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A4CBCC" w14:textId="26B27DC9" w:rsidR="00482460" w:rsidRPr="00A703AF" w:rsidRDefault="00482460" w:rsidP="00482460">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r>
        <w:rPr>
          <w:sz w:val="24"/>
          <w:lang w:eastAsia="zh-CN"/>
        </w:rPr>
        <w:tab/>
      </w:r>
      <w:r>
        <w:rPr>
          <w:sz w:val="24"/>
          <w:lang w:eastAsia="zh-CN"/>
        </w:rPr>
        <w:tab/>
      </w:r>
      <w:r w:rsidR="004573D6" w:rsidRPr="004573D6">
        <w:rPr>
          <w:sz w:val="24"/>
          <w:lang w:eastAsia="zh-CN"/>
        </w:rPr>
        <w:t>R4-2313593</w:t>
      </w:r>
      <w:bookmarkStart w:id="5" w:name="_GoBack"/>
      <w:bookmarkEnd w:id="5"/>
    </w:p>
    <w:bookmarkEnd w:id="0"/>
    <w:bookmarkEnd w:id="1"/>
    <w:bookmarkEnd w:id="2"/>
    <w:bookmarkEnd w:id="3"/>
    <w:bookmarkEnd w:id="4"/>
    <w:p w14:paraId="032B154C" w14:textId="77777777" w:rsidR="00482460" w:rsidRPr="00376830" w:rsidRDefault="00482460" w:rsidP="00482460">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DF1D64" w:rsidR="001E41F3" w:rsidRPr="00410371" w:rsidRDefault="007C33E9" w:rsidP="005C145E">
            <w:pPr>
              <w:pStyle w:val="CRCoverPage"/>
              <w:spacing w:after="0"/>
              <w:ind w:right="280"/>
              <w:jc w:val="right"/>
              <w:rPr>
                <w:b/>
                <w:noProof/>
                <w:sz w:val="28"/>
              </w:rPr>
            </w:pPr>
            <w:r>
              <w:rPr>
                <w:b/>
                <w:noProof/>
                <w:sz w:val="28"/>
              </w:rPr>
              <w:t>3</w:t>
            </w:r>
            <w:r w:rsidR="00E230ED">
              <w:rPr>
                <w:b/>
                <w:noProof/>
                <w:sz w:val="28"/>
              </w:rPr>
              <w:t>8</w:t>
            </w:r>
            <w:r w:rsidR="00B5301A">
              <w:rPr>
                <w:b/>
                <w:noProof/>
                <w:sz w:val="28"/>
              </w:rPr>
              <w:t>.</w:t>
            </w:r>
            <w:r w:rsidR="00763CB3">
              <w:rPr>
                <w:b/>
                <w:noProof/>
                <w:sz w:val="28"/>
              </w:rPr>
              <w:t>1</w:t>
            </w:r>
            <w:r w:rsidR="005C145E">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76790" w:rsidR="001E41F3" w:rsidRPr="00410371" w:rsidRDefault="001E41F3" w:rsidP="00763CB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70C48" w:rsidR="001E41F3" w:rsidRPr="00410371" w:rsidRDefault="00A03875" w:rsidP="00E230ED">
            <w:pPr>
              <w:pStyle w:val="CRCoverPage"/>
              <w:spacing w:after="0"/>
              <w:jc w:val="center"/>
              <w:rPr>
                <w:noProof/>
                <w:sz w:val="28"/>
              </w:rPr>
            </w:pPr>
            <w:r>
              <w:rPr>
                <w:b/>
                <w:noProof/>
                <w:sz w:val="28"/>
              </w:rPr>
              <w:t>1</w:t>
            </w:r>
            <w:r w:rsidR="005C145E">
              <w:rPr>
                <w:b/>
                <w:noProof/>
                <w:sz w:val="28"/>
              </w:rPr>
              <w:t>8.</w:t>
            </w:r>
            <w:r w:rsidR="00941460">
              <w:rPr>
                <w:b/>
                <w:noProof/>
                <w:sz w:val="28"/>
              </w:rPr>
              <w:t>2</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EBA15" w:rsidR="001E41F3" w:rsidRPr="00941460" w:rsidRDefault="004D2BFE" w:rsidP="006824C1">
            <w:pPr>
              <w:pStyle w:val="CRCoverPage"/>
              <w:spacing w:after="0"/>
              <w:ind w:left="100"/>
              <w:rPr>
                <w:noProof/>
                <w:color w:val="000000" w:themeColor="text1"/>
              </w:rPr>
            </w:pPr>
            <w:r w:rsidRPr="00941460">
              <w:rPr>
                <w:color w:val="000000" w:themeColor="text1"/>
                <w:lang w:val="en-US" w:eastAsia="zh-CN"/>
              </w:rPr>
              <w:t xml:space="preserve">Draft CR to TS38.104: </w:t>
            </w:r>
            <w:r w:rsidR="00941460" w:rsidRPr="00941460">
              <w:rPr>
                <w:color w:val="000000" w:themeColor="text1"/>
                <w:lang w:val="en-US" w:eastAsia="zh-CN"/>
              </w:rPr>
              <w:t xml:space="preserve">updated </w:t>
            </w:r>
            <w:r w:rsidRPr="00941460">
              <w:rPr>
                <w:color w:val="000000" w:themeColor="text1"/>
                <w:lang w:val="en-US" w:eastAsia="zh-CN"/>
              </w:rPr>
              <w:t>in-band blocking requirements for 3 MHz channel bandwidth (7.4.2)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1460" w:rsidRDefault="001E41F3">
            <w:pPr>
              <w:pStyle w:val="CRCoverPage"/>
              <w:spacing w:after="0"/>
              <w:rPr>
                <w:noProof/>
                <w:color w:val="000000" w:themeColor="text1"/>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Pr="00941460" w:rsidRDefault="00070C61" w:rsidP="00070C61">
            <w:pPr>
              <w:pStyle w:val="CRCoverPage"/>
              <w:tabs>
                <w:tab w:val="left" w:pos="1759"/>
              </w:tabs>
              <w:spacing w:after="0"/>
              <w:ind w:left="100"/>
              <w:rPr>
                <w:noProof/>
                <w:color w:val="000000" w:themeColor="text1"/>
              </w:rPr>
            </w:pPr>
            <w:r w:rsidRPr="00941460">
              <w:rPr>
                <w:noProof/>
                <w:color w:val="000000" w:themeColor="text1"/>
              </w:rPr>
              <w:fldChar w:fldCharType="begin"/>
            </w:r>
            <w:r w:rsidRPr="00941460">
              <w:rPr>
                <w:noProof/>
                <w:color w:val="000000" w:themeColor="text1"/>
              </w:rPr>
              <w:instrText xml:space="preserve"> DOCPROPERTY  SourceIfWg  \* MERGEFORMAT </w:instrText>
            </w:r>
            <w:r w:rsidRPr="00941460">
              <w:rPr>
                <w:noProof/>
                <w:color w:val="000000" w:themeColor="text1"/>
              </w:rPr>
              <w:fldChar w:fldCharType="separate"/>
            </w:r>
            <w:r w:rsidRPr="00941460">
              <w:rPr>
                <w:noProof/>
                <w:color w:val="000000" w:themeColor="text1"/>
              </w:rPr>
              <w:t>Huawei, HiSilicon</w:t>
            </w:r>
            <w:r w:rsidRPr="00941460">
              <w:rPr>
                <w:noProof/>
                <w:color w:val="000000" w:themeColor="text1"/>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Pr="00941460" w:rsidRDefault="00070C61" w:rsidP="00070C61">
            <w:pPr>
              <w:pStyle w:val="CRCoverPage"/>
              <w:spacing w:after="0"/>
              <w:ind w:left="100"/>
              <w:rPr>
                <w:noProof/>
                <w:color w:val="000000" w:themeColor="text1"/>
              </w:rPr>
            </w:pPr>
            <w:r w:rsidRPr="00941460">
              <w:rPr>
                <w:color w:val="000000" w:themeColor="text1"/>
              </w:rPr>
              <w:t>R4</w:t>
            </w:r>
            <w:r w:rsidRPr="00941460">
              <w:rPr>
                <w:color w:val="000000" w:themeColor="text1"/>
              </w:rPr>
              <w:fldChar w:fldCharType="begin"/>
            </w:r>
            <w:r w:rsidRPr="00941460">
              <w:rPr>
                <w:color w:val="000000" w:themeColor="text1"/>
              </w:rPr>
              <w:instrText xml:space="preserve"> DOCPROPERTY  SourceIfTsg  \* MERGEFORMAT </w:instrText>
            </w:r>
            <w:r w:rsidRPr="00941460">
              <w:rPr>
                <w:color w:val="000000" w:themeColor="text1"/>
              </w:rP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Pr="00941460" w:rsidRDefault="00070C61" w:rsidP="00070C61">
            <w:pPr>
              <w:pStyle w:val="CRCoverPage"/>
              <w:spacing w:after="0"/>
              <w:rPr>
                <w:noProof/>
                <w:color w:val="000000" w:themeColor="text1"/>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7349CD" w:rsidR="00070C61" w:rsidRPr="00941460" w:rsidRDefault="006824C1" w:rsidP="00070C61">
            <w:pPr>
              <w:pStyle w:val="CRCoverPage"/>
              <w:spacing w:after="0"/>
              <w:ind w:left="100"/>
              <w:rPr>
                <w:noProof/>
                <w:color w:val="000000" w:themeColor="text1"/>
                <w:lang w:val="nn-NO"/>
              </w:rPr>
            </w:pPr>
            <w:r w:rsidRPr="00941460">
              <w:rPr>
                <w:rFonts w:hint="eastAsia"/>
                <w:color w:val="000000" w:themeColor="text1"/>
                <w:lang w:val="nn-NO" w:eastAsia="ja-JP"/>
              </w:rPr>
              <w:t>NR_FR1_lessthan_5MHz_BW-Core</w:t>
            </w:r>
          </w:p>
        </w:tc>
        <w:tc>
          <w:tcPr>
            <w:tcW w:w="567" w:type="dxa"/>
            <w:tcBorders>
              <w:left w:val="nil"/>
            </w:tcBorders>
          </w:tcPr>
          <w:p w14:paraId="61A86BCF" w14:textId="77777777" w:rsidR="00070C61" w:rsidRPr="00941460" w:rsidRDefault="00070C61" w:rsidP="00070C61">
            <w:pPr>
              <w:pStyle w:val="CRCoverPage"/>
              <w:spacing w:after="0"/>
              <w:ind w:right="100"/>
              <w:rPr>
                <w:noProof/>
                <w:color w:val="000000" w:themeColor="text1"/>
                <w:lang w:val="nn-NO"/>
              </w:rPr>
            </w:pPr>
          </w:p>
        </w:tc>
        <w:tc>
          <w:tcPr>
            <w:tcW w:w="1417" w:type="dxa"/>
            <w:gridSpan w:val="3"/>
            <w:tcBorders>
              <w:left w:val="nil"/>
            </w:tcBorders>
          </w:tcPr>
          <w:p w14:paraId="153CBFB1" w14:textId="77777777" w:rsidR="00070C61" w:rsidRPr="00941460" w:rsidRDefault="00070C61" w:rsidP="00070C61">
            <w:pPr>
              <w:pStyle w:val="CRCoverPage"/>
              <w:spacing w:after="0"/>
              <w:jc w:val="right"/>
              <w:rPr>
                <w:noProof/>
                <w:color w:val="000000" w:themeColor="text1"/>
              </w:rPr>
            </w:pPr>
            <w:r w:rsidRPr="00941460">
              <w:rPr>
                <w:b/>
                <w:i/>
                <w:noProof/>
                <w:color w:val="000000" w:themeColor="text1"/>
              </w:rPr>
              <w:t>Date:</w:t>
            </w:r>
          </w:p>
        </w:tc>
        <w:tc>
          <w:tcPr>
            <w:tcW w:w="2127" w:type="dxa"/>
            <w:tcBorders>
              <w:right w:val="single" w:sz="4" w:space="0" w:color="auto"/>
            </w:tcBorders>
            <w:shd w:val="pct30" w:color="FFFF00" w:fill="auto"/>
          </w:tcPr>
          <w:p w14:paraId="56929475" w14:textId="31696B64" w:rsidR="00070C61" w:rsidRPr="00941460" w:rsidRDefault="00EC4C71" w:rsidP="00EC4C71">
            <w:pPr>
              <w:pStyle w:val="CRCoverPage"/>
              <w:spacing w:after="0"/>
              <w:ind w:left="100"/>
              <w:rPr>
                <w:noProof/>
                <w:color w:val="000000" w:themeColor="text1"/>
              </w:rPr>
            </w:pPr>
            <w:r w:rsidRPr="00941460">
              <w:rPr>
                <w:noProof/>
                <w:color w:val="000000" w:themeColor="text1"/>
              </w:rPr>
              <w:t>2023-0</w:t>
            </w:r>
            <w:r w:rsidR="00941460" w:rsidRPr="00941460">
              <w:rPr>
                <w:noProof/>
                <w:color w:val="000000" w:themeColor="text1"/>
              </w:rPr>
              <w:t>8</w:t>
            </w:r>
            <w:r w:rsidR="00070C61" w:rsidRPr="00941460">
              <w:rPr>
                <w:noProof/>
                <w:color w:val="000000" w:themeColor="text1"/>
              </w:rPr>
              <w:t>-1</w:t>
            </w:r>
            <w:r w:rsidR="00941460" w:rsidRPr="00941460">
              <w:rPr>
                <w:noProof/>
                <w:color w:val="000000" w:themeColor="text1"/>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229BB374" w:rsidR="00070C61" w:rsidRDefault="006824C1" w:rsidP="00070C61">
            <w:pPr>
              <w:pStyle w:val="CRCoverPage"/>
              <w:spacing w:after="0"/>
              <w:ind w:left="100" w:right="-609"/>
              <w:rPr>
                <w:b/>
                <w:noProof/>
              </w:rPr>
            </w:pPr>
            <w:r>
              <w:rPr>
                <w:b/>
                <w:noProof/>
              </w:rPr>
              <w:t>B</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068CD" w:rsidR="00070C61" w:rsidRDefault="00070C61" w:rsidP="00070C61">
            <w:pPr>
              <w:pStyle w:val="CRCoverPage"/>
              <w:spacing w:after="0"/>
              <w:ind w:left="100"/>
              <w:rPr>
                <w:noProof/>
              </w:rPr>
            </w:pPr>
            <w:r>
              <w:rPr>
                <w:noProof/>
              </w:rPr>
              <w:t>Rel-1</w:t>
            </w:r>
            <w:r w:rsidR="006824C1">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DCC0E1" w14:textId="77777777" w:rsidR="007F27F9" w:rsidRPr="007F27F9" w:rsidRDefault="002A40A9" w:rsidP="007F27F9">
            <w:pPr>
              <w:pStyle w:val="CRCoverPage"/>
              <w:spacing w:after="0"/>
              <w:ind w:left="100"/>
              <w:rPr>
                <w:noProof/>
                <w:color w:val="000000" w:themeColor="text1"/>
              </w:rPr>
            </w:pPr>
            <w:r w:rsidRPr="007F27F9">
              <w:rPr>
                <w:noProof/>
                <w:color w:val="000000" w:themeColor="text1"/>
              </w:rPr>
              <w:t xml:space="preserve">Based on the work-split in R4-2305901, conducted </w:t>
            </w:r>
            <w:r w:rsidRPr="007F27F9">
              <w:rPr>
                <w:color w:val="000000" w:themeColor="text1"/>
                <w:lang w:val="en-US" w:eastAsia="zh-CN"/>
              </w:rPr>
              <w:t>in-band blocking requirements are provided in this Draft CR</w:t>
            </w:r>
            <w:r w:rsidR="001E6A18" w:rsidRPr="007F27F9">
              <w:rPr>
                <w:color w:val="000000" w:themeColor="text1"/>
                <w:lang w:val="en-US" w:eastAsia="zh-CN"/>
              </w:rPr>
              <w:t xml:space="preserve"> for NR BS operation in 3MHz channel bandwidth</w:t>
            </w:r>
            <w:r w:rsidRPr="007F27F9">
              <w:rPr>
                <w:color w:val="000000" w:themeColor="text1"/>
                <w:lang w:val="en-US" w:eastAsia="zh-CN"/>
              </w:rPr>
              <w:t xml:space="preserve">. </w:t>
            </w:r>
          </w:p>
          <w:p w14:paraId="2304C867" w14:textId="77777777" w:rsidR="00363BFB" w:rsidRDefault="002A40A9" w:rsidP="007F27F9">
            <w:pPr>
              <w:pStyle w:val="CRCoverPage"/>
              <w:spacing w:after="0"/>
              <w:ind w:left="100"/>
              <w:rPr>
                <w:noProof/>
                <w:color w:val="000000" w:themeColor="text1"/>
              </w:rPr>
            </w:pPr>
            <w:r w:rsidRPr="007F27F9">
              <w:rPr>
                <w:noProof/>
                <w:color w:val="000000" w:themeColor="text1"/>
              </w:rPr>
              <w:t xml:space="preserve">The proposed requirements </w:t>
            </w:r>
            <w:r w:rsidR="007F27F9" w:rsidRPr="007F27F9">
              <w:rPr>
                <w:noProof/>
                <w:color w:val="000000" w:themeColor="text1"/>
              </w:rPr>
              <w:t>were updated based on feedback from ETSI TC RT in R4-2311043:</w:t>
            </w:r>
          </w:p>
          <w:tbl>
            <w:tblPr>
              <w:tblStyle w:val="TableGrid"/>
              <w:tblW w:w="0" w:type="auto"/>
              <w:tblInd w:w="100" w:type="dxa"/>
              <w:tblLayout w:type="fixed"/>
              <w:tblLook w:val="04A0" w:firstRow="1" w:lastRow="0" w:firstColumn="1" w:lastColumn="0" w:noHBand="0" w:noVBand="1"/>
            </w:tblPr>
            <w:tblGrid>
              <w:gridCol w:w="6309"/>
            </w:tblGrid>
            <w:tr w:rsidR="007F27F9" w14:paraId="7EA33949" w14:textId="77777777" w:rsidTr="007F27F9">
              <w:trPr>
                <w:trHeight w:val="2386"/>
              </w:trPr>
              <w:tc>
                <w:tcPr>
                  <w:tcW w:w="6309" w:type="dxa"/>
                </w:tcPr>
                <w:p w14:paraId="56D9AEF0" w14:textId="77777777" w:rsidR="007F27F9" w:rsidRDefault="007F27F9" w:rsidP="007F27F9">
                  <w:pPr>
                    <w:pStyle w:val="BodyText"/>
                    <w:snapToGrid w:val="0"/>
                    <w:rPr>
                      <w:b/>
                      <w:bCs/>
                    </w:rPr>
                  </w:pPr>
                  <w:r>
                    <w:rPr>
                      <w:b/>
                      <w:bCs/>
                    </w:rPr>
                    <w:t>Proposal 2: To specify the additional narrow band blocking requirement for 3 MHz channel bandwidth for band n100 as follows:</w:t>
                  </w:r>
                </w:p>
                <w:p w14:paraId="78190C1E" w14:textId="77777777" w:rsidR="007F27F9" w:rsidRDefault="007F27F9" w:rsidP="007F27F9">
                  <w:pPr>
                    <w:pStyle w:val="BodyText"/>
                    <w:snapToGrid w:val="0"/>
                    <w:rPr>
                      <w:b/>
                      <w:bCs/>
                    </w:rPr>
                  </w:pPr>
                  <w:r>
                    <w:rPr>
                      <w:b/>
                      <w:bCs/>
                    </w:rPr>
                    <w:t>-</w:t>
                  </w:r>
                  <w:r>
                    <w:rPr>
                      <w:b/>
                      <w:bCs/>
                    </w:rPr>
                    <w:tab/>
                    <w:t>Interfering signal mean power:</w:t>
                  </w:r>
                  <w:r>
                    <w:rPr>
                      <w:b/>
                      <w:bCs/>
                    </w:rPr>
                    <w:tab/>
                  </w:r>
                  <w:r>
                    <w:rPr>
                      <w:b/>
                      <w:bCs/>
                    </w:rPr>
                    <w:tab/>
                    <w:t>-39 dBm</w:t>
                  </w:r>
                </w:p>
                <w:p w14:paraId="73F2E06B" w14:textId="77777777" w:rsidR="007F27F9" w:rsidRDefault="007F27F9" w:rsidP="007F27F9">
                  <w:pPr>
                    <w:pStyle w:val="BodyText"/>
                    <w:snapToGrid w:val="0"/>
                    <w:rPr>
                      <w:b/>
                      <w:bCs/>
                    </w:rPr>
                  </w:pPr>
                  <w:r>
                    <w:rPr>
                      <w:b/>
                      <w:bCs/>
                    </w:rPr>
                    <w:t>-</w:t>
                  </w:r>
                  <w:r>
                    <w:rPr>
                      <w:b/>
                      <w:bCs/>
                    </w:rPr>
                    <w:tab/>
                    <w:t>Wanted signal mean power (dBm):</w:t>
                  </w:r>
                  <w:r>
                    <w:rPr>
                      <w:b/>
                      <w:bCs/>
                    </w:rPr>
                    <w:tab/>
                  </w:r>
                  <w:r>
                    <w:rPr>
                      <w:b/>
                      <w:bCs/>
                    </w:rPr>
                    <w:tab/>
                  </w:r>
                  <w:proofErr w:type="gramStart"/>
                  <w:r>
                    <w:rPr>
                      <w:b/>
                      <w:bCs/>
                    </w:rPr>
                    <w:t>PREFSENS  +</w:t>
                  </w:r>
                  <w:proofErr w:type="gramEnd"/>
                  <w:r>
                    <w:rPr>
                      <w:b/>
                      <w:bCs/>
                    </w:rPr>
                    <w:t xml:space="preserve"> 6 dB</w:t>
                  </w:r>
                </w:p>
                <w:p w14:paraId="47985D16" w14:textId="77777777" w:rsidR="007F27F9" w:rsidRDefault="007F27F9" w:rsidP="007F27F9">
                  <w:pPr>
                    <w:pStyle w:val="BodyText"/>
                    <w:snapToGrid w:val="0"/>
                    <w:rPr>
                      <w:b/>
                      <w:bCs/>
                    </w:rPr>
                  </w:pPr>
                  <w:r>
                    <w:rPr>
                      <w:b/>
                      <w:bCs/>
                    </w:rPr>
                    <w:t>-</w:t>
                  </w:r>
                  <w:r>
                    <w:rPr>
                      <w:b/>
                      <w:bCs/>
                    </w:rPr>
                    <w:tab/>
                    <w:t>Interfering Signal:</w:t>
                  </w:r>
                  <w:r>
                    <w:rPr>
                      <w:b/>
                      <w:bCs/>
                    </w:rPr>
                    <w:tab/>
                  </w:r>
                  <w:r>
                    <w:rPr>
                      <w:b/>
                      <w:bCs/>
                    </w:rPr>
                    <w:tab/>
                  </w:r>
                  <w:r>
                    <w:rPr>
                      <w:b/>
                      <w:bCs/>
                    </w:rPr>
                    <w:tab/>
                  </w:r>
                  <w:r>
                    <w:rPr>
                      <w:b/>
                      <w:bCs/>
                    </w:rPr>
                    <w:tab/>
                    <w:t>3 MHz DFT-s-OFDM NR signal, 15 kHz SCS, 1 RB</w:t>
                  </w:r>
                </w:p>
                <w:p w14:paraId="2A64F8A2" w14:textId="6A3FC527" w:rsidR="007F27F9" w:rsidRPr="007F27F9" w:rsidRDefault="007F27F9" w:rsidP="007F27F9">
                  <w:pPr>
                    <w:pStyle w:val="BodyText"/>
                    <w:snapToGrid w:val="0"/>
                    <w:rPr>
                      <w:b/>
                      <w:bCs/>
                      <w:color w:val="000000"/>
                    </w:rPr>
                  </w:pPr>
                  <w:r>
                    <w:rPr>
                      <w:b/>
                      <w:bCs/>
                    </w:rPr>
                    <w:t>-</w:t>
                  </w:r>
                  <w:r>
                    <w:rPr>
                      <w:b/>
                      <w:bCs/>
                    </w:rPr>
                    <w:tab/>
                    <w:t>Interfering RB centre frequency offset 874.4 MHz -(255 kHz +m*180), m=0, 1, 2, 3, 4, 7, 10, 13</w:t>
                  </w:r>
                </w:p>
              </w:tc>
            </w:tr>
          </w:tbl>
          <w:p w14:paraId="708AA7DE" w14:textId="0988CEF2" w:rsidR="007F27F9" w:rsidRPr="007F27F9" w:rsidRDefault="007F27F9" w:rsidP="007F27F9">
            <w:pPr>
              <w:pStyle w:val="CRCoverPage"/>
              <w:spacing w:after="0"/>
              <w:rPr>
                <w:noProof/>
                <w:color w:val="000000" w:themeColor="text1"/>
              </w:rPr>
            </w:pP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Pr="00B22EE1" w:rsidRDefault="00070C61" w:rsidP="00070C61">
            <w:pPr>
              <w:pStyle w:val="CRCoverPage"/>
              <w:spacing w:after="0"/>
              <w:rPr>
                <w:noProof/>
                <w:color w:val="FF0000"/>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B2B8FD" w:rsidR="00070C61" w:rsidRPr="007F27F9" w:rsidRDefault="002A40A9" w:rsidP="00CD53A7">
            <w:pPr>
              <w:pStyle w:val="CRCoverPage"/>
              <w:spacing w:after="0"/>
              <w:ind w:left="100"/>
              <w:rPr>
                <w:noProof/>
                <w:color w:val="000000" w:themeColor="text1"/>
              </w:rPr>
            </w:pPr>
            <w:r w:rsidRPr="007F27F9">
              <w:rPr>
                <w:noProof/>
                <w:color w:val="000000" w:themeColor="text1"/>
              </w:rPr>
              <w:t xml:space="preserve">Introduction of the conducted </w:t>
            </w:r>
            <w:r w:rsidRPr="007F27F9">
              <w:rPr>
                <w:color w:val="000000" w:themeColor="text1"/>
                <w:lang w:val="en-US" w:eastAsia="zh-CN"/>
              </w:rPr>
              <w:t xml:space="preserve">in-band blocking requirements for NR operation in 3 MHz channel. </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Pr="007F27F9" w:rsidRDefault="00070C61" w:rsidP="00070C61">
            <w:pPr>
              <w:pStyle w:val="CRCoverPage"/>
              <w:spacing w:after="0"/>
              <w:rPr>
                <w:noProof/>
                <w:color w:val="000000" w:themeColor="text1"/>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D26EC" w:rsidR="00070C61" w:rsidRPr="007F27F9" w:rsidRDefault="002A40A9" w:rsidP="00070C61">
            <w:pPr>
              <w:pStyle w:val="CRCoverPage"/>
              <w:spacing w:after="0"/>
              <w:ind w:left="100"/>
              <w:rPr>
                <w:noProof/>
                <w:color w:val="000000" w:themeColor="text1"/>
              </w:rPr>
            </w:pPr>
            <w:r w:rsidRPr="007F27F9">
              <w:rPr>
                <w:noProof/>
                <w:color w:val="000000" w:themeColor="text1"/>
              </w:rPr>
              <w:t xml:space="preserve">Conducted </w:t>
            </w:r>
            <w:r w:rsidRPr="007F27F9">
              <w:rPr>
                <w:color w:val="000000" w:themeColor="text1"/>
                <w:lang w:val="en-US" w:eastAsia="zh-CN"/>
              </w:rPr>
              <w:t xml:space="preserve">in-band blocking requirements for NR operation in 3 MHz channel would be missing.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AFA09" w:rsidR="00070C61" w:rsidRDefault="002A40A9" w:rsidP="004203B8">
            <w:pPr>
              <w:pStyle w:val="CRCoverPage"/>
              <w:spacing w:after="0"/>
              <w:ind w:left="100"/>
              <w:rPr>
                <w:noProof/>
              </w:rPr>
            </w:pPr>
            <w:r>
              <w:rPr>
                <w:noProof/>
              </w:rPr>
              <w:t>7.4.2</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9730C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36047F" w:rsidR="00070C61" w:rsidRDefault="00070C61"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AD31B"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7EEC3D" w:rsidR="00070C61" w:rsidRDefault="00363BFB" w:rsidP="00070C61">
            <w:pPr>
              <w:pStyle w:val="CRCoverPage"/>
              <w:spacing w:after="0"/>
              <w:ind w:left="100"/>
              <w:rPr>
                <w:noProof/>
              </w:rPr>
            </w:pPr>
            <w:r>
              <w:rPr>
                <w:noProof/>
              </w:rPr>
              <w:t xml:space="preserve">This is updated Draft CR, based on previous inputs in </w:t>
            </w:r>
            <w:r w:rsidRPr="00363BFB">
              <w:rPr>
                <w:noProof/>
              </w:rPr>
              <w:t>R4-2309640</w:t>
            </w:r>
            <w:r>
              <w:rPr>
                <w:noProof/>
              </w:rPr>
              <w:t>.</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49DEAA9D"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3CA56591" w14:textId="77777777" w:rsidR="00941460" w:rsidRPr="00F95B02" w:rsidRDefault="00941460" w:rsidP="00941460">
      <w:pPr>
        <w:pStyle w:val="Heading3"/>
      </w:pPr>
      <w:bookmarkStart w:id="7" w:name="_Toc21127539"/>
      <w:bookmarkStart w:id="8" w:name="_Toc29811748"/>
      <w:bookmarkStart w:id="9" w:name="_Toc36817300"/>
      <w:bookmarkStart w:id="10" w:name="_Toc37260217"/>
      <w:bookmarkStart w:id="11" w:name="_Toc37267605"/>
      <w:bookmarkStart w:id="12" w:name="_Toc44712207"/>
      <w:bookmarkStart w:id="13" w:name="_Toc45893520"/>
      <w:bookmarkStart w:id="14" w:name="_Toc53178242"/>
      <w:bookmarkStart w:id="15" w:name="_Toc53178693"/>
      <w:bookmarkStart w:id="16" w:name="_Toc61178919"/>
      <w:bookmarkStart w:id="17" w:name="_Toc61179389"/>
      <w:bookmarkStart w:id="18" w:name="_Toc67916685"/>
      <w:bookmarkStart w:id="19" w:name="_Toc74663283"/>
      <w:bookmarkStart w:id="20" w:name="_Toc82621823"/>
      <w:bookmarkStart w:id="21" w:name="_Toc90422670"/>
      <w:bookmarkStart w:id="22" w:name="_Toc106782863"/>
      <w:bookmarkStart w:id="23" w:name="_Toc107311754"/>
      <w:bookmarkStart w:id="24" w:name="_Toc107419338"/>
      <w:bookmarkStart w:id="25" w:name="_Toc107474965"/>
      <w:bookmarkStart w:id="26" w:name="_Toc114255558"/>
      <w:bookmarkStart w:id="27" w:name="_Toc115186238"/>
      <w:bookmarkStart w:id="28" w:name="_Toc123049052"/>
      <w:bookmarkStart w:id="29" w:name="_Toc123051971"/>
      <w:bookmarkStart w:id="30" w:name="_Toc123054440"/>
      <w:bookmarkStart w:id="31" w:name="_Toc123717541"/>
      <w:bookmarkStart w:id="32" w:name="_Toc124157117"/>
      <w:bookmarkStart w:id="33" w:name="_Toc124266521"/>
      <w:bookmarkStart w:id="34" w:name="_Toc131595879"/>
      <w:bookmarkStart w:id="35" w:name="_Toc131740877"/>
      <w:bookmarkStart w:id="36" w:name="_Toc131766411"/>
      <w:bookmarkStart w:id="37" w:name="_Toc138837633"/>
      <w:bookmarkStart w:id="38" w:name="_Toc138934719"/>
      <w:r w:rsidRPr="00F95B02">
        <w:t>7.4.2</w:t>
      </w:r>
      <w:r w:rsidRPr="00F95B02">
        <w:tab/>
        <w:t>In-band blocking</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0364225" w14:textId="77777777" w:rsidR="00941460" w:rsidRPr="00F95B02" w:rsidRDefault="00941460" w:rsidP="00941460">
      <w:pPr>
        <w:pStyle w:val="Heading4"/>
        <w:rPr>
          <w:rFonts w:eastAsia="SimSun"/>
        </w:rPr>
      </w:pPr>
      <w:bookmarkStart w:id="39" w:name="_Toc21127540"/>
      <w:bookmarkStart w:id="40" w:name="_Toc29811749"/>
      <w:bookmarkStart w:id="41" w:name="_Toc36817301"/>
      <w:bookmarkStart w:id="42" w:name="_Toc37260218"/>
      <w:bookmarkStart w:id="43" w:name="_Toc37267606"/>
      <w:bookmarkStart w:id="44" w:name="_Toc44712208"/>
      <w:bookmarkStart w:id="45" w:name="_Toc45893521"/>
      <w:bookmarkStart w:id="46" w:name="_Toc53178243"/>
      <w:bookmarkStart w:id="47" w:name="_Toc53178694"/>
      <w:bookmarkStart w:id="48" w:name="_Toc61178920"/>
      <w:bookmarkStart w:id="49" w:name="_Toc61179390"/>
      <w:bookmarkStart w:id="50" w:name="_Toc67916686"/>
      <w:bookmarkStart w:id="51" w:name="_Toc74663284"/>
      <w:bookmarkStart w:id="52" w:name="_Toc82621824"/>
      <w:bookmarkStart w:id="53" w:name="_Toc90422671"/>
      <w:bookmarkStart w:id="54" w:name="_Toc106782864"/>
      <w:bookmarkStart w:id="55" w:name="_Toc107311755"/>
      <w:bookmarkStart w:id="56" w:name="_Toc107419339"/>
      <w:bookmarkStart w:id="57" w:name="_Toc107474966"/>
      <w:bookmarkStart w:id="58" w:name="_Toc114255559"/>
      <w:bookmarkStart w:id="59" w:name="_Toc115186239"/>
      <w:bookmarkStart w:id="60" w:name="_Toc123049053"/>
      <w:bookmarkStart w:id="61" w:name="_Toc123051972"/>
      <w:bookmarkStart w:id="62" w:name="_Toc123054441"/>
      <w:bookmarkStart w:id="63" w:name="_Toc123717542"/>
      <w:bookmarkStart w:id="64" w:name="_Toc124157118"/>
      <w:bookmarkStart w:id="65" w:name="_Toc124266522"/>
      <w:bookmarkStart w:id="66" w:name="_Toc131595880"/>
      <w:bookmarkStart w:id="67" w:name="_Toc131740878"/>
      <w:bookmarkStart w:id="68" w:name="_Toc131766412"/>
      <w:bookmarkStart w:id="69" w:name="_Toc138837634"/>
      <w:bookmarkStart w:id="70" w:name="_Toc138934720"/>
      <w:r w:rsidRPr="00F95B02">
        <w:rPr>
          <w:rFonts w:eastAsia="SimSun"/>
        </w:rPr>
        <w:t>7.4.2.1</w:t>
      </w:r>
      <w:r w:rsidRPr="00F95B02">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C945072" w14:textId="77777777" w:rsidR="00941460" w:rsidRPr="00F95B02" w:rsidRDefault="00941460" w:rsidP="00941460">
      <w:pPr>
        <w:rPr>
          <w:lang w:eastAsia="ko-KR"/>
        </w:rPr>
      </w:pPr>
      <w:r w:rsidRPr="00F95B02">
        <w:rPr>
          <w:lang w:eastAsia="ko-KR"/>
        </w:rPr>
        <w:t>The in-band blocking characteristics is a measure of the receiver</w:t>
      </w:r>
      <w:r w:rsidRPr="00F95B02">
        <w:t>'</w:t>
      </w:r>
      <w:r w:rsidRPr="00F95B02">
        <w:rPr>
          <w:lang w:eastAsia="ko-KR"/>
        </w:rPr>
        <w:t>s ability to receive a wanted signal at its assigned channel</w:t>
      </w:r>
      <w:r w:rsidRPr="00F95B02">
        <w:t xml:space="preserve">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rPr>
          <w:lang w:eastAsia="ko-KR"/>
        </w:rPr>
        <w:t xml:space="preserve"> in the presence of an unwanted interferer, which is an NR signal for general blocking or an NR signal with one resource block for narrowband blocking.</w:t>
      </w:r>
    </w:p>
    <w:p w14:paraId="50DEF86F" w14:textId="77777777" w:rsidR="00941460" w:rsidRPr="00F95B02" w:rsidRDefault="00941460" w:rsidP="00941460">
      <w:pPr>
        <w:pStyle w:val="Heading4"/>
        <w:rPr>
          <w:rFonts w:eastAsia="SimSun"/>
        </w:rPr>
      </w:pPr>
      <w:bookmarkStart w:id="71" w:name="_Toc21127541"/>
      <w:bookmarkStart w:id="72" w:name="_Toc29811750"/>
      <w:bookmarkStart w:id="73" w:name="_Toc36817302"/>
      <w:bookmarkStart w:id="74" w:name="_Toc37260219"/>
      <w:bookmarkStart w:id="75" w:name="_Toc37267607"/>
      <w:bookmarkStart w:id="76" w:name="_Toc44712209"/>
      <w:bookmarkStart w:id="77" w:name="_Toc45893522"/>
      <w:bookmarkStart w:id="78" w:name="_Toc53178244"/>
      <w:bookmarkStart w:id="79" w:name="_Toc53178695"/>
      <w:bookmarkStart w:id="80" w:name="_Toc61178921"/>
      <w:bookmarkStart w:id="81" w:name="_Toc61179391"/>
      <w:bookmarkStart w:id="82" w:name="_Toc67916687"/>
      <w:bookmarkStart w:id="83" w:name="_Toc74663285"/>
      <w:bookmarkStart w:id="84" w:name="_Toc82621825"/>
      <w:bookmarkStart w:id="85" w:name="_Toc90422672"/>
      <w:bookmarkStart w:id="86" w:name="_Toc106782865"/>
      <w:bookmarkStart w:id="87" w:name="_Toc107311756"/>
      <w:bookmarkStart w:id="88" w:name="_Toc107419340"/>
      <w:bookmarkStart w:id="89" w:name="_Toc107474967"/>
      <w:bookmarkStart w:id="90" w:name="_Toc114255560"/>
      <w:bookmarkStart w:id="91" w:name="_Toc115186240"/>
      <w:bookmarkStart w:id="92" w:name="_Toc123049054"/>
      <w:bookmarkStart w:id="93" w:name="_Toc123051973"/>
      <w:bookmarkStart w:id="94" w:name="_Toc123054442"/>
      <w:bookmarkStart w:id="95" w:name="_Toc123717543"/>
      <w:bookmarkStart w:id="96" w:name="_Toc124157119"/>
      <w:bookmarkStart w:id="97" w:name="_Toc124266523"/>
      <w:bookmarkStart w:id="98" w:name="_Toc131595881"/>
      <w:bookmarkStart w:id="99" w:name="_Toc131740879"/>
      <w:bookmarkStart w:id="100" w:name="_Toc131766413"/>
      <w:bookmarkStart w:id="101" w:name="_Toc138837635"/>
      <w:bookmarkStart w:id="102" w:name="_Toc138934721"/>
      <w:r w:rsidRPr="00F95B02">
        <w:rPr>
          <w:rFonts w:eastAsia="SimSun"/>
        </w:rPr>
        <w:t>7.4.2.2</w:t>
      </w:r>
      <w:r w:rsidRPr="00F95B02">
        <w:tab/>
        <w:t xml:space="preserve">Minimum requirement for </w:t>
      </w:r>
      <w:r w:rsidRPr="00F95B02">
        <w:rPr>
          <w:i/>
        </w:rPr>
        <w:t>BS type 1-C</w:t>
      </w:r>
      <w:r w:rsidRPr="00F95B02">
        <w:t xml:space="preserve"> and </w:t>
      </w:r>
      <w:r w:rsidRPr="00F95B02">
        <w:rPr>
          <w:i/>
        </w:rPr>
        <w:t>BS type 1-H</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4ED9E0F" w14:textId="77777777" w:rsidR="00941460" w:rsidRDefault="00941460" w:rsidP="00941460">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7.4.2.2-1, 7.4.2.2-2 and 7.4.2.2-3 for general blocking and narrowband blocking requirements. Narrowband blocking requirements are not applied for band n46, n96</w:t>
      </w:r>
      <w:r>
        <w:rPr>
          <w:rFonts w:hint="eastAsia"/>
          <w:lang w:val="en-US" w:eastAsia="zh-CN"/>
        </w:rPr>
        <w:t>,</w:t>
      </w:r>
      <w:r>
        <w:rPr>
          <w:lang w:eastAsia="zh-CN"/>
        </w:rPr>
        <w:t xml:space="preserve"> n102</w:t>
      </w:r>
      <w:r>
        <w:rPr>
          <w:rFonts w:hint="eastAsia"/>
          <w:lang w:val="en-US" w:eastAsia="zh-CN"/>
        </w:rPr>
        <w:t xml:space="preserve"> and n104</w:t>
      </w:r>
      <w:r>
        <w:rPr>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14:paraId="7AD54FDB" w14:textId="77777777" w:rsidR="00941460" w:rsidRDefault="00941460" w:rsidP="00941460">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14:paraId="64657D6B" w14:textId="77777777" w:rsidR="00941460" w:rsidRDefault="00941460" w:rsidP="00941460">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24894B43" w14:textId="77777777" w:rsidR="00941460" w:rsidRDefault="00941460" w:rsidP="00941460">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14:paraId="42191791" w14:textId="77777777" w:rsidR="00941460" w:rsidRDefault="00941460" w:rsidP="00941460">
      <w:pPr>
        <w:rPr>
          <w:rFonts w:eastAsia="SimSun"/>
          <w:lang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57A9E16D" w14:textId="77777777" w:rsidR="00941460" w:rsidRDefault="00941460" w:rsidP="00941460">
      <w:pPr>
        <w:pStyle w:val="TH"/>
        <w:rPr>
          <w:i/>
        </w:rPr>
      </w:pPr>
      <w:r w:rsidRPr="00F95B02">
        <w:t xml:space="preserve">Table 7.4.2.2-0: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941460" w:rsidRPr="00F95B02" w14:paraId="45D0CC18" w14:textId="77777777" w:rsidTr="001F352F">
        <w:trPr>
          <w:cantSplit/>
          <w:jc w:val="center"/>
        </w:trPr>
        <w:tc>
          <w:tcPr>
            <w:tcW w:w="1187" w:type="dxa"/>
            <w:tcBorders>
              <w:bottom w:val="single" w:sz="4" w:space="0" w:color="auto"/>
            </w:tcBorders>
          </w:tcPr>
          <w:p w14:paraId="2B3A04F1" w14:textId="77777777" w:rsidR="00941460" w:rsidRPr="00F95B02" w:rsidRDefault="00941460" w:rsidP="001F352F">
            <w:pPr>
              <w:pStyle w:val="TAH"/>
              <w:rPr>
                <w:lang w:eastAsia="zh-CN"/>
              </w:rPr>
            </w:pPr>
            <w:r w:rsidRPr="00F95B02">
              <w:rPr>
                <w:lang w:eastAsia="zh-CN"/>
              </w:rPr>
              <w:t>BS type</w:t>
            </w:r>
          </w:p>
        </w:tc>
        <w:tc>
          <w:tcPr>
            <w:tcW w:w="3472" w:type="dxa"/>
            <w:shd w:val="clear" w:color="auto" w:fill="auto"/>
          </w:tcPr>
          <w:p w14:paraId="6BDC4C11" w14:textId="77777777" w:rsidR="00941460" w:rsidRPr="00F95B02" w:rsidRDefault="00941460" w:rsidP="001F352F">
            <w:pPr>
              <w:pStyle w:val="TAH"/>
            </w:pPr>
            <w:r w:rsidRPr="00F95B02">
              <w:rPr>
                <w:i/>
              </w:rPr>
              <w:t>Operating band</w:t>
            </w:r>
            <w:r w:rsidRPr="00F95B02">
              <w:t xml:space="preserve"> characteristics</w:t>
            </w:r>
          </w:p>
        </w:tc>
        <w:tc>
          <w:tcPr>
            <w:tcW w:w="1219" w:type="dxa"/>
            <w:shd w:val="clear" w:color="auto" w:fill="auto"/>
          </w:tcPr>
          <w:p w14:paraId="7D5F230E" w14:textId="77777777" w:rsidR="00941460" w:rsidRPr="00F95B02" w:rsidRDefault="00941460" w:rsidP="001F352F">
            <w:pPr>
              <w:pStyle w:val="TAH"/>
            </w:pPr>
            <w:proofErr w:type="spellStart"/>
            <w:r w:rsidRPr="00F95B02">
              <w:t>Δf</w:t>
            </w:r>
            <w:r w:rsidRPr="00F95B02">
              <w:rPr>
                <w:vertAlign w:val="subscript"/>
              </w:rPr>
              <w:t>OOB</w:t>
            </w:r>
            <w:proofErr w:type="spellEnd"/>
            <w:r w:rsidRPr="00F95B02">
              <w:t xml:space="preserve"> (MHz)</w:t>
            </w:r>
          </w:p>
        </w:tc>
      </w:tr>
      <w:tr w:rsidR="00941460" w:rsidRPr="00F95B02" w14:paraId="51FF1464" w14:textId="77777777" w:rsidTr="001F352F">
        <w:trPr>
          <w:cantSplit/>
          <w:jc w:val="center"/>
        </w:trPr>
        <w:tc>
          <w:tcPr>
            <w:tcW w:w="1187" w:type="dxa"/>
            <w:tcBorders>
              <w:bottom w:val="nil"/>
            </w:tcBorders>
            <w:vAlign w:val="center"/>
          </w:tcPr>
          <w:p w14:paraId="76327FDE" w14:textId="77777777" w:rsidR="00941460" w:rsidRPr="00F95B02" w:rsidRDefault="00941460" w:rsidP="001F352F">
            <w:pPr>
              <w:pStyle w:val="TAC"/>
              <w:rPr>
                <w:lang w:eastAsia="zh-CN"/>
              </w:rPr>
            </w:pPr>
          </w:p>
        </w:tc>
        <w:tc>
          <w:tcPr>
            <w:tcW w:w="3472" w:type="dxa"/>
            <w:shd w:val="clear" w:color="auto" w:fill="auto"/>
          </w:tcPr>
          <w:p w14:paraId="0A606EF9" w14:textId="77777777" w:rsidR="00941460" w:rsidRPr="00F95B02" w:rsidRDefault="00941460" w:rsidP="001F352F">
            <w:pPr>
              <w:pStyle w:val="TAC"/>
              <w:rPr>
                <w:i/>
              </w:rPr>
            </w:pP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w:t>
            </w:r>
            <w:r w:rsidRPr="00F95B02">
              <w:rPr>
                <w:rFonts w:cs="Arial" w:hint="eastAsia"/>
              </w:rPr>
              <w:t xml:space="preserve">≤ </w:t>
            </w:r>
            <w:r w:rsidRPr="00F95B02">
              <w:rPr>
                <w:rFonts w:cs="Arial"/>
                <w:lang w:eastAsia="zh-CN"/>
              </w:rPr>
              <w:t>200 MHz</w:t>
            </w:r>
          </w:p>
        </w:tc>
        <w:tc>
          <w:tcPr>
            <w:tcW w:w="1219" w:type="dxa"/>
            <w:shd w:val="clear" w:color="auto" w:fill="auto"/>
          </w:tcPr>
          <w:p w14:paraId="308DFBBB" w14:textId="77777777" w:rsidR="00941460" w:rsidRPr="00F95B02" w:rsidRDefault="00941460" w:rsidP="001F352F">
            <w:pPr>
              <w:pStyle w:val="TAC"/>
            </w:pPr>
            <w:r w:rsidRPr="00F95B02">
              <w:t>20</w:t>
            </w:r>
          </w:p>
        </w:tc>
      </w:tr>
      <w:tr w:rsidR="00941460" w:rsidRPr="00F95B02" w14:paraId="6D602105" w14:textId="77777777" w:rsidTr="001F352F">
        <w:trPr>
          <w:cantSplit/>
          <w:jc w:val="center"/>
        </w:trPr>
        <w:tc>
          <w:tcPr>
            <w:tcW w:w="1187" w:type="dxa"/>
            <w:tcBorders>
              <w:top w:val="nil"/>
              <w:bottom w:val="nil"/>
            </w:tcBorders>
            <w:vAlign w:val="center"/>
          </w:tcPr>
          <w:p w14:paraId="41BE29E7" w14:textId="77777777" w:rsidR="00941460" w:rsidRPr="00F95B02" w:rsidRDefault="00941460" w:rsidP="001F352F">
            <w:pPr>
              <w:pStyle w:val="TAC"/>
              <w:rPr>
                <w:lang w:eastAsia="zh-CN"/>
              </w:rPr>
            </w:pPr>
            <w:r w:rsidRPr="00F95B02">
              <w:rPr>
                <w:i/>
                <w:lang w:eastAsia="zh-CN"/>
              </w:rPr>
              <w:t>BS type 1-C</w:t>
            </w:r>
          </w:p>
        </w:tc>
        <w:tc>
          <w:tcPr>
            <w:tcW w:w="3472" w:type="dxa"/>
            <w:shd w:val="clear" w:color="auto" w:fill="auto"/>
          </w:tcPr>
          <w:p w14:paraId="375A5A23" w14:textId="77777777" w:rsidR="00941460" w:rsidRPr="00F95B02" w:rsidRDefault="00941460" w:rsidP="001F352F">
            <w:pPr>
              <w:pStyle w:val="TAC"/>
              <w:rPr>
                <w:i/>
              </w:rPr>
            </w:pPr>
            <w:r w:rsidRPr="00F95B02">
              <w:rPr>
                <w:rFonts w:cs="Arial"/>
              </w:rPr>
              <w:t xml:space="preserve">200 MHz &lt; </w:t>
            </w: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p>
        </w:tc>
        <w:tc>
          <w:tcPr>
            <w:tcW w:w="1219" w:type="dxa"/>
            <w:shd w:val="clear" w:color="auto" w:fill="auto"/>
          </w:tcPr>
          <w:p w14:paraId="2040B4AD" w14:textId="77777777" w:rsidR="00941460" w:rsidRPr="00F95B02" w:rsidRDefault="00941460" w:rsidP="001F352F">
            <w:pPr>
              <w:pStyle w:val="TAC"/>
            </w:pPr>
            <w:r w:rsidRPr="00F95B02">
              <w:t>60</w:t>
            </w:r>
          </w:p>
        </w:tc>
      </w:tr>
      <w:tr w:rsidR="00941460" w:rsidRPr="00F95B02" w14:paraId="623DDBAC" w14:textId="77777777" w:rsidTr="001F352F">
        <w:trPr>
          <w:cantSplit/>
          <w:jc w:val="center"/>
        </w:trPr>
        <w:tc>
          <w:tcPr>
            <w:tcW w:w="1187" w:type="dxa"/>
            <w:tcBorders>
              <w:top w:val="nil"/>
              <w:bottom w:val="single" w:sz="4" w:space="0" w:color="auto"/>
            </w:tcBorders>
            <w:vAlign w:val="center"/>
          </w:tcPr>
          <w:p w14:paraId="1BDFA44B" w14:textId="77777777" w:rsidR="00941460" w:rsidRPr="00F95B02" w:rsidRDefault="00941460" w:rsidP="001F352F">
            <w:pPr>
              <w:pStyle w:val="TAC"/>
              <w:rPr>
                <w:lang w:eastAsia="zh-CN"/>
              </w:rPr>
            </w:pPr>
          </w:p>
        </w:tc>
        <w:tc>
          <w:tcPr>
            <w:tcW w:w="3472" w:type="dxa"/>
            <w:shd w:val="clear" w:color="auto" w:fill="auto"/>
          </w:tcPr>
          <w:p w14:paraId="6DAEA53D" w14:textId="77777777" w:rsidR="00941460" w:rsidRPr="00F95B02" w:rsidRDefault="00941460" w:rsidP="001F352F">
            <w:pPr>
              <w:pStyle w:val="TAC"/>
              <w:rPr>
                <w:rFonts w:cs="Arial"/>
              </w:rPr>
            </w:pPr>
          </w:p>
        </w:tc>
        <w:tc>
          <w:tcPr>
            <w:tcW w:w="1219" w:type="dxa"/>
            <w:shd w:val="clear" w:color="auto" w:fill="auto"/>
          </w:tcPr>
          <w:p w14:paraId="600606C0" w14:textId="77777777" w:rsidR="00941460" w:rsidRPr="00F95B02" w:rsidRDefault="00941460" w:rsidP="001F352F">
            <w:pPr>
              <w:pStyle w:val="TAC"/>
            </w:pPr>
          </w:p>
        </w:tc>
      </w:tr>
      <w:tr w:rsidR="00941460" w:rsidRPr="00F95B02" w14:paraId="3701F14B" w14:textId="77777777" w:rsidTr="001F352F">
        <w:trPr>
          <w:cantSplit/>
          <w:jc w:val="center"/>
        </w:trPr>
        <w:tc>
          <w:tcPr>
            <w:tcW w:w="1187" w:type="dxa"/>
            <w:tcBorders>
              <w:bottom w:val="nil"/>
            </w:tcBorders>
            <w:vAlign w:val="center"/>
          </w:tcPr>
          <w:p w14:paraId="7A215336" w14:textId="77777777" w:rsidR="00941460" w:rsidRPr="00F95B02" w:rsidRDefault="00941460" w:rsidP="001F352F">
            <w:pPr>
              <w:pStyle w:val="TAC"/>
              <w:rPr>
                <w:lang w:eastAsia="zh-CN"/>
              </w:rPr>
            </w:pPr>
          </w:p>
        </w:tc>
        <w:tc>
          <w:tcPr>
            <w:tcW w:w="3472" w:type="dxa"/>
            <w:shd w:val="clear" w:color="auto" w:fill="auto"/>
          </w:tcPr>
          <w:p w14:paraId="6B8236E0" w14:textId="77777777" w:rsidR="00941460" w:rsidRPr="00F95B02" w:rsidRDefault="00941460" w:rsidP="001F352F">
            <w:pPr>
              <w:pStyle w:val="TAC"/>
              <w:rPr>
                <w:i/>
              </w:rPr>
            </w:pP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14:paraId="7D801DBE" w14:textId="77777777" w:rsidR="00941460" w:rsidRPr="00F95B02" w:rsidRDefault="00941460" w:rsidP="001F352F">
            <w:pPr>
              <w:pStyle w:val="TAC"/>
            </w:pPr>
            <w:r w:rsidRPr="00F95B02">
              <w:t>20</w:t>
            </w:r>
          </w:p>
        </w:tc>
      </w:tr>
      <w:tr w:rsidR="00941460" w:rsidRPr="00F95B02" w14:paraId="556BA4EF" w14:textId="77777777" w:rsidTr="001F352F">
        <w:trPr>
          <w:cantSplit/>
          <w:jc w:val="center"/>
        </w:trPr>
        <w:tc>
          <w:tcPr>
            <w:tcW w:w="1187" w:type="dxa"/>
            <w:tcBorders>
              <w:top w:val="nil"/>
              <w:bottom w:val="nil"/>
            </w:tcBorders>
            <w:vAlign w:val="center"/>
          </w:tcPr>
          <w:p w14:paraId="60929A0B" w14:textId="77777777" w:rsidR="00941460" w:rsidRPr="00F95B02" w:rsidRDefault="00941460" w:rsidP="001F352F">
            <w:pPr>
              <w:pStyle w:val="TAC"/>
              <w:rPr>
                <w:lang w:eastAsia="zh-CN"/>
              </w:rPr>
            </w:pPr>
            <w:r w:rsidRPr="00F95B02">
              <w:rPr>
                <w:i/>
                <w:lang w:eastAsia="zh-CN"/>
              </w:rPr>
              <w:t>BS type 1-H</w:t>
            </w:r>
          </w:p>
        </w:tc>
        <w:tc>
          <w:tcPr>
            <w:tcW w:w="3472" w:type="dxa"/>
            <w:shd w:val="clear" w:color="auto" w:fill="auto"/>
          </w:tcPr>
          <w:p w14:paraId="732C82FE" w14:textId="77777777" w:rsidR="00941460" w:rsidRPr="00F95B02" w:rsidRDefault="00941460" w:rsidP="001F352F">
            <w:pPr>
              <w:pStyle w:val="TAC"/>
              <w:rPr>
                <w:i/>
              </w:rPr>
            </w:pPr>
            <w:r w:rsidRPr="00F95B02">
              <w:rPr>
                <w:rFonts w:cs="Arial"/>
              </w:rPr>
              <w:t xml:space="preserve">100 MHz </w:t>
            </w:r>
            <w:r w:rsidRPr="00F95B02">
              <w:rPr>
                <w:rFonts w:cs="Arial" w:hint="eastAsia"/>
              </w:rPr>
              <w:t>≤</w:t>
            </w:r>
            <w:r w:rsidRPr="00F95B02">
              <w:rPr>
                <w:rFonts w:cs="Arial"/>
              </w:rPr>
              <w:t xml:space="preserve"> </w:t>
            </w: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shd w:val="clear" w:color="auto" w:fill="auto"/>
          </w:tcPr>
          <w:p w14:paraId="0DAA32CD" w14:textId="77777777" w:rsidR="00941460" w:rsidRPr="00F95B02" w:rsidRDefault="00941460" w:rsidP="001F352F">
            <w:pPr>
              <w:pStyle w:val="TAC"/>
            </w:pPr>
            <w:r w:rsidRPr="00F95B02">
              <w:t>60</w:t>
            </w:r>
          </w:p>
        </w:tc>
      </w:tr>
      <w:tr w:rsidR="00941460" w:rsidRPr="00F95B02" w14:paraId="5406C0E2" w14:textId="77777777" w:rsidTr="001F352F">
        <w:trPr>
          <w:cantSplit/>
          <w:jc w:val="center"/>
        </w:trPr>
        <w:tc>
          <w:tcPr>
            <w:tcW w:w="1187" w:type="dxa"/>
            <w:tcBorders>
              <w:top w:val="nil"/>
            </w:tcBorders>
          </w:tcPr>
          <w:p w14:paraId="1DA34316" w14:textId="77777777" w:rsidR="00941460" w:rsidRPr="00F95B02" w:rsidRDefault="00941460" w:rsidP="001F352F">
            <w:pPr>
              <w:pStyle w:val="TAC"/>
              <w:rPr>
                <w:lang w:eastAsia="zh-CN"/>
              </w:rPr>
            </w:pPr>
          </w:p>
        </w:tc>
        <w:tc>
          <w:tcPr>
            <w:tcW w:w="3472" w:type="dxa"/>
            <w:shd w:val="clear" w:color="auto" w:fill="auto"/>
          </w:tcPr>
          <w:p w14:paraId="1B5169CD" w14:textId="77777777" w:rsidR="00941460" w:rsidRPr="00F95B02" w:rsidRDefault="00941460" w:rsidP="001F352F">
            <w:pPr>
              <w:pStyle w:val="TAC"/>
              <w:rPr>
                <w:rFonts w:cs="Arial"/>
              </w:rPr>
            </w:pPr>
          </w:p>
        </w:tc>
        <w:tc>
          <w:tcPr>
            <w:tcW w:w="1219" w:type="dxa"/>
            <w:shd w:val="clear" w:color="auto" w:fill="auto"/>
          </w:tcPr>
          <w:p w14:paraId="1D54A9E7" w14:textId="77777777" w:rsidR="00941460" w:rsidRPr="00F95B02" w:rsidRDefault="00941460" w:rsidP="001F352F">
            <w:pPr>
              <w:pStyle w:val="TAC"/>
            </w:pPr>
          </w:p>
        </w:tc>
      </w:tr>
    </w:tbl>
    <w:p w14:paraId="22228043" w14:textId="77777777" w:rsidR="00941460" w:rsidRDefault="00941460" w:rsidP="00941460"/>
    <w:p w14:paraId="209F3BDF" w14:textId="77777777" w:rsidR="00941460" w:rsidRPr="00B52C99" w:rsidRDefault="00941460" w:rsidP="00941460">
      <w:pPr>
        <w:rPr>
          <w:rFonts w:eastAsiaTheme="minorEastAsia"/>
        </w:rPr>
      </w:pPr>
      <w:r w:rsidRPr="00B52C99">
        <w:rPr>
          <w:rFonts w:eastAsiaTheme="minorEastAsia" w:cs="v5.0.0"/>
        </w:rPr>
        <w:t>For band n46</w:t>
      </w:r>
      <w:r>
        <w:rPr>
          <w:rFonts w:eastAsiaTheme="minorEastAsia" w:cs="v5.0.0"/>
        </w:rPr>
        <w:t>,</w:t>
      </w:r>
      <w:r w:rsidRPr="00B52C99">
        <w:rPr>
          <w:rFonts w:eastAsiaTheme="minorEastAsia" w:cs="v5.0.0"/>
        </w:rPr>
        <w:t xml:space="preserve"> n96</w:t>
      </w:r>
      <w:r>
        <w:rPr>
          <w:rFonts w:eastAsiaTheme="minorEastAsia" w:cs="v5.0.0"/>
        </w:rPr>
        <w:t xml:space="preserve"> and n102</w:t>
      </w:r>
      <w:r w:rsidRPr="00B52C99">
        <w:rPr>
          <w:rFonts w:eastAsiaTheme="minorEastAsia" w:cs="v5.0.0"/>
        </w:rPr>
        <w:t xml:space="preserve">, </w:t>
      </w:r>
      <w:proofErr w:type="spellStart"/>
      <w:r w:rsidRPr="00B52C99">
        <w:rPr>
          <w:rFonts w:eastAsiaTheme="minorEastAsia"/>
        </w:rPr>
        <w:t>Δf</w:t>
      </w:r>
      <w:r w:rsidRPr="00B52C99">
        <w:rPr>
          <w:rFonts w:eastAsiaTheme="minorEastAsia"/>
          <w:vertAlign w:val="subscript"/>
        </w:rPr>
        <w:t>OOB</w:t>
      </w:r>
      <w:proofErr w:type="spellEnd"/>
      <w:r w:rsidRPr="00B52C99">
        <w:rPr>
          <w:rFonts w:eastAsiaTheme="minorEastAsia" w:cs="v5.0.0"/>
        </w:rPr>
        <w:t xml:space="preserve"> is </w:t>
      </w:r>
      <w:r w:rsidRPr="00B52C99">
        <w:rPr>
          <w:rFonts w:eastAsiaTheme="minorEastAsia"/>
        </w:rPr>
        <w:t>defined in table 7.4.2.2-0a.</w:t>
      </w:r>
    </w:p>
    <w:p w14:paraId="17C88FF6" w14:textId="77777777" w:rsidR="00941460" w:rsidRPr="00B52C99" w:rsidRDefault="00941460" w:rsidP="00941460">
      <w:pPr>
        <w:pStyle w:val="TH"/>
        <w:rPr>
          <w:rFonts w:eastAsiaTheme="minorEastAsia"/>
          <w:i/>
        </w:rPr>
      </w:pPr>
      <w:r w:rsidRPr="00B52C99">
        <w:rPr>
          <w:rFonts w:eastAsiaTheme="minorEastAsia"/>
        </w:rPr>
        <w:t xml:space="preserve">Table 7.4.2.2-0a: </w:t>
      </w:r>
      <w:proofErr w:type="spellStart"/>
      <w:r w:rsidRPr="00B52C99">
        <w:rPr>
          <w:rFonts w:eastAsiaTheme="minorEastAsia"/>
        </w:rPr>
        <w:t>Δf</w:t>
      </w:r>
      <w:r w:rsidRPr="00B52C99">
        <w:rPr>
          <w:rFonts w:eastAsiaTheme="minorEastAsia"/>
          <w:vertAlign w:val="subscript"/>
        </w:rPr>
        <w:t>OOB</w:t>
      </w:r>
      <w:proofErr w:type="spellEnd"/>
      <w:r w:rsidRPr="00B52C99">
        <w:rPr>
          <w:rFonts w:eastAsiaTheme="minorEastAsia"/>
        </w:rPr>
        <w:t xml:space="preserve"> offset for NR </w:t>
      </w:r>
      <w:r w:rsidRPr="00B52C99">
        <w:rPr>
          <w:rFonts w:eastAsiaTheme="minorEastAsia"/>
          <w:i/>
        </w:rPr>
        <w:t xml:space="preserve">operating bands </w:t>
      </w:r>
      <w:r w:rsidRPr="00B52C99">
        <w:rPr>
          <w:rFonts w:eastAsiaTheme="minorEastAsia"/>
        </w:rPr>
        <w:t>for band n46</w:t>
      </w:r>
      <w:r>
        <w:rPr>
          <w:rFonts w:eastAsiaTheme="minorEastAsia"/>
        </w:rPr>
        <w:t>,</w:t>
      </w:r>
      <w:r w:rsidRPr="00B52C99">
        <w:rPr>
          <w:rFonts w:eastAsiaTheme="minorEastAsia"/>
        </w:rPr>
        <w:t xml:space="preserve"> n96</w:t>
      </w:r>
      <w:r>
        <w:rPr>
          <w:rFonts w:eastAsiaTheme="minorEastAsia"/>
        </w:rPr>
        <w:t xml:space="preserve">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941460" w:rsidRPr="00B52C99" w14:paraId="627EFDBB" w14:textId="77777777" w:rsidTr="001F352F">
        <w:trPr>
          <w:jc w:val="center"/>
        </w:trPr>
        <w:tc>
          <w:tcPr>
            <w:tcW w:w="0" w:type="auto"/>
            <w:shd w:val="clear" w:color="auto" w:fill="auto"/>
          </w:tcPr>
          <w:p w14:paraId="0447A1D1" w14:textId="77777777" w:rsidR="00941460" w:rsidRPr="00B52C99" w:rsidRDefault="00941460" w:rsidP="001F352F">
            <w:pPr>
              <w:keepNext/>
              <w:keepLines/>
              <w:spacing w:after="0"/>
              <w:jc w:val="center"/>
              <w:rPr>
                <w:rFonts w:ascii="Arial" w:eastAsiaTheme="minorEastAsia" w:hAnsi="Arial"/>
                <w:b/>
                <w:sz w:val="18"/>
              </w:rPr>
            </w:pPr>
            <w:r w:rsidRPr="00B52C99">
              <w:rPr>
                <w:rFonts w:ascii="Arial" w:eastAsiaTheme="minorEastAsia" w:hAnsi="Arial"/>
                <w:b/>
                <w:i/>
                <w:sz w:val="18"/>
              </w:rPr>
              <w:t>Operating band</w:t>
            </w:r>
            <w:r w:rsidRPr="00B52C99">
              <w:rPr>
                <w:rFonts w:ascii="Arial" w:eastAsiaTheme="minorEastAsia" w:hAnsi="Arial"/>
                <w:b/>
                <w:sz w:val="18"/>
              </w:rPr>
              <w:t xml:space="preserve"> </w:t>
            </w:r>
          </w:p>
        </w:tc>
        <w:tc>
          <w:tcPr>
            <w:tcW w:w="0" w:type="auto"/>
            <w:shd w:val="clear" w:color="auto" w:fill="auto"/>
          </w:tcPr>
          <w:p w14:paraId="4B179369" w14:textId="77777777" w:rsidR="00941460" w:rsidRPr="00B52C99" w:rsidRDefault="00941460" w:rsidP="001F352F">
            <w:pPr>
              <w:keepNext/>
              <w:keepLines/>
              <w:spacing w:after="0"/>
              <w:jc w:val="center"/>
              <w:rPr>
                <w:rFonts w:ascii="Arial" w:eastAsiaTheme="minorEastAsia" w:hAnsi="Arial"/>
                <w:b/>
                <w:sz w:val="18"/>
              </w:rPr>
            </w:pPr>
            <w:proofErr w:type="spellStart"/>
            <w:r w:rsidRPr="00B52C99">
              <w:rPr>
                <w:rFonts w:ascii="Arial" w:eastAsiaTheme="minorEastAsia" w:hAnsi="Arial"/>
                <w:b/>
                <w:sz w:val="18"/>
              </w:rPr>
              <w:t>Δf</w:t>
            </w:r>
            <w:r w:rsidRPr="00B52C99">
              <w:rPr>
                <w:rFonts w:ascii="Arial" w:eastAsiaTheme="minorEastAsia" w:hAnsi="Arial"/>
                <w:b/>
                <w:sz w:val="18"/>
                <w:vertAlign w:val="subscript"/>
              </w:rPr>
              <w:t>OOB</w:t>
            </w:r>
            <w:proofErr w:type="spellEnd"/>
            <w:r w:rsidRPr="00B52C99">
              <w:rPr>
                <w:rFonts w:ascii="Arial" w:eastAsiaTheme="minorEastAsia" w:hAnsi="Arial"/>
                <w:b/>
                <w:sz w:val="18"/>
              </w:rPr>
              <w:t xml:space="preserve"> (MHz)</w:t>
            </w:r>
          </w:p>
        </w:tc>
      </w:tr>
      <w:tr w:rsidR="00941460" w:rsidRPr="00B52C99" w14:paraId="6CFC2E8C" w14:textId="77777777" w:rsidTr="001F352F">
        <w:trPr>
          <w:jc w:val="center"/>
        </w:trPr>
        <w:tc>
          <w:tcPr>
            <w:tcW w:w="0" w:type="auto"/>
            <w:shd w:val="clear" w:color="auto" w:fill="auto"/>
          </w:tcPr>
          <w:p w14:paraId="3CD8DFED" w14:textId="77777777" w:rsidR="00941460" w:rsidRPr="00B52C99" w:rsidRDefault="00941460" w:rsidP="001F352F">
            <w:pPr>
              <w:keepNext/>
              <w:keepLines/>
              <w:spacing w:after="0"/>
              <w:jc w:val="center"/>
              <w:rPr>
                <w:rFonts w:ascii="Arial" w:eastAsiaTheme="minorEastAsia" w:hAnsi="Arial"/>
                <w:sz w:val="18"/>
              </w:rPr>
            </w:pPr>
            <w:r w:rsidRPr="00B52C99">
              <w:rPr>
                <w:rFonts w:ascii="Arial" w:eastAsiaTheme="minorEastAsia" w:hAnsi="Arial"/>
                <w:sz w:val="18"/>
                <w:lang w:eastAsia="zh-CN"/>
              </w:rPr>
              <w:t>n46</w:t>
            </w:r>
            <w:r>
              <w:rPr>
                <w:rFonts w:ascii="Arial" w:eastAsiaTheme="minorEastAsia" w:hAnsi="Arial"/>
                <w:sz w:val="18"/>
                <w:lang w:eastAsia="zh-CN"/>
              </w:rPr>
              <w:t>, n102</w:t>
            </w:r>
          </w:p>
        </w:tc>
        <w:tc>
          <w:tcPr>
            <w:tcW w:w="0" w:type="auto"/>
            <w:shd w:val="clear" w:color="auto" w:fill="auto"/>
          </w:tcPr>
          <w:p w14:paraId="67135DA3" w14:textId="77777777" w:rsidR="00941460" w:rsidRPr="00B52C99" w:rsidRDefault="00941460" w:rsidP="001F352F">
            <w:pPr>
              <w:keepNext/>
              <w:keepLines/>
              <w:spacing w:after="0"/>
              <w:jc w:val="center"/>
              <w:rPr>
                <w:rFonts w:ascii="Arial" w:eastAsiaTheme="minorEastAsia" w:hAnsi="Arial"/>
                <w:sz w:val="18"/>
              </w:rPr>
            </w:pPr>
            <w:r w:rsidRPr="00B52C99">
              <w:rPr>
                <w:rFonts w:ascii="Arial" w:eastAsiaTheme="minorEastAsia" w:hAnsi="Arial"/>
                <w:sz w:val="18"/>
              </w:rPr>
              <w:t xml:space="preserve">60 </w:t>
            </w:r>
          </w:p>
        </w:tc>
      </w:tr>
      <w:tr w:rsidR="00941460" w:rsidRPr="00B52C99" w14:paraId="0584DE46" w14:textId="77777777" w:rsidTr="001F352F">
        <w:trPr>
          <w:jc w:val="center"/>
        </w:trPr>
        <w:tc>
          <w:tcPr>
            <w:tcW w:w="0" w:type="auto"/>
            <w:shd w:val="clear" w:color="auto" w:fill="auto"/>
          </w:tcPr>
          <w:p w14:paraId="2192A620" w14:textId="77777777" w:rsidR="00941460" w:rsidRPr="00B52C99" w:rsidRDefault="00941460" w:rsidP="001F352F">
            <w:pPr>
              <w:keepNext/>
              <w:keepLines/>
              <w:spacing w:after="0"/>
              <w:jc w:val="center"/>
              <w:rPr>
                <w:rFonts w:ascii="Arial" w:eastAsiaTheme="minorEastAsia" w:hAnsi="Arial"/>
                <w:b/>
                <w:sz w:val="18"/>
              </w:rPr>
            </w:pPr>
            <w:r w:rsidRPr="00B52C99">
              <w:rPr>
                <w:rFonts w:ascii="Arial" w:eastAsiaTheme="minorEastAsia" w:hAnsi="Arial"/>
                <w:sz w:val="18"/>
                <w:lang w:eastAsia="zh-CN"/>
              </w:rPr>
              <w:t>n96</w:t>
            </w:r>
          </w:p>
        </w:tc>
        <w:tc>
          <w:tcPr>
            <w:tcW w:w="0" w:type="auto"/>
            <w:shd w:val="clear" w:color="auto" w:fill="auto"/>
          </w:tcPr>
          <w:p w14:paraId="11FBD772" w14:textId="77777777" w:rsidR="00941460" w:rsidRPr="00B52C99" w:rsidRDefault="00941460" w:rsidP="001F352F">
            <w:pPr>
              <w:keepNext/>
              <w:keepLines/>
              <w:spacing w:after="0"/>
              <w:jc w:val="center"/>
              <w:rPr>
                <w:rFonts w:ascii="Arial" w:eastAsiaTheme="minorEastAsia" w:hAnsi="Arial"/>
                <w:sz w:val="18"/>
              </w:rPr>
            </w:pPr>
            <w:r>
              <w:rPr>
                <w:rFonts w:ascii="Arial" w:eastAsiaTheme="minorEastAsia" w:hAnsi="Arial"/>
                <w:sz w:val="18"/>
              </w:rPr>
              <w:t>70</w:t>
            </w:r>
          </w:p>
        </w:tc>
      </w:tr>
    </w:tbl>
    <w:p w14:paraId="554FDD33" w14:textId="77777777" w:rsidR="00941460" w:rsidRDefault="00941460" w:rsidP="00941460"/>
    <w:p w14:paraId="73E5C916" w14:textId="77777777" w:rsidR="00941460" w:rsidRDefault="00941460" w:rsidP="00941460">
      <w:pPr>
        <w:rPr>
          <w:rFonts w:eastAsiaTheme="minorEastAsia"/>
        </w:rPr>
      </w:pPr>
      <w:r>
        <w:rPr>
          <w:rFonts w:eastAsiaTheme="minorEastAsia" w:cs="v5.0.0"/>
        </w:rPr>
        <w:t xml:space="preserve">For band </w:t>
      </w:r>
      <w:r>
        <w:rPr>
          <w:rFonts w:eastAsiaTheme="minorEastAsia" w:cs="v5.0.0" w:hint="eastAsia"/>
          <w:lang w:eastAsia="zh-CN"/>
        </w:rPr>
        <w:t>n104</w:t>
      </w:r>
      <w:r>
        <w:rPr>
          <w:rFonts w:eastAsiaTheme="minorEastAsia" w:cs="v5.0.0"/>
        </w:rPr>
        <w:t xml:space="preserve">, </w:t>
      </w:r>
      <w:proofErr w:type="spellStart"/>
      <w:r>
        <w:rPr>
          <w:rFonts w:eastAsiaTheme="minorEastAsia"/>
        </w:rPr>
        <w:t>Δf</w:t>
      </w:r>
      <w:r>
        <w:rPr>
          <w:rFonts w:eastAsiaTheme="minorEastAsia"/>
          <w:vertAlign w:val="subscript"/>
        </w:rPr>
        <w:t>OOB</w:t>
      </w:r>
      <w:proofErr w:type="spellEnd"/>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7.4.2.2-0</w:t>
      </w:r>
      <w:r>
        <w:rPr>
          <w:rFonts w:eastAsiaTheme="minorEastAsia" w:hint="eastAsia"/>
          <w:lang w:val="en-US" w:eastAsia="zh-CN"/>
        </w:rPr>
        <w:t>b</w:t>
      </w:r>
      <w:r>
        <w:rPr>
          <w:rFonts w:eastAsiaTheme="minorEastAsia"/>
        </w:rPr>
        <w:t>.</w:t>
      </w:r>
    </w:p>
    <w:p w14:paraId="51604FD8" w14:textId="77777777" w:rsidR="00941460" w:rsidRDefault="00941460" w:rsidP="00941460">
      <w:pPr>
        <w:pStyle w:val="TH"/>
        <w:rPr>
          <w:rFonts w:eastAsiaTheme="minorEastAsia"/>
          <w:i/>
          <w:lang w:val="en-US" w:eastAsia="zh-CN"/>
        </w:rPr>
      </w:pPr>
      <w:r>
        <w:rPr>
          <w:rFonts w:eastAsiaTheme="minorEastAsia"/>
        </w:rPr>
        <w:t>Table 7.4.2.2-0</w:t>
      </w:r>
      <w:r>
        <w:rPr>
          <w:rFonts w:eastAsiaTheme="minorEastAsia" w:hint="eastAsia"/>
          <w:lang w:val="en-US" w:eastAsia="zh-CN"/>
        </w:rPr>
        <w:t>b</w:t>
      </w:r>
      <w:r>
        <w:rPr>
          <w:rFonts w:eastAsiaTheme="minorEastAsia"/>
        </w:rPr>
        <w:t xml:space="preserve">: </w:t>
      </w:r>
      <w:proofErr w:type="spellStart"/>
      <w:r>
        <w:rPr>
          <w:rFonts w:eastAsiaTheme="minorEastAsia"/>
        </w:rPr>
        <w:t>Δf</w:t>
      </w:r>
      <w:r>
        <w:rPr>
          <w:rFonts w:eastAsiaTheme="minorEastAsia"/>
          <w:vertAlign w:val="subscript"/>
        </w:rPr>
        <w:t>OOB</w:t>
      </w:r>
      <w:proofErr w:type="spellEnd"/>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hint="eastAsia"/>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941460" w14:paraId="4BDEE214" w14:textId="77777777" w:rsidTr="001F352F">
        <w:trPr>
          <w:jc w:val="center"/>
        </w:trPr>
        <w:tc>
          <w:tcPr>
            <w:tcW w:w="0" w:type="auto"/>
            <w:shd w:val="clear" w:color="auto" w:fill="auto"/>
          </w:tcPr>
          <w:p w14:paraId="76E3FF3C" w14:textId="77777777" w:rsidR="00941460" w:rsidRDefault="00941460" w:rsidP="001F352F">
            <w:pPr>
              <w:pStyle w:val="TAH"/>
              <w:rPr>
                <w:rFonts w:eastAsiaTheme="minorEastAsia"/>
                <w:i/>
              </w:rPr>
            </w:pPr>
            <w:r>
              <w:rPr>
                <w:lang w:eastAsia="zh-CN"/>
              </w:rPr>
              <w:t>BS type</w:t>
            </w:r>
          </w:p>
        </w:tc>
        <w:tc>
          <w:tcPr>
            <w:tcW w:w="0" w:type="auto"/>
            <w:shd w:val="clear" w:color="auto" w:fill="auto"/>
          </w:tcPr>
          <w:p w14:paraId="23C3A4F9" w14:textId="77777777" w:rsidR="00941460" w:rsidRDefault="00941460" w:rsidP="001F352F">
            <w:pPr>
              <w:pStyle w:val="TAH"/>
              <w:rPr>
                <w:rFonts w:eastAsiaTheme="minorEastAsia"/>
              </w:rPr>
            </w:pPr>
            <w:r>
              <w:rPr>
                <w:rFonts w:eastAsiaTheme="minorEastAsia"/>
                <w:i/>
              </w:rPr>
              <w:t>Operating band</w:t>
            </w:r>
            <w:r>
              <w:rPr>
                <w:rFonts w:eastAsiaTheme="minorEastAsia"/>
              </w:rPr>
              <w:t xml:space="preserve"> </w:t>
            </w:r>
          </w:p>
        </w:tc>
        <w:tc>
          <w:tcPr>
            <w:tcW w:w="0" w:type="auto"/>
            <w:shd w:val="clear" w:color="auto" w:fill="auto"/>
          </w:tcPr>
          <w:p w14:paraId="239CA7D2" w14:textId="77777777" w:rsidR="00941460" w:rsidRDefault="00941460" w:rsidP="001F352F">
            <w:pPr>
              <w:pStyle w:val="TAH"/>
              <w:rPr>
                <w:rFonts w:eastAsiaTheme="minorEastAsia"/>
              </w:rPr>
            </w:pPr>
            <w:proofErr w:type="spellStart"/>
            <w:r>
              <w:rPr>
                <w:rFonts w:eastAsiaTheme="minorEastAsia"/>
              </w:rPr>
              <w:t>Δf</w:t>
            </w:r>
            <w:r>
              <w:rPr>
                <w:rFonts w:eastAsiaTheme="minorEastAsia"/>
                <w:vertAlign w:val="subscript"/>
              </w:rPr>
              <w:t>OOB</w:t>
            </w:r>
            <w:proofErr w:type="spellEnd"/>
            <w:r>
              <w:rPr>
                <w:rFonts w:eastAsiaTheme="minorEastAsia"/>
              </w:rPr>
              <w:t xml:space="preserve"> (MHz)</w:t>
            </w:r>
          </w:p>
        </w:tc>
      </w:tr>
      <w:tr w:rsidR="00941460" w14:paraId="3D09896F" w14:textId="77777777" w:rsidTr="001F352F">
        <w:trPr>
          <w:jc w:val="center"/>
        </w:trPr>
        <w:tc>
          <w:tcPr>
            <w:tcW w:w="0" w:type="auto"/>
            <w:shd w:val="clear" w:color="auto" w:fill="auto"/>
          </w:tcPr>
          <w:p w14:paraId="4093FB59" w14:textId="77777777" w:rsidR="00941460" w:rsidRPr="000A017A" w:rsidRDefault="00941460" w:rsidP="001F352F">
            <w:pPr>
              <w:pStyle w:val="TAC"/>
              <w:rPr>
                <w:rFonts w:eastAsiaTheme="minorEastAsia"/>
                <w:i/>
                <w:iCs/>
                <w:lang w:val="en-US" w:eastAsia="zh-CN"/>
              </w:rPr>
            </w:pPr>
            <w:r w:rsidRPr="000A017A">
              <w:rPr>
                <w:i/>
                <w:iCs/>
                <w:lang w:eastAsia="zh-CN"/>
              </w:rPr>
              <w:t>BS type 1-H</w:t>
            </w:r>
          </w:p>
        </w:tc>
        <w:tc>
          <w:tcPr>
            <w:tcW w:w="0" w:type="auto"/>
            <w:shd w:val="clear" w:color="auto" w:fill="auto"/>
          </w:tcPr>
          <w:p w14:paraId="081E5642" w14:textId="77777777" w:rsidR="00941460" w:rsidRDefault="00941460" w:rsidP="001F352F">
            <w:pPr>
              <w:pStyle w:val="TAC"/>
              <w:rPr>
                <w:rFonts w:eastAsiaTheme="minorEastAsia"/>
                <w:lang w:val="en-US"/>
              </w:rPr>
            </w:pPr>
            <w:r>
              <w:rPr>
                <w:rFonts w:eastAsiaTheme="minorEastAsia" w:hint="eastAsia"/>
                <w:lang w:val="en-US" w:eastAsia="zh-CN"/>
              </w:rPr>
              <w:t>n104</w:t>
            </w:r>
          </w:p>
        </w:tc>
        <w:tc>
          <w:tcPr>
            <w:tcW w:w="0" w:type="auto"/>
            <w:shd w:val="clear" w:color="auto" w:fill="auto"/>
          </w:tcPr>
          <w:p w14:paraId="0EDFDC0D" w14:textId="77777777" w:rsidR="00941460" w:rsidRDefault="00941460" w:rsidP="001F352F">
            <w:pPr>
              <w:pStyle w:val="TAC"/>
              <w:rPr>
                <w:rFonts w:eastAsiaTheme="minorEastAsia"/>
                <w:lang w:val="en-US" w:eastAsia="zh-CN"/>
              </w:rPr>
            </w:pPr>
            <w:r>
              <w:rPr>
                <w:rFonts w:eastAsiaTheme="minorEastAsia" w:hint="eastAsia"/>
                <w:lang w:val="en-US" w:eastAsia="zh-CN"/>
              </w:rPr>
              <w:t>100</w:t>
            </w:r>
          </w:p>
        </w:tc>
      </w:tr>
      <w:tr w:rsidR="00941460" w14:paraId="6F54C129" w14:textId="77777777" w:rsidTr="001F352F">
        <w:trPr>
          <w:trHeight w:val="216"/>
          <w:jc w:val="center"/>
        </w:trPr>
        <w:tc>
          <w:tcPr>
            <w:tcW w:w="0" w:type="auto"/>
            <w:shd w:val="clear" w:color="auto" w:fill="auto"/>
          </w:tcPr>
          <w:p w14:paraId="31EA2F55" w14:textId="77777777" w:rsidR="00941460" w:rsidRPr="000A017A" w:rsidRDefault="00941460" w:rsidP="001F352F">
            <w:pPr>
              <w:pStyle w:val="TAC"/>
              <w:rPr>
                <w:i/>
                <w:iCs/>
                <w:lang w:val="en-US" w:eastAsia="zh-CN"/>
              </w:rPr>
            </w:pPr>
            <w:r w:rsidRPr="000A017A">
              <w:rPr>
                <w:i/>
                <w:iCs/>
                <w:lang w:eastAsia="zh-CN"/>
              </w:rPr>
              <w:t>BS type 1-</w:t>
            </w:r>
            <w:r w:rsidRPr="000A017A">
              <w:rPr>
                <w:rFonts w:hint="eastAsia"/>
                <w:i/>
                <w:iCs/>
                <w:lang w:val="en-US" w:eastAsia="zh-CN"/>
              </w:rPr>
              <w:t>C</w:t>
            </w:r>
          </w:p>
        </w:tc>
        <w:tc>
          <w:tcPr>
            <w:tcW w:w="0" w:type="auto"/>
            <w:shd w:val="clear" w:color="auto" w:fill="auto"/>
          </w:tcPr>
          <w:p w14:paraId="002698B7" w14:textId="77777777" w:rsidR="00941460" w:rsidRDefault="00941460" w:rsidP="001F352F">
            <w:pPr>
              <w:pStyle w:val="TAC"/>
              <w:rPr>
                <w:rFonts w:eastAsiaTheme="minorEastAsia"/>
                <w:lang w:val="en-US" w:eastAsia="zh-CN"/>
              </w:rPr>
            </w:pPr>
            <w:r>
              <w:rPr>
                <w:rFonts w:eastAsiaTheme="minorEastAsia" w:hint="eastAsia"/>
                <w:lang w:val="en-US" w:eastAsia="zh-CN"/>
              </w:rPr>
              <w:t>n104</w:t>
            </w:r>
          </w:p>
        </w:tc>
        <w:tc>
          <w:tcPr>
            <w:tcW w:w="0" w:type="auto"/>
            <w:shd w:val="clear" w:color="auto" w:fill="auto"/>
          </w:tcPr>
          <w:p w14:paraId="63BD46DF" w14:textId="77777777" w:rsidR="00941460" w:rsidRDefault="00941460" w:rsidP="001F352F">
            <w:pPr>
              <w:pStyle w:val="TAC"/>
              <w:rPr>
                <w:rFonts w:eastAsiaTheme="minorEastAsia"/>
                <w:lang w:val="en-US" w:eastAsia="zh-CN"/>
              </w:rPr>
            </w:pPr>
            <w:r>
              <w:rPr>
                <w:rFonts w:eastAsiaTheme="minorEastAsia" w:hint="eastAsia"/>
                <w:lang w:val="en-US" w:eastAsia="zh-CN"/>
              </w:rPr>
              <w:t>60</w:t>
            </w:r>
          </w:p>
        </w:tc>
      </w:tr>
    </w:tbl>
    <w:p w14:paraId="21833C8E" w14:textId="77777777" w:rsidR="00941460" w:rsidRDefault="00941460" w:rsidP="00941460"/>
    <w:p w14:paraId="42B6D466" w14:textId="77777777" w:rsidR="00941460" w:rsidRPr="00F95B02" w:rsidRDefault="00941460" w:rsidP="00941460">
      <w:pPr>
        <w:rPr>
          <w:lang w:eastAsia="zh-CN"/>
        </w:rPr>
      </w:pPr>
      <w:r w:rsidRPr="00F95B02">
        <w:rPr>
          <w:lang w:eastAsia="zh-CN"/>
        </w:rPr>
        <w:lastRenderedPageBreak/>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tables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7AFF2B76" w14:textId="77777777" w:rsidR="00941460" w:rsidRPr="00F95B02" w:rsidRDefault="00941460" w:rsidP="00941460">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7.4.2.2-1.</w:t>
      </w:r>
    </w:p>
    <w:p w14:paraId="2A3348FA" w14:textId="77777777" w:rsidR="00941460" w:rsidRPr="00F95B02" w:rsidRDefault="00941460" w:rsidP="00941460">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0C836315" w14:textId="77777777" w:rsidR="00941460" w:rsidRPr="00F95B02" w:rsidRDefault="00941460" w:rsidP="00941460">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SimSun"/>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14:paraId="277CE250" w14:textId="77777777" w:rsidR="00941460" w:rsidRPr="00F95B02" w:rsidRDefault="00941460" w:rsidP="00941460">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941460" w:rsidRPr="00F95B02" w14:paraId="55191A74" w14:textId="77777777" w:rsidTr="001F352F">
        <w:trPr>
          <w:cantSplit/>
          <w:jc w:val="center"/>
        </w:trPr>
        <w:tc>
          <w:tcPr>
            <w:tcW w:w="1947" w:type="dxa"/>
            <w:tcBorders>
              <w:top w:val="single" w:sz="4" w:space="0" w:color="auto"/>
              <w:left w:val="single" w:sz="4" w:space="0" w:color="auto"/>
              <w:bottom w:val="single" w:sz="4" w:space="0" w:color="auto"/>
              <w:right w:val="single" w:sz="4" w:space="0" w:color="auto"/>
            </w:tcBorders>
          </w:tcPr>
          <w:p w14:paraId="7D02EE0D" w14:textId="77777777" w:rsidR="00941460" w:rsidRPr="00F95B02" w:rsidRDefault="00941460" w:rsidP="001F352F">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74736480" w14:textId="77777777" w:rsidR="00941460" w:rsidRPr="00F95B02" w:rsidRDefault="00941460" w:rsidP="001F352F">
            <w:pPr>
              <w:pStyle w:val="TAH"/>
              <w:tabs>
                <w:tab w:val="left" w:pos="540"/>
                <w:tab w:val="left" w:pos="1260"/>
                <w:tab w:val="left" w:pos="1800"/>
              </w:tabs>
              <w:rPr>
                <w:lang w:eastAsia="ja-JP"/>
              </w:rPr>
            </w:pPr>
            <w:r w:rsidRPr="00F95B02">
              <w:t>Wanted signal mean power (dBm)</w:t>
            </w:r>
            <w:r>
              <w:t xml:space="preserve">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09E38567" w14:textId="77777777" w:rsidR="00941460" w:rsidRPr="00F95B02" w:rsidRDefault="00941460" w:rsidP="001F352F">
            <w:pPr>
              <w:pStyle w:val="TAH"/>
              <w:tabs>
                <w:tab w:val="left" w:pos="540"/>
                <w:tab w:val="left" w:pos="1260"/>
                <w:tab w:val="left" w:pos="1800"/>
              </w:tabs>
              <w:rPr>
                <w:lang w:eastAsia="ja-JP"/>
              </w:rPr>
            </w:pPr>
            <w:r w:rsidRPr="00F95B02">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7881807B" w14:textId="77777777" w:rsidR="00941460" w:rsidRPr="00F95B02" w:rsidRDefault="00941460" w:rsidP="001F352F">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1B2AD424" w14:textId="77777777" w:rsidR="00941460" w:rsidRPr="00F95B02" w:rsidRDefault="00941460" w:rsidP="001F352F">
            <w:pPr>
              <w:pStyle w:val="TAH"/>
              <w:tabs>
                <w:tab w:val="left" w:pos="540"/>
                <w:tab w:val="left" w:pos="1260"/>
                <w:tab w:val="left" w:pos="1800"/>
              </w:tabs>
              <w:rPr>
                <w:lang w:eastAsia="ja-JP"/>
              </w:rPr>
            </w:pPr>
            <w:r w:rsidRPr="00F95B02">
              <w:t>Type of interfering signal</w:t>
            </w:r>
          </w:p>
        </w:tc>
      </w:tr>
      <w:tr w:rsidR="004F2024" w:rsidRPr="00F95B02" w14:paraId="01861013" w14:textId="77777777" w:rsidTr="001F352F">
        <w:trPr>
          <w:cantSplit/>
          <w:jc w:val="center"/>
          <w:ins w:id="103" w:author="Michal Szydelko, Huawei" w:date="2023-08-08T23:39:00Z"/>
        </w:trPr>
        <w:tc>
          <w:tcPr>
            <w:tcW w:w="1947" w:type="dxa"/>
            <w:tcBorders>
              <w:top w:val="single" w:sz="4" w:space="0" w:color="auto"/>
              <w:left w:val="single" w:sz="4" w:space="0" w:color="auto"/>
              <w:bottom w:val="single" w:sz="4" w:space="0" w:color="auto"/>
              <w:right w:val="single" w:sz="4" w:space="0" w:color="auto"/>
            </w:tcBorders>
          </w:tcPr>
          <w:p w14:paraId="3F18C8E1" w14:textId="03F516FA" w:rsidR="004F2024" w:rsidRPr="00C93523" w:rsidRDefault="004F2024" w:rsidP="004F2024">
            <w:pPr>
              <w:pStyle w:val="TAH"/>
              <w:tabs>
                <w:tab w:val="left" w:pos="540"/>
                <w:tab w:val="left" w:pos="1260"/>
                <w:tab w:val="left" w:pos="1800"/>
              </w:tabs>
              <w:rPr>
                <w:ins w:id="104" w:author="Michal Szydelko, Huawei" w:date="2023-08-08T23:39:00Z"/>
                <w:b w:val="0"/>
                <w:i/>
              </w:rPr>
            </w:pPr>
            <w:ins w:id="105" w:author="Michal Szydelko, Huawei" w:date="2023-08-08T23:56:00Z">
              <w:r w:rsidRPr="00C93523">
                <w:rPr>
                  <w:b w:val="0"/>
                </w:rPr>
                <w:t>3</w:t>
              </w:r>
            </w:ins>
          </w:p>
        </w:tc>
        <w:tc>
          <w:tcPr>
            <w:tcW w:w="1792" w:type="dxa"/>
            <w:tcBorders>
              <w:top w:val="single" w:sz="4" w:space="0" w:color="auto"/>
              <w:left w:val="single" w:sz="4" w:space="0" w:color="auto"/>
              <w:bottom w:val="single" w:sz="4" w:space="0" w:color="auto"/>
              <w:right w:val="single" w:sz="4" w:space="0" w:color="auto"/>
            </w:tcBorders>
          </w:tcPr>
          <w:p w14:paraId="34DF396E" w14:textId="6CA60ADF" w:rsidR="004F2024" w:rsidRPr="00F95B02" w:rsidRDefault="004F2024" w:rsidP="004F2024">
            <w:pPr>
              <w:pStyle w:val="TAH"/>
              <w:tabs>
                <w:tab w:val="left" w:pos="540"/>
                <w:tab w:val="left" w:pos="1260"/>
                <w:tab w:val="left" w:pos="1800"/>
              </w:tabs>
              <w:rPr>
                <w:ins w:id="106" w:author="Michal Szydelko, Huawei" w:date="2023-08-08T23:39:00Z"/>
              </w:rPr>
            </w:pPr>
            <w:ins w:id="107" w:author="Michal Szydelko, Huawei" w:date="2023-08-08T23:56:00Z">
              <w:r w:rsidRPr="00C81759">
                <w:rPr>
                  <w:rFonts w:cs="Arial"/>
                  <w:b w:val="0"/>
                </w:rPr>
                <w:t>P</w:t>
              </w:r>
              <w:r w:rsidRPr="00C81759">
                <w:rPr>
                  <w:rFonts w:cs="Arial"/>
                  <w:b w:val="0"/>
                  <w:vertAlign w:val="subscript"/>
                </w:rPr>
                <w:t>REFSENS</w:t>
              </w:r>
              <w:r w:rsidRPr="00C81759">
                <w:rPr>
                  <w:b w:val="0"/>
                </w:rPr>
                <w:t xml:space="preserve"> + x dB</w:t>
              </w:r>
            </w:ins>
          </w:p>
        </w:tc>
        <w:tc>
          <w:tcPr>
            <w:tcW w:w="2105" w:type="dxa"/>
            <w:tcBorders>
              <w:top w:val="single" w:sz="4" w:space="0" w:color="auto"/>
              <w:left w:val="single" w:sz="4" w:space="0" w:color="auto"/>
              <w:bottom w:val="single" w:sz="4" w:space="0" w:color="auto"/>
              <w:right w:val="single" w:sz="4" w:space="0" w:color="auto"/>
            </w:tcBorders>
          </w:tcPr>
          <w:p w14:paraId="470A6930" w14:textId="77777777" w:rsidR="004F2024" w:rsidRPr="00C81759" w:rsidRDefault="004F2024" w:rsidP="004F2024">
            <w:pPr>
              <w:pStyle w:val="TAC"/>
              <w:tabs>
                <w:tab w:val="left" w:pos="540"/>
                <w:tab w:val="left" w:pos="1260"/>
                <w:tab w:val="left" w:pos="1800"/>
              </w:tabs>
              <w:rPr>
                <w:ins w:id="108" w:author="Michal Szydelko, Huawei" w:date="2023-08-08T23:56:00Z"/>
                <w:rFonts w:eastAsia="SimSun"/>
                <w:lang w:eastAsia="zh-CN"/>
              </w:rPr>
            </w:pPr>
            <w:ins w:id="109" w:author="Michal Szydelko, Huawei" w:date="2023-08-08T23:56:00Z">
              <w:r w:rsidRPr="00C81759">
                <w:rPr>
                  <w:rFonts w:eastAsia="SimSun"/>
                  <w:lang w:eastAsia="zh-CN"/>
                </w:rPr>
                <w:t>Wide Area BS: -43</w:t>
              </w:r>
            </w:ins>
          </w:p>
          <w:p w14:paraId="7572269C" w14:textId="77777777" w:rsidR="004F2024" w:rsidRPr="00C81759" w:rsidRDefault="004F2024" w:rsidP="004F2024">
            <w:pPr>
              <w:pStyle w:val="TAC"/>
              <w:tabs>
                <w:tab w:val="left" w:pos="540"/>
                <w:tab w:val="left" w:pos="1260"/>
                <w:tab w:val="left" w:pos="1800"/>
              </w:tabs>
              <w:rPr>
                <w:ins w:id="110" w:author="Michal Szydelko, Huawei" w:date="2023-08-08T23:56:00Z"/>
                <w:rFonts w:eastAsia="SimSun"/>
                <w:lang w:eastAsia="zh-CN"/>
              </w:rPr>
            </w:pPr>
            <w:ins w:id="111" w:author="Michal Szydelko, Huawei" w:date="2023-08-08T23:56:00Z">
              <w:r w:rsidRPr="00C81759">
                <w:rPr>
                  <w:rFonts w:eastAsia="SimSun"/>
                  <w:lang w:eastAsia="zh-CN"/>
                </w:rPr>
                <w:t>Medium Range BS: -38</w:t>
              </w:r>
            </w:ins>
          </w:p>
          <w:p w14:paraId="21E85B2A" w14:textId="37401626" w:rsidR="004F2024" w:rsidRPr="00F95B02" w:rsidRDefault="004F2024" w:rsidP="004F2024">
            <w:pPr>
              <w:pStyle w:val="TAH"/>
              <w:tabs>
                <w:tab w:val="left" w:pos="540"/>
                <w:tab w:val="left" w:pos="1260"/>
                <w:tab w:val="left" w:pos="1800"/>
              </w:tabs>
              <w:rPr>
                <w:ins w:id="112" w:author="Michal Szydelko, Huawei" w:date="2023-08-08T23:39:00Z"/>
                <w:rFonts w:cs="Arial"/>
              </w:rPr>
            </w:pPr>
            <w:ins w:id="113" w:author="Michal Szydelko, Huawei" w:date="2023-08-08T23:56:00Z">
              <w:r w:rsidRPr="00C81759">
                <w:rPr>
                  <w:rFonts w:eastAsia="SimSun"/>
                  <w:b w:val="0"/>
                  <w:lang w:eastAsia="zh-CN"/>
                </w:rPr>
                <w:t>Local Area BS: -35</w:t>
              </w:r>
            </w:ins>
          </w:p>
        </w:tc>
        <w:tc>
          <w:tcPr>
            <w:tcW w:w="1838" w:type="dxa"/>
            <w:tcBorders>
              <w:top w:val="single" w:sz="4" w:space="0" w:color="auto"/>
              <w:left w:val="single" w:sz="4" w:space="0" w:color="auto"/>
              <w:bottom w:val="single" w:sz="4" w:space="0" w:color="auto"/>
              <w:right w:val="single" w:sz="4" w:space="0" w:color="auto"/>
            </w:tcBorders>
          </w:tcPr>
          <w:p w14:paraId="69FE0DA8" w14:textId="5F942CF4" w:rsidR="004F2024" w:rsidRPr="00F95B02" w:rsidRDefault="004F2024" w:rsidP="004F2024">
            <w:pPr>
              <w:pStyle w:val="TAH"/>
              <w:tabs>
                <w:tab w:val="left" w:pos="540"/>
                <w:tab w:val="left" w:pos="1260"/>
                <w:tab w:val="left" w:pos="1800"/>
              </w:tabs>
              <w:rPr>
                <w:ins w:id="114" w:author="Michal Szydelko, Huawei" w:date="2023-08-08T23:39:00Z"/>
                <w:rFonts w:cs="Arial"/>
              </w:rPr>
            </w:pPr>
            <w:ins w:id="115" w:author="Michal Szydelko, Huawei" w:date="2023-08-08T23:56:00Z">
              <w:r w:rsidRPr="00C81759">
                <w:rPr>
                  <w:rFonts w:cs="Arial"/>
                  <w:b w:val="0"/>
                </w:rPr>
                <w:t>±</w:t>
              </w:r>
              <w:r w:rsidRPr="00C81759">
                <w:rPr>
                  <w:b w:val="0"/>
                </w:rPr>
                <w:t>4.5</w:t>
              </w:r>
            </w:ins>
          </w:p>
        </w:tc>
        <w:tc>
          <w:tcPr>
            <w:tcW w:w="2295" w:type="dxa"/>
            <w:tcBorders>
              <w:top w:val="single" w:sz="4" w:space="0" w:color="auto"/>
              <w:left w:val="single" w:sz="4" w:space="0" w:color="auto"/>
              <w:bottom w:val="single" w:sz="4" w:space="0" w:color="auto"/>
              <w:right w:val="single" w:sz="4" w:space="0" w:color="auto"/>
            </w:tcBorders>
          </w:tcPr>
          <w:p w14:paraId="2CC4B766" w14:textId="77777777" w:rsidR="004F2024" w:rsidRPr="00C81759" w:rsidRDefault="004F2024" w:rsidP="004F2024">
            <w:pPr>
              <w:pStyle w:val="TAC"/>
              <w:rPr>
                <w:ins w:id="116" w:author="Michal Szydelko, Huawei" w:date="2023-08-08T23:56:00Z"/>
              </w:rPr>
            </w:pPr>
            <w:ins w:id="117" w:author="Michal Szydelko, Huawei" w:date="2023-08-08T23:56:00Z">
              <w:r>
                <w:t>3</w:t>
              </w:r>
              <w:r w:rsidRPr="00F95B02">
                <w:t> MHz DFT-s-</w:t>
              </w:r>
              <w:r w:rsidRPr="00C81759">
                <w:t>OFDM</w:t>
              </w:r>
              <w:r w:rsidRPr="00C81759">
                <w:rPr>
                  <w:rFonts w:eastAsia="SimSun"/>
                </w:rPr>
                <w:t xml:space="preserve"> </w:t>
              </w:r>
              <w:r w:rsidRPr="00C81759">
                <w:rPr>
                  <w:rFonts w:eastAsia="SimSun"/>
                  <w:lang w:eastAsia="zh-CN"/>
                </w:rPr>
                <w:t>NR</w:t>
              </w:r>
              <w:r w:rsidRPr="00C81759">
                <w:t xml:space="preserve"> </w:t>
              </w:r>
              <w:proofErr w:type="gramStart"/>
              <w:r w:rsidRPr="00C81759">
                <w:t>signal</w:t>
              </w:r>
              <w:proofErr w:type="gramEnd"/>
            </w:ins>
          </w:p>
          <w:p w14:paraId="1B6EB798" w14:textId="11BC87DE" w:rsidR="004F2024" w:rsidRPr="00F95B02" w:rsidRDefault="004F2024" w:rsidP="004F2024">
            <w:pPr>
              <w:pStyle w:val="TAH"/>
              <w:tabs>
                <w:tab w:val="left" w:pos="540"/>
                <w:tab w:val="left" w:pos="1260"/>
                <w:tab w:val="left" w:pos="1800"/>
              </w:tabs>
              <w:rPr>
                <w:ins w:id="118" w:author="Michal Szydelko, Huawei" w:date="2023-08-08T23:39:00Z"/>
              </w:rPr>
            </w:pPr>
            <w:ins w:id="119" w:author="Michal Szydelko, Huawei" w:date="2023-08-08T23:56:00Z">
              <w:r w:rsidRPr="00C81759">
                <w:rPr>
                  <w:b w:val="0"/>
                </w:rPr>
                <w:t>15 kHz SCS</w:t>
              </w:r>
              <w:r w:rsidRPr="00C81759">
                <w:rPr>
                  <w:b w:val="0"/>
                  <w:lang w:val="sv-SE"/>
                </w:rPr>
                <w:t xml:space="preserve">, </w:t>
              </w:r>
              <w:r>
                <w:rPr>
                  <w:b w:val="0"/>
                  <w:lang w:val="sv-SE"/>
                </w:rPr>
                <w:t>15</w:t>
              </w:r>
              <w:r w:rsidRPr="00C81759">
                <w:rPr>
                  <w:b w:val="0"/>
                  <w:lang w:val="sv-SE"/>
                </w:rPr>
                <w:t xml:space="preserve"> RBs</w:t>
              </w:r>
            </w:ins>
          </w:p>
        </w:tc>
      </w:tr>
      <w:tr w:rsidR="00941460" w:rsidRPr="00F95B02" w14:paraId="63863A30" w14:textId="77777777" w:rsidTr="001F352F">
        <w:trPr>
          <w:cantSplit/>
          <w:jc w:val="center"/>
        </w:trPr>
        <w:tc>
          <w:tcPr>
            <w:tcW w:w="1947" w:type="dxa"/>
            <w:tcBorders>
              <w:top w:val="single" w:sz="4" w:space="0" w:color="auto"/>
              <w:left w:val="single" w:sz="4" w:space="0" w:color="auto"/>
              <w:bottom w:val="single" w:sz="4" w:space="0" w:color="auto"/>
              <w:right w:val="single" w:sz="4" w:space="0" w:color="auto"/>
            </w:tcBorders>
          </w:tcPr>
          <w:p w14:paraId="0F2351D1" w14:textId="77777777" w:rsidR="00941460" w:rsidRPr="00F95B02" w:rsidRDefault="00941460" w:rsidP="001F352F">
            <w:pPr>
              <w:pStyle w:val="TAC"/>
              <w:tabs>
                <w:tab w:val="left" w:pos="540"/>
                <w:tab w:val="left" w:pos="1260"/>
                <w:tab w:val="left" w:pos="1800"/>
              </w:tabs>
              <w:rPr>
                <w:rFonts w:eastAsia="SimSun"/>
                <w:lang w:eastAsia="zh-CN"/>
              </w:rPr>
            </w:pPr>
            <w:r w:rsidRPr="00F95B02">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59067925" w14:textId="77777777" w:rsidR="00941460" w:rsidRPr="00F95B02" w:rsidRDefault="00941460" w:rsidP="001F352F">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hideMark/>
          </w:tcPr>
          <w:p w14:paraId="68626AF3" w14:textId="77777777" w:rsidR="00941460" w:rsidRPr="00F95B02" w:rsidRDefault="00941460" w:rsidP="001F352F">
            <w:pPr>
              <w:pStyle w:val="TAC"/>
              <w:tabs>
                <w:tab w:val="left" w:pos="540"/>
                <w:tab w:val="left" w:pos="1260"/>
                <w:tab w:val="left" w:pos="1800"/>
              </w:tabs>
              <w:rPr>
                <w:rFonts w:eastAsia="SimSun"/>
                <w:lang w:eastAsia="zh-CN"/>
              </w:rPr>
            </w:pPr>
            <w:r w:rsidRPr="00F95B02">
              <w:rPr>
                <w:rFonts w:eastAsia="SimSun"/>
                <w:lang w:eastAsia="zh-CN"/>
              </w:rPr>
              <w:t>Wide Area BS: -43</w:t>
            </w:r>
          </w:p>
          <w:p w14:paraId="22ADE105" w14:textId="77777777" w:rsidR="00941460" w:rsidRPr="00F95B02" w:rsidRDefault="00941460" w:rsidP="001F352F">
            <w:pPr>
              <w:pStyle w:val="TAC"/>
              <w:tabs>
                <w:tab w:val="left" w:pos="540"/>
                <w:tab w:val="left" w:pos="1260"/>
                <w:tab w:val="left" w:pos="1800"/>
              </w:tabs>
              <w:rPr>
                <w:rFonts w:eastAsia="SimSun"/>
                <w:lang w:eastAsia="zh-CN"/>
              </w:rPr>
            </w:pPr>
            <w:r w:rsidRPr="00F95B02">
              <w:rPr>
                <w:rFonts w:eastAsia="SimSun"/>
                <w:lang w:eastAsia="zh-CN"/>
              </w:rPr>
              <w:t>Medium Range BS: -38</w:t>
            </w:r>
          </w:p>
          <w:p w14:paraId="039E3025" w14:textId="77777777" w:rsidR="00941460" w:rsidRPr="00F95B02" w:rsidRDefault="00941460" w:rsidP="001F352F">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66A9BF2D" w14:textId="77777777" w:rsidR="00941460" w:rsidRPr="00F95B02" w:rsidRDefault="00941460" w:rsidP="001F352F">
            <w:pPr>
              <w:pStyle w:val="TAC"/>
              <w:tabs>
                <w:tab w:val="left" w:pos="540"/>
                <w:tab w:val="left" w:pos="1260"/>
                <w:tab w:val="left" w:pos="1800"/>
              </w:tabs>
              <w:rPr>
                <w:rFonts w:eastAsia="SimSun"/>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14:paraId="191802FB" w14:textId="77777777" w:rsidR="00941460" w:rsidRPr="00F95B02" w:rsidRDefault="00941460" w:rsidP="001F352F">
            <w:pPr>
              <w:pStyle w:val="TAC"/>
            </w:pPr>
            <w:r w:rsidRPr="00F95B02">
              <w:t>5 MHz DFT-s-OFDM</w:t>
            </w:r>
            <w:r w:rsidRPr="00F95B02">
              <w:rPr>
                <w:rFonts w:eastAsia="SimSun"/>
              </w:rPr>
              <w:t xml:space="preserve"> </w:t>
            </w:r>
            <w:r w:rsidRPr="00F95B02">
              <w:rPr>
                <w:rFonts w:eastAsia="SimSun"/>
                <w:lang w:eastAsia="zh-CN"/>
              </w:rPr>
              <w:t>NR</w:t>
            </w:r>
            <w:r w:rsidRPr="00F95B02">
              <w:t xml:space="preserve"> </w:t>
            </w:r>
            <w:proofErr w:type="gramStart"/>
            <w:r w:rsidRPr="00F95B02">
              <w:t>signal</w:t>
            </w:r>
            <w:proofErr w:type="gramEnd"/>
          </w:p>
          <w:p w14:paraId="493724A9" w14:textId="77777777" w:rsidR="00941460" w:rsidRPr="00F95B02" w:rsidRDefault="00941460" w:rsidP="001F352F">
            <w:pPr>
              <w:pStyle w:val="TAC"/>
              <w:tabs>
                <w:tab w:val="left" w:pos="540"/>
                <w:tab w:val="left" w:pos="1260"/>
                <w:tab w:val="left" w:pos="1800"/>
              </w:tabs>
              <w:rPr>
                <w:lang w:eastAsia="ja-JP"/>
              </w:rPr>
            </w:pPr>
            <w:r w:rsidRPr="00F95B02">
              <w:t>15 kHz SCS</w:t>
            </w:r>
            <w:r w:rsidRPr="00F95B02">
              <w:rPr>
                <w:lang w:val="sv-SE"/>
              </w:rPr>
              <w:t>, 25 RBs</w:t>
            </w:r>
          </w:p>
        </w:tc>
      </w:tr>
      <w:tr w:rsidR="00941460" w:rsidRPr="00F95B02" w14:paraId="7A134018" w14:textId="77777777" w:rsidTr="001F352F">
        <w:trPr>
          <w:cantSplit/>
          <w:jc w:val="center"/>
        </w:trPr>
        <w:tc>
          <w:tcPr>
            <w:tcW w:w="1947" w:type="dxa"/>
            <w:tcBorders>
              <w:top w:val="single" w:sz="4" w:space="0" w:color="auto"/>
              <w:left w:val="single" w:sz="4" w:space="0" w:color="auto"/>
              <w:bottom w:val="single" w:sz="4" w:space="0" w:color="auto"/>
              <w:right w:val="single" w:sz="4" w:space="0" w:color="auto"/>
            </w:tcBorders>
          </w:tcPr>
          <w:p w14:paraId="2F7338A0" w14:textId="77777777" w:rsidR="00941460" w:rsidRPr="00F95B02" w:rsidRDefault="00941460" w:rsidP="001F352F">
            <w:pPr>
              <w:pStyle w:val="TAC"/>
              <w:tabs>
                <w:tab w:val="left" w:pos="540"/>
                <w:tab w:val="left" w:pos="1260"/>
                <w:tab w:val="left" w:pos="1800"/>
              </w:tabs>
              <w:rPr>
                <w:rFonts w:eastAsia="SimSun"/>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792" w:type="dxa"/>
            <w:tcBorders>
              <w:top w:val="single" w:sz="4" w:space="0" w:color="auto"/>
              <w:left w:val="single" w:sz="4" w:space="0" w:color="auto"/>
              <w:bottom w:val="single" w:sz="4" w:space="0" w:color="auto"/>
              <w:right w:val="single" w:sz="4" w:space="0" w:color="auto"/>
            </w:tcBorders>
          </w:tcPr>
          <w:p w14:paraId="72502F42" w14:textId="77777777" w:rsidR="00941460" w:rsidRPr="00F95B02" w:rsidRDefault="00941460" w:rsidP="001F352F">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tcPr>
          <w:p w14:paraId="0931EEB7" w14:textId="77777777" w:rsidR="00941460" w:rsidRPr="00F95B02" w:rsidRDefault="00941460" w:rsidP="001F352F">
            <w:pPr>
              <w:pStyle w:val="TAC"/>
              <w:tabs>
                <w:tab w:val="left" w:pos="540"/>
                <w:tab w:val="left" w:pos="1260"/>
                <w:tab w:val="left" w:pos="1800"/>
              </w:tabs>
              <w:rPr>
                <w:rFonts w:eastAsia="SimSun"/>
                <w:lang w:eastAsia="zh-CN"/>
              </w:rPr>
            </w:pPr>
            <w:r w:rsidRPr="00F95B02">
              <w:rPr>
                <w:rFonts w:eastAsia="SimSun"/>
                <w:lang w:eastAsia="zh-CN"/>
              </w:rPr>
              <w:t>Wide Area BS: -43</w:t>
            </w:r>
          </w:p>
          <w:p w14:paraId="5B9FA025" w14:textId="77777777" w:rsidR="00941460" w:rsidRPr="00F95B02" w:rsidRDefault="00941460" w:rsidP="001F352F">
            <w:pPr>
              <w:pStyle w:val="TAC"/>
              <w:tabs>
                <w:tab w:val="left" w:pos="540"/>
                <w:tab w:val="left" w:pos="1260"/>
                <w:tab w:val="left" w:pos="1800"/>
              </w:tabs>
              <w:rPr>
                <w:rFonts w:eastAsia="SimSun"/>
                <w:lang w:eastAsia="zh-CN"/>
              </w:rPr>
            </w:pPr>
            <w:r w:rsidRPr="00F95B02">
              <w:rPr>
                <w:rFonts w:eastAsia="SimSun"/>
                <w:lang w:eastAsia="zh-CN"/>
              </w:rPr>
              <w:t>Medium Range BS: -38</w:t>
            </w:r>
          </w:p>
          <w:p w14:paraId="15CF9817" w14:textId="77777777" w:rsidR="00941460" w:rsidRPr="00F95B02" w:rsidRDefault="00941460" w:rsidP="001F352F">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580A6C5E" w14:textId="77777777" w:rsidR="00941460" w:rsidRPr="00F95B02" w:rsidRDefault="00941460" w:rsidP="001F352F">
            <w:pPr>
              <w:pStyle w:val="TAC"/>
              <w:tabs>
                <w:tab w:val="left" w:pos="540"/>
                <w:tab w:val="left" w:pos="1260"/>
                <w:tab w:val="left" w:pos="1800"/>
              </w:tabs>
              <w:rPr>
                <w:rFonts w:eastAsia="SimSun"/>
                <w:lang w:eastAsia="zh-CN"/>
              </w:rPr>
            </w:pPr>
            <w:r w:rsidRPr="00F95B02">
              <w:rPr>
                <w:rFonts w:cs="Arial"/>
              </w:rPr>
              <w:t>±</w:t>
            </w:r>
            <w:r w:rsidRPr="00F95B02">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22EC2CF7" w14:textId="77777777" w:rsidR="00941460" w:rsidRPr="00F95B02" w:rsidRDefault="00941460" w:rsidP="001F352F">
            <w:pPr>
              <w:pStyle w:val="TAC"/>
              <w:tabs>
                <w:tab w:val="left" w:pos="540"/>
                <w:tab w:val="left" w:pos="1260"/>
                <w:tab w:val="left" w:pos="1800"/>
              </w:tabs>
            </w:pPr>
            <w:r w:rsidRPr="00F95B02">
              <w:rPr>
                <w:rFonts w:eastAsia="SimSun"/>
                <w:lang w:eastAsia="zh-CN"/>
              </w:rPr>
              <w:t>20 </w:t>
            </w:r>
            <w:r w:rsidRPr="00F95B02">
              <w:t>MHz DFT-s-OFDM</w:t>
            </w:r>
            <w:r w:rsidRPr="00F95B02">
              <w:rPr>
                <w:rFonts w:eastAsia="SimSun"/>
              </w:rPr>
              <w:t xml:space="preserve"> </w:t>
            </w:r>
            <w:r w:rsidRPr="00F95B02">
              <w:rPr>
                <w:rFonts w:eastAsia="SimSun"/>
                <w:lang w:eastAsia="zh-CN"/>
              </w:rPr>
              <w:t xml:space="preserve">NR </w:t>
            </w:r>
            <w:proofErr w:type="gramStart"/>
            <w:r w:rsidRPr="00F95B02">
              <w:t>signal</w:t>
            </w:r>
            <w:proofErr w:type="gramEnd"/>
          </w:p>
          <w:p w14:paraId="5985B8E6" w14:textId="77777777" w:rsidR="00941460" w:rsidRPr="00F95B02" w:rsidRDefault="00941460" w:rsidP="001F352F">
            <w:pPr>
              <w:pStyle w:val="TAC"/>
              <w:tabs>
                <w:tab w:val="left" w:pos="540"/>
                <w:tab w:val="left" w:pos="1260"/>
                <w:tab w:val="left" w:pos="1800"/>
              </w:tabs>
              <w:rPr>
                <w:lang w:eastAsia="ja-JP"/>
              </w:rPr>
            </w:pPr>
            <w:r w:rsidRPr="00F95B02">
              <w:t>15 kHz SCS</w:t>
            </w:r>
            <w:r w:rsidRPr="00F95B02">
              <w:rPr>
                <w:lang w:val="sv-SE"/>
              </w:rPr>
              <w:t>, 100 RBs</w:t>
            </w:r>
          </w:p>
        </w:tc>
      </w:tr>
      <w:tr w:rsidR="00941460" w:rsidRPr="00F95B02" w14:paraId="7278BFE1" w14:textId="77777777" w:rsidTr="001F352F">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F8ED22D" w14:textId="77777777" w:rsidR="00941460" w:rsidRDefault="00941460" w:rsidP="001F352F">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c, and</w:t>
            </w:r>
            <w:r>
              <w:rPr>
                <w:rFonts w:eastAsia="DengXian" w:hint="eastAsia"/>
                <w:lang w:val="en-US" w:eastAsia="zh-CN"/>
              </w:rPr>
              <w:t xml:space="preserve"> </w:t>
            </w:r>
            <w:r>
              <w:rPr>
                <w:rFonts w:eastAsia="DengXian"/>
                <w:lang w:eastAsia="zh-CN"/>
              </w:rPr>
              <w:t>7.2.2-3</w:t>
            </w:r>
            <w:r>
              <w:rPr>
                <w:rFonts w:eastAsia="DengXian"/>
                <w:lang w:val="en-US" w:eastAsia="zh-CN"/>
              </w:rPr>
              <w:t>c</w:t>
            </w:r>
            <w:r>
              <w:rPr>
                <w:rFonts w:eastAsia="DengXian"/>
                <w:lang w:eastAsia="zh-CN"/>
              </w:rPr>
              <w:t>.</w:t>
            </w:r>
            <w:r>
              <w:rPr>
                <w:rFonts w:eastAsia="DengXian" w:hint="eastAsia"/>
                <w:lang w:eastAsia="zh-CN"/>
              </w:rPr>
              <w:t xml:space="preserve">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p w14:paraId="3521F31F" w14:textId="77777777" w:rsidR="00941460" w:rsidRPr="00F95B02" w:rsidRDefault="00941460" w:rsidP="001F352F">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r>
              <w:rPr>
                <w:rFonts w:cs="Arial"/>
              </w:rPr>
              <w:t xml:space="preserve">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tc>
      </w:tr>
    </w:tbl>
    <w:p w14:paraId="1D660FDB" w14:textId="77777777" w:rsidR="00941460" w:rsidRPr="00F95B02" w:rsidRDefault="00941460" w:rsidP="00941460">
      <w:pPr>
        <w:rPr>
          <w:rFonts w:eastAsia="SimSun"/>
          <w:lang w:eastAsia="zh-CN"/>
        </w:rPr>
      </w:pPr>
    </w:p>
    <w:p w14:paraId="6F7AF46F" w14:textId="77777777" w:rsidR="00941460" w:rsidRPr="00F95B02" w:rsidRDefault="00941460" w:rsidP="00941460">
      <w:pPr>
        <w:pStyle w:val="TH"/>
        <w:rPr>
          <w:rFonts w:eastAsia="SimSun"/>
          <w:lang w:eastAsia="zh-CN"/>
        </w:rPr>
      </w:pPr>
      <w:r>
        <w:rPr>
          <w:rFonts w:eastAsia="SimSun"/>
          <w:lang w:eastAsia="zh-CN"/>
        </w:rPr>
        <w:lastRenderedPageBreak/>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941460" w:rsidRPr="00F95B02" w14:paraId="7A673872" w14:textId="77777777" w:rsidTr="001F352F">
        <w:trPr>
          <w:cantSplit/>
          <w:jc w:val="center"/>
        </w:trPr>
        <w:tc>
          <w:tcPr>
            <w:tcW w:w="1947" w:type="dxa"/>
            <w:tcBorders>
              <w:top w:val="single" w:sz="4" w:space="0" w:color="auto"/>
              <w:left w:val="single" w:sz="4" w:space="0" w:color="auto"/>
              <w:bottom w:val="single" w:sz="4" w:space="0" w:color="auto"/>
              <w:right w:val="single" w:sz="4" w:space="0" w:color="auto"/>
            </w:tcBorders>
          </w:tcPr>
          <w:p w14:paraId="5B004926" w14:textId="77777777" w:rsidR="00941460" w:rsidRPr="00F95B02" w:rsidRDefault="00941460" w:rsidP="001F352F">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5031657" w14:textId="77777777" w:rsidR="00941460" w:rsidRPr="00F95B02" w:rsidRDefault="00941460" w:rsidP="001F352F">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527CD1C9" w14:textId="77777777" w:rsidR="00941460" w:rsidRPr="00F95B02" w:rsidRDefault="00941460" w:rsidP="001F352F">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1988DF1E" w14:textId="77777777" w:rsidR="00941460" w:rsidRPr="00F95B02" w:rsidRDefault="00941460" w:rsidP="001F352F">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32E4463C" w14:textId="77777777" w:rsidR="00941460" w:rsidRPr="00F95B02" w:rsidRDefault="00941460" w:rsidP="001F352F">
            <w:pPr>
              <w:pStyle w:val="TAH"/>
              <w:rPr>
                <w:lang w:eastAsia="ja-JP"/>
              </w:rPr>
            </w:pPr>
            <w:r w:rsidRPr="00AC2C43">
              <w:t>Type of interfering signal</w:t>
            </w:r>
          </w:p>
        </w:tc>
      </w:tr>
      <w:tr w:rsidR="00941460" w:rsidRPr="00F95B02" w14:paraId="293F89D2" w14:textId="77777777" w:rsidTr="001F352F">
        <w:trPr>
          <w:cantSplit/>
          <w:jc w:val="center"/>
        </w:trPr>
        <w:tc>
          <w:tcPr>
            <w:tcW w:w="1947" w:type="dxa"/>
            <w:tcBorders>
              <w:top w:val="single" w:sz="4" w:space="0" w:color="auto"/>
              <w:left w:val="single" w:sz="4" w:space="0" w:color="auto"/>
              <w:bottom w:val="single" w:sz="4" w:space="0" w:color="auto"/>
              <w:right w:val="single" w:sz="4" w:space="0" w:color="auto"/>
            </w:tcBorders>
          </w:tcPr>
          <w:p w14:paraId="64ED66A5" w14:textId="77777777" w:rsidR="00941460" w:rsidRPr="00F95B02" w:rsidRDefault="00941460" w:rsidP="001F352F">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0287C440" w14:textId="77777777" w:rsidR="00941460" w:rsidRPr="00F95B02" w:rsidRDefault="00941460" w:rsidP="001F352F">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2D808BD7" w14:textId="77777777" w:rsidR="00941460" w:rsidRPr="00AC2C43" w:rsidRDefault="00941460" w:rsidP="001F352F">
            <w:pPr>
              <w:keepNext/>
              <w:keepLines/>
              <w:tabs>
                <w:tab w:val="left" w:pos="540"/>
                <w:tab w:val="left" w:pos="1260"/>
                <w:tab w:val="left" w:pos="1800"/>
              </w:tabs>
              <w:spacing w:after="0"/>
              <w:jc w:val="center"/>
              <w:rPr>
                <w:rFonts w:ascii="Arial" w:eastAsia="SimSun" w:hAnsi="Arial"/>
                <w:sz w:val="18"/>
                <w:lang w:eastAsia="zh-CN"/>
              </w:rPr>
            </w:pPr>
            <w:r w:rsidRPr="00AC2C43">
              <w:rPr>
                <w:rFonts w:ascii="Arial" w:eastAsia="SimSun" w:hAnsi="Arial"/>
                <w:sz w:val="18"/>
                <w:lang w:eastAsia="zh-CN"/>
              </w:rPr>
              <w:t>Medium Range BS: -38</w:t>
            </w:r>
          </w:p>
          <w:p w14:paraId="3781809D" w14:textId="77777777" w:rsidR="00941460" w:rsidRPr="00F95B02" w:rsidRDefault="00941460" w:rsidP="001F352F">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7E2FD8C7" w14:textId="77777777" w:rsidR="00941460" w:rsidRPr="00F95B02" w:rsidRDefault="00941460" w:rsidP="001F352F">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0C9C5104" w14:textId="77777777" w:rsidR="00941460" w:rsidRPr="00AC2C43" w:rsidRDefault="00941460" w:rsidP="001F352F">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proofErr w:type="gramStart"/>
            <w:r w:rsidRPr="00AC2C43">
              <w:rPr>
                <w:rFonts w:ascii="Arial" w:hAnsi="Arial"/>
                <w:sz w:val="18"/>
              </w:rPr>
              <w:t>signal</w:t>
            </w:r>
            <w:proofErr w:type="gramEnd"/>
          </w:p>
          <w:p w14:paraId="63DCD0B5" w14:textId="77777777" w:rsidR="00941460" w:rsidRPr="00F95B02" w:rsidRDefault="00941460" w:rsidP="001F352F">
            <w:pPr>
              <w:pStyle w:val="TAC"/>
              <w:tabs>
                <w:tab w:val="left" w:pos="540"/>
                <w:tab w:val="left" w:pos="1260"/>
                <w:tab w:val="left" w:pos="1800"/>
              </w:tabs>
              <w:rPr>
                <w:lang w:eastAsia="ja-JP"/>
              </w:rPr>
            </w:pPr>
            <w:r w:rsidRPr="00AC2C43">
              <w:t>15 kHz SCS</w:t>
            </w:r>
            <w:r w:rsidRPr="00AC2C43">
              <w:rPr>
                <w:lang w:val="sv-SE"/>
              </w:rPr>
              <w:t>, 100 RBs</w:t>
            </w:r>
          </w:p>
        </w:tc>
      </w:tr>
      <w:tr w:rsidR="00941460" w:rsidRPr="00F95B02" w14:paraId="0C880AE5" w14:textId="77777777" w:rsidTr="001F352F">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0596FD82" w14:textId="77777777" w:rsidR="00941460" w:rsidRPr="00F95B02" w:rsidRDefault="00941460" w:rsidP="001F352F">
            <w:pPr>
              <w:pStyle w:val="TAN"/>
              <w:rPr>
                <w:lang w:eastAsia="zh-CN"/>
              </w:rPr>
            </w:pPr>
            <w:r w:rsidRPr="00AC2C43">
              <w:rPr>
                <w:lang w:eastAsia="zh-CN"/>
              </w:rPr>
              <w:t>NOTE:</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2a and</w:t>
            </w:r>
            <w:r w:rsidRPr="00AC2C43">
              <w:rPr>
                <w:lang w:eastAsia="zh-CN"/>
              </w:rPr>
              <w:t xml:space="preserve"> 7.2.2-</w:t>
            </w:r>
            <w:r>
              <w:rPr>
                <w:lang w:eastAsia="zh-CN"/>
              </w:rPr>
              <w:t>3a</w:t>
            </w:r>
            <w:r w:rsidRPr="00AC2C43">
              <w:rPr>
                <w:lang w:eastAsia="zh-CN"/>
              </w:rPr>
              <w:t>.</w:t>
            </w:r>
          </w:p>
        </w:tc>
      </w:tr>
    </w:tbl>
    <w:p w14:paraId="5A169C2D" w14:textId="77777777" w:rsidR="00941460" w:rsidRPr="00F95B02" w:rsidRDefault="00941460" w:rsidP="00941460">
      <w:pPr>
        <w:rPr>
          <w:rFonts w:eastAsia="SimSun"/>
          <w:lang w:eastAsia="zh-CN"/>
        </w:rPr>
      </w:pPr>
    </w:p>
    <w:p w14:paraId="307251E6" w14:textId="77777777" w:rsidR="00941460" w:rsidRPr="00F95B02" w:rsidRDefault="00941460" w:rsidP="00941460">
      <w:pPr>
        <w:pStyle w:val="TH"/>
        <w:rPr>
          <w:rFonts w:eastAsia="SimSun"/>
          <w:lang w:eastAsia="zh-CN"/>
        </w:rPr>
      </w:pPr>
      <w:r>
        <w:rPr>
          <w:rFonts w:eastAsia="SimSun"/>
          <w:lang w:eastAsia="zh-CN"/>
        </w:rPr>
        <w:t>Table 7.4.2.2-1b: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941460" w:rsidRPr="00F95B02" w14:paraId="67280D33" w14:textId="77777777" w:rsidTr="001F352F">
        <w:trPr>
          <w:cantSplit/>
          <w:jc w:val="center"/>
        </w:trPr>
        <w:tc>
          <w:tcPr>
            <w:tcW w:w="1947" w:type="dxa"/>
            <w:tcBorders>
              <w:top w:val="single" w:sz="4" w:space="0" w:color="auto"/>
              <w:left w:val="single" w:sz="4" w:space="0" w:color="auto"/>
              <w:bottom w:val="single" w:sz="4" w:space="0" w:color="auto"/>
              <w:right w:val="single" w:sz="4" w:space="0" w:color="auto"/>
            </w:tcBorders>
          </w:tcPr>
          <w:p w14:paraId="2CBCBF72" w14:textId="77777777" w:rsidR="00941460" w:rsidRPr="00F95B02" w:rsidRDefault="00941460" w:rsidP="001F352F">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009388D" w14:textId="77777777" w:rsidR="00941460" w:rsidRPr="00F95B02" w:rsidRDefault="00941460" w:rsidP="001F352F">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5CCB65A4" w14:textId="77777777" w:rsidR="00941460" w:rsidRPr="00F95B02" w:rsidRDefault="00941460" w:rsidP="001F352F">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02073E6A" w14:textId="77777777" w:rsidR="00941460" w:rsidRPr="00F95B02" w:rsidRDefault="00941460" w:rsidP="001F352F">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6AF22952" w14:textId="77777777" w:rsidR="00941460" w:rsidRPr="00F95B02" w:rsidRDefault="00941460" w:rsidP="001F352F">
            <w:pPr>
              <w:pStyle w:val="TAH"/>
              <w:rPr>
                <w:lang w:eastAsia="ja-JP"/>
              </w:rPr>
            </w:pPr>
            <w:r w:rsidRPr="00AC2C43">
              <w:t>Type of interfering signal</w:t>
            </w:r>
          </w:p>
        </w:tc>
      </w:tr>
      <w:tr w:rsidR="00941460" w:rsidRPr="00F95B02" w14:paraId="1FBE41B4" w14:textId="77777777" w:rsidTr="001F352F">
        <w:trPr>
          <w:cantSplit/>
          <w:jc w:val="center"/>
        </w:trPr>
        <w:tc>
          <w:tcPr>
            <w:tcW w:w="1947" w:type="dxa"/>
            <w:tcBorders>
              <w:top w:val="single" w:sz="4" w:space="0" w:color="auto"/>
              <w:left w:val="single" w:sz="4" w:space="0" w:color="auto"/>
              <w:bottom w:val="single" w:sz="4" w:space="0" w:color="auto"/>
              <w:right w:val="single" w:sz="4" w:space="0" w:color="auto"/>
            </w:tcBorders>
          </w:tcPr>
          <w:p w14:paraId="068F495A" w14:textId="77777777" w:rsidR="00941460" w:rsidRPr="00F95B02" w:rsidRDefault="00941460" w:rsidP="001F352F">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41FDC3C8" w14:textId="77777777" w:rsidR="00941460" w:rsidRPr="00F95B02" w:rsidRDefault="00941460" w:rsidP="001F352F">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3F4CB170" w14:textId="77777777" w:rsidR="00941460" w:rsidRDefault="00941460" w:rsidP="001F352F">
            <w:pPr>
              <w:pStyle w:val="TAC"/>
              <w:tabs>
                <w:tab w:val="left" w:pos="540"/>
                <w:tab w:val="left" w:pos="1260"/>
                <w:tab w:val="left" w:pos="1800"/>
              </w:tabs>
              <w:rPr>
                <w:rFonts w:eastAsia="SimSun"/>
                <w:lang w:eastAsia="zh-CN"/>
              </w:rPr>
            </w:pPr>
            <w:r w:rsidRPr="005974D5">
              <w:rPr>
                <w:rFonts w:eastAsia="SimSun"/>
                <w:lang w:eastAsia="zh-CN"/>
              </w:rPr>
              <w:t>Medium Range BS: -3</w:t>
            </w:r>
            <w:r>
              <w:rPr>
                <w:rFonts w:eastAsia="SimSun"/>
                <w:lang w:eastAsia="zh-CN"/>
              </w:rPr>
              <w:t>8</w:t>
            </w:r>
          </w:p>
          <w:p w14:paraId="7C3FF119" w14:textId="77777777" w:rsidR="00941460" w:rsidRPr="00F95B02" w:rsidRDefault="00941460" w:rsidP="001F352F">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3C113D00" w14:textId="77777777" w:rsidR="00941460" w:rsidRPr="00F95B02" w:rsidRDefault="00941460" w:rsidP="001F352F">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7C5DF8A5" w14:textId="77777777" w:rsidR="00941460" w:rsidRPr="00AC2C43" w:rsidRDefault="00941460" w:rsidP="001F352F">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proofErr w:type="gramStart"/>
            <w:r w:rsidRPr="00AC2C43">
              <w:rPr>
                <w:rFonts w:ascii="Arial" w:hAnsi="Arial"/>
                <w:sz w:val="18"/>
              </w:rPr>
              <w:t>signal</w:t>
            </w:r>
            <w:proofErr w:type="gramEnd"/>
          </w:p>
          <w:p w14:paraId="3C18D55E" w14:textId="77777777" w:rsidR="00941460" w:rsidRPr="00F95B02" w:rsidRDefault="00941460" w:rsidP="001F352F">
            <w:pPr>
              <w:pStyle w:val="TAC"/>
              <w:tabs>
                <w:tab w:val="left" w:pos="540"/>
                <w:tab w:val="left" w:pos="1260"/>
                <w:tab w:val="left" w:pos="1800"/>
              </w:tabs>
              <w:rPr>
                <w:lang w:eastAsia="ja-JP"/>
              </w:rPr>
            </w:pPr>
            <w:r w:rsidRPr="00AC2C43">
              <w:t>15 kHz SCS</w:t>
            </w:r>
            <w:r w:rsidRPr="00AC2C43">
              <w:rPr>
                <w:lang w:val="sv-SE"/>
              </w:rPr>
              <w:t>, 100 RBs</w:t>
            </w:r>
          </w:p>
        </w:tc>
      </w:tr>
      <w:tr w:rsidR="00941460" w:rsidRPr="00F95B02" w14:paraId="41B38AD3" w14:textId="77777777" w:rsidTr="001F352F">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60EB65F6" w14:textId="77777777" w:rsidR="00941460" w:rsidRPr="00F95B02" w:rsidRDefault="00941460" w:rsidP="001F352F">
            <w:pPr>
              <w:pStyle w:val="TAN"/>
              <w:rPr>
                <w:lang w:eastAsia="zh-CN"/>
              </w:rPr>
            </w:pPr>
            <w:r w:rsidRPr="00AC2C43">
              <w:rPr>
                <w:lang w:eastAsia="zh-CN"/>
              </w:rPr>
              <w:t>NOTE 1:</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w:t>
            </w:r>
            <w:r>
              <w:rPr>
                <w:rFonts w:hint="eastAsia"/>
                <w:lang w:val="en-US" w:eastAsia="zh-CN"/>
              </w:rPr>
              <w:t>b</w:t>
            </w:r>
            <w:r>
              <w:rPr>
                <w:lang w:eastAsia="zh-CN"/>
              </w:rPr>
              <w:t xml:space="preserve"> and</w:t>
            </w:r>
            <w:r w:rsidRPr="00AC2C43">
              <w:rPr>
                <w:lang w:eastAsia="zh-CN"/>
              </w:rPr>
              <w:t xml:space="preserve"> 7.2.2-</w:t>
            </w:r>
            <w:r>
              <w:rPr>
                <w:lang w:eastAsia="zh-CN"/>
              </w:rPr>
              <w:t>3</w:t>
            </w:r>
            <w:r>
              <w:rPr>
                <w:rFonts w:hint="eastAsia"/>
                <w:lang w:val="en-US" w:eastAsia="zh-CN"/>
              </w:rPr>
              <w:t>b</w:t>
            </w:r>
            <w:r w:rsidRPr="00AC2C43">
              <w:rPr>
                <w:lang w:eastAsia="zh-CN"/>
              </w:rPr>
              <w:t>.</w:t>
            </w:r>
          </w:p>
        </w:tc>
      </w:tr>
    </w:tbl>
    <w:p w14:paraId="1FE18F2E" w14:textId="77777777" w:rsidR="00941460" w:rsidRPr="00F95B02" w:rsidRDefault="00941460" w:rsidP="00941460">
      <w:pPr>
        <w:rPr>
          <w:rFonts w:eastAsia="SimSun"/>
          <w:lang w:eastAsia="zh-CN"/>
        </w:rPr>
      </w:pPr>
    </w:p>
    <w:p w14:paraId="2B3E98FA" w14:textId="77777777" w:rsidR="00941460" w:rsidRPr="00F95B02" w:rsidRDefault="00941460" w:rsidP="00941460">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941460" w:rsidRPr="00F95B02" w14:paraId="59FF0CC8" w14:textId="77777777" w:rsidTr="001F352F">
        <w:trPr>
          <w:cantSplit/>
          <w:jc w:val="center"/>
        </w:trPr>
        <w:tc>
          <w:tcPr>
            <w:tcW w:w="1893" w:type="dxa"/>
            <w:tcBorders>
              <w:top w:val="single" w:sz="4" w:space="0" w:color="auto"/>
              <w:left w:val="single" w:sz="4" w:space="0" w:color="auto"/>
              <w:bottom w:val="single" w:sz="4" w:space="0" w:color="auto"/>
              <w:right w:val="single" w:sz="4" w:space="0" w:color="auto"/>
            </w:tcBorders>
          </w:tcPr>
          <w:p w14:paraId="1B7F6A51" w14:textId="77777777" w:rsidR="00941460" w:rsidRPr="00F95B02" w:rsidRDefault="00941460" w:rsidP="001F352F">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021E6173" w14:textId="77777777" w:rsidR="00941460" w:rsidRPr="00F95B02" w:rsidRDefault="00941460" w:rsidP="001F352F">
            <w:pPr>
              <w:pStyle w:val="TAH"/>
              <w:tabs>
                <w:tab w:val="left" w:pos="540"/>
                <w:tab w:val="left" w:pos="1260"/>
                <w:tab w:val="left" w:pos="1800"/>
              </w:tabs>
              <w:rPr>
                <w:lang w:eastAsia="ja-JP"/>
              </w:rPr>
            </w:pPr>
            <w:r w:rsidRPr="00F95B02">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628D18D8" w14:textId="77777777" w:rsidR="00941460" w:rsidRPr="00F95B02" w:rsidRDefault="00941460" w:rsidP="001F352F">
            <w:pPr>
              <w:pStyle w:val="TAH"/>
              <w:tabs>
                <w:tab w:val="left" w:pos="540"/>
                <w:tab w:val="left" w:pos="1260"/>
                <w:tab w:val="left" w:pos="1800"/>
              </w:tabs>
              <w:rPr>
                <w:lang w:eastAsia="ja-JP"/>
              </w:rPr>
            </w:pPr>
            <w:r w:rsidRPr="00F95B02">
              <w:rPr>
                <w:rFonts w:cs="Arial"/>
              </w:rPr>
              <w:t>Interfering signal mean power (dBm)</w:t>
            </w:r>
          </w:p>
        </w:tc>
      </w:tr>
      <w:tr w:rsidR="00941460" w:rsidRPr="00F95B02" w14:paraId="6B7326EE" w14:textId="77777777" w:rsidTr="001F352F">
        <w:trPr>
          <w:cantSplit/>
          <w:jc w:val="center"/>
        </w:trPr>
        <w:tc>
          <w:tcPr>
            <w:tcW w:w="1893" w:type="dxa"/>
            <w:tcBorders>
              <w:top w:val="single" w:sz="4" w:space="0" w:color="auto"/>
              <w:left w:val="single" w:sz="4" w:space="0" w:color="auto"/>
              <w:bottom w:val="single" w:sz="4" w:space="0" w:color="auto"/>
              <w:right w:val="single" w:sz="4" w:space="0" w:color="auto"/>
            </w:tcBorders>
          </w:tcPr>
          <w:p w14:paraId="289A3E3B" w14:textId="77777777" w:rsidR="00941460" w:rsidRPr="00F95B02" w:rsidRDefault="00941460" w:rsidP="001F352F">
            <w:pPr>
              <w:pStyle w:val="TAC"/>
              <w:tabs>
                <w:tab w:val="left" w:pos="540"/>
                <w:tab w:val="left" w:pos="1260"/>
                <w:tab w:val="left" w:pos="1800"/>
              </w:tabs>
              <w:rPr>
                <w:rFonts w:eastAsia="SimSun"/>
                <w:lang w:eastAsia="zh-CN"/>
              </w:rPr>
            </w:pPr>
            <w:ins w:id="120" w:author="Michal Szydelko, Huawei" w:date="2023-08-08T23:39:00Z">
              <w:r>
                <w:rPr>
                  <w:lang w:eastAsia="zh-CN"/>
                </w:rPr>
                <w:t xml:space="preserve">3, </w:t>
              </w:r>
            </w:ins>
            <w:r w:rsidRPr="00F95B02">
              <w:rPr>
                <w:lang w:eastAsia="zh-CN"/>
              </w:rPr>
              <w:t xml:space="preserve">5, 10, 15, 20, 25, 30,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405234A7" w14:textId="77777777" w:rsidR="00941460" w:rsidRPr="00F95B02" w:rsidRDefault="00941460" w:rsidP="001F352F">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2CBAAEA1" w14:textId="77777777" w:rsidR="00941460" w:rsidRPr="00F95B02" w:rsidRDefault="00941460" w:rsidP="001F352F">
            <w:pPr>
              <w:pStyle w:val="TAC"/>
              <w:tabs>
                <w:tab w:val="left" w:pos="540"/>
                <w:tab w:val="left" w:pos="1260"/>
                <w:tab w:val="left" w:pos="1800"/>
              </w:tabs>
              <w:rPr>
                <w:rFonts w:eastAsia="SimSun"/>
                <w:lang w:eastAsia="zh-CN"/>
              </w:rPr>
            </w:pPr>
            <w:r w:rsidRPr="00F95B02">
              <w:rPr>
                <w:rFonts w:eastAsia="SimSun"/>
                <w:lang w:eastAsia="zh-CN"/>
              </w:rPr>
              <w:t>Wide Area BS: -49</w:t>
            </w:r>
          </w:p>
          <w:p w14:paraId="10CA26AA" w14:textId="77777777" w:rsidR="00941460" w:rsidRPr="00F95B02" w:rsidRDefault="00941460" w:rsidP="001F352F">
            <w:pPr>
              <w:pStyle w:val="TAC"/>
              <w:tabs>
                <w:tab w:val="left" w:pos="540"/>
                <w:tab w:val="left" w:pos="1260"/>
                <w:tab w:val="left" w:pos="1800"/>
              </w:tabs>
              <w:rPr>
                <w:rFonts w:eastAsia="SimSun"/>
                <w:lang w:eastAsia="zh-CN"/>
              </w:rPr>
            </w:pPr>
            <w:r w:rsidRPr="00F95B02">
              <w:rPr>
                <w:rFonts w:eastAsia="SimSun"/>
                <w:lang w:eastAsia="zh-CN"/>
              </w:rPr>
              <w:t>Medium Range BS: -44</w:t>
            </w:r>
          </w:p>
          <w:p w14:paraId="363A08DF" w14:textId="77777777" w:rsidR="00941460" w:rsidRPr="00F95B02" w:rsidRDefault="00941460" w:rsidP="001F352F">
            <w:pPr>
              <w:pStyle w:val="TAC"/>
              <w:tabs>
                <w:tab w:val="left" w:pos="540"/>
                <w:tab w:val="left" w:pos="1260"/>
                <w:tab w:val="left" w:pos="1800"/>
              </w:tabs>
              <w:rPr>
                <w:rFonts w:eastAsia="SimSun"/>
                <w:lang w:eastAsia="zh-CN"/>
              </w:rPr>
            </w:pPr>
            <w:r w:rsidRPr="00F95B02">
              <w:rPr>
                <w:rFonts w:eastAsia="SimSun"/>
                <w:lang w:eastAsia="zh-CN"/>
              </w:rPr>
              <w:t>Local Area BS: -41</w:t>
            </w:r>
          </w:p>
        </w:tc>
      </w:tr>
      <w:tr w:rsidR="00941460" w:rsidRPr="00F95B02" w14:paraId="0B4B9691" w14:textId="77777777" w:rsidTr="001F352F">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3BA96316" w14:textId="77777777" w:rsidR="00941460" w:rsidRPr="00F95B02" w:rsidRDefault="00941460" w:rsidP="001F352F">
            <w:pPr>
              <w:pStyle w:val="TAN"/>
              <w:rPr>
                <w:rFonts w:eastAsia="SimSun"/>
                <w:lang w:eastAsia="zh-CN"/>
              </w:rPr>
            </w:pPr>
            <w:r w:rsidRPr="00F95B02">
              <w:rPr>
                <w:rFonts w:eastAsia="SimSun"/>
                <w:lang w:eastAsia="zh-CN"/>
              </w:rPr>
              <w:t>NOTE 1:</w:t>
            </w:r>
            <w:r w:rsidRPr="00F95B02">
              <w:rPr>
                <w:rFonts w:eastAsia="SimSun"/>
                <w:lang w:eastAsia="zh-CN"/>
              </w:rPr>
              <w:tab/>
              <w:t xml:space="preserve">The SCS for the </w:t>
            </w:r>
            <w:r w:rsidRPr="00F95B02">
              <w:rPr>
                <w:rFonts w:eastAsia="SimSun"/>
                <w:i/>
                <w:lang w:eastAsia="zh-CN"/>
              </w:rPr>
              <w:t>lowest/highest carrier</w:t>
            </w:r>
            <w:r w:rsidRPr="00F95B02">
              <w:rPr>
                <w:rFonts w:eastAsia="SimSun"/>
                <w:lang w:eastAsia="zh-CN"/>
              </w:rPr>
              <w:t xml:space="preserve"> received is the lowest SCS supported by the BS for that </w:t>
            </w:r>
            <w:r w:rsidRPr="00F95B02">
              <w:rPr>
                <w:rFonts w:eastAsia="SimSun"/>
                <w:i/>
                <w:lang w:eastAsia="zh-CN"/>
              </w:rPr>
              <w:t>BS channel bandwidth</w:t>
            </w:r>
          </w:p>
          <w:p w14:paraId="6C4B08C0" w14:textId="77777777" w:rsidR="00941460" w:rsidRPr="00F95B02" w:rsidRDefault="00941460" w:rsidP="001F352F">
            <w:pPr>
              <w:pStyle w:val="TAN"/>
              <w:rPr>
                <w:rFonts w:eastAsia="SimSun"/>
                <w:lang w:eastAsia="zh-CN"/>
              </w:rPr>
            </w:pPr>
            <w:r w:rsidRPr="00F95B02">
              <w:rPr>
                <w:rFonts w:eastAsia="SimSun"/>
                <w:lang w:eastAsia="zh-CN"/>
              </w:rPr>
              <w:t>NOTE 2:</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BS channel bandwidth</w:t>
            </w:r>
            <w:r w:rsidRPr="00F95B02">
              <w:rPr>
                <w:rFonts w:eastAsia="SimSun"/>
                <w:lang w:eastAsia="zh-CN"/>
              </w:rPr>
              <w:t xml:space="preserve"> as specified in tables 7.2.2-1, 7.2.2-2 and 7.2.2-3. </w:t>
            </w:r>
          </w:p>
          <w:p w14:paraId="159B8BB7" w14:textId="77777777" w:rsidR="00941460" w:rsidRPr="00F95B02" w:rsidRDefault="00941460" w:rsidP="001F352F">
            <w:pPr>
              <w:pStyle w:val="TAN"/>
              <w:rPr>
                <w:rFonts w:eastAsia="SimSun"/>
                <w:lang w:eastAsia="zh-CN"/>
              </w:rPr>
            </w:pPr>
            <w:r w:rsidRPr="00F95B02">
              <w:rPr>
                <w:lang w:eastAsia="zh-CN"/>
              </w:rPr>
              <w:t>NOTE 3:</w:t>
            </w:r>
            <w:r w:rsidRPr="00F95B02">
              <w:rPr>
                <w:rFonts w:eastAsia="SimSun"/>
                <w:lang w:eastAsia="zh-CN"/>
              </w:rPr>
              <w:tab/>
            </w:r>
            <w:r w:rsidRPr="00F95B02">
              <w:rPr>
                <w:lang w:eastAsia="zh-CN"/>
              </w:rPr>
              <w:t>7.5 kHz shift is not applied to the wanted signal.</w:t>
            </w:r>
          </w:p>
        </w:tc>
      </w:tr>
    </w:tbl>
    <w:p w14:paraId="6DDBFD28" w14:textId="77777777" w:rsidR="00941460" w:rsidRPr="00F95B02" w:rsidRDefault="00941460" w:rsidP="00941460">
      <w:pPr>
        <w:rPr>
          <w:rFonts w:eastAsia="SimSun"/>
          <w:lang w:eastAsia="zh-CN"/>
        </w:rPr>
      </w:pPr>
    </w:p>
    <w:p w14:paraId="2B8BE87C" w14:textId="77777777" w:rsidR="00941460" w:rsidRPr="00F95B02" w:rsidRDefault="00941460" w:rsidP="00941460">
      <w:pPr>
        <w:pStyle w:val="TH"/>
        <w:rPr>
          <w:rFonts w:eastAsia="SimSun"/>
          <w:lang w:eastAsia="zh-CN"/>
        </w:rPr>
      </w:pPr>
      <w:r w:rsidRPr="00F95B02">
        <w:lastRenderedPageBreak/>
        <w:t xml:space="preserve">Table </w:t>
      </w:r>
      <w:r w:rsidRPr="00F95B02">
        <w:rPr>
          <w:rFonts w:eastAsia="SimSun"/>
          <w:lang w:eastAsia="zh-CN"/>
        </w:rPr>
        <w:t>7.4.2.2</w:t>
      </w:r>
      <w:r w:rsidRPr="00F95B02">
        <w:t>-</w:t>
      </w:r>
      <w:r w:rsidRPr="00F95B02">
        <w:rPr>
          <w:rFonts w:eastAsia="SimSun"/>
          <w:lang w:eastAsia="zh-CN"/>
        </w:rPr>
        <w:t>2a</w:t>
      </w:r>
      <w:r w:rsidRPr="00F95B02">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941460" w:rsidRPr="00F95B02" w14:paraId="32DDDD13" w14:textId="77777777" w:rsidTr="001F352F">
        <w:trPr>
          <w:cantSplit/>
          <w:jc w:val="center"/>
        </w:trPr>
        <w:tc>
          <w:tcPr>
            <w:tcW w:w="1893" w:type="dxa"/>
            <w:tcBorders>
              <w:top w:val="single" w:sz="4" w:space="0" w:color="auto"/>
              <w:left w:val="single" w:sz="4" w:space="0" w:color="auto"/>
              <w:bottom w:val="single" w:sz="4" w:space="0" w:color="auto"/>
              <w:right w:val="single" w:sz="4" w:space="0" w:color="auto"/>
            </w:tcBorders>
          </w:tcPr>
          <w:p w14:paraId="3162A7C0" w14:textId="77777777" w:rsidR="00941460" w:rsidRPr="00F95B02" w:rsidRDefault="00941460" w:rsidP="001F352F">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30CA4E43" w14:textId="77777777" w:rsidR="00941460" w:rsidRPr="00F95B02" w:rsidRDefault="00941460" w:rsidP="001F352F">
            <w:pPr>
              <w:pStyle w:val="TAH"/>
              <w:tabs>
                <w:tab w:val="left" w:pos="540"/>
                <w:tab w:val="left" w:pos="1260"/>
                <w:tab w:val="left" w:pos="1800"/>
              </w:tabs>
              <w:rPr>
                <w:lang w:eastAsia="ja-JP"/>
              </w:rPr>
            </w:pPr>
            <w:r w:rsidRPr="00F95B02">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5C292E30" w14:textId="77777777" w:rsidR="00941460" w:rsidRPr="00F95B02" w:rsidRDefault="00941460" w:rsidP="001F352F">
            <w:pPr>
              <w:pStyle w:val="TAH"/>
              <w:tabs>
                <w:tab w:val="left" w:pos="540"/>
                <w:tab w:val="left" w:pos="1260"/>
                <w:tab w:val="left" w:pos="1800"/>
              </w:tabs>
              <w:rPr>
                <w:lang w:eastAsia="ja-JP"/>
              </w:rPr>
            </w:pPr>
            <w:r w:rsidRPr="00F95B02">
              <w:rPr>
                <w:rFonts w:cs="Arial"/>
              </w:rPr>
              <w:t>Interfering signal mean power (dBm)</w:t>
            </w:r>
          </w:p>
        </w:tc>
      </w:tr>
      <w:tr w:rsidR="00941460" w:rsidRPr="00F95B02" w14:paraId="2D7FD14D" w14:textId="77777777" w:rsidTr="001F352F">
        <w:trPr>
          <w:cantSplit/>
          <w:jc w:val="center"/>
        </w:trPr>
        <w:tc>
          <w:tcPr>
            <w:tcW w:w="1893" w:type="dxa"/>
            <w:tcBorders>
              <w:top w:val="single" w:sz="4" w:space="0" w:color="auto"/>
              <w:left w:val="single" w:sz="4" w:space="0" w:color="auto"/>
              <w:bottom w:val="single" w:sz="4" w:space="0" w:color="auto"/>
              <w:right w:val="single" w:sz="4" w:space="0" w:color="auto"/>
            </w:tcBorders>
          </w:tcPr>
          <w:p w14:paraId="0477027D" w14:textId="77777777" w:rsidR="00941460" w:rsidRPr="00F95B02" w:rsidRDefault="00941460" w:rsidP="001F352F">
            <w:pPr>
              <w:pStyle w:val="TAC"/>
              <w:tabs>
                <w:tab w:val="left" w:pos="540"/>
                <w:tab w:val="left" w:pos="1260"/>
                <w:tab w:val="left" w:pos="1800"/>
              </w:tabs>
              <w:rPr>
                <w:rFonts w:eastAsia="SimSun"/>
                <w:lang w:eastAsia="zh-CN"/>
              </w:rPr>
            </w:pPr>
            <w:r w:rsidRPr="00F95B02">
              <w:rPr>
                <w:lang w:eastAsia="zh-CN"/>
              </w:rPr>
              <w:t xml:space="preserve">5, 10, 15, 20, 25, 30, </w:t>
            </w:r>
            <w:r>
              <w:rPr>
                <w:lang w:eastAsia="zh-CN"/>
              </w:rPr>
              <w:t xml:space="preserve">35, </w:t>
            </w:r>
            <w:r w:rsidRPr="00F95B02">
              <w:rPr>
                <w:lang w:eastAsia="zh-CN"/>
              </w:rPr>
              <w:t xml:space="preserve">40, </w:t>
            </w:r>
            <w:r>
              <w:rPr>
                <w:lang w:eastAsia="zh-CN"/>
              </w:rPr>
              <w:t xml:space="preserve">45, </w:t>
            </w:r>
            <w:r w:rsidRPr="00F95B02">
              <w:rPr>
                <w:lang w:eastAsia="zh-CN"/>
              </w:rPr>
              <w:t>50</w:t>
            </w:r>
          </w:p>
        </w:tc>
        <w:tc>
          <w:tcPr>
            <w:tcW w:w="1690" w:type="dxa"/>
            <w:tcBorders>
              <w:top w:val="single" w:sz="4" w:space="0" w:color="auto"/>
              <w:left w:val="single" w:sz="4" w:space="0" w:color="auto"/>
              <w:bottom w:val="single" w:sz="4" w:space="0" w:color="auto"/>
              <w:right w:val="single" w:sz="4" w:space="0" w:color="auto"/>
            </w:tcBorders>
            <w:hideMark/>
          </w:tcPr>
          <w:p w14:paraId="64A72E0E" w14:textId="77777777" w:rsidR="00941460" w:rsidRPr="00F95B02" w:rsidRDefault="00941460" w:rsidP="001F352F">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7C9EB536" w14:textId="77777777" w:rsidR="00941460" w:rsidRPr="00F95B02" w:rsidRDefault="00941460" w:rsidP="001F352F">
            <w:pPr>
              <w:pStyle w:val="TAC"/>
              <w:tabs>
                <w:tab w:val="left" w:pos="540"/>
                <w:tab w:val="left" w:pos="1260"/>
                <w:tab w:val="left" w:pos="1800"/>
              </w:tabs>
              <w:rPr>
                <w:rFonts w:eastAsia="SimSun"/>
                <w:lang w:eastAsia="zh-CN"/>
              </w:rPr>
            </w:pPr>
            <w:r w:rsidRPr="00F95B02">
              <w:rPr>
                <w:rFonts w:eastAsia="SimSun"/>
                <w:lang w:eastAsia="zh-CN"/>
              </w:rPr>
              <w:t>Wide Area: -49</w:t>
            </w:r>
          </w:p>
          <w:p w14:paraId="6F9AC88F" w14:textId="77777777" w:rsidR="00941460" w:rsidRPr="00F95B02" w:rsidRDefault="00941460" w:rsidP="001F352F">
            <w:pPr>
              <w:pStyle w:val="TAC"/>
              <w:tabs>
                <w:tab w:val="left" w:pos="540"/>
                <w:tab w:val="left" w:pos="1260"/>
                <w:tab w:val="left" w:pos="1800"/>
              </w:tabs>
              <w:rPr>
                <w:rFonts w:eastAsia="SimSun"/>
                <w:lang w:eastAsia="zh-CN"/>
              </w:rPr>
            </w:pPr>
            <w:r w:rsidRPr="00F95B02">
              <w:rPr>
                <w:rFonts w:eastAsia="SimSun"/>
                <w:lang w:eastAsia="zh-CN"/>
              </w:rPr>
              <w:t>Medium Range: -44</w:t>
            </w:r>
          </w:p>
          <w:p w14:paraId="200CFE2D" w14:textId="77777777" w:rsidR="00941460" w:rsidRPr="00F95B02" w:rsidRDefault="00941460" w:rsidP="001F352F">
            <w:pPr>
              <w:pStyle w:val="TAC"/>
              <w:tabs>
                <w:tab w:val="left" w:pos="540"/>
                <w:tab w:val="left" w:pos="1260"/>
                <w:tab w:val="left" w:pos="1800"/>
              </w:tabs>
              <w:rPr>
                <w:rFonts w:eastAsia="SimSun"/>
                <w:lang w:eastAsia="zh-CN"/>
              </w:rPr>
            </w:pPr>
            <w:r w:rsidRPr="00F95B02">
              <w:rPr>
                <w:rFonts w:eastAsia="SimSun"/>
                <w:lang w:eastAsia="zh-CN"/>
              </w:rPr>
              <w:t>Local Area: -41</w:t>
            </w:r>
          </w:p>
        </w:tc>
      </w:tr>
      <w:tr w:rsidR="00941460" w:rsidRPr="00F95B02" w14:paraId="498C2FA9" w14:textId="77777777" w:rsidTr="001F352F">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1B8D3F5B" w14:textId="77777777" w:rsidR="00941460" w:rsidRPr="00F95B02" w:rsidRDefault="00941460" w:rsidP="001F352F">
            <w:pPr>
              <w:pStyle w:val="TAN"/>
              <w:rPr>
                <w:rFonts w:eastAsia="SimSun"/>
                <w:lang w:eastAsia="zh-CN"/>
              </w:rPr>
            </w:pPr>
            <w:r w:rsidRPr="00F95B02">
              <w:rPr>
                <w:rFonts w:eastAsia="SimSun"/>
                <w:lang w:eastAsia="zh-CN"/>
              </w:rPr>
              <w:t>NOTE 1:</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sub-carrier spacing</w:t>
            </w:r>
            <w:r w:rsidRPr="00F95B02">
              <w:rPr>
                <w:rFonts w:eastAsia="SimSun"/>
                <w:lang w:eastAsia="zh-CN"/>
              </w:rPr>
              <w:t xml:space="preserve"> as specified in tables 7.2.1-5, 7.2.1-5a and 7.2.1-5c of TS 36.104 [13]. </w:t>
            </w:r>
          </w:p>
          <w:p w14:paraId="14C44B5F" w14:textId="77777777" w:rsidR="00941460" w:rsidRPr="00F95B02" w:rsidRDefault="00941460" w:rsidP="001F352F">
            <w:pPr>
              <w:pStyle w:val="TAN"/>
              <w:rPr>
                <w:rFonts w:eastAsia="SimSun"/>
                <w:lang w:eastAsia="zh-CN"/>
              </w:rPr>
            </w:pPr>
            <w:r w:rsidRPr="00F95B02">
              <w:rPr>
                <w:rFonts w:eastAsia="SimSun"/>
                <w:lang w:eastAsia="zh-CN"/>
              </w:rPr>
              <w:t xml:space="preserve">NOTE 2: </w:t>
            </w:r>
            <w:r w:rsidRPr="00F95B02">
              <w:rPr>
                <w:rFonts w:eastAsia="SimSun"/>
                <w:lang w:eastAsia="zh-CN"/>
              </w:rPr>
              <w:tab/>
              <w:t>“x” is equal to 8 in case of 5 MHz channel bandwidth and equal to 6 otherwise.</w:t>
            </w:r>
          </w:p>
        </w:tc>
      </w:tr>
    </w:tbl>
    <w:p w14:paraId="220D506C" w14:textId="77777777" w:rsidR="00941460" w:rsidRPr="00F95B02" w:rsidRDefault="00941460" w:rsidP="00941460">
      <w:pPr>
        <w:rPr>
          <w:rFonts w:eastAsia="SimSun"/>
          <w:lang w:eastAsia="zh-CN"/>
        </w:rPr>
      </w:pPr>
    </w:p>
    <w:p w14:paraId="73D2F388" w14:textId="77777777" w:rsidR="00941460" w:rsidRDefault="00941460" w:rsidP="00941460">
      <w:pPr>
        <w:pStyle w:val="TH"/>
      </w:pPr>
      <w:r w:rsidRPr="00F95B02">
        <w:t xml:space="preserve">Table </w:t>
      </w:r>
      <w:r w:rsidRPr="00F95B02">
        <w:rPr>
          <w:rFonts w:eastAsia="SimSun"/>
          <w:lang w:eastAsia="zh-CN"/>
        </w:rPr>
        <w:t>7.4.2.2</w:t>
      </w:r>
      <w:r w:rsidRPr="00F95B02">
        <w:t>-</w:t>
      </w:r>
      <w:r w:rsidRPr="00F95B02">
        <w:rPr>
          <w:rFonts w:eastAsia="SimSun"/>
          <w:lang w:eastAsia="zh-CN"/>
        </w:rPr>
        <w:t>3</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941460" w:rsidRPr="00F95B02" w14:paraId="08263A1C" w14:textId="77777777" w:rsidTr="001F352F">
        <w:trPr>
          <w:cantSplit/>
          <w:jc w:val="center"/>
        </w:trPr>
        <w:tc>
          <w:tcPr>
            <w:tcW w:w="1689" w:type="dxa"/>
            <w:tcBorders>
              <w:top w:val="single" w:sz="4" w:space="0" w:color="auto"/>
              <w:left w:val="single" w:sz="4" w:space="0" w:color="auto"/>
              <w:bottom w:val="single" w:sz="4" w:space="0" w:color="auto"/>
              <w:right w:val="single" w:sz="4" w:space="0" w:color="auto"/>
            </w:tcBorders>
          </w:tcPr>
          <w:p w14:paraId="7ED5A05D" w14:textId="77777777" w:rsidR="00941460" w:rsidRPr="00F95B02" w:rsidRDefault="00941460" w:rsidP="001F352F">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647608A5" w14:textId="77777777" w:rsidR="00941460" w:rsidRPr="00F95B02" w:rsidRDefault="00941460" w:rsidP="001F352F">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80" w:type="dxa"/>
            <w:tcBorders>
              <w:top w:val="single" w:sz="4" w:space="0" w:color="auto"/>
              <w:left w:val="single" w:sz="4" w:space="0" w:color="auto"/>
              <w:bottom w:val="single" w:sz="4" w:space="0" w:color="auto"/>
              <w:right w:val="single" w:sz="4" w:space="0" w:color="auto"/>
            </w:tcBorders>
          </w:tcPr>
          <w:p w14:paraId="1F367B55" w14:textId="77777777" w:rsidR="00941460" w:rsidRPr="00F95B02" w:rsidRDefault="00941460" w:rsidP="001F352F">
            <w:pPr>
              <w:pStyle w:val="TAH"/>
              <w:tabs>
                <w:tab w:val="left" w:pos="540"/>
                <w:tab w:val="left" w:pos="1260"/>
                <w:tab w:val="left" w:pos="1800"/>
              </w:tabs>
              <w:rPr>
                <w:lang w:eastAsia="ja-JP"/>
              </w:rPr>
            </w:pPr>
            <w:r w:rsidRPr="00F95B02">
              <w:t>Type of interfering signal</w:t>
            </w:r>
          </w:p>
        </w:tc>
      </w:tr>
      <w:tr w:rsidR="004F2024" w:rsidRPr="00F95B02" w14:paraId="7D3DDBB8" w14:textId="77777777" w:rsidTr="001F352F">
        <w:trPr>
          <w:cantSplit/>
          <w:jc w:val="center"/>
          <w:ins w:id="121" w:author="Michal Szydelko, Huawei" w:date="2023-08-08T23:40:00Z"/>
        </w:trPr>
        <w:tc>
          <w:tcPr>
            <w:tcW w:w="1689" w:type="dxa"/>
            <w:tcBorders>
              <w:top w:val="single" w:sz="4" w:space="0" w:color="auto"/>
              <w:left w:val="single" w:sz="4" w:space="0" w:color="auto"/>
              <w:bottom w:val="single" w:sz="4" w:space="0" w:color="auto"/>
              <w:right w:val="single" w:sz="4" w:space="0" w:color="auto"/>
            </w:tcBorders>
          </w:tcPr>
          <w:p w14:paraId="3D8FE990" w14:textId="5B2A8DD9" w:rsidR="004F2024" w:rsidRPr="00F95B02" w:rsidRDefault="004F2024" w:rsidP="004F2024">
            <w:pPr>
              <w:pStyle w:val="TAC"/>
              <w:tabs>
                <w:tab w:val="left" w:pos="540"/>
                <w:tab w:val="left" w:pos="1260"/>
                <w:tab w:val="left" w:pos="1800"/>
              </w:tabs>
              <w:rPr>
                <w:ins w:id="122" w:author="Michal Szydelko, Huawei" w:date="2023-08-08T23:40:00Z"/>
                <w:rFonts w:eastAsia="SimSun"/>
                <w:lang w:eastAsia="zh-CN"/>
              </w:rPr>
            </w:pPr>
            <w:ins w:id="123" w:author="Michal Szydelko, Huawei" w:date="2023-08-08T23:56:00Z">
              <w:r w:rsidRPr="008951E1">
                <w:t>3</w:t>
              </w:r>
            </w:ins>
          </w:p>
        </w:tc>
        <w:tc>
          <w:tcPr>
            <w:tcW w:w="2693" w:type="dxa"/>
            <w:tcBorders>
              <w:top w:val="single" w:sz="4" w:space="0" w:color="auto"/>
              <w:left w:val="single" w:sz="4" w:space="0" w:color="auto"/>
              <w:bottom w:val="single" w:sz="4" w:space="0" w:color="auto"/>
              <w:right w:val="single" w:sz="4" w:space="0" w:color="auto"/>
            </w:tcBorders>
          </w:tcPr>
          <w:p w14:paraId="68650FAA" w14:textId="34B16ADC" w:rsidR="004F2024" w:rsidRDefault="004F2024" w:rsidP="004F2024">
            <w:pPr>
              <w:pStyle w:val="TAC"/>
              <w:keepNext w:val="0"/>
              <w:keepLines w:val="0"/>
              <w:snapToGrid w:val="0"/>
              <w:rPr>
                <w:ins w:id="124" w:author="Michal Szydelko, Huawei" w:date="2023-08-08T23:56:00Z"/>
                <w:rFonts w:cs="Arial"/>
              </w:rPr>
            </w:pPr>
            <w:ins w:id="125" w:author="Michal Szydelko, Huawei" w:date="2023-08-08T23:56:00Z">
              <w:r>
                <w:rPr>
                  <w:rFonts w:cs="Arial"/>
                </w:rPr>
                <w:t>±</w:t>
              </w:r>
              <w:r>
                <w:rPr>
                  <w:rFonts w:cs="Arial"/>
                  <w:lang w:val="en-US" w:eastAsia="zh-CN"/>
                </w:rPr>
                <w:t>(</w:t>
              </w:r>
              <w:r>
                <w:rPr>
                  <w:rFonts w:cs="Arial" w:hint="eastAsia"/>
                  <w:lang w:val="en-US" w:eastAsia="zh-CN"/>
                </w:rPr>
                <w:t>255</w:t>
              </w:r>
              <w:r>
                <w:rPr>
                  <w:rFonts w:cs="Arial"/>
                </w:rPr>
                <w:t>+m*180),</w:t>
              </w:r>
            </w:ins>
          </w:p>
          <w:p w14:paraId="5500054A" w14:textId="077F2B6B" w:rsidR="004F2024" w:rsidRPr="00F95B02" w:rsidRDefault="004F2024" w:rsidP="004F2024">
            <w:pPr>
              <w:pStyle w:val="TAC"/>
              <w:keepNext w:val="0"/>
              <w:keepLines w:val="0"/>
              <w:rPr>
                <w:ins w:id="126" w:author="Michal Szydelko, Huawei" w:date="2023-08-08T23:40:00Z"/>
                <w:rFonts w:cs="Arial"/>
              </w:rPr>
            </w:pPr>
            <w:ins w:id="127" w:author="Michal Szydelko, Huawei" w:date="2023-08-08T23:56:00Z">
              <w:r>
                <w:rPr>
                  <w:rFonts w:cs="Arial"/>
                </w:rPr>
                <w:t xml:space="preserve">m=0, 1, 2, 3, 4, </w:t>
              </w:r>
              <w:r>
                <w:rPr>
                  <w:rFonts w:cs="Arial" w:hint="eastAsia"/>
                  <w:lang w:val="en-US" w:eastAsia="zh-CN"/>
                </w:rPr>
                <w:t>7</w:t>
              </w:r>
              <w:r>
                <w:rPr>
                  <w:rFonts w:cs="Arial"/>
                </w:rPr>
                <w:t>, 1</w:t>
              </w:r>
              <w:r>
                <w:rPr>
                  <w:rFonts w:cs="Arial" w:hint="eastAsia"/>
                  <w:lang w:val="en-US" w:eastAsia="zh-CN"/>
                </w:rPr>
                <w:t>0</w:t>
              </w:r>
              <w:r>
                <w:rPr>
                  <w:rFonts w:cs="Arial"/>
                </w:rPr>
                <w:t>, 1</w:t>
              </w:r>
              <w:r>
                <w:rPr>
                  <w:rFonts w:cs="Arial" w:hint="eastAsia"/>
                  <w:lang w:val="en-US" w:eastAsia="zh-CN"/>
                </w:rPr>
                <w:t>3</w:t>
              </w:r>
            </w:ins>
          </w:p>
        </w:tc>
        <w:tc>
          <w:tcPr>
            <w:tcW w:w="2680" w:type="dxa"/>
            <w:tcBorders>
              <w:top w:val="single" w:sz="4" w:space="0" w:color="auto"/>
              <w:left w:val="single" w:sz="4" w:space="0" w:color="auto"/>
              <w:bottom w:val="nil"/>
              <w:right w:val="single" w:sz="4" w:space="0" w:color="auto"/>
            </w:tcBorders>
          </w:tcPr>
          <w:p w14:paraId="7CD7C8C3" w14:textId="3A24248B" w:rsidR="004F2024" w:rsidRPr="00F95B02" w:rsidRDefault="004F2024" w:rsidP="004F2024">
            <w:pPr>
              <w:pStyle w:val="TAC"/>
              <w:tabs>
                <w:tab w:val="left" w:pos="540"/>
                <w:tab w:val="left" w:pos="1260"/>
                <w:tab w:val="left" w:pos="1800"/>
              </w:tabs>
              <w:rPr>
                <w:ins w:id="128" w:author="Michal Szydelko, Huawei" w:date="2023-08-08T23:40:00Z"/>
              </w:rPr>
            </w:pPr>
            <w:ins w:id="129" w:author="Michal Szydelko, Huawei" w:date="2023-08-08T23:56:00Z">
              <w:r>
                <w:t>3</w:t>
              </w:r>
              <w:r w:rsidRPr="00F95B02">
                <w:t> MHz DFT-s-OFDM</w:t>
              </w:r>
              <w:r w:rsidRPr="008951E1">
                <w:rPr>
                  <w:rFonts w:eastAsia="SimSun"/>
                </w:rPr>
                <w:t xml:space="preserve"> </w:t>
              </w:r>
              <w:r w:rsidRPr="008951E1">
                <w:rPr>
                  <w:rFonts w:eastAsia="SimSun"/>
                  <w:lang w:eastAsia="zh-CN"/>
                </w:rPr>
                <w:t>NR</w:t>
              </w:r>
              <w:r w:rsidRPr="00F95B02">
                <w:t xml:space="preserve"> signal, 15 kHz SCS, 1 RB</w:t>
              </w:r>
            </w:ins>
          </w:p>
        </w:tc>
      </w:tr>
      <w:tr w:rsidR="00941460" w:rsidRPr="00F95B02" w14:paraId="70532208" w14:textId="77777777" w:rsidTr="001F352F">
        <w:trPr>
          <w:cantSplit/>
          <w:jc w:val="center"/>
        </w:trPr>
        <w:tc>
          <w:tcPr>
            <w:tcW w:w="1689" w:type="dxa"/>
            <w:tcBorders>
              <w:top w:val="single" w:sz="4" w:space="0" w:color="auto"/>
              <w:left w:val="single" w:sz="4" w:space="0" w:color="auto"/>
              <w:bottom w:val="single" w:sz="4" w:space="0" w:color="auto"/>
              <w:right w:val="single" w:sz="4" w:space="0" w:color="auto"/>
            </w:tcBorders>
          </w:tcPr>
          <w:p w14:paraId="49231DDA" w14:textId="77777777" w:rsidR="00941460" w:rsidRPr="00F95B02" w:rsidRDefault="00941460" w:rsidP="001F352F">
            <w:pPr>
              <w:pStyle w:val="TAC"/>
              <w:tabs>
                <w:tab w:val="left" w:pos="540"/>
                <w:tab w:val="left" w:pos="1260"/>
                <w:tab w:val="left" w:pos="1800"/>
              </w:tabs>
              <w:rPr>
                <w:rFonts w:eastAsia="SimSun"/>
                <w:lang w:eastAsia="zh-CN"/>
              </w:rPr>
            </w:pPr>
            <w:r w:rsidRPr="00F95B02">
              <w:rPr>
                <w:rFonts w:eastAsia="SimSun"/>
                <w:lang w:eastAsia="zh-CN"/>
              </w:rPr>
              <w:t>5</w:t>
            </w:r>
          </w:p>
        </w:tc>
        <w:tc>
          <w:tcPr>
            <w:tcW w:w="2693" w:type="dxa"/>
            <w:tcBorders>
              <w:top w:val="single" w:sz="4" w:space="0" w:color="auto"/>
              <w:left w:val="single" w:sz="4" w:space="0" w:color="auto"/>
              <w:bottom w:val="single" w:sz="4" w:space="0" w:color="auto"/>
              <w:right w:val="single" w:sz="4" w:space="0" w:color="auto"/>
            </w:tcBorders>
          </w:tcPr>
          <w:p w14:paraId="633CFF59" w14:textId="77777777" w:rsidR="00941460" w:rsidRPr="00F95B02" w:rsidRDefault="00941460" w:rsidP="001F352F">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361CDA4A" w14:textId="77777777" w:rsidR="00941460" w:rsidRPr="00F95B02" w:rsidRDefault="00941460" w:rsidP="001F352F">
            <w:pPr>
              <w:pStyle w:val="TAC"/>
              <w:tabs>
                <w:tab w:val="left" w:pos="540"/>
                <w:tab w:val="left" w:pos="1260"/>
                <w:tab w:val="left" w:pos="1800"/>
              </w:tabs>
              <w:rPr>
                <w:lang w:eastAsia="ja-JP"/>
              </w:rPr>
            </w:pPr>
            <w:r w:rsidRPr="00F95B02">
              <w:rPr>
                <w:rFonts w:cs="Arial"/>
              </w:rPr>
              <w:t>m=0, 1, 2, 3, 4, 9, 14, 19, 24</w:t>
            </w:r>
          </w:p>
        </w:tc>
        <w:tc>
          <w:tcPr>
            <w:tcW w:w="2680" w:type="dxa"/>
            <w:tcBorders>
              <w:top w:val="single" w:sz="4" w:space="0" w:color="auto"/>
              <w:left w:val="single" w:sz="4" w:space="0" w:color="auto"/>
              <w:bottom w:val="nil"/>
              <w:right w:val="single" w:sz="4" w:space="0" w:color="auto"/>
            </w:tcBorders>
          </w:tcPr>
          <w:p w14:paraId="0BEF2460" w14:textId="77777777" w:rsidR="00941460" w:rsidRPr="00F95B02" w:rsidRDefault="00941460" w:rsidP="001F352F">
            <w:pPr>
              <w:pStyle w:val="TAC"/>
              <w:tabs>
                <w:tab w:val="left" w:pos="540"/>
                <w:tab w:val="left" w:pos="1260"/>
                <w:tab w:val="left" w:pos="1800"/>
              </w:tabs>
              <w:rPr>
                <w:rFonts w:eastAsia="SimSun"/>
                <w:lang w:eastAsia="zh-CN"/>
              </w:rPr>
            </w:pPr>
            <w:r w:rsidRPr="00F95B02">
              <w:t>5 MHz DFT-s-OFDM</w:t>
            </w:r>
            <w:r w:rsidRPr="00F95B02">
              <w:rPr>
                <w:rFonts w:eastAsia="SimSun"/>
              </w:rPr>
              <w:t xml:space="preserve"> </w:t>
            </w:r>
            <w:r w:rsidRPr="00F95B02">
              <w:rPr>
                <w:rFonts w:eastAsia="SimSun"/>
                <w:lang w:eastAsia="zh-CN"/>
              </w:rPr>
              <w:t>NR</w:t>
            </w:r>
            <w:r w:rsidRPr="00F95B02">
              <w:t xml:space="preserve"> signal, 15 kHz SCS, 1 RB</w:t>
            </w:r>
          </w:p>
        </w:tc>
      </w:tr>
      <w:tr w:rsidR="00941460" w:rsidRPr="00F95B02" w14:paraId="2F9B4FA8" w14:textId="77777777" w:rsidTr="001F352F">
        <w:trPr>
          <w:cantSplit/>
          <w:jc w:val="center"/>
        </w:trPr>
        <w:tc>
          <w:tcPr>
            <w:tcW w:w="1689" w:type="dxa"/>
            <w:tcBorders>
              <w:top w:val="single" w:sz="4" w:space="0" w:color="auto"/>
              <w:left w:val="single" w:sz="4" w:space="0" w:color="auto"/>
              <w:bottom w:val="single" w:sz="4" w:space="0" w:color="auto"/>
              <w:right w:val="single" w:sz="4" w:space="0" w:color="auto"/>
            </w:tcBorders>
          </w:tcPr>
          <w:p w14:paraId="404D7EB9" w14:textId="77777777" w:rsidR="00941460" w:rsidRPr="00F95B02" w:rsidRDefault="00941460" w:rsidP="001F352F">
            <w:pPr>
              <w:pStyle w:val="TAC"/>
              <w:tabs>
                <w:tab w:val="left" w:pos="540"/>
                <w:tab w:val="left" w:pos="1260"/>
                <w:tab w:val="left" w:pos="1800"/>
              </w:tabs>
              <w:rPr>
                <w:rFonts w:eastAsia="SimSun"/>
                <w:lang w:eastAsia="zh-CN"/>
              </w:rPr>
            </w:pPr>
            <w:r w:rsidRPr="00F95B02">
              <w:rPr>
                <w:rFonts w:eastAsia="SimSun"/>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780355BF" w14:textId="77777777" w:rsidR="00941460" w:rsidRPr="00F95B02" w:rsidRDefault="00941460" w:rsidP="001F352F">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355</w:t>
            </w:r>
            <w:r w:rsidRPr="00F95B02">
              <w:rPr>
                <w:rFonts w:cs="Arial"/>
              </w:rPr>
              <w:t>+m*180),</w:t>
            </w:r>
          </w:p>
          <w:p w14:paraId="32FD78B9" w14:textId="77777777" w:rsidR="00941460" w:rsidRPr="00F95B02" w:rsidRDefault="00941460" w:rsidP="001F352F">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410D2042" w14:textId="77777777" w:rsidR="00941460" w:rsidRPr="00F95B02" w:rsidRDefault="00941460" w:rsidP="001F352F">
            <w:pPr>
              <w:pStyle w:val="TAC"/>
              <w:tabs>
                <w:tab w:val="left" w:pos="540"/>
                <w:tab w:val="left" w:pos="1260"/>
                <w:tab w:val="left" w:pos="1800"/>
              </w:tabs>
              <w:rPr>
                <w:rFonts w:eastAsia="SimSun"/>
                <w:lang w:eastAsia="zh-CN"/>
              </w:rPr>
            </w:pPr>
          </w:p>
        </w:tc>
      </w:tr>
      <w:tr w:rsidR="00941460" w:rsidRPr="00F95B02" w14:paraId="6AA5E62C" w14:textId="77777777" w:rsidTr="001F352F">
        <w:trPr>
          <w:cantSplit/>
          <w:jc w:val="center"/>
        </w:trPr>
        <w:tc>
          <w:tcPr>
            <w:tcW w:w="1689" w:type="dxa"/>
            <w:tcBorders>
              <w:top w:val="single" w:sz="4" w:space="0" w:color="auto"/>
              <w:left w:val="single" w:sz="4" w:space="0" w:color="auto"/>
              <w:bottom w:val="single" w:sz="4" w:space="0" w:color="auto"/>
              <w:right w:val="single" w:sz="4" w:space="0" w:color="auto"/>
            </w:tcBorders>
          </w:tcPr>
          <w:p w14:paraId="744BA50A" w14:textId="77777777" w:rsidR="00941460" w:rsidRPr="00F95B02" w:rsidRDefault="00941460" w:rsidP="001F352F">
            <w:pPr>
              <w:pStyle w:val="TAC"/>
              <w:tabs>
                <w:tab w:val="left" w:pos="540"/>
                <w:tab w:val="left" w:pos="1260"/>
                <w:tab w:val="left" w:pos="1800"/>
              </w:tabs>
              <w:rPr>
                <w:rFonts w:eastAsia="SimSun"/>
                <w:lang w:eastAsia="zh-CN"/>
              </w:rPr>
            </w:pPr>
            <w:r w:rsidRPr="00F95B02">
              <w:rPr>
                <w:rFonts w:eastAsia="SimSun"/>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150755A4" w14:textId="77777777" w:rsidR="00941460" w:rsidRPr="00F95B02" w:rsidRDefault="00941460" w:rsidP="001F352F">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360</w:t>
            </w:r>
            <w:r w:rsidRPr="00F95B02">
              <w:rPr>
                <w:rFonts w:cs="Arial"/>
              </w:rPr>
              <w:t>+m*180),</w:t>
            </w:r>
          </w:p>
          <w:p w14:paraId="556D225C" w14:textId="77777777" w:rsidR="00941460" w:rsidRPr="00F95B02" w:rsidRDefault="00941460" w:rsidP="001F352F">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56CBFC96" w14:textId="77777777" w:rsidR="00941460" w:rsidRPr="00F95B02" w:rsidRDefault="00941460" w:rsidP="001F352F">
            <w:pPr>
              <w:pStyle w:val="TAC"/>
              <w:tabs>
                <w:tab w:val="left" w:pos="540"/>
                <w:tab w:val="left" w:pos="1260"/>
                <w:tab w:val="left" w:pos="1800"/>
              </w:tabs>
              <w:rPr>
                <w:rFonts w:eastAsia="SimSun"/>
                <w:lang w:eastAsia="zh-CN"/>
              </w:rPr>
            </w:pPr>
          </w:p>
        </w:tc>
      </w:tr>
      <w:tr w:rsidR="00941460" w:rsidRPr="00F95B02" w14:paraId="75DFDC49" w14:textId="77777777" w:rsidTr="001F352F">
        <w:trPr>
          <w:cantSplit/>
          <w:jc w:val="center"/>
        </w:trPr>
        <w:tc>
          <w:tcPr>
            <w:tcW w:w="1689" w:type="dxa"/>
            <w:tcBorders>
              <w:top w:val="single" w:sz="4" w:space="0" w:color="auto"/>
              <w:left w:val="single" w:sz="4" w:space="0" w:color="auto"/>
              <w:bottom w:val="single" w:sz="4" w:space="0" w:color="auto"/>
              <w:right w:val="single" w:sz="4" w:space="0" w:color="auto"/>
            </w:tcBorders>
          </w:tcPr>
          <w:p w14:paraId="797C2476" w14:textId="77777777" w:rsidR="00941460" w:rsidRPr="00F95B02" w:rsidRDefault="00941460" w:rsidP="001F352F">
            <w:pPr>
              <w:pStyle w:val="TAC"/>
              <w:tabs>
                <w:tab w:val="left" w:pos="540"/>
                <w:tab w:val="left" w:pos="1260"/>
                <w:tab w:val="left" w:pos="1800"/>
              </w:tabs>
              <w:rPr>
                <w:rFonts w:eastAsia="SimSun"/>
                <w:lang w:eastAsia="zh-CN"/>
              </w:rPr>
            </w:pPr>
            <w:r w:rsidRPr="00F95B02">
              <w:rPr>
                <w:rFonts w:eastAsia="SimSun"/>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2A8FB416" w14:textId="77777777" w:rsidR="00941460" w:rsidRPr="00F95B02" w:rsidRDefault="00941460" w:rsidP="001F352F">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65FC7526" w14:textId="77777777" w:rsidR="00941460" w:rsidRPr="00F95B02" w:rsidRDefault="00941460" w:rsidP="001F352F">
            <w:pPr>
              <w:pStyle w:val="TAC"/>
              <w:keepNext w:val="0"/>
              <w:keepLines w:val="0"/>
              <w:rPr>
                <w:rFonts w:cs="Arial"/>
              </w:rPr>
            </w:pPr>
            <w:r w:rsidRPr="00F95B02">
              <w:rPr>
                <w:rFonts w:cs="Arial"/>
              </w:rPr>
              <w:t>m=0, 1, 2, 3, 4, 9, 14, 19, 24</w:t>
            </w:r>
          </w:p>
        </w:tc>
        <w:tc>
          <w:tcPr>
            <w:tcW w:w="2680" w:type="dxa"/>
            <w:tcBorders>
              <w:top w:val="nil"/>
              <w:left w:val="single" w:sz="4" w:space="0" w:color="auto"/>
              <w:bottom w:val="single" w:sz="4" w:space="0" w:color="auto"/>
              <w:right w:val="single" w:sz="4" w:space="0" w:color="auto"/>
            </w:tcBorders>
          </w:tcPr>
          <w:p w14:paraId="212725BF" w14:textId="77777777" w:rsidR="00941460" w:rsidRPr="00F95B02" w:rsidRDefault="00941460" w:rsidP="001F352F">
            <w:pPr>
              <w:pStyle w:val="TAC"/>
              <w:tabs>
                <w:tab w:val="left" w:pos="540"/>
                <w:tab w:val="left" w:pos="1260"/>
                <w:tab w:val="left" w:pos="1800"/>
              </w:tabs>
              <w:rPr>
                <w:rFonts w:eastAsia="SimSun"/>
                <w:lang w:eastAsia="zh-CN"/>
              </w:rPr>
            </w:pPr>
          </w:p>
        </w:tc>
      </w:tr>
      <w:tr w:rsidR="00941460" w:rsidRPr="00F95B02" w14:paraId="40CF87EB" w14:textId="77777777" w:rsidTr="001F352F">
        <w:trPr>
          <w:cantSplit/>
          <w:jc w:val="center"/>
        </w:trPr>
        <w:tc>
          <w:tcPr>
            <w:tcW w:w="1689" w:type="dxa"/>
            <w:tcBorders>
              <w:top w:val="single" w:sz="4" w:space="0" w:color="auto"/>
              <w:left w:val="single" w:sz="4" w:space="0" w:color="auto"/>
              <w:bottom w:val="single" w:sz="4" w:space="0" w:color="auto"/>
              <w:right w:val="single" w:sz="4" w:space="0" w:color="auto"/>
            </w:tcBorders>
          </w:tcPr>
          <w:p w14:paraId="2812DCCC" w14:textId="77777777" w:rsidR="00941460" w:rsidRPr="00F95B02" w:rsidRDefault="00941460" w:rsidP="001F352F">
            <w:pPr>
              <w:pStyle w:val="TAC"/>
              <w:tabs>
                <w:tab w:val="left" w:pos="540"/>
                <w:tab w:val="left" w:pos="1260"/>
                <w:tab w:val="left" w:pos="1800"/>
              </w:tabs>
              <w:rPr>
                <w:rFonts w:eastAsia="SimSun"/>
                <w:lang w:eastAsia="zh-CN"/>
              </w:rPr>
            </w:pPr>
            <w:r w:rsidRPr="00F95B02">
              <w:rPr>
                <w:rFonts w:eastAsia="SimSun"/>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76AD56BF" w14:textId="77777777" w:rsidR="00941460" w:rsidRPr="00F95B02" w:rsidRDefault="00941460" w:rsidP="001F352F">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72E5D904" w14:textId="77777777" w:rsidR="00941460" w:rsidRPr="00F95B02" w:rsidRDefault="00941460" w:rsidP="001F352F">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single" w:sz="4" w:space="0" w:color="auto"/>
              <w:left w:val="single" w:sz="4" w:space="0" w:color="auto"/>
              <w:bottom w:val="nil"/>
              <w:right w:val="single" w:sz="4" w:space="0" w:color="auto"/>
            </w:tcBorders>
          </w:tcPr>
          <w:p w14:paraId="76C36390" w14:textId="77777777" w:rsidR="00941460" w:rsidRPr="00F95B02" w:rsidRDefault="00941460" w:rsidP="001F352F">
            <w:pPr>
              <w:pStyle w:val="TAC"/>
              <w:tabs>
                <w:tab w:val="left" w:pos="540"/>
                <w:tab w:val="left" w:pos="1260"/>
                <w:tab w:val="left" w:pos="1800"/>
              </w:tabs>
              <w:rPr>
                <w:rFonts w:eastAsia="SimSun"/>
                <w:lang w:eastAsia="zh-CN"/>
              </w:rPr>
            </w:pPr>
            <w:r w:rsidRPr="00F95B02">
              <w:t>20 MHz DFT-s-OFDM</w:t>
            </w:r>
            <w:r w:rsidRPr="00F95B02">
              <w:rPr>
                <w:rFonts w:eastAsia="SimSun"/>
              </w:rPr>
              <w:t xml:space="preserve"> </w:t>
            </w:r>
            <w:r w:rsidRPr="00F95B02">
              <w:rPr>
                <w:rFonts w:eastAsia="SimSun"/>
                <w:lang w:eastAsia="zh-CN"/>
              </w:rPr>
              <w:t>NR</w:t>
            </w:r>
            <w:r w:rsidRPr="00F95B02">
              <w:t xml:space="preserve"> signal, 15 kHz SCS, 1 RB</w:t>
            </w:r>
          </w:p>
        </w:tc>
      </w:tr>
      <w:tr w:rsidR="00941460" w:rsidRPr="00F95B02" w14:paraId="6FB10DB8" w14:textId="77777777" w:rsidTr="001F352F">
        <w:trPr>
          <w:cantSplit/>
          <w:jc w:val="center"/>
        </w:trPr>
        <w:tc>
          <w:tcPr>
            <w:tcW w:w="1689" w:type="dxa"/>
            <w:tcBorders>
              <w:top w:val="single" w:sz="4" w:space="0" w:color="auto"/>
              <w:left w:val="single" w:sz="4" w:space="0" w:color="auto"/>
              <w:bottom w:val="single" w:sz="4" w:space="0" w:color="auto"/>
              <w:right w:val="single" w:sz="4" w:space="0" w:color="auto"/>
            </w:tcBorders>
          </w:tcPr>
          <w:p w14:paraId="749E1EE8" w14:textId="77777777" w:rsidR="00941460" w:rsidRPr="00F95B02" w:rsidRDefault="00941460" w:rsidP="001F352F">
            <w:pPr>
              <w:pStyle w:val="TAC"/>
              <w:tabs>
                <w:tab w:val="left" w:pos="540"/>
                <w:tab w:val="left" w:pos="1260"/>
                <w:tab w:val="left" w:pos="1800"/>
              </w:tabs>
              <w:rPr>
                <w:rFonts w:eastAsia="SimSun"/>
                <w:lang w:eastAsia="zh-CN"/>
              </w:rPr>
            </w:pPr>
            <w:r w:rsidRPr="00F95B02">
              <w:rPr>
                <w:rFonts w:eastAsia="SimSun"/>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711490A1" w14:textId="77777777" w:rsidR="00941460" w:rsidRPr="00F95B02" w:rsidRDefault="00941460" w:rsidP="001F352F">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3CFD757D" w14:textId="77777777" w:rsidR="00941460" w:rsidRPr="00F95B02" w:rsidRDefault="00941460" w:rsidP="001F352F">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6290FFC5" w14:textId="77777777" w:rsidR="00941460" w:rsidRPr="00F95B02" w:rsidRDefault="00941460" w:rsidP="001F352F">
            <w:pPr>
              <w:pStyle w:val="TAC"/>
              <w:tabs>
                <w:tab w:val="left" w:pos="540"/>
                <w:tab w:val="left" w:pos="1260"/>
                <w:tab w:val="left" w:pos="1800"/>
              </w:tabs>
              <w:rPr>
                <w:rFonts w:eastAsia="SimSun"/>
                <w:lang w:eastAsia="zh-CN"/>
              </w:rPr>
            </w:pPr>
          </w:p>
        </w:tc>
      </w:tr>
      <w:tr w:rsidR="00941460" w:rsidRPr="00F95B02" w14:paraId="7293C040" w14:textId="77777777" w:rsidTr="001F352F">
        <w:trPr>
          <w:cantSplit/>
          <w:jc w:val="center"/>
        </w:trPr>
        <w:tc>
          <w:tcPr>
            <w:tcW w:w="1689" w:type="dxa"/>
            <w:tcBorders>
              <w:top w:val="single" w:sz="4" w:space="0" w:color="auto"/>
              <w:left w:val="single" w:sz="4" w:space="0" w:color="auto"/>
              <w:bottom w:val="single" w:sz="4" w:space="0" w:color="auto"/>
              <w:right w:val="single" w:sz="4" w:space="0" w:color="auto"/>
            </w:tcBorders>
          </w:tcPr>
          <w:p w14:paraId="76682DEC" w14:textId="77777777" w:rsidR="00941460" w:rsidRPr="00F95B02" w:rsidRDefault="00941460" w:rsidP="001F352F">
            <w:pPr>
              <w:pStyle w:val="TAC"/>
              <w:tabs>
                <w:tab w:val="left" w:pos="540"/>
                <w:tab w:val="left" w:pos="1260"/>
                <w:tab w:val="left" w:pos="1800"/>
              </w:tabs>
              <w:rPr>
                <w:rFonts w:eastAsia="SimSun"/>
                <w:lang w:eastAsia="zh-CN"/>
              </w:rPr>
            </w:pPr>
            <w:r>
              <w:rPr>
                <w:rFonts w:hint="eastAsia"/>
                <w:lang w:eastAsia="zh-CN"/>
              </w:rPr>
              <w:t>3</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5B6AE19" w14:textId="77777777" w:rsidR="00941460" w:rsidRDefault="00941460" w:rsidP="001F352F">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1C41B632" w14:textId="77777777" w:rsidR="00941460" w:rsidRPr="00F95B02" w:rsidRDefault="00941460" w:rsidP="001F352F">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1FF77016" w14:textId="77777777" w:rsidR="00941460" w:rsidRPr="00F95B02" w:rsidRDefault="00941460" w:rsidP="001F352F">
            <w:pPr>
              <w:pStyle w:val="TAC"/>
              <w:tabs>
                <w:tab w:val="left" w:pos="540"/>
                <w:tab w:val="left" w:pos="1260"/>
                <w:tab w:val="left" w:pos="1800"/>
              </w:tabs>
              <w:rPr>
                <w:rFonts w:eastAsia="SimSun"/>
                <w:lang w:eastAsia="zh-CN"/>
              </w:rPr>
            </w:pPr>
          </w:p>
        </w:tc>
      </w:tr>
      <w:tr w:rsidR="00941460" w:rsidRPr="00F95B02" w14:paraId="0094B28D" w14:textId="77777777" w:rsidTr="001F352F">
        <w:trPr>
          <w:cantSplit/>
          <w:jc w:val="center"/>
        </w:trPr>
        <w:tc>
          <w:tcPr>
            <w:tcW w:w="1689" w:type="dxa"/>
            <w:tcBorders>
              <w:top w:val="single" w:sz="4" w:space="0" w:color="auto"/>
              <w:left w:val="single" w:sz="4" w:space="0" w:color="auto"/>
              <w:bottom w:val="single" w:sz="4" w:space="0" w:color="auto"/>
              <w:right w:val="single" w:sz="4" w:space="0" w:color="auto"/>
            </w:tcBorders>
          </w:tcPr>
          <w:p w14:paraId="2943434C" w14:textId="77777777" w:rsidR="00941460" w:rsidRPr="00F95B02" w:rsidRDefault="00941460" w:rsidP="001F352F">
            <w:pPr>
              <w:pStyle w:val="TAC"/>
              <w:tabs>
                <w:tab w:val="left" w:pos="540"/>
                <w:tab w:val="left" w:pos="1260"/>
                <w:tab w:val="left" w:pos="1800"/>
              </w:tabs>
              <w:rPr>
                <w:rFonts w:eastAsia="SimSun"/>
                <w:lang w:eastAsia="zh-CN"/>
              </w:rPr>
            </w:pPr>
            <w:r w:rsidRPr="00F95B02">
              <w:rPr>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147991C1" w14:textId="77777777" w:rsidR="00941460" w:rsidRPr="00F95B02" w:rsidRDefault="00941460" w:rsidP="001F352F">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16D9561C" w14:textId="77777777" w:rsidR="00941460" w:rsidRPr="00F95B02" w:rsidRDefault="00941460" w:rsidP="001F352F">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2AC91E1B" w14:textId="77777777" w:rsidR="00941460" w:rsidRPr="00F95B02" w:rsidRDefault="00941460" w:rsidP="001F352F">
            <w:pPr>
              <w:pStyle w:val="TAC"/>
              <w:tabs>
                <w:tab w:val="left" w:pos="540"/>
                <w:tab w:val="left" w:pos="1260"/>
                <w:tab w:val="left" w:pos="1800"/>
              </w:tabs>
              <w:rPr>
                <w:rFonts w:eastAsia="SimSun"/>
                <w:lang w:eastAsia="zh-CN"/>
              </w:rPr>
            </w:pPr>
          </w:p>
        </w:tc>
      </w:tr>
      <w:tr w:rsidR="00941460" w:rsidRPr="00F95B02" w14:paraId="67C2214C" w14:textId="77777777" w:rsidTr="001F352F">
        <w:trPr>
          <w:cantSplit/>
          <w:jc w:val="center"/>
        </w:trPr>
        <w:tc>
          <w:tcPr>
            <w:tcW w:w="1689" w:type="dxa"/>
            <w:tcBorders>
              <w:top w:val="single" w:sz="4" w:space="0" w:color="auto"/>
              <w:left w:val="single" w:sz="4" w:space="0" w:color="auto"/>
              <w:bottom w:val="single" w:sz="4" w:space="0" w:color="auto"/>
              <w:right w:val="single" w:sz="4" w:space="0" w:color="auto"/>
            </w:tcBorders>
          </w:tcPr>
          <w:p w14:paraId="63927C4D" w14:textId="77777777" w:rsidR="00941460" w:rsidRPr="00F95B02" w:rsidRDefault="00941460" w:rsidP="001F352F">
            <w:pPr>
              <w:pStyle w:val="TAC"/>
              <w:tabs>
                <w:tab w:val="left" w:pos="540"/>
                <w:tab w:val="left" w:pos="1260"/>
                <w:tab w:val="left" w:pos="1800"/>
              </w:tabs>
              <w:rPr>
                <w:rFonts w:eastAsia="SimSun"/>
                <w:lang w:eastAsia="zh-CN"/>
              </w:rPr>
            </w:pPr>
            <w:r>
              <w:rPr>
                <w:rFonts w:hint="eastAsia"/>
                <w:lang w:eastAsia="zh-CN"/>
              </w:rPr>
              <w:t>4</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05B76ED8" w14:textId="77777777" w:rsidR="00941460" w:rsidRDefault="00941460" w:rsidP="001F352F">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6923FD61" w14:textId="77777777" w:rsidR="00941460" w:rsidRPr="00F95B02" w:rsidRDefault="00941460" w:rsidP="001F352F">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24BC52D3" w14:textId="77777777" w:rsidR="00941460" w:rsidRPr="00F95B02" w:rsidRDefault="00941460" w:rsidP="001F352F">
            <w:pPr>
              <w:pStyle w:val="TAC"/>
              <w:tabs>
                <w:tab w:val="left" w:pos="540"/>
                <w:tab w:val="left" w:pos="1260"/>
                <w:tab w:val="left" w:pos="1800"/>
              </w:tabs>
              <w:rPr>
                <w:rFonts w:eastAsia="SimSun"/>
                <w:lang w:eastAsia="zh-CN"/>
              </w:rPr>
            </w:pPr>
          </w:p>
        </w:tc>
      </w:tr>
      <w:tr w:rsidR="00941460" w:rsidRPr="00F95B02" w14:paraId="7BB923F8" w14:textId="77777777" w:rsidTr="001F352F">
        <w:trPr>
          <w:cantSplit/>
          <w:jc w:val="center"/>
        </w:trPr>
        <w:tc>
          <w:tcPr>
            <w:tcW w:w="1689" w:type="dxa"/>
            <w:tcBorders>
              <w:top w:val="single" w:sz="4" w:space="0" w:color="auto"/>
              <w:left w:val="single" w:sz="4" w:space="0" w:color="auto"/>
              <w:bottom w:val="single" w:sz="4" w:space="0" w:color="auto"/>
              <w:right w:val="single" w:sz="4" w:space="0" w:color="auto"/>
            </w:tcBorders>
          </w:tcPr>
          <w:p w14:paraId="1D8446BD" w14:textId="77777777" w:rsidR="00941460" w:rsidRPr="00F95B02" w:rsidRDefault="00941460" w:rsidP="001F352F">
            <w:pPr>
              <w:pStyle w:val="TAC"/>
              <w:tabs>
                <w:tab w:val="left" w:pos="540"/>
                <w:tab w:val="left" w:pos="1260"/>
                <w:tab w:val="left" w:pos="1800"/>
              </w:tabs>
              <w:rPr>
                <w:rFonts w:eastAsia="SimSun"/>
                <w:lang w:eastAsia="zh-CN"/>
              </w:rPr>
            </w:pPr>
            <w:r w:rsidRPr="00F95B02">
              <w:rPr>
                <w:rFonts w:eastAsia="SimSun"/>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769A8A3D" w14:textId="77777777" w:rsidR="00941460" w:rsidRPr="00F95B02" w:rsidRDefault="00941460" w:rsidP="001F352F">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21B62E3D" w14:textId="77777777" w:rsidR="00941460" w:rsidRPr="00F95B02" w:rsidRDefault="00941460" w:rsidP="001F352F">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6518992C" w14:textId="77777777" w:rsidR="00941460" w:rsidRPr="00F95B02" w:rsidRDefault="00941460" w:rsidP="001F352F">
            <w:pPr>
              <w:pStyle w:val="TAC"/>
              <w:tabs>
                <w:tab w:val="left" w:pos="540"/>
                <w:tab w:val="left" w:pos="1260"/>
                <w:tab w:val="left" w:pos="1800"/>
              </w:tabs>
              <w:rPr>
                <w:rFonts w:eastAsia="SimSun"/>
                <w:lang w:eastAsia="zh-CN"/>
              </w:rPr>
            </w:pPr>
          </w:p>
        </w:tc>
      </w:tr>
      <w:tr w:rsidR="00941460" w:rsidRPr="00F95B02" w14:paraId="05C43528" w14:textId="77777777" w:rsidTr="001F352F">
        <w:trPr>
          <w:cantSplit/>
          <w:jc w:val="center"/>
        </w:trPr>
        <w:tc>
          <w:tcPr>
            <w:tcW w:w="1689" w:type="dxa"/>
            <w:tcBorders>
              <w:top w:val="single" w:sz="4" w:space="0" w:color="auto"/>
              <w:left w:val="single" w:sz="4" w:space="0" w:color="auto"/>
              <w:bottom w:val="single" w:sz="4" w:space="0" w:color="auto"/>
              <w:right w:val="single" w:sz="4" w:space="0" w:color="auto"/>
            </w:tcBorders>
          </w:tcPr>
          <w:p w14:paraId="08A5CC05" w14:textId="77777777" w:rsidR="00941460" w:rsidRPr="00F95B02" w:rsidRDefault="00941460" w:rsidP="001F352F">
            <w:pPr>
              <w:pStyle w:val="TAC"/>
              <w:tabs>
                <w:tab w:val="left" w:pos="540"/>
                <w:tab w:val="left" w:pos="1260"/>
                <w:tab w:val="left" w:pos="1800"/>
              </w:tabs>
              <w:rPr>
                <w:rFonts w:eastAsia="SimSun"/>
                <w:lang w:eastAsia="zh-CN"/>
              </w:rPr>
            </w:pPr>
            <w:r w:rsidRPr="00F95B02">
              <w:rPr>
                <w:rFonts w:eastAsia="SimSun"/>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5B909715" w14:textId="77777777" w:rsidR="00941460" w:rsidRPr="00F95B02" w:rsidRDefault="00941460" w:rsidP="001F352F">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5500F478" w14:textId="77777777" w:rsidR="00941460" w:rsidRPr="00F95B02" w:rsidRDefault="00941460" w:rsidP="001F352F">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20AF7264" w14:textId="77777777" w:rsidR="00941460" w:rsidRPr="00F95B02" w:rsidRDefault="00941460" w:rsidP="001F352F">
            <w:pPr>
              <w:pStyle w:val="TAC"/>
              <w:tabs>
                <w:tab w:val="left" w:pos="540"/>
                <w:tab w:val="left" w:pos="1260"/>
                <w:tab w:val="left" w:pos="1800"/>
              </w:tabs>
              <w:rPr>
                <w:rFonts w:eastAsia="SimSun"/>
                <w:lang w:eastAsia="zh-CN"/>
              </w:rPr>
            </w:pPr>
          </w:p>
        </w:tc>
      </w:tr>
      <w:tr w:rsidR="00941460" w:rsidRPr="00F95B02" w14:paraId="48AC8591" w14:textId="77777777" w:rsidTr="001F352F">
        <w:trPr>
          <w:cantSplit/>
          <w:jc w:val="center"/>
        </w:trPr>
        <w:tc>
          <w:tcPr>
            <w:tcW w:w="1689" w:type="dxa"/>
            <w:tcBorders>
              <w:top w:val="single" w:sz="4" w:space="0" w:color="auto"/>
              <w:left w:val="single" w:sz="4" w:space="0" w:color="auto"/>
              <w:bottom w:val="single" w:sz="4" w:space="0" w:color="auto"/>
              <w:right w:val="single" w:sz="4" w:space="0" w:color="auto"/>
            </w:tcBorders>
          </w:tcPr>
          <w:p w14:paraId="5337F64E" w14:textId="77777777" w:rsidR="00941460" w:rsidRPr="00F95B02" w:rsidRDefault="00941460" w:rsidP="001F352F">
            <w:pPr>
              <w:pStyle w:val="TAC"/>
              <w:tabs>
                <w:tab w:val="left" w:pos="540"/>
                <w:tab w:val="left" w:pos="1260"/>
                <w:tab w:val="left" w:pos="1800"/>
              </w:tabs>
              <w:rPr>
                <w:rFonts w:eastAsia="SimSun"/>
                <w:lang w:eastAsia="zh-CN"/>
              </w:rPr>
            </w:pPr>
            <w:r w:rsidRPr="00F95B02">
              <w:rPr>
                <w:rFonts w:eastAsia="SimSun"/>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24F0DFB6" w14:textId="77777777" w:rsidR="00941460" w:rsidRPr="00F95B02" w:rsidRDefault="00941460" w:rsidP="001F352F">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47C306A2" w14:textId="77777777" w:rsidR="00941460" w:rsidRPr="00F95B02" w:rsidRDefault="00941460" w:rsidP="001F352F">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1FE25390" w14:textId="77777777" w:rsidR="00941460" w:rsidRPr="00F95B02" w:rsidRDefault="00941460" w:rsidP="001F352F">
            <w:pPr>
              <w:pStyle w:val="TAC"/>
              <w:tabs>
                <w:tab w:val="left" w:pos="540"/>
                <w:tab w:val="left" w:pos="1260"/>
                <w:tab w:val="left" w:pos="1800"/>
              </w:tabs>
              <w:rPr>
                <w:rFonts w:eastAsia="SimSun"/>
                <w:lang w:eastAsia="zh-CN"/>
              </w:rPr>
            </w:pPr>
          </w:p>
        </w:tc>
      </w:tr>
      <w:tr w:rsidR="00941460" w:rsidRPr="00F95B02" w14:paraId="57165192" w14:textId="77777777" w:rsidTr="001F352F">
        <w:trPr>
          <w:cantSplit/>
          <w:jc w:val="center"/>
        </w:trPr>
        <w:tc>
          <w:tcPr>
            <w:tcW w:w="1689" w:type="dxa"/>
            <w:tcBorders>
              <w:top w:val="single" w:sz="4" w:space="0" w:color="auto"/>
              <w:left w:val="single" w:sz="4" w:space="0" w:color="auto"/>
              <w:bottom w:val="single" w:sz="4" w:space="0" w:color="auto"/>
              <w:right w:val="single" w:sz="4" w:space="0" w:color="auto"/>
            </w:tcBorders>
          </w:tcPr>
          <w:p w14:paraId="1D8CE5BE" w14:textId="77777777" w:rsidR="00941460" w:rsidRPr="00F95B02" w:rsidRDefault="00941460" w:rsidP="001F352F">
            <w:pPr>
              <w:pStyle w:val="TAC"/>
              <w:tabs>
                <w:tab w:val="left" w:pos="540"/>
                <w:tab w:val="left" w:pos="1260"/>
                <w:tab w:val="left" w:pos="1800"/>
              </w:tabs>
              <w:rPr>
                <w:rFonts w:eastAsia="SimSun"/>
                <w:lang w:eastAsia="zh-CN"/>
              </w:rPr>
            </w:pPr>
            <w:r w:rsidRPr="00F95B02">
              <w:rPr>
                <w:rFonts w:eastAsia="SimSun"/>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41566A3D" w14:textId="77777777" w:rsidR="00941460" w:rsidRPr="00F95B02" w:rsidRDefault="00941460" w:rsidP="001F352F">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2B367330" w14:textId="77777777" w:rsidR="00941460" w:rsidRPr="00F95B02" w:rsidRDefault="00941460" w:rsidP="001F352F">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62EDC7C9" w14:textId="77777777" w:rsidR="00941460" w:rsidRPr="00F95B02" w:rsidRDefault="00941460" w:rsidP="001F352F">
            <w:pPr>
              <w:pStyle w:val="TAC"/>
              <w:tabs>
                <w:tab w:val="left" w:pos="540"/>
                <w:tab w:val="left" w:pos="1260"/>
                <w:tab w:val="left" w:pos="1800"/>
              </w:tabs>
              <w:rPr>
                <w:rFonts w:eastAsia="SimSun"/>
                <w:lang w:eastAsia="zh-CN"/>
              </w:rPr>
            </w:pPr>
          </w:p>
        </w:tc>
      </w:tr>
      <w:tr w:rsidR="00941460" w:rsidRPr="00F95B02" w14:paraId="13702B8F" w14:textId="77777777" w:rsidTr="001F352F">
        <w:trPr>
          <w:cantSplit/>
          <w:jc w:val="center"/>
        </w:trPr>
        <w:tc>
          <w:tcPr>
            <w:tcW w:w="1689" w:type="dxa"/>
            <w:tcBorders>
              <w:top w:val="single" w:sz="4" w:space="0" w:color="auto"/>
              <w:left w:val="single" w:sz="4" w:space="0" w:color="auto"/>
              <w:bottom w:val="single" w:sz="4" w:space="0" w:color="auto"/>
              <w:right w:val="single" w:sz="4" w:space="0" w:color="auto"/>
            </w:tcBorders>
          </w:tcPr>
          <w:p w14:paraId="0E4428EE" w14:textId="77777777" w:rsidR="00941460" w:rsidRPr="00F95B02" w:rsidRDefault="00941460" w:rsidP="001F352F">
            <w:pPr>
              <w:pStyle w:val="TAC"/>
              <w:tabs>
                <w:tab w:val="left" w:pos="540"/>
                <w:tab w:val="left" w:pos="1260"/>
                <w:tab w:val="left" w:pos="1800"/>
              </w:tabs>
              <w:rPr>
                <w:rFonts w:eastAsia="SimSun"/>
                <w:lang w:eastAsia="zh-CN"/>
              </w:rPr>
            </w:pPr>
            <w:r w:rsidRPr="00F95B02">
              <w:rPr>
                <w:rFonts w:eastAsia="SimSun"/>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67E2F299" w14:textId="77777777" w:rsidR="00941460" w:rsidRPr="00F95B02" w:rsidRDefault="00941460" w:rsidP="001F352F">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0881C402" w14:textId="77777777" w:rsidR="00941460" w:rsidRPr="00F95B02" w:rsidRDefault="00941460" w:rsidP="001F352F">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75492DD5" w14:textId="77777777" w:rsidR="00941460" w:rsidRPr="00F95B02" w:rsidRDefault="00941460" w:rsidP="001F352F">
            <w:pPr>
              <w:pStyle w:val="TAC"/>
              <w:tabs>
                <w:tab w:val="left" w:pos="540"/>
                <w:tab w:val="left" w:pos="1260"/>
                <w:tab w:val="left" w:pos="1800"/>
              </w:tabs>
              <w:rPr>
                <w:rFonts w:eastAsia="SimSun"/>
                <w:lang w:eastAsia="zh-CN"/>
              </w:rPr>
            </w:pPr>
          </w:p>
        </w:tc>
      </w:tr>
      <w:tr w:rsidR="00941460" w:rsidRPr="00F95B02" w14:paraId="52246B90" w14:textId="77777777" w:rsidTr="001F352F">
        <w:trPr>
          <w:cantSplit/>
          <w:jc w:val="center"/>
        </w:trPr>
        <w:tc>
          <w:tcPr>
            <w:tcW w:w="1689" w:type="dxa"/>
            <w:tcBorders>
              <w:top w:val="single" w:sz="4" w:space="0" w:color="auto"/>
              <w:left w:val="single" w:sz="4" w:space="0" w:color="auto"/>
              <w:bottom w:val="single" w:sz="4" w:space="0" w:color="auto"/>
              <w:right w:val="single" w:sz="4" w:space="0" w:color="auto"/>
            </w:tcBorders>
          </w:tcPr>
          <w:p w14:paraId="5143C512" w14:textId="77777777" w:rsidR="00941460" w:rsidRPr="00F95B02" w:rsidRDefault="00941460" w:rsidP="001F352F">
            <w:pPr>
              <w:pStyle w:val="TAC"/>
              <w:tabs>
                <w:tab w:val="left" w:pos="540"/>
                <w:tab w:val="left" w:pos="1260"/>
                <w:tab w:val="left" w:pos="1800"/>
              </w:tabs>
              <w:rPr>
                <w:rFonts w:eastAsia="SimSun"/>
                <w:lang w:eastAsia="zh-CN"/>
              </w:rPr>
            </w:pPr>
            <w:r w:rsidRPr="00F95B02">
              <w:rPr>
                <w:rFonts w:eastAsia="SimSun"/>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2FEC1F41" w14:textId="77777777" w:rsidR="00941460" w:rsidRPr="00F95B02" w:rsidRDefault="00941460" w:rsidP="001F352F">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1077C0AE" w14:textId="77777777" w:rsidR="00941460" w:rsidRPr="00F95B02" w:rsidRDefault="00941460" w:rsidP="001F352F">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single" w:sz="4" w:space="0" w:color="auto"/>
              <w:right w:val="single" w:sz="4" w:space="0" w:color="auto"/>
            </w:tcBorders>
          </w:tcPr>
          <w:p w14:paraId="5D27924D" w14:textId="77777777" w:rsidR="00941460" w:rsidRPr="00F95B02" w:rsidRDefault="00941460" w:rsidP="001F352F">
            <w:pPr>
              <w:pStyle w:val="TAC"/>
              <w:tabs>
                <w:tab w:val="left" w:pos="540"/>
                <w:tab w:val="left" w:pos="1260"/>
                <w:tab w:val="left" w:pos="1800"/>
              </w:tabs>
              <w:rPr>
                <w:rFonts w:eastAsia="SimSun"/>
                <w:lang w:eastAsia="zh-CN"/>
              </w:rPr>
            </w:pPr>
          </w:p>
        </w:tc>
      </w:tr>
      <w:tr w:rsidR="00941460" w:rsidRPr="00F95B02" w14:paraId="462C7A94" w14:textId="77777777" w:rsidTr="001F352F">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5A3F5A1D" w14:textId="77777777" w:rsidR="00941460" w:rsidRPr="00F95B02" w:rsidRDefault="00941460" w:rsidP="001F352F">
            <w:pPr>
              <w:pStyle w:val="TAN"/>
              <w:rPr>
                <w:rFonts w:eastAsia="SimSun"/>
              </w:rPr>
            </w:pPr>
            <w:r w:rsidRPr="00F95B02">
              <w:t>NOTE 1:</w:t>
            </w:r>
            <w:r w:rsidRPr="00F95B02">
              <w:tab/>
              <w:t xml:space="preserve">Interfering signal consisting of one resource block </w:t>
            </w:r>
            <w:r w:rsidRPr="00F95B02">
              <w:rPr>
                <w:rFonts w:eastAsia="SimSun"/>
              </w:rPr>
              <w:t xml:space="preserve">positioned at the stated offset, the </w:t>
            </w:r>
            <w:r w:rsidRPr="00F95B02">
              <w:rPr>
                <w:rFonts w:eastAsia="SimSun"/>
                <w:i/>
              </w:rPr>
              <w:t>channel bandwidth</w:t>
            </w:r>
            <w:r w:rsidRPr="00F95B02">
              <w:rPr>
                <w:rFonts w:eastAsia="SimSun"/>
              </w:rPr>
              <w:t xml:space="preserve"> of the interfering signal is located</w:t>
            </w:r>
            <w:r w:rsidRPr="00F95B02">
              <w:t xml:space="preserve"> adjacently to the </w:t>
            </w:r>
            <w:r w:rsidRPr="00F95B02">
              <w:rPr>
                <w:rFonts w:eastAsia="SimSun"/>
              </w:rPr>
              <w:t xml:space="preserve">lower/upper </w:t>
            </w:r>
            <w:r w:rsidRPr="00F95B02">
              <w:rPr>
                <w:rFonts w:eastAsia="SimSun"/>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rPr>
                <w:rFonts w:eastAsia="SimSun"/>
              </w:rPr>
              <w:t xml:space="preserve">. </w:t>
            </w:r>
          </w:p>
          <w:p w14:paraId="4B70EC77" w14:textId="77777777" w:rsidR="00941460" w:rsidRPr="00F95B02" w:rsidRDefault="00941460" w:rsidP="001F352F">
            <w:pPr>
              <w:pStyle w:val="TAN"/>
              <w:rPr>
                <w:rFonts w:eastAsia="SimSun"/>
                <w:lang w:eastAsia="zh-CN"/>
              </w:rPr>
            </w:pPr>
            <w:r w:rsidRPr="00F95B02">
              <w:t>NOTE 2:</w:t>
            </w:r>
            <w:r w:rsidRPr="00F95B02">
              <w:rPr>
                <w:rFonts w:eastAsia="SimSun"/>
                <w:lang w:eastAsia="zh-CN"/>
              </w:rPr>
              <w:tab/>
            </w:r>
            <w:r w:rsidRPr="00F95B02">
              <w:t>The centre of the interfering RB refers to the frequency location between the two central subcarriers.</w:t>
            </w:r>
          </w:p>
        </w:tc>
      </w:tr>
    </w:tbl>
    <w:p w14:paraId="33676871" w14:textId="77777777" w:rsidR="00941460" w:rsidRPr="00F95B02" w:rsidRDefault="00941460" w:rsidP="00941460">
      <w:pPr>
        <w:rPr>
          <w:rFonts w:eastAsia="SimSun"/>
          <w:lang w:eastAsia="zh-CN"/>
        </w:rPr>
      </w:pPr>
    </w:p>
    <w:p w14:paraId="211E8760" w14:textId="77777777" w:rsidR="00941460" w:rsidRPr="00F95B02" w:rsidRDefault="00941460" w:rsidP="00941460">
      <w:pPr>
        <w:pStyle w:val="Heading4"/>
        <w:rPr>
          <w:rFonts w:eastAsia="SimSun"/>
        </w:rPr>
      </w:pPr>
      <w:bookmarkStart w:id="130" w:name="_Toc21127542"/>
      <w:bookmarkStart w:id="131" w:name="_Toc29811751"/>
      <w:bookmarkStart w:id="132" w:name="_Toc36817303"/>
      <w:bookmarkStart w:id="133" w:name="_Toc37260220"/>
      <w:bookmarkStart w:id="134" w:name="_Toc37267608"/>
      <w:bookmarkStart w:id="135" w:name="_Toc44712210"/>
      <w:bookmarkStart w:id="136" w:name="_Toc45893523"/>
      <w:bookmarkStart w:id="137" w:name="_Toc53178245"/>
      <w:bookmarkStart w:id="138" w:name="_Toc53178696"/>
      <w:bookmarkStart w:id="139" w:name="_Toc61178922"/>
      <w:bookmarkStart w:id="140" w:name="_Toc61179392"/>
      <w:bookmarkStart w:id="141" w:name="_Toc67916688"/>
      <w:bookmarkStart w:id="142" w:name="_Toc74663286"/>
      <w:bookmarkStart w:id="143" w:name="_Toc82621826"/>
      <w:bookmarkStart w:id="144" w:name="_Toc90422673"/>
      <w:bookmarkStart w:id="145" w:name="_Toc106782866"/>
      <w:bookmarkStart w:id="146" w:name="_Toc107311757"/>
      <w:bookmarkStart w:id="147" w:name="_Toc107419341"/>
      <w:bookmarkStart w:id="148" w:name="_Toc107474968"/>
      <w:bookmarkStart w:id="149" w:name="_Toc114255561"/>
      <w:bookmarkStart w:id="150" w:name="_Toc115186241"/>
      <w:bookmarkStart w:id="151" w:name="_Toc123049055"/>
      <w:bookmarkStart w:id="152" w:name="_Toc123051974"/>
      <w:bookmarkStart w:id="153" w:name="_Toc123054443"/>
      <w:bookmarkStart w:id="154" w:name="_Toc123717544"/>
      <w:bookmarkStart w:id="155" w:name="_Toc124157120"/>
      <w:bookmarkStart w:id="156" w:name="_Toc124266524"/>
      <w:bookmarkStart w:id="157" w:name="_Toc131595882"/>
      <w:bookmarkStart w:id="158" w:name="_Toc131740880"/>
      <w:bookmarkStart w:id="159" w:name="_Toc131766414"/>
      <w:bookmarkStart w:id="160" w:name="_Toc138837636"/>
      <w:bookmarkStart w:id="161" w:name="_Toc138934722"/>
      <w:r w:rsidRPr="00F95B02">
        <w:rPr>
          <w:rFonts w:eastAsia="SimSun"/>
        </w:rPr>
        <w:lastRenderedPageBreak/>
        <w:t>7.4.2.3</w:t>
      </w:r>
      <w:r w:rsidRPr="00F95B02">
        <w:tab/>
        <w:t>Void</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B3C3CED" w14:textId="77777777" w:rsidR="00941460" w:rsidRDefault="00941460" w:rsidP="00941460">
      <w:pPr>
        <w:pStyle w:val="Heading4"/>
      </w:pPr>
      <w:bookmarkStart w:id="162" w:name="_Toc21127543"/>
      <w:bookmarkStart w:id="163" w:name="_Toc29811752"/>
      <w:bookmarkStart w:id="164" w:name="_Toc36817304"/>
      <w:bookmarkStart w:id="165" w:name="_Toc37260221"/>
      <w:bookmarkStart w:id="166" w:name="_Toc37267609"/>
      <w:bookmarkStart w:id="167" w:name="_Toc44712211"/>
      <w:bookmarkStart w:id="168" w:name="_Toc45893524"/>
      <w:bookmarkStart w:id="169" w:name="_Toc53178246"/>
      <w:bookmarkStart w:id="170" w:name="_Toc53178697"/>
      <w:bookmarkStart w:id="171" w:name="_Toc61178923"/>
      <w:bookmarkStart w:id="172" w:name="_Toc61179393"/>
      <w:bookmarkStart w:id="173" w:name="_Toc67916689"/>
      <w:bookmarkStart w:id="174" w:name="_Toc74663287"/>
      <w:bookmarkStart w:id="175" w:name="_Toc82621827"/>
      <w:bookmarkStart w:id="176" w:name="_Toc90422674"/>
      <w:bookmarkStart w:id="177" w:name="_Toc106782867"/>
      <w:bookmarkStart w:id="178" w:name="_Toc107311758"/>
      <w:bookmarkStart w:id="179" w:name="_Toc107419342"/>
      <w:bookmarkStart w:id="180" w:name="_Toc107474969"/>
      <w:bookmarkStart w:id="181" w:name="_Toc114255562"/>
      <w:bookmarkStart w:id="182" w:name="_Toc115186242"/>
      <w:bookmarkStart w:id="183" w:name="_Toc123049056"/>
      <w:bookmarkStart w:id="184" w:name="_Toc123051975"/>
      <w:bookmarkStart w:id="185" w:name="_Toc123054444"/>
      <w:bookmarkStart w:id="186" w:name="_Toc123717545"/>
      <w:bookmarkStart w:id="187" w:name="_Toc124157121"/>
      <w:bookmarkStart w:id="188" w:name="_Toc124266525"/>
      <w:bookmarkStart w:id="189" w:name="_Toc131595883"/>
      <w:bookmarkStart w:id="190" w:name="_Toc131740881"/>
      <w:bookmarkStart w:id="191" w:name="_Toc131766415"/>
      <w:bookmarkStart w:id="192" w:name="_Toc138837637"/>
      <w:bookmarkStart w:id="193" w:name="_Toc138934723"/>
      <w:r w:rsidRPr="00F95B02">
        <w:rPr>
          <w:rFonts w:eastAsia="SimSun"/>
        </w:rPr>
        <w:t>7.4.2.4</w:t>
      </w:r>
      <w:r w:rsidRPr="00F95B02">
        <w:tab/>
        <w:t>Void</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40FA1BC7" w14:textId="77777777" w:rsidR="00941460" w:rsidRPr="009B1FD7" w:rsidRDefault="00941460" w:rsidP="00941460">
      <w:pPr>
        <w:pStyle w:val="Heading4"/>
        <w:rPr>
          <w:rFonts w:eastAsia="SimSun"/>
        </w:rPr>
      </w:pPr>
      <w:bookmarkStart w:id="194" w:name="_Toc106782868"/>
      <w:bookmarkStart w:id="195" w:name="_Toc107311759"/>
      <w:bookmarkStart w:id="196" w:name="_Toc107419343"/>
      <w:bookmarkStart w:id="197" w:name="_Toc107474970"/>
      <w:bookmarkStart w:id="198" w:name="_Toc114255563"/>
      <w:bookmarkStart w:id="199" w:name="_Toc115186243"/>
      <w:bookmarkStart w:id="200" w:name="_Toc123049057"/>
      <w:bookmarkStart w:id="201" w:name="_Toc123051976"/>
      <w:bookmarkStart w:id="202" w:name="_Toc123054445"/>
      <w:bookmarkStart w:id="203" w:name="_Toc123717546"/>
      <w:bookmarkStart w:id="204" w:name="_Toc124157122"/>
      <w:bookmarkStart w:id="205" w:name="_Toc124266526"/>
      <w:bookmarkStart w:id="206" w:name="_Toc131595884"/>
      <w:bookmarkStart w:id="207" w:name="_Toc131740882"/>
      <w:bookmarkStart w:id="208" w:name="_Toc131766416"/>
      <w:bookmarkStart w:id="209" w:name="_Toc138837638"/>
      <w:bookmarkStart w:id="210" w:name="_Toc138934724"/>
      <w:r w:rsidRPr="009B1FD7">
        <w:rPr>
          <w:rFonts w:eastAsia="SimSun"/>
        </w:rPr>
        <w:t>7.4.2.5</w:t>
      </w:r>
      <w:r w:rsidRPr="009B1FD7">
        <w:rPr>
          <w:rFonts w:eastAsia="SimSun"/>
        </w:rPr>
        <w:tab/>
        <w:t xml:space="preserve">Additional </w:t>
      </w:r>
      <w:r w:rsidRPr="009B1FD7">
        <w:t>narrowband blocking</w:t>
      </w:r>
      <w:r w:rsidRPr="009B1FD7">
        <w:rPr>
          <w:rFonts w:eastAsia="SimSun"/>
          <w:lang w:eastAsia="zh-CN"/>
        </w:rPr>
        <w:t xml:space="preserve"> requirement </w:t>
      </w:r>
      <w:r w:rsidRPr="009B1FD7">
        <w:rPr>
          <w:rFonts w:eastAsia="SimSun"/>
        </w:rPr>
        <w:t>for Band n100</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5608664D" w14:textId="77777777" w:rsidR="00941460" w:rsidRPr="009B1FD7" w:rsidRDefault="00941460" w:rsidP="00941460">
      <w:pPr>
        <w:rPr>
          <w:rFonts w:eastAsia="SimSun"/>
          <w:lang w:eastAsia="zh-CN"/>
        </w:rPr>
      </w:pPr>
      <w:r w:rsidRPr="009B1FD7">
        <w:rPr>
          <w:rFonts w:eastAsia="SimSun"/>
          <w:lang w:eastAsia="zh-CN"/>
        </w:rPr>
        <w:t>The following requirement shall apply to BS operating in Band n100 in CEPT countries. For the wanted and interfering signal coupled to the antenna connector, using the parameters in table 7.4.2.5-1</w:t>
      </w:r>
      <w:r>
        <w:rPr>
          <w:rFonts w:eastAsia="SimSun"/>
          <w:lang w:eastAsia="zh-CN"/>
        </w:rPr>
        <w:t xml:space="preserve"> and 7.4.2.5-2</w:t>
      </w:r>
      <w:r w:rsidRPr="009B1FD7">
        <w:rPr>
          <w:rFonts w:eastAsia="SimSun"/>
          <w:lang w:eastAsia="zh-CN"/>
        </w:rPr>
        <w:t>, the throughput shall be ≥ 95 % of the maximum throughput of the reference measurement channel.</w:t>
      </w:r>
    </w:p>
    <w:p w14:paraId="1B497CFB" w14:textId="77777777" w:rsidR="00941460" w:rsidRPr="009B1FD7" w:rsidRDefault="00941460" w:rsidP="00941460">
      <w:pPr>
        <w:pStyle w:val="TH"/>
        <w:rPr>
          <w:rFonts w:eastAsia="SimSun"/>
          <w:lang w:eastAsia="zh-CN"/>
        </w:rPr>
      </w:pPr>
      <w:r w:rsidRPr="009B1FD7">
        <w:t xml:space="preserve">Table </w:t>
      </w:r>
      <w:r w:rsidRPr="009B1FD7">
        <w:rPr>
          <w:rFonts w:eastAsia="SimSun"/>
          <w:lang w:eastAsia="zh-CN"/>
        </w:rPr>
        <w:t>7.4.2.5</w:t>
      </w:r>
      <w:r w:rsidRPr="009B1FD7">
        <w:t xml:space="preserve">-1: </w:t>
      </w:r>
      <w:r w:rsidRPr="009B1FD7">
        <w:rPr>
          <w:rFonts w:eastAsia="Osaka"/>
        </w:rPr>
        <w:t xml:space="preserve">Additional </w:t>
      </w:r>
      <w:r w:rsidRPr="009B1FD7">
        <w:t>narrowband blocking</w:t>
      </w:r>
      <w:r w:rsidRPr="009B1FD7">
        <w:rPr>
          <w:rFonts w:eastAsia="SimSun"/>
          <w:lang w:eastAsia="zh-CN"/>
        </w:rPr>
        <w:t xml:space="preserve"> requirement for RMR BS operating in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3"/>
        <w:gridCol w:w="2583"/>
        <w:gridCol w:w="2823"/>
      </w:tblGrid>
      <w:tr w:rsidR="00941460" w:rsidRPr="009B1FD7" w14:paraId="71B8033B" w14:textId="77777777" w:rsidTr="001F352F">
        <w:trPr>
          <w:cantSplit/>
          <w:jc w:val="center"/>
        </w:trPr>
        <w:tc>
          <w:tcPr>
            <w:tcW w:w="0" w:type="auto"/>
            <w:tcBorders>
              <w:top w:val="single" w:sz="4" w:space="0" w:color="auto"/>
              <w:left w:val="single" w:sz="4" w:space="0" w:color="auto"/>
              <w:bottom w:val="single" w:sz="4" w:space="0" w:color="auto"/>
              <w:right w:val="single" w:sz="4" w:space="0" w:color="auto"/>
            </w:tcBorders>
          </w:tcPr>
          <w:p w14:paraId="6D4C56F6" w14:textId="77777777" w:rsidR="00941460" w:rsidRPr="009B1FD7" w:rsidRDefault="00941460" w:rsidP="001F352F">
            <w:pPr>
              <w:pStyle w:val="TAH"/>
            </w:pPr>
            <w:r w:rsidRPr="009B1FD7">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24B11AE6" w14:textId="77777777" w:rsidR="00941460" w:rsidRPr="009B1FD7" w:rsidRDefault="00941460" w:rsidP="001F352F">
            <w:pPr>
              <w:pStyle w:val="TAH"/>
              <w:rPr>
                <w:lang w:eastAsia="ja-JP"/>
              </w:rPr>
            </w:pPr>
            <w:r w:rsidRPr="009B1FD7">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3961A307" w14:textId="77777777" w:rsidR="00941460" w:rsidRPr="009B1FD7" w:rsidRDefault="00941460" w:rsidP="001F352F">
            <w:pPr>
              <w:pStyle w:val="TAH"/>
              <w:rPr>
                <w:lang w:eastAsia="ja-JP"/>
              </w:rPr>
            </w:pPr>
            <w:r w:rsidRPr="009B1FD7">
              <w:rPr>
                <w:rFonts w:cs="Arial"/>
              </w:rPr>
              <w:t>Interfering signal mean power (dBm)</w:t>
            </w:r>
          </w:p>
        </w:tc>
      </w:tr>
      <w:tr w:rsidR="00941460" w:rsidRPr="009B1FD7" w14:paraId="04E23A97" w14:textId="77777777" w:rsidTr="001F352F">
        <w:trPr>
          <w:cantSplit/>
          <w:jc w:val="center"/>
        </w:trPr>
        <w:tc>
          <w:tcPr>
            <w:tcW w:w="0" w:type="auto"/>
            <w:tcBorders>
              <w:top w:val="single" w:sz="4" w:space="0" w:color="auto"/>
              <w:left w:val="single" w:sz="4" w:space="0" w:color="auto"/>
              <w:bottom w:val="single" w:sz="4" w:space="0" w:color="auto"/>
              <w:right w:val="single" w:sz="4" w:space="0" w:color="auto"/>
            </w:tcBorders>
          </w:tcPr>
          <w:p w14:paraId="3B60D769" w14:textId="792D0714" w:rsidR="00941460" w:rsidRPr="009B1FD7" w:rsidRDefault="004F2024" w:rsidP="001F352F">
            <w:pPr>
              <w:pStyle w:val="TAC"/>
              <w:rPr>
                <w:rFonts w:eastAsia="SimSun"/>
                <w:lang w:eastAsia="zh-CN"/>
              </w:rPr>
            </w:pPr>
            <w:ins w:id="211" w:author="Michal Szydelko, Huawei" w:date="2023-08-08T23:57:00Z">
              <w:r w:rsidRPr="00C93523">
                <w:rPr>
                  <w:lang w:eastAsia="zh-CN"/>
                </w:rPr>
                <w:t>3,</w:t>
              </w:r>
            </w:ins>
            <w:ins w:id="212" w:author="Michal Szydelko, Huawei" w:date="2023-08-08T23:40:00Z">
              <w:r w:rsidR="00941460" w:rsidRPr="00C93523">
                <w:rPr>
                  <w:lang w:eastAsia="zh-CN"/>
                </w:rPr>
                <w:t xml:space="preserve"> </w:t>
              </w:r>
            </w:ins>
            <w:r w:rsidR="00941460" w:rsidRPr="00C93523">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0D349D0E" w14:textId="77777777" w:rsidR="00941460" w:rsidRPr="009B1FD7" w:rsidRDefault="00941460" w:rsidP="001F352F">
            <w:pPr>
              <w:pStyle w:val="TAC"/>
              <w:rPr>
                <w:lang w:eastAsia="ja-JP"/>
              </w:rPr>
            </w:pPr>
            <w:r w:rsidRPr="009B1FD7">
              <w:rPr>
                <w:rFonts w:cs="Arial"/>
              </w:rPr>
              <w:t>P</w:t>
            </w:r>
            <w:r w:rsidRPr="009B1FD7">
              <w:rPr>
                <w:rFonts w:cs="Arial"/>
                <w:vertAlign w:val="subscript"/>
              </w:rPr>
              <w:t>REFSENS</w:t>
            </w:r>
            <w:r w:rsidRPr="009B1FD7">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3679E79F" w14:textId="77777777" w:rsidR="00941460" w:rsidRDefault="00941460" w:rsidP="001F352F">
            <w:pPr>
              <w:pStyle w:val="TAC"/>
              <w:rPr>
                <w:rFonts w:eastAsia="SimSun"/>
                <w:lang w:eastAsia="zh-CN"/>
              </w:rPr>
            </w:pPr>
            <w:r w:rsidRPr="009B1FD7">
              <w:rPr>
                <w:rFonts w:eastAsia="SimSun"/>
                <w:lang w:eastAsia="zh-CN"/>
              </w:rPr>
              <w:t xml:space="preserve">Wide Area BS: -39 </w:t>
            </w:r>
          </w:p>
          <w:p w14:paraId="7DB787D0" w14:textId="77777777" w:rsidR="00941460" w:rsidRPr="009B1FD7" w:rsidRDefault="00941460" w:rsidP="001F352F">
            <w:pPr>
              <w:pStyle w:val="TAC"/>
              <w:rPr>
                <w:rFonts w:eastAsia="SimSun"/>
                <w:lang w:eastAsia="zh-CN"/>
              </w:rPr>
            </w:pPr>
            <w:r>
              <w:rPr>
                <w:rFonts w:eastAsia="SimSun"/>
                <w:lang w:eastAsia="zh-CN"/>
              </w:rPr>
              <w:t>(Note 2)</w:t>
            </w:r>
          </w:p>
        </w:tc>
      </w:tr>
      <w:tr w:rsidR="00941460" w:rsidRPr="009B1FD7" w14:paraId="01AE3BB4" w14:textId="77777777" w:rsidTr="001F352F">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75EE686D" w14:textId="77777777" w:rsidR="00941460" w:rsidRDefault="00941460" w:rsidP="001F352F">
            <w:pPr>
              <w:pStyle w:val="TAN"/>
              <w:rPr>
                <w:rFonts w:eastAsia="SimSun"/>
                <w:lang w:eastAsia="zh-CN"/>
              </w:rPr>
            </w:pPr>
            <w:r w:rsidRPr="009B1FD7">
              <w:rPr>
                <w:rFonts w:eastAsia="SimSun"/>
                <w:lang w:eastAsia="zh-CN"/>
              </w:rPr>
              <w:t>NOTE</w:t>
            </w:r>
            <w:r>
              <w:rPr>
                <w:rFonts w:eastAsia="SimSun"/>
                <w:lang w:eastAsia="zh-CN"/>
              </w:rPr>
              <w:t xml:space="preserve"> 1</w:t>
            </w:r>
            <w:r w:rsidRPr="009B1FD7">
              <w:rPr>
                <w:rFonts w:eastAsia="SimSun"/>
                <w:lang w:eastAsia="zh-CN"/>
              </w:rPr>
              <w:t>:</w:t>
            </w:r>
            <w:r w:rsidRPr="009B1FD7">
              <w:rPr>
                <w:rFonts w:eastAsia="SimSun"/>
                <w:lang w:eastAsia="zh-CN"/>
              </w:rPr>
              <w:tab/>
              <w:t>P</w:t>
            </w:r>
            <w:r w:rsidRPr="009B1FD7">
              <w:rPr>
                <w:rFonts w:eastAsia="SimSun"/>
                <w:vertAlign w:val="subscript"/>
                <w:lang w:eastAsia="zh-CN"/>
              </w:rPr>
              <w:t>REFSENS</w:t>
            </w:r>
            <w:r w:rsidRPr="009B1FD7">
              <w:rPr>
                <w:rFonts w:eastAsia="SimSun"/>
                <w:lang w:eastAsia="zh-CN"/>
              </w:rPr>
              <w:t xml:space="preserve"> depends on the </w:t>
            </w:r>
            <w:r w:rsidRPr="009B1FD7">
              <w:rPr>
                <w:rFonts w:eastAsia="SimSun"/>
                <w:i/>
                <w:lang w:eastAsia="zh-CN"/>
              </w:rPr>
              <w:t>BS channel bandwidth</w:t>
            </w:r>
            <w:r w:rsidRPr="009B1FD7">
              <w:rPr>
                <w:rFonts w:eastAsia="SimSun"/>
                <w:lang w:eastAsia="zh-CN"/>
              </w:rPr>
              <w:t xml:space="preserve"> as specified in clause 7.2.2.</w:t>
            </w:r>
          </w:p>
          <w:p w14:paraId="562918EE" w14:textId="77777777" w:rsidR="00941460" w:rsidRPr="009B1FD7" w:rsidRDefault="00941460" w:rsidP="001F352F">
            <w:pPr>
              <w:pStyle w:val="TAN"/>
              <w:rPr>
                <w:rFonts w:eastAsia="SimSun"/>
                <w:lang w:eastAsia="zh-CN"/>
              </w:rPr>
            </w:pPr>
            <w:r>
              <w:rPr>
                <w:rFonts w:eastAsia="SimSun"/>
                <w:lang w:eastAsia="zh-CN"/>
              </w:rPr>
              <w:t xml:space="preserve">NOTE 2: </w:t>
            </w:r>
            <w:r>
              <w:rPr>
                <w:rFonts w:eastAsia="SimSun"/>
                <w:lang w:eastAsia="zh-CN"/>
              </w:rPr>
              <w:tab/>
            </w:r>
            <w:r w:rsidRPr="00731024">
              <w:rPr>
                <w:rFonts w:eastAsia="SimSun"/>
                <w:lang w:eastAsia="zh-CN"/>
              </w:rPr>
              <w:t>Interfering signal mean power level was derived considering an interfering signal with 10% duty cycle. For more details, refer to TR 38.853 [23].</w:t>
            </w:r>
          </w:p>
        </w:tc>
      </w:tr>
    </w:tbl>
    <w:p w14:paraId="143528AF" w14:textId="77777777" w:rsidR="00941460" w:rsidRPr="009B1FD7" w:rsidRDefault="00941460" w:rsidP="00941460">
      <w:pPr>
        <w:rPr>
          <w:rFonts w:eastAsia="SimSun"/>
          <w:lang w:eastAsia="zh-CN"/>
        </w:rPr>
      </w:pPr>
    </w:p>
    <w:p w14:paraId="56666F35" w14:textId="77777777" w:rsidR="00941460" w:rsidRDefault="00941460" w:rsidP="00941460">
      <w:pPr>
        <w:pStyle w:val="TH"/>
        <w:rPr>
          <w:color w:val="000000" w:themeColor="text1"/>
          <w:lang w:val="en-US"/>
        </w:rPr>
      </w:pPr>
      <w:r>
        <w:rPr>
          <w:color w:val="000000" w:themeColor="text1"/>
          <w:lang w:val="en-US"/>
        </w:rPr>
        <w:t xml:space="preserve">Table </w:t>
      </w:r>
      <w:r>
        <w:rPr>
          <w:color w:val="000000" w:themeColor="text1"/>
          <w:lang w:val="en-US" w:eastAsia="zh-CN"/>
        </w:rPr>
        <w:t>7.4.2.5</w:t>
      </w:r>
      <w:r>
        <w:rPr>
          <w:color w:val="000000" w:themeColor="text1"/>
          <w:lang w:val="en-US"/>
        </w:rPr>
        <w:t>-2: Interferer frequency for additional narrowband blocking requirement for RMR BS operating in n100</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340"/>
        <w:gridCol w:w="2889"/>
      </w:tblGrid>
      <w:tr w:rsidR="00941460" w14:paraId="57BBC19E" w14:textId="77777777" w:rsidTr="004F20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C5267C" w14:textId="77777777" w:rsidR="00941460" w:rsidRDefault="00941460" w:rsidP="001F352F">
            <w:pPr>
              <w:pStyle w:val="TAH"/>
              <w:rPr>
                <w:lang w:val="en-US" w:eastAsia="en-GB"/>
              </w:rPr>
            </w:pPr>
            <w:r>
              <w:rPr>
                <w:lang w:val="en-US" w:eastAsia="en-GB"/>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506241E8" w14:textId="77777777" w:rsidR="00941460" w:rsidRDefault="00941460" w:rsidP="001F352F">
            <w:pPr>
              <w:pStyle w:val="TAH"/>
              <w:rPr>
                <w:lang w:val="en-US" w:eastAsia="en-GB"/>
              </w:rPr>
            </w:pPr>
            <w:r>
              <w:rPr>
                <w:rFonts w:cs="Arial"/>
                <w:lang w:val="en-US" w:eastAsia="en-GB"/>
              </w:rPr>
              <w:t xml:space="preserve">Interfering RB </w:t>
            </w:r>
            <w:proofErr w:type="spellStart"/>
            <w:r>
              <w:rPr>
                <w:rFonts w:cs="Arial"/>
                <w:lang w:val="en-US" w:eastAsia="en-GB"/>
              </w:rPr>
              <w:t>centre</w:t>
            </w:r>
            <w:proofErr w:type="spellEnd"/>
            <w:r>
              <w:rPr>
                <w:rFonts w:cs="Arial"/>
                <w:lang w:val="en-US" w:eastAsia="en-GB"/>
              </w:rPr>
              <w:t xml:space="preserve"> frequency</w:t>
            </w:r>
            <w:r>
              <w:rPr>
                <w:lang w:val="en-US" w:eastAsia="en-GB"/>
              </w:rPr>
              <w:t xml:space="preserve"> </w:t>
            </w:r>
          </w:p>
          <w:p w14:paraId="64873978" w14:textId="77777777" w:rsidR="00941460" w:rsidRDefault="00941460" w:rsidP="001F352F">
            <w:pPr>
              <w:pStyle w:val="TAH"/>
              <w:rPr>
                <w:lang w:val="en-US" w:eastAsia="ja-JP"/>
              </w:rPr>
            </w:pPr>
            <w:r>
              <w:rPr>
                <w:lang w:val="en-US" w:eastAsia="en-GB"/>
              </w:rPr>
              <w:t>(Note 2)</w:t>
            </w:r>
          </w:p>
        </w:tc>
        <w:tc>
          <w:tcPr>
            <w:tcW w:w="0" w:type="auto"/>
            <w:tcBorders>
              <w:top w:val="single" w:sz="4" w:space="0" w:color="auto"/>
              <w:left w:val="single" w:sz="4" w:space="0" w:color="auto"/>
              <w:bottom w:val="single" w:sz="4" w:space="0" w:color="auto"/>
              <w:right w:val="single" w:sz="4" w:space="0" w:color="auto"/>
            </w:tcBorders>
            <w:hideMark/>
          </w:tcPr>
          <w:p w14:paraId="32B4A8C8" w14:textId="77777777" w:rsidR="00941460" w:rsidRDefault="00941460" w:rsidP="001F352F">
            <w:pPr>
              <w:pStyle w:val="TAH"/>
              <w:rPr>
                <w:lang w:eastAsia="ja-JP"/>
              </w:rPr>
            </w:pPr>
            <w:r>
              <w:rPr>
                <w:lang w:eastAsia="en-GB"/>
              </w:rPr>
              <w:t>Type of interfering signal</w:t>
            </w:r>
          </w:p>
        </w:tc>
      </w:tr>
      <w:tr w:rsidR="004F2024" w:rsidRPr="00DA59FF" w14:paraId="6D9081FB" w14:textId="77777777" w:rsidTr="004F2024">
        <w:trPr>
          <w:cantSplit/>
          <w:jc w:val="center"/>
          <w:ins w:id="213" w:author="Michal Szydelko, Huawei" w:date="2023-08-08T23:57:00Z"/>
        </w:trPr>
        <w:tc>
          <w:tcPr>
            <w:tcW w:w="0" w:type="auto"/>
            <w:tcBorders>
              <w:top w:val="single" w:sz="4" w:space="0" w:color="auto"/>
              <w:left w:val="single" w:sz="4" w:space="0" w:color="auto"/>
              <w:bottom w:val="single" w:sz="4" w:space="0" w:color="auto"/>
              <w:right w:val="single" w:sz="4" w:space="0" w:color="auto"/>
            </w:tcBorders>
          </w:tcPr>
          <w:p w14:paraId="4F20A63E" w14:textId="77777777" w:rsidR="004F2024" w:rsidRPr="00DA59FF" w:rsidRDefault="004F2024" w:rsidP="001F352F">
            <w:pPr>
              <w:pStyle w:val="TAH"/>
              <w:rPr>
                <w:ins w:id="214" w:author="Michal Szydelko, Huawei" w:date="2023-08-08T23:57:00Z"/>
                <w:b w:val="0"/>
                <w:lang w:val="en-US" w:eastAsia="en-GB"/>
              </w:rPr>
            </w:pPr>
            <w:ins w:id="215" w:author="Michal Szydelko, Huawei" w:date="2023-08-08T23:57:00Z">
              <w:r w:rsidRPr="00DA59FF">
                <w:rPr>
                  <w:b w:val="0"/>
                  <w:lang w:val="en-US" w:eastAsia="en-GB"/>
                </w:rPr>
                <w:t>3</w:t>
              </w:r>
            </w:ins>
          </w:p>
        </w:tc>
        <w:tc>
          <w:tcPr>
            <w:tcW w:w="0" w:type="auto"/>
            <w:tcBorders>
              <w:top w:val="single" w:sz="4" w:space="0" w:color="auto"/>
              <w:left w:val="single" w:sz="4" w:space="0" w:color="auto"/>
              <w:bottom w:val="single" w:sz="4" w:space="0" w:color="auto"/>
              <w:right w:val="single" w:sz="4" w:space="0" w:color="auto"/>
            </w:tcBorders>
          </w:tcPr>
          <w:p w14:paraId="329688EB" w14:textId="3CCC5FAC" w:rsidR="004F2024" w:rsidRPr="00DA59FF" w:rsidRDefault="00BD6FAC" w:rsidP="001F352F">
            <w:pPr>
              <w:pStyle w:val="TAH"/>
              <w:rPr>
                <w:ins w:id="216" w:author="Michal Szydelko, Huawei" w:date="2023-08-08T23:57:00Z"/>
                <w:rFonts w:cs="Arial"/>
                <w:b w:val="0"/>
                <w:lang w:val="en-US" w:eastAsia="en-GB"/>
              </w:rPr>
            </w:pPr>
            <w:ins w:id="217" w:author="Michal Szydelko, Huawei" w:date="2023-08-11T13:59:00Z">
              <w:r w:rsidRPr="00BD6FAC">
                <w:rPr>
                  <w:rFonts w:cs="Arial"/>
                  <w:b w:val="0"/>
                  <w:lang w:val="en-US" w:eastAsia="en-GB"/>
                </w:rPr>
                <w:t>874.4 MHz -</w:t>
              </w:r>
            </w:ins>
            <w:ins w:id="218" w:author="Michal Szydelko, Huawei" w:date="2023-08-11T14:00:00Z">
              <w:r w:rsidR="00C93523">
                <w:rPr>
                  <w:rFonts w:cs="Arial"/>
                  <w:b w:val="0"/>
                  <w:lang w:val="en-US" w:eastAsia="en-GB"/>
                </w:rPr>
                <w:t xml:space="preserve"> </w:t>
              </w:r>
            </w:ins>
            <w:ins w:id="219" w:author="Michal Szydelko, Huawei" w:date="2023-08-11T13:59:00Z">
              <w:r w:rsidRPr="00BD6FAC">
                <w:rPr>
                  <w:rFonts w:cs="Arial"/>
                  <w:b w:val="0"/>
                  <w:lang w:val="en-US" w:eastAsia="en-GB"/>
                </w:rPr>
                <w:t>(255 kHz +m*180), m=0, 1, 2, 3, 4, 7, 10, 13</w:t>
              </w:r>
            </w:ins>
          </w:p>
        </w:tc>
        <w:tc>
          <w:tcPr>
            <w:tcW w:w="0" w:type="auto"/>
            <w:tcBorders>
              <w:top w:val="single" w:sz="4" w:space="0" w:color="auto"/>
              <w:left w:val="single" w:sz="4" w:space="0" w:color="auto"/>
              <w:bottom w:val="single" w:sz="4" w:space="0" w:color="auto"/>
              <w:right w:val="single" w:sz="4" w:space="0" w:color="auto"/>
            </w:tcBorders>
          </w:tcPr>
          <w:p w14:paraId="540F6487" w14:textId="42010A14" w:rsidR="004F2024" w:rsidRPr="00DA59FF" w:rsidRDefault="00BD6FAC" w:rsidP="001F352F">
            <w:pPr>
              <w:pStyle w:val="TAH"/>
              <w:rPr>
                <w:ins w:id="220" w:author="Michal Szydelko, Huawei" w:date="2023-08-08T23:57:00Z"/>
                <w:b w:val="0"/>
                <w:lang w:eastAsia="en-GB"/>
              </w:rPr>
            </w:pPr>
            <w:ins w:id="221" w:author="Michal Szydelko, Huawei" w:date="2023-08-11T13:59:00Z">
              <w:r w:rsidRPr="00BD6FAC">
                <w:rPr>
                  <w:b w:val="0"/>
                  <w:lang w:eastAsia="en-GB"/>
                </w:rPr>
                <w:t>3 MHz DFT-s-OFDM NR signal, 15 kHz SCS, 1 RB</w:t>
              </w:r>
            </w:ins>
          </w:p>
        </w:tc>
      </w:tr>
      <w:tr w:rsidR="00941460" w14:paraId="5A37516A" w14:textId="77777777" w:rsidTr="004F2024">
        <w:trPr>
          <w:cantSplit/>
          <w:trHeight w:val="525"/>
          <w:jc w:val="center"/>
        </w:trPr>
        <w:tc>
          <w:tcPr>
            <w:tcW w:w="0" w:type="auto"/>
            <w:tcBorders>
              <w:top w:val="single" w:sz="4" w:space="0" w:color="auto"/>
              <w:left w:val="single" w:sz="4" w:space="0" w:color="auto"/>
              <w:bottom w:val="single" w:sz="4" w:space="0" w:color="auto"/>
              <w:right w:val="single" w:sz="4" w:space="0" w:color="auto"/>
            </w:tcBorders>
            <w:hideMark/>
          </w:tcPr>
          <w:p w14:paraId="676DBBA3" w14:textId="77777777" w:rsidR="00941460" w:rsidRDefault="00941460" w:rsidP="001F352F">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77C45B5D" w14:textId="77777777" w:rsidR="00941460" w:rsidRDefault="00941460" w:rsidP="001F352F">
            <w:pPr>
              <w:pStyle w:val="TAC"/>
              <w:rPr>
                <w:lang w:eastAsia="ja-JP"/>
              </w:rPr>
            </w:pPr>
            <w:r>
              <w:rPr>
                <w:rFonts w:cs="Arial"/>
                <w:lang w:eastAsia="en-GB"/>
              </w:rPr>
              <w:t>874.4 MHz -</w:t>
            </w:r>
            <w:r>
              <w:rPr>
                <w:rFonts w:cs="Arial"/>
                <w:lang w:val="en-US" w:eastAsia="en-GB"/>
              </w:rPr>
              <w:t xml:space="preserve"> </w:t>
            </w:r>
            <w:r>
              <w:rPr>
                <w:rFonts w:cs="Arial"/>
                <w:lang w:eastAsia="en-GB"/>
              </w:rPr>
              <w:t>(350 kHz +m*180 kHz), m=0, 1, 2, 3, 4, 9, 14, 19</w:t>
            </w:r>
          </w:p>
        </w:tc>
        <w:tc>
          <w:tcPr>
            <w:tcW w:w="0" w:type="auto"/>
            <w:tcBorders>
              <w:top w:val="single" w:sz="4" w:space="0" w:color="auto"/>
              <w:left w:val="single" w:sz="4" w:space="0" w:color="auto"/>
              <w:bottom w:val="single" w:sz="4" w:space="0" w:color="auto"/>
              <w:right w:val="single" w:sz="4" w:space="0" w:color="auto"/>
            </w:tcBorders>
            <w:hideMark/>
          </w:tcPr>
          <w:p w14:paraId="42F2085B" w14:textId="77777777" w:rsidR="00941460" w:rsidRDefault="00941460" w:rsidP="001F352F">
            <w:pPr>
              <w:pStyle w:val="TAC"/>
              <w:rPr>
                <w:lang w:val="en-US" w:eastAsia="en-GB"/>
              </w:rPr>
            </w:pPr>
            <w:r>
              <w:rPr>
                <w:lang w:val="en-US" w:eastAsia="en-GB"/>
              </w:rPr>
              <w:t xml:space="preserve">5 MHz DFT-s-OFDM </w:t>
            </w:r>
            <w:r>
              <w:rPr>
                <w:lang w:val="en-US" w:eastAsia="zh-CN"/>
              </w:rPr>
              <w:t>NR</w:t>
            </w:r>
            <w:r>
              <w:rPr>
                <w:lang w:val="en-US" w:eastAsia="en-GB"/>
              </w:rPr>
              <w:t xml:space="preserve"> signal, 15 kHz SCS, 1 RB </w:t>
            </w:r>
          </w:p>
        </w:tc>
      </w:tr>
      <w:tr w:rsidR="00941460" w14:paraId="78266F5F" w14:textId="77777777" w:rsidTr="004F2024">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73B3EDB" w14:textId="77777777" w:rsidR="00941460" w:rsidRDefault="00941460" w:rsidP="001F352F">
            <w:pPr>
              <w:pStyle w:val="TAN"/>
              <w:rPr>
                <w:lang w:val="en-US" w:eastAsia="en-GB"/>
              </w:rPr>
            </w:pPr>
            <w:r>
              <w:rPr>
                <w:lang w:val="en-US" w:eastAsia="en-GB"/>
              </w:rPr>
              <w:t>NOTE 1:</w:t>
            </w:r>
            <w:r>
              <w:rPr>
                <w:lang w:val="en-US" w:eastAsia="en-GB"/>
              </w:rPr>
              <w:tab/>
              <w:t xml:space="preserve">Interfering signal consisting of one resource block positioned at the stated frequency, the </w:t>
            </w:r>
            <w:r>
              <w:rPr>
                <w:i/>
                <w:lang w:val="en-US" w:eastAsia="en-GB"/>
              </w:rPr>
              <w:t>channel bandwidth</w:t>
            </w:r>
            <w:r>
              <w:rPr>
                <w:lang w:val="en-US" w:eastAsia="en-GB"/>
              </w:rPr>
              <w:t xml:space="preserve"> of the interfering signal is located adjacently to the lower UL </w:t>
            </w:r>
            <w:r w:rsidRPr="00522D71">
              <w:rPr>
                <w:i/>
                <w:iCs/>
                <w:lang w:val="en-US" w:eastAsia="en-GB"/>
              </w:rPr>
              <w:t>operating band</w:t>
            </w:r>
            <w:r>
              <w:rPr>
                <w:i/>
                <w:lang w:val="en-US" w:eastAsia="en-GB"/>
              </w:rPr>
              <w:t xml:space="preserve"> </w:t>
            </w:r>
            <w:r w:rsidRPr="00522D71">
              <w:rPr>
                <w:iCs/>
                <w:lang w:val="en-US" w:eastAsia="en-GB"/>
              </w:rPr>
              <w:t>edge</w:t>
            </w:r>
            <w:r>
              <w:rPr>
                <w:lang w:val="en-US" w:eastAsia="en-GB"/>
              </w:rPr>
              <w:t xml:space="preserve">. </w:t>
            </w:r>
          </w:p>
          <w:p w14:paraId="56E707E3" w14:textId="77777777" w:rsidR="00941460" w:rsidRDefault="00941460" w:rsidP="001F352F">
            <w:pPr>
              <w:pStyle w:val="TAN"/>
              <w:rPr>
                <w:strike/>
                <w:lang w:val="en-US" w:eastAsia="zh-CN"/>
              </w:rPr>
            </w:pPr>
            <w:r>
              <w:rPr>
                <w:lang w:val="en-US" w:eastAsia="en-GB"/>
              </w:rPr>
              <w:t>NOTE 2:</w:t>
            </w:r>
            <w:r>
              <w:rPr>
                <w:lang w:val="en-US" w:eastAsia="zh-CN"/>
              </w:rPr>
              <w:tab/>
            </w:r>
            <w:r>
              <w:rPr>
                <w:lang w:val="en-US" w:eastAsia="en-GB"/>
              </w:rPr>
              <w:t xml:space="preserve">The </w:t>
            </w:r>
            <w:proofErr w:type="spellStart"/>
            <w:r>
              <w:rPr>
                <w:lang w:val="en-US" w:eastAsia="en-GB"/>
              </w:rPr>
              <w:t>centre</w:t>
            </w:r>
            <w:proofErr w:type="spellEnd"/>
            <w:r>
              <w:rPr>
                <w:lang w:val="en-US" w:eastAsia="en-GB"/>
              </w:rPr>
              <w:t xml:space="preserve"> of the interfering RB refers to the frequency location between the two central subcarriers.</w:t>
            </w:r>
          </w:p>
        </w:tc>
      </w:tr>
    </w:tbl>
    <w:p w14:paraId="7E44233F" w14:textId="77777777" w:rsidR="00941460" w:rsidRDefault="00941460" w:rsidP="001F1CF8">
      <w:pPr>
        <w:pStyle w:val="ListParagraph"/>
        <w:ind w:left="533"/>
        <w:jc w:val="center"/>
        <w:rPr>
          <w:rFonts w:ascii="Times New Roman" w:hAnsi="Times New Roman"/>
          <w:i/>
          <w:color w:val="0000FF"/>
        </w:rPr>
      </w:pPr>
    </w:p>
    <w:p w14:paraId="7C0E7D15" w14:textId="77777777"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1AA11" w14:textId="77777777" w:rsidR="00502114" w:rsidRDefault="00502114">
      <w:r>
        <w:separator/>
      </w:r>
    </w:p>
  </w:endnote>
  <w:endnote w:type="continuationSeparator" w:id="0">
    <w:p w14:paraId="63E22D10" w14:textId="77777777" w:rsidR="00502114" w:rsidRDefault="00502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
    <w:altName w:val="MS Mincho"/>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v3.8.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C06C9" w14:textId="77777777" w:rsidR="00502114" w:rsidRDefault="00502114">
      <w:r>
        <w:separator/>
      </w:r>
    </w:p>
  </w:footnote>
  <w:footnote w:type="continuationSeparator" w:id="0">
    <w:p w14:paraId="47950FD6" w14:textId="77777777" w:rsidR="00502114" w:rsidRDefault="00502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8"/>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19"/>
  </w:num>
  <w:num w:numId="8">
    <w:abstractNumId w:val="2"/>
  </w:num>
  <w:num w:numId="9">
    <w:abstractNumId w:val="17"/>
  </w:num>
  <w:num w:numId="10">
    <w:abstractNumId w:val="20"/>
  </w:num>
  <w:num w:numId="11">
    <w:abstractNumId w:val="21"/>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1"/>
    <w:lvlOverride w:ilvl="0">
      <w:startOverride w:val="1"/>
    </w:lvlOverride>
  </w:num>
  <w:num w:numId="21">
    <w:abstractNumId w:val="11"/>
  </w:num>
  <w:num w:numId="22">
    <w:abstractNumId w:val="8"/>
  </w:num>
  <w:num w:numId="23">
    <w:abstractNumId w:val="13"/>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70C61"/>
    <w:rsid w:val="00077732"/>
    <w:rsid w:val="00084D51"/>
    <w:rsid w:val="00095825"/>
    <w:rsid w:val="000A0373"/>
    <w:rsid w:val="000A174A"/>
    <w:rsid w:val="000A6394"/>
    <w:rsid w:val="000B7FED"/>
    <w:rsid w:val="000C038A"/>
    <w:rsid w:val="000C1FF5"/>
    <w:rsid w:val="000C6598"/>
    <w:rsid w:val="000C7B27"/>
    <w:rsid w:val="000D44B3"/>
    <w:rsid w:val="000E2A35"/>
    <w:rsid w:val="000F0E02"/>
    <w:rsid w:val="000F65B7"/>
    <w:rsid w:val="00130A5B"/>
    <w:rsid w:val="00145D43"/>
    <w:rsid w:val="001530C6"/>
    <w:rsid w:val="00164F5F"/>
    <w:rsid w:val="00166C15"/>
    <w:rsid w:val="00172868"/>
    <w:rsid w:val="00182B32"/>
    <w:rsid w:val="00183438"/>
    <w:rsid w:val="00192C46"/>
    <w:rsid w:val="00193A6C"/>
    <w:rsid w:val="001951A4"/>
    <w:rsid w:val="00195414"/>
    <w:rsid w:val="00197337"/>
    <w:rsid w:val="001A08B3"/>
    <w:rsid w:val="001A2CAF"/>
    <w:rsid w:val="001A312D"/>
    <w:rsid w:val="001A7B60"/>
    <w:rsid w:val="001B52F0"/>
    <w:rsid w:val="001B7A65"/>
    <w:rsid w:val="001C127C"/>
    <w:rsid w:val="001E41F3"/>
    <w:rsid w:val="001E6A18"/>
    <w:rsid w:val="001E7BFF"/>
    <w:rsid w:val="001F1CF8"/>
    <w:rsid w:val="001F3E65"/>
    <w:rsid w:val="0021071E"/>
    <w:rsid w:val="00216D1B"/>
    <w:rsid w:val="00222AEA"/>
    <w:rsid w:val="00225D99"/>
    <w:rsid w:val="00240DC2"/>
    <w:rsid w:val="0026004D"/>
    <w:rsid w:val="002640DD"/>
    <w:rsid w:val="00275D12"/>
    <w:rsid w:val="002835A6"/>
    <w:rsid w:val="00284FEB"/>
    <w:rsid w:val="002860C4"/>
    <w:rsid w:val="00292C00"/>
    <w:rsid w:val="002A40A9"/>
    <w:rsid w:val="002A4607"/>
    <w:rsid w:val="002A6490"/>
    <w:rsid w:val="002B5741"/>
    <w:rsid w:val="002D74B4"/>
    <w:rsid w:val="002E472E"/>
    <w:rsid w:val="002F103C"/>
    <w:rsid w:val="00305409"/>
    <w:rsid w:val="00310013"/>
    <w:rsid w:val="00316140"/>
    <w:rsid w:val="00325602"/>
    <w:rsid w:val="00326F1B"/>
    <w:rsid w:val="00342E88"/>
    <w:rsid w:val="00347830"/>
    <w:rsid w:val="00355AA5"/>
    <w:rsid w:val="003609EF"/>
    <w:rsid w:val="0036231A"/>
    <w:rsid w:val="00363BFB"/>
    <w:rsid w:val="003719AE"/>
    <w:rsid w:val="00374DD4"/>
    <w:rsid w:val="003A1D2D"/>
    <w:rsid w:val="003B6EAC"/>
    <w:rsid w:val="003C14E7"/>
    <w:rsid w:val="003E06DB"/>
    <w:rsid w:val="003E1A36"/>
    <w:rsid w:val="003F4E7D"/>
    <w:rsid w:val="00410371"/>
    <w:rsid w:val="004111AB"/>
    <w:rsid w:val="004203B8"/>
    <w:rsid w:val="00420767"/>
    <w:rsid w:val="004242F1"/>
    <w:rsid w:val="00434309"/>
    <w:rsid w:val="004379A4"/>
    <w:rsid w:val="004457FB"/>
    <w:rsid w:val="004573D6"/>
    <w:rsid w:val="00457A8E"/>
    <w:rsid w:val="00482460"/>
    <w:rsid w:val="00492EB7"/>
    <w:rsid w:val="004A042C"/>
    <w:rsid w:val="004A3021"/>
    <w:rsid w:val="004B75B7"/>
    <w:rsid w:val="004D2BFE"/>
    <w:rsid w:val="004D414A"/>
    <w:rsid w:val="004E3C30"/>
    <w:rsid w:val="004F2024"/>
    <w:rsid w:val="004F4D5E"/>
    <w:rsid w:val="00502114"/>
    <w:rsid w:val="00505A4B"/>
    <w:rsid w:val="005141D9"/>
    <w:rsid w:val="0051580D"/>
    <w:rsid w:val="0053179F"/>
    <w:rsid w:val="005321F8"/>
    <w:rsid w:val="005376E3"/>
    <w:rsid w:val="00547111"/>
    <w:rsid w:val="00554AE6"/>
    <w:rsid w:val="00574870"/>
    <w:rsid w:val="005749F0"/>
    <w:rsid w:val="00575647"/>
    <w:rsid w:val="00592D74"/>
    <w:rsid w:val="005A69AE"/>
    <w:rsid w:val="005B5B49"/>
    <w:rsid w:val="005B7692"/>
    <w:rsid w:val="005C145E"/>
    <w:rsid w:val="005D1B74"/>
    <w:rsid w:val="005D2CCB"/>
    <w:rsid w:val="005E2C44"/>
    <w:rsid w:val="005E743D"/>
    <w:rsid w:val="0060191B"/>
    <w:rsid w:val="00610D5A"/>
    <w:rsid w:val="00613985"/>
    <w:rsid w:val="00621188"/>
    <w:rsid w:val="00622FF5"/>
    <w:rsid w:val="006257ED"/>
    <w:rsid w:val="00627D52"/>
    <w:rsid w:val="00636109"/>
    <w:rsid w:val="006525C6"/>
    <w:rsid w:val="00653DE4"/>
    <w:rsid w:val="0066412F"/>
    <w:rsid w:val="00665C47"/>
    <w:rsid w:val="006755D3"/>
    <w:rsid w:val="006824C1"/>
    <w:rsid w:val="00682810"/>
    <w:rsid w:val="00690251"/>
    <w:rsid w:val="00693BBE"/>
    <w:rsid w:val="00695808"/>
    <w:rsid w:val="006A2049"/>
    <w:rsid w:val="006A2D08"/>
    <w:rsid w:val="006A5A6E"/>
    <w:rsid w:val="006B46FB"/>
    <w:rsid w:val="006D6812"/>
    <w:rsid w:val="006E21FB"/>
    <w:rsid w:val="006F1240"/>
    <w:rsid w:val="00703154"/>
    <w:rsid w:val="0073126C"/>
    <w:rsid w:val="00763CB3"/>
    <w:rsid w:val="007727A5"/>
    <w:rsid w:val="00791642"/>
    <w:rsid w:val="00792342"/>
    <w:rsid w:val="007977A8"/>
    <w:rsid w:val="007A11C3"/>
    <w:rsid w:val="007B3C49"/>
    <w:rsid w:val="007B512A"/>
    <w:rsid w:val="007C09C7"/>
    <w:rsid w:val="007C2097"/>
    <w:rsid w:val="007C33E9"/>
    <w:rsid w:val="007D68D2"/>
    <w:rsid w:val="007D6A07"/>
    <w:rsid w:val="007E2CD6"/>
    <w:rsid w:val="007F27F9"/>
    <w:rsid w:val="007F6306"/>
    <w:rsid w:val="007F7259"/>
    <w:rsid w:val="008040A8"/>
    <w:rsid w:val="0082690E"/>
    <w:rsid w:val="008279FA"/>
    <w:rsid w:val="00832316"/>
    <w:rsid w:val="00842C12"/>
    <w:rsid w:val="0084695F"/>
    <w:rsid w:val="00854956"/>
    <w:rsid w:val="008626E7"/>
    <w:rsid w:val="00870EE7"/>
    <w:rsid w:val="00875E18"/>
    <w:rsid w:val="00880B91"/>
    <w:rsid w:val="00885CC8"/>
    <w:rsid w:val="008863B9"/>
    <w:rsid w:val="0089086C"/>
    <w:rsid w:val="00894F4E"/>
    <w:rsid w:val="008951E1"/>
    <w:rsid w:val="008A45A6"/>
    <w:rsid w:val="008C283E"/>
    <w:rsid w:val="008C6FDC"/>
    <w:rsid w:val="008D02B6"/>
    <w:rsid w:val="008D1924"/>
    <w:rsid w:val="008D3CCC"/>
    <w:rsid w:val="008D6ECF"/>
    <w:rsid w:val="008F3789"/>
    <w:rsid w:val="008F5F3A"/>
    <w:rsid w:val="008F686C"/>
    <w:rsid w:val="009051AE"/>
    <w:rsid w:val="009148DE"/>
    <w:rsid w:val="00915C37"/>
    <w:rsid w:val="009212B6"/>
    <w:rsid w:val="009260EC"/>
    <w:rsid w:val="00941459"/>
    <w:rsid w:val="00941460"/>
    <w:rsid w:val="00941E30"/>
    <w:rsid w:val="009474B5"/>
    <w:rsid w:val="00956C2E"/>
    <w:rsid w:val="00957211"/>
    <w:rsid w:val="0096042B"/>
    <w:rsid w:val="0096304F"/>
    <w:rsid w:val="00965865"/>
    <w:rsid w:val="00970824"/>
    <w:rsid w:val="009777D9"/>
    <w:rsid w:val="00991B88"/>
    <w:rsid w:val="009A5753"/>
    <w:rsid w:val="009A579D"/>
    <w:rsid w:val="009C1A6A"/>
    <w:rsid w:val="009D12C1"/>
    <w:rsid w:val="009E3297"/>
    <w:rsid w:val="009E4513"/>
    <w:rsid w:val="009E49EF"/>
    <w:rsid w:val="009E69C1"/>
    <w:rsid w:val="009E7EC7"/>
    <w:rsid w:val="009F734F"/>
    <w:rsid w:val="00A03875"/>
    <w:rsid w:val="00A131F4"/>
    <w:rsid w:val="00A246B6"/>
    <w:rsid w:val="00A43495"/>
    <w:rsid w:val="00A4569F"/>
    <w:rsid w:val="00A47E70"/>
    <w:rsid w:val="00A50CF0"/>
    <w:rsid w:val="00A7671C"/>
    <w:rsid w:val="00A82D08"/>
    <w:rsid w:val="00A955F6"/>
    <w:rsid w:val="00AA2CBC"/>
    <w:rsid w:val="00AA7E13"/>
    <w:rsid w:val="00AB1F12"/>
    <w:rsid w:val="00AC5820"/>
    <w:rsid w:val="00AD1CD8"/>
    <w:rsid w:val="00AD3CFF"/>
    <w:rsid w:val="00AE52E7"/>
    <w:rsid w:val="00AE745D"/>
    <w:rsid w:val="00B03DF4"/>
    <w:rsid w:val="00B22EE1"/>
    <w:rsid w:val="00B258BB"/>
    <w:rsid w:val="00B373AD"/>
    <w:rsid w:val="00B52AF1"/>
    <w:rsid w:val="00B5301A"/>
    <w:rsid w:val="00B67B97"/>
    <w:rsid w:val="00B77017"/>
    <w:rsid w:val="00B83990"/>
    <w:rsid w:val="00B84A51"/>
    <w:rsid w:val="00B914E6"/>
    <w:rsid w:val="00B93117"/>
    <w:rsid w:val="00B968C8"/>
    <w:rsid w:val="00B97657"/>
    <w:rsid w:val="00BA3EC5"/>
    <w:rsid w:val="00BA51D9"/>
    <w:rsid w:val="00BB5DFC"/>
    <w:rsid w:val="00BB6C62"/>
    <w:rsid w:val="00BD279D"/>
    <w:rsid w:val="00BD6BB8"/>
    <w:rsid w:val="00BD6FAC"/>
    <w:rsid w:val="00BE4350"/>
    <w:rsid w:val="00BF442E"/>
    <w:rsid w:val="00BF6502"/>
    <w:rsid w:val="00C024CA"/>
    <w:rsid w:val="00C06761"/>
    <w:rsid w:val="00C34285"/>
    <w:rsid w:val="00C60748"/>
    <w:rsid w:val="00C6269D"/>
    <w:rsid w:val="00C66BA2"/>
    <w:rsid w:val="00C76EEC"/>
    <w:rsid w:val="00C81759"/>
    <w:rsid w:val="00C870F6"/>
    <w:rsid w:val="00C91A68"/>
    <w:rsid w:val="00C93523"/>
    <w:rsid w:val="00C9534D"/>
    <w:rsid w:val="00C95985"/>
    <w:rsid w:val="00CB4D91"/>
    <w:rsid w:val="00CC1E88"/>
    <w:rsid w:val="00CC5026"/>
    <w:rsid w:val="00CC68D0"/>
    <w:rsid w:val="00CD53A7"/>
    <w:rsid w:val="00CE0F2F"/>
    <w:rsid w:val="00D00D7B"/>
    <w:rsid w:val="00D02FE3"/>
    <w:rsid w:val="00D03F9A"/>
    <w:rsid w:val="00D04C72"/>
    <w:rsid w:val="00D06D51"/>
    <w:rsid w:val="00D128E5"/>
    <w:rsid w:val="00D24991"/>
    <w:rsid w:val="00D25202"/>
    <w:rsid w:val="00D41BF0"/>
    <w:rsid w:val="00D42F43"/>
    <w:rsid w:val="00D44349"/>
    <w:rsid w:val="00D45E83"/>
    <w:rsid w:val="00D47B7E"/>
    <w:rsid w:val="00D50255"/>
    <w:rsid w:val="00D51D4D"/>
    <w:rsid w:val="00D557FA"/>
    <w:rsid w:val="00D561C3"/>
    <w:rsid w:val="00D66520"/>
    <w:rsid w:val="00D84AE9"/>
    <w:rsid w:val="00DA2033"/>
    <w:rsid w:val="00DA59FF"/>
    <w:rsid w:val="00DB6090"/>
    <w:rsid w:val="00DE2F18"/>
    <w:rsid w:val="00DE34CF"/>
    <w:rsid w:val="00E109B9"/>
    <w:rsid w:val="00E13F3D"/>
    <w:rsid w:val="00E230ED"/>
    <w:rsid w:val="00E34898"/>
    <w:rsid w:val="00E34DB8"/>
    <w:rsid w:val="00E376F1"/>
    <w:rsid w:val="00E41FD4"/>
    <w:rsid w:val="00E65C36"/>
    <w:rsid w:val="00E90BE3"/>
    <w:rsid w:val="00E92751"/>
    <w:rsid w:val="00E95E64"/>
    <w:rsid w:val="00E96B51"/>
    <w:rsid w:val="00EA5EDC"/>
    <w:rsid w:val="00EB09B7"/>
    <w:rsid w:val="00EB4C0D"/>
    <w:rsid w:val="00EC08EF"/>
    <w:rsid w:val="00EC4809"/>
    <w:rsid w:val="00EC4C71"/>
    <w:rsid w:val="00EC7F38"/>
    <w:rsid w:val="00ED21DA"/>
    <w:rsid w:val="00EE7D7C"/>
    <w:rsid w:val="00F072DF"/>
    <w:rsid w:val="00F07E28"/>
    <w:rsid w:val="00F1708E"/>
    <w:rsid w:val="00F25D98"/>
    <w:rsid w:val="00F300FB"/>
    <w:rsid w:val="00F337DF"/>
    <w:rsid w:val="00F33A86"/>
    <w:rsid w:val="00F53020"/>
    <w:rsid w:val="00F64BAC"/>
    <w:rsid w:val="00F83DF8"/>
    <w:rsid w:val="00F84CD3"/>
    <w:rsid w:val="00F97D00"/>
    <w:rsid w:val="00FA167B"/>
    <w:rsid w:val="00FA181C"/>
    <w:rsid w:val="00FA7D26"/>
    <w:rsid w:val="00FB6386"/>
    <w:rsid w:val="00FD12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uiPriority w:val="99"/>
    <w:qForma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E960D-B919-4DB1-AA02-A04F47183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2361</Words>
  <Characters>12248</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2023-08-11T17:16:00Z</dcterms:created>
  <dcterms:modified xsi:type="dcterms:W3CDTF">2023-08-11T17:16:00Z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(3)WwtfoXIRMS8aQWuzf8rDtHka417nU4hSxZ9rwdA/PXmOykFc1PWenCJzxJXcB2BEhkVpRnnn
2hv0rx2rxbc7RddqUOoSGtcgdY25F9/hjhkXSB7reO0XJjyveaMG3amtWDOKLte9xv9mzr0A
Kf2bPb7FEaxgtDG5j0vcmyKjylcVEuqD5L0iPUn9TxYbEpkRTTnTSB+Mf+ePgflbVkF6MM5+
wYtexRFW54oKaanEAf</vt:lpwstr>
  </property>
  <property fmtid="{D5CDD505-2E9C-101B-9397-08002B2CF9AE}" pid="22" name="_2015_ms_pID_7253431">
    <vt:lpwstr>v8+zl7TsLMq8yyZbDVMK5zmhIX6Ufv1gcXfC28zZ5DWGBcEHBNt0qg
JBxonCd+gUsxPlNWEBnsnUYMCiRjEeGYhvuzcsq3A3gH0/Uy7FkvPtePF8W4SbTmHW6j3s2+
zYyGCIcCtJ32KeF0fdvRgJSto8vLdKTsEHEYI0iF0liGFIrAue440REaa4GfmDajJPKaeroX
1Pcqfp0JQnqDiOmvUzuvVtML8atGug22r70P</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1691773434</vt:lpwstr>
  </property>
</Properties>
</file>