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66FDF44C"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051BA7" w:rsidRPr="00051BA7">
        <w:rPr>
          <w:sz w:val="24"/>
          <w:lang w:eastAsia="zh-CN"/>
        </w:rPr>
        <w:t>R4-2313591</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E15D3"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DF1EB1">
              <w:rPr>
                <w:b/>
                <w:noProof/>
                <w:sz w:val="28"/>
              </w:rPr>
              <w:t>853</w:t>
            </w:r>
          </w:p>
        </w:tc>
        <w:tc>
          <w:tcPr>
            <w:tcW w:w="709" w:type="dxa"/>
          </w:tcPr>
          <w:p w14:paraId="77009707" w14:textId="77777777" w:rsidR="001E41F3" w:rsidRPr="00FE2E5B" w:rsidRDefault="001E41F3">
            <w:pPr>
              <w:pStyle w:val="CRCoverPage"/>
              <w:spacing w:after="0"/>
              <w:jc w:val="center"/>
              <w:rPr>
                <w:noProof/>
              </w:rPr>
            </w:pPr>
            <w:r w:rsidRPr="00FE2E5B">
              <w:rPr>
                <w:b/>
                <w:noProof/>
                <w:sz w:val="28"/>
              </w:rPr>
              <w:t>CR</w:t>
            </w:r>
          </w:p>
        </w:tc>
        <w:tc>
          <w:tcPr>
            <w:tcW w:w="1276" w:type="dxa"/>
            <w:shd w:val="pct30" w:color="FFFF00" w:fill="auto"/>
          </w:tcPr>
          <w:p w14:paraId="6CAED29D" w14:textId="58620786" w:rsidR="001E41F3" w:rsidRPr="00FE2E5B" w:rsidRDefault="00FE2E5B" w:rsidP="00763CB3">
            <w:pPr>
              <w:pStyle w:val="CRCoverPage"/>
              <w:spacing w:after="0"/>
              <w:rPr>
                <w:noProof/>
              </w:rPr>
            </w:pPr>
            <w:r w:rsidRPr="00FE2E5B">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EA99E"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DF1EB1">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19E57" w:rsidR="001E41F3" w:rsidRDefault="00161BC6" w:rsidP="00EC4C71">
            <w:pPr>
              <w:pStyle w:val="CRCoverPage"/>
              <w:spacing w:after="0"/>
              <w:ind w:left="100"/>
              <w:rPr>
                <w:noProof/>
              </w:rPr>
            </w:pPr>
            <w:r w:rsidRPr="00161BC6">
              <w:rPr>
                <w:noProof/>
              </w:rPr>
              <w:t>[NR_RAIL_EU_900MHz-Core, NR_RAIL_EU_1900MHz_TDD-Core] CR to TR 38.853: corrections of RMR-specific BS requirements derivation for band n10</w:t>
            </w:r>
            <w:r w:rsidR="00204CAB">
              <w:rPr>
                <w:noProof/>
              </w:rPr>
              <w:t>0</w:t>
            </w:r>
            <w:r w:rsidRPr="00161BC6">
              <w:rPr>
                <w:noProof/>
              </w:rPr>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C92D2B" w:rsidR="00070C61" w:rsidRPr="003C14E7" w:rsidRDefault="006E17F5" w:rsidP="00070C61">
            <w:pPr>
              <w:pStyle w:val="CRCoverPage"/>
              <w:spacing w:after="0"/>
              <w:ind w:left="100"/>
              <w:rPr>
                <w:noProof/>
                <w:lang w:val="en-US"/>
              </w:rPr>
            </w:pPr>
            <w:r w:rsidRPr="006E17F5">
              <w:rPr>
                <w:noProof/>
              </w:rPr>
              <w:t>NR_RAIL_EU_900MHz-Core, NR_RAIL_EU_1900MHz_TDD-Core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B6804" w:rsidRDefault="00070C61" w:rsidP="00070C61">
            <w:pPr>
              <w:pStyle w:val="CRCoverPage"/>
              <w:tabs>
                <w:tab w:val="right" w:pos="2184"/>
              </w:tabs>
              <w:spacing w:after="0"/>
              <w:rPr>
                <w:b/>
                <w:i/>
                <w:noProof/>
              </w:rPr>
            </w:pPr>
            <w:bookmarkStart w:id="6" w:name="_Hlk142643362"/>
            <w:r w:rsidRPr="009B68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A959C" w:rsidR="00534139" w:rsidRPr="009B6804" w:rsidRDefault="00534139" w:rsidP="002C2DCD">
            <w:pPr>
              <w:pStyle w:val="CRCoverPage"/>
              <w:spacing w:after="0"/>
              <w:ind w:left="100"/>
            </w:pPr>
            <w:r w:rsidRPr="009B6804">
              <w:t xml:space="preserve">Referring to the LS received from ECC WG FM in </w:t>
            </w:r>
            <w:bookmarkStart w:id="7" w:name="_Hlk142645756"/>
            <w:r w:rsidRPr="009B6804">
              <w:t xml:space="preserve">R4-2311003 </w:t>
            </w:r>
            <w:bookmarkEnd w:id="7"/>
            <w:r w:rsidRPr="009B6804">
              <w:t xml:space="preserve">and related discussion paper in </w:t>
            </w:r>
            <w:bookmarkStart w:id="8" w:name="_GoBack"/>
            <w:bookmarkEnd w:id="8"/>
            <w:r w:rsidR="00FE2E5B" w:rsidRPr="00FE2E5B">
              <w:t>R4-2313584</w:t>
            </w:r>
            <w:r w:rsidRPr="009B6804">
              <w:t xml:space="preserve">, this CR corrects RMR specific BS RF requirements </w:t>
            </w:r>
            <w:r w:rsidR="009B6804" w:rsidRPr="009B6804">
              <w:t xml:space="preserve">derivation </w:t>
            </w:r>
            <w:r w:rsidRPr="009B6804">
              <w:t>for n10</w:t>
            </w:r>
            <w:r w:rsidR="00204CAB">
              <w:t>0</w:t>
            </w:r>
            <w:r w:rsidRPr="009B6804">
              <w:t xml:space="preserve">, to </w:t>
            </w:r>
            <w:r w:rsidR="002C2DCD" w:rsidRPr="009B6804">
              <w:t xml:space="preserve">fix the antenna gain assumption, and to remove redundant requirements. </w:t>
            </w:r>
          </w:p>
        </w:tc>
      </w:tr>
      <w:tr w:rsidR="00070C61" w14:paraId="4CA74D09" w14:textId="77777777" w:rsidTr="00547111">
        <w:tc>
          <w:tcPr>
            <w:tcW w:w="2694" w:type="dxa"/>
            <w:gridSpan w:val="2"/>
            <w:tcBorders>
              <w:left w:val="single" w:sz="4" w:space="0" w:color="auto"/>
            </w:tcBorders>
          </w:tcPr>
          <w:p w14:paraId="2D0866D6" w14:textId="7FBF0778" w:rsidR="00070C61" w:rsidRPr="009B6804"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B6804"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9B6804" w:rsidRDefault="00070C61" w:rsidP="00070C61">
            <w:pPr>
              <w:pStyle w:val="CRCoverPage"/>
              <w:tabs>
                <w:tab w:val="right" w:pos="2184"/>
              </w:tabs>
              <w:spacing w:after="0"/>
              <w:rPr>
                <w:b/>
                <w:i/>
                <w:noProof/>
              </w:rPr>
            </w:pPr>
            <w:r w:rsidRPr="009B6804">
              <w:rPr>
                <w:b/>
                <w:i/>
                <w:noProof/>
              </w:rPr>
              <w:t>Summary of change:</w:t>
            </w:r>
          </w:p>
        </w:tc>
        <w:tc>
          <w:tcPr>
            <w:tcW w:w="6946" w:type="dxa"/>
            <w:gridSpan w:val="9"/>
            <w:tcBorders>
              <w:right w:val="single" w:sz="4" w:space="0" w:color="auto"/>
            </w:tcBorders>
            <w:shd w:val="pct30" w:color="FFFF00" w:fill="auto"/>
          </w:tcPr>
          <w:p w14:paraId="31C656EC" w14:textId="1FA36153" w:rsidR="00534139" w:rsidRPr="009B6804" w:rsidRDefault="00534139" w:rsidP="0062479D">
            <w:pPr>
              <w:pStyle w:val="CRCoverPage"/>
              <w:numPr>
                <w:ilvl w:val="0"/>
                <w:numId w:val="25"/>
              </w:numPr>
              <w:spacing w:after="0"/>
              <w:rPr>
                <w:noProof/>
              </w:rPr>
            </w:pPr>
            <w:r w:rsidRPr="009B6804">
              <w:rPr>
                <w:noProof/>
              </w:rPr>
              <w:t>Correction of BS output power requirement</w:t>
            </w:r>
            <w:r w:rsidR="00684FCB">
              <w:rPr>
                <w:noProof/>
              </w:rPr>
              <w:t>, OBUE</w:t>
            </w:r>
            <w:r w:rsidR="006C3A9E" w:rsidRPr="009B6804">
              <w:rPr>
                <w:noProof/>
              </w:rPr>
              <w:t xml:space="preserve"> and T</w:t>
            </w:r>
            <w:r w:rsidR="009B6804" w:rsidRPr="009B6804">
              <w:rPr>
                <w:noProof/>
              </w:rPr>
              <w:t>X</w:t>
            </w:r>
            <w:r w:rsidR="006C3A9E" w:rsidRPr="009B6804">
              <w:rPr>
                <w:noProof/>
              </w:rPr>
              <w:t xml:space="preserve"> spur limits </w:t>
            </w:r>
            <w:r w:rsidRPr="009B6804">
              <w:rPr>
                <w:noProof/>
              </w:rPr>
              <w:t>to remove antenna gain assumption and use manufacturer declaration</w:t>
            </w:r>
            <w:r w:rsidR="006C3A9E" w:rsidRPr="009B6804">
              <w:rPr>
                <w:noProof/>
              </w:rPr>
              <w:t xml:space="preserve"> instead.</w:t>
            </w:r>
          </w:p>
        </w:tc>
      </w:tr>
      <w:tr w:rsidR="00070C61" w14:paraId="1F886379" w14:textId="77777777" w:rsidTr="00547111">
        <w:tc>
          <w:tcPr>
            <w:tcW w:w="2694" w:type="dxa"/>
            <w:gridSpan w:val="2"/>
            <w:tcBorders>
              <w:left w:val="single" w:sz="4" w:space="0" w:color="auto"/>
            </w:tcBorders>
          </w:tcPr>
          <w:p w14:paraId="4D989623" w14:textId="431FBB92" w:rsidR="00070C61" w:rsidRPr="009B6804"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9B6804"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9B6804" w:rsidRDefault="00070C61" w:rsidP="00070C61">
            <w:pPr>
              <w:pStyle w:val="CRCoverPage"/>
              <w:tabs>
                <w:tab w:val="right" w:pos="2184"/>
              </w:tabs>
              <w:spacing w:after="0"/>
              <w:rPr>
                <w:b/>
                <w:i/>
                <w:noProof/>
              </w:rPr>
            </w:pPr>
            <w:r w:rsidRPr="009B68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9B6804" w:rsidRDefault="00534139" w:rsidP="00070C61">
            <w:pPr>
              <w:pStyle w:val="CRCoverPage"/>
              <w:spacing w:after="0"/>
              <w:ind w:left="100"/>
              <w:rPr>
                <w:noProof/>
              </w:rPr>
            </w:pPr>
            <w:r w:rsidRPr="009B6804">
              <w:rPr>
                <w:noProof/>
              </w:rPr>
              <w:t xml:space="preserve">RMR specific requirements would not follow ECC WG FM feedback, and the agreed corrections. </w:t>
            </w:r>
          </w:p>
        </w:tc>
      </w:tr>
      <w:bookmarkEnd w:id="6"/>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9B6804"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4743" w:rsidR="00070C61" w:rsidRPr="009B6804" w:rsidRDefault="009B6804" w:rsidP="004203B8">
            <w:pPr>
              <w:pStyle w:val="CRCoverPage"/>
              <w:spacing w:after="0"/>
              <w:ind w:left="100"/>
              <w:rPr>
                <w:noProof/>
              </w:rPr>
            </w:pPr>
            <w:r w:rsidRPr="009B6804">
              <w:rPr>
                <w:noProof/>
              </w:rPr>
              <w:t xml:space="preserve">2, </w:t>
            </w:r>
            <w:r w:rsidR="00541A65">
              <w:rPr>
                <w:noProof/>
              </w:rPr>
              <w:t xml:space="preserve">7.1.1, </w:t>
            </w:r>
            <w:r w:rsidRPr="009B6804">
              <w:rPr>
                <w:noProof/>
              </w:rPr>
              <w:t>7.1.2.1, 7.1.2.1.2, 7.1.2.1.3, 10</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039C9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B9E22" w:rsidR="00070C61" w:rsidRDefault="00DF1EB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30CD4"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FC532"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C096921"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B233B19" w14:textId="77777777" w:rsidR="00152ACB" w:rsidRPr="004D3578" w:rsidRDefault="00152ACB" w:rsidP="00152ACB">
      <w:pPr>
        <w:pStyle w:val="Heading1"/>
      </w:pPr>
      <w:bookmarkStart w:id="9" w:name="_Toc101786319"/>
      <w:bookmarkStart w:id="10" w:name="_Toc130322685"/>
      <w:bookmarkStart w:id="11" w:name="_Toc137571992"/>
      <w:bookmarkStart w:id="12" w:name="_Toc138878496"/>
      <w:bookmarkStart w:id="13" w:name="_Toc138878552"/>
      <w:r w:rsidRPr="004D3578">
        <w:t>2</w:t>
      </w:r>
      <w:r w:rsidRPr="004D3578">
        <w:tab/>
        <w:t>References</w:t>
      </w:r>
      <w:bookmarkEnd w:id="9"/>
      <w:bookmarkEnd w:id="10"/>
      <w:bookmarkEnd w:id="11"/>
      <w:bookmarkEnd w:id="12"/>
      <w:bookmarkEnd w:id="13"/>
    </w:p>
    <w:p w14:paraId="419F14CF" w14:textId="77777777" w:rsidR="00152ACB" w:rsidRPr="004D3578" w:rsidRDefault="00152ACB" w:rsidP="00152ACB">
      <w:r w:rsidRPr="004D3578">
        <w:t>The following documents contain provisions which, through reference in this text, constitute provisions of the present document.</w:t>
      </w:r>
    </w:p>
    <w:p w14:paraId="0EEE243E" w14:textId="77777777" w:rsidR="00152ACB" w:rsidRPr="004D3578" w:rsidRDefault="00152ACB" w:rsidP="00152ACB">
      <w:pPr>
        <w:pStyle w:val="B1"/>
      </w:pPr>
      <w:r>
        <w:t>-</w:t>
      </w:r>
      <w:r>
        <w:tab/>
      </w:r>
      <w:r w:rsidRPr="004D3578">
        <w:t>References are either specific (identified by date of publication, edition number, version number, etc.) or non</w:t>
      </w:r>
      <w:r w:rsidRPr="004D3578">
        <w:noBreakHyphen/>
        <w:t>specific.</w:t>
      </w:r>
    </w:p>
    <w:p w14:paraId="60F1063C" w14:textId="77777777" w:rsidR="00152ACB" w:rsidRPr="004D3578" w:rsidRDefault="00152ACB" w:rsidP="00152ACB">
      <w:pPr>
        <w:pStyle w:val="B1"/>
      </w:pPr>
      <w:r>
        <w:t>-</w:t>
      </w:r>
      <w:r>
        <w:tab/>
      </w:r>
      <w:r w:rsidRPr="004D3578">
        <w:t>For a specific reference, subsequent revisions do not apply.</w:t>
      </w:r>
    </w:p>
    <w:p w14:paraId="19890FFB" w14:textId="77777777" w:rsidR="00152ACB" w:rsidRPr="004D3578" w:rsidRDefault="00152ACB" w:rsidP="00152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36BE0A" w14:textId="77777777" w:rsidR="00152ACB" w:rsidRDefault="00152ACB" w:rsidP="00152ACB">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612565C4" w14:textId="77777777" w:rsidR="00152ACB" w:rsidRDefault="00152ACB" w:rsidP="00152ACB">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72BDEBC3" w14:textId="77777777" w:rsidR="00152ACB" w:rsidRDefault="00152ACB" w:rsidP="00152ACB">
      <w:pPr>
        <w:pStyle w:val="EX"/>
        <w:rPr>
          <w:rFonts w:eastAsia="SimSun"/>
        </w:rPr>
      </w:pPr>
      <w:r>
        <w:t>[3]</w:t>
      </w:r>
      <w:r>
        <w:tab/>
      </w:r>
      <w:r w:rsidRPr="00C25669">
        <w:rPr>
          <w:rFonts w:eastAsia="SimSun"/>
        </w:rPr>
        <w:t>3GPP TS 38.101-1: "NR; User Equipment (UE) radio transmission and reception; Part 1: Range 1 Standalone".</w:t>
      </w:r>
    </w:p>
    <w:p w14:paraId="7B0A96B1" w14:textId="77777777" w:rsidR="00152ACB" w:rsidRDefault="00152ACB" w:rsidP="00152ACB">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6043F212" w14:textId="77777777" w:rsidR="00152ACB" w:rsidRDefault="00152ACB" w:rsidP="00152ACB">
      <w:pPr>
        <w:pStyle w:val="EX"/>
      </w:pPr>
      <w:r>
        <w:t>[5]</w:t>
      </w:r>
      <w:r>
        <w:tab/>
      </w:r>
      <w:r w:rsidRPr="009E585B">
        <w:t>ECC Report 318, Compatibility between RMR and MFCN in the 900 MHz range, the 1900-1920 MHz band and the 2290-2300 MHz band</w:t>
      </w:r>
      <w:r>
        <w:t>.</w:t>
      </w:r>
    </w:p>
    <w:p w14:paraId="29AA7A6D" w14:textId="77777777" w:rsidR="00152ACB" w:rsidRPr="0011667D" w:rsidRDefault="00152ACB" w:rsidP="00152ACB">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0C2771EE" w14:textId="77777777" w:rsidR="00152ACB" w:rsidRDefault="00152ACB" w:rsidP="00152ACB">
      <w:pPr>
        <w:pStyle w:val="EX"/>
        <w:rPr>
          <w:ins w:id="14" w:author="Michal Szydelko, Huawei" w:date="2023-08-11T11:28:00Z"/>
        </w:rPr>
      </w:pPr>
      <w:r w:rsidRPr="0011667D">
        <w:t>[7]</w:t>
      </w:r>
      <w:r w:rsidRPr="0011667D">
        <w:tab/>
        <w:t>R4-210431; LS to 3GPP RAN WG4 on the interferer signal definition for the RMR900 BS Rx blocking requirement</w:t>
      </w:r>
      <w:r>
        <w:t>.</w:t>
      </w:r>
    </w:p>
    <w:p w14:paraId="604A7221" w14:textId="77777777" w:rsidR="00152ACB" w:rsidRPr="0011667D" w:rsidRDefault="00152ACB" w:rsidP="00152ACB">
      <w:pPr>
        <w:pStyle w:val="EX"/>
      </w:pPr>
      <w:ins w:id="15" w:author="Michal Szydelko, Huawei" w:date="2023-08-11T11:28:00Z">
        <w:r w:rsidRPr="00E32334">
          <w:t>[8]</w:t>
        </w:r>
        <w:r w:rsidRPr="00E32334">
          <w:tab/>
        </w:r>
      </w:ins>
      <w:ins w:id="16" w:author="Michal Szydelko, Huawei" w:date="2023-08-11T11:29:00Z">
        <w:r w:rsidRPr="00E32334">
          <w:t>R4-2311003; LS to 3GPP RAN4 on NR bandwidth smaller than 5 MHz, EC</w:t>
        </w:r>
        <w:r w:rsidRPr="00152ACB">
          <w:t>C WG FM</w:t>
        </w:r>
      </w:ins>
    </w:p>
    <w:p w14:paraId="2553FCA9" w14:textId="17003685" w:rsidR="00152ACB" w:rsidRDefault="00152ACB" w:rsidP="00152AC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49AE7F" w14:textId="77777777" w:rsidR="00541A65" w:rsidRDefault="00541A65" w:rsidP="00541A65">
      <w:pPr>
        <w:pStyle w:val="Heading2"/>
      </w:pPr>
      <w:bookmarkStart w:id="17" w:name="_Toc79161453"/>
      <w:bookmarkStart w:id="18" w:name="_Toc101786333"/>
      <w:bookmarkStart w:id="19" w:name="_Toc130322699"/>
      <w:bookmarkStart w:id="20" w:name="_Toc137572006"/>
      <w:bookmarkStart w:id="21" w:name="_Toc138878510"/>
      <w:bookmarkStart w:id="22" w:name="_Toc138878566"/>
      <w:r>
        <w:t>7.1</w:t>
      </w:r>
      <w:r>
        <w:tab/>
        <w:t>BS specific requirements</w:t>
      </w:r>
      <w:bookmarkEnd w:id="17"/>
      <w:bookmarkEnd w:id="18"/>
      <w:bookmarkEnd w:id="19"/>
      <w:bookmarkEnd w:id="20"/>
      <w:bookmarkEnd w:id="21"/>
      <w:bookmarkEnd w:id="22"/>
    </w:p>
    <w:p w14:paraId="4CB82C0E" w14:textId="77777777" w:rsidR="00541A65" w:rsidRPr="004971A5" w:rsidRDefault="00541A65" w:rsidP="00541A65">
      <w:pPr>
        <w:pStyle w:val="Heading3"/>
      </w:pPr>
      <w:bookmarkStart w:id="23" w:name="_Toc101786334"/>
      <w:bookmarkStart w:id="24" w:name="_Toc130322700"/>
      <w:bookmarkStart w:id="25" w:name="_Toc137572007"/>
      <w:bookmarkStart w:id="26" w:name="_Toc138878511"/>
      <w:bookmarkStart w:id="27" w:name="_Toc138878567"/>
      <w:r w:rsidRPr="004971A5">
        <w:t>7.1.1</w:t>
      </w:r>
      <w:r w:rsidRPr="004971A5">
        <w:tab/>
        <w:t>General</w:t>
      </w:r>
      <w:bookmarkEnd w:id="23"/>
      <w:bookmarkEnd w:id="24"/>
      <w:bookmarkEnd w:id="25"/>
      <w:bookmarkEnd w:id="26"/>
      <w:bookmarkEnd w:id="27"/>
    </w:p>
    <w:p w14:paraId="507F00D5" w14:textId="77777777" w:rsidR="00541A65" w:rsidRPr="004971A5" w:rsidRDefault="00541A65" w:rsidP="00541A65">
      <w:r w:rsidRPr="006C009B">
        <w:t>According to ECC Decision (20)02 [1],</w:t>
      </w:r>
      <w:r>
        <w:t xml:space="preserve"> t</w:t>
      </w:r>
      <w:r w:rsidRPr="004971A5">
        <w:t xml:space="preserve">he BS RF work for RMR900 </w:t>
      </w:r>
      <w:r>
        <w:t>is</w:t>
      </w:r>
      <w:r w:rsidRPr="004971A5">
        <w:t xml:space="preserve"> limited to the Wide Area Base Stations, </w:t>
      </w:r>
      <w:r w:rsidRPr="005A7E3D">
        <w:t>determined by the use along railway lines and their corresponding characteristics defined by 3GPP TS 38.104 [4]</w:t>
      </w:r>
      <w:r w:rsidRPr="004971A5">
        <w:t xml:space="preserve">. </w:t>
      </w:r>
    </w:p>
    <w:p w14:paraId="334FCCDD" w14:textId="77777777" w:rsidR="00541A65" w:rsidRPr="004971A5" w:rsidRDefault="00541A65" w:rsidP="00541A65">
      <w:r>
        <w:t>In accordance</w:t>
      </w:r>
      <w:r w:rsidRPr="004971A5">
        <w:t xml:space="preserve"> to ECC</w:t>
      </w:r>
      <w:r>
        <w:t> Decision </w:t>
      </w:r>
      <w:r w:rsidRPr="004971A5">
        <w:t>20(02)</w:t>
      </w:r>
      <w:r>
        <w:t> </w:t>
      </w:r>
      <w:r w:rsidRPr="004971A5">
        <w:t xml:space="preserve">[1], </w:t>
      </w:r>
      <w:r>
        <w:t>the</w:t>
      </w:r>
      <w:r w:rsidRPr="004971A5">
        <w:t xml:space="preserve"> related </w:t>
      </w:r>
      <w:r>
        <w:t xml:space="preserve">studies </w:t>
      </w:r>
      <w:r w:rsidRPr="004971A5">
        <w:t xml:space="preserve">es </w:t>
      </w:r>
      <w:proofErr w:type="gramStart"/>
      <w:r w:rsidRPr="004971A5">
        <w:t>were</w:t>
      </w:r>
      <w:proofErr w:type="gramEnd"/>
      <w:r w:rsidRPr="004971A5">
        <w:t xml:space="preserve"> done for the non-AAS BS architectures, </w:t>
      </w:r>
      <w:r w:rsidRPr="006C009B">
        <w:t>defined in 3GPP TS 38.104 [4]</w:t>
      </w:r>
      <w:r w:rsidRPr="004971A5">
        <w:t>. Therefore</w:t>
      </w:r>
      <w:ins w:id="28" w:author="Michal Szydelko, Huawei" w:date="2023-08-11T11:51:00Z">
        <w:r>
          <w:t>,</w:t>
        </w:r>
      </w:ins>
      <w:r w:rsidRPr="004971A5">
        <w:t xml:space="preserve"> the RAN4 requirements derivation was limited to the BS type 1-C requirements, only. </w:t>
      </w:r>
    </w:p>
    <w:p w14:paraId="1772F9D4" w14:textId="77777777" w:rsidR="00541A65" w:rsidRDefault="00541A65" w:rsidP="00541A65">
      <w:pPr>
        <w:rPr>
          <w:ins w:id="29" w:author="Michal Szydelko, Huawei" w:date="2023-08-11T11:52:00Z"/>
          <w:rFonts w:eastAsia="SimSun"/>
          <w:color w:val="000000" w:themeColor="text1"/>
          <w:szCs w:val="24"/>
          <w:lang w:eastAsia="zh-CN"/>
        </w:rPr>
      </w:pPr>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proofErr w:type="gramStart"/>
      <w:r>
        <w:t>maximum</w:t>
      </w:r>
      <w:r w:rsidRPr="004971A5">
        <w:t xml:space="preserve">  gain</w:t>
      </w:r>
      <w:proofErr w:type="gramEnd"/>
      <w:r>
        <w:t xml:space="preserve"> that </w:t>
      </w:r>
      <w:r w:rsidRPr="002A3488">
        <w:t xml:space="preserve">can vary depending on the used antenna and related antenna gain as well as the potential losses, e.g., feeder. </w:t>
      </w:r>
      <w:del w:id="30" w:author="Michal Szydelko, Huawei" w:date="2023-08-11T11:51:00Z">
        <w:r w:rsidRPr="002A3488" w:rsidDel="00FC5323">
          <w:delText>In the present consideration an a</w:delText>
        </w:r>
      </w:del>
      <w:ins w:id="31" w:author="Michal Szydelko, Huawei" w:date="2023-08-11T11:51:00Z">
        <w:r>
          <w:t>A</w:t>
        </w:r>
      </w:ins>
      <w:r w:rsidRPr="002A3488">
        <w:t>ntenna gain of 17</w:t>
      </w:r>
      <w:r>
        <w:t> </w:t>
      </w:r>
      <w:proofErr w:type="spellStart"/>
      <w:r w:rsidRPr="002A3488">
        <w:t>dBi</w:t>
      </w:r>
      <w:proofErr w:type="spellEnd"/>
      <w:r w:rsidRPr="002A3488">
        <w:t xml:space="preserve"> and </w:t>
      </w:r>
      <w:r>
        <w:t>4 </w:t>
      </w:r>
      <w:r w:rsidRPr="002A3488">
        <w:t xml:space="preserve">dB losses </w:t>
      </w:r>
      <w:del w:id="32" w:author="Michal Szydelko, Huawei" w:date="2023-08-11T11:51:00Z">
        <w:r w:rsidRPr="002A3488" w:rsidDel="00FC5323">
          <w:delText xml:space="preserve">are </w:delText>
        </w:r>
      </w:del>
      <w:ins w:id="33" w:author="Michal Szydelko, Huawei" w:date="2023-08-11T11:51:00Z">
        <w:r>
          <w:t>were initially</w:t>
        </w:r>
        <w:r w:rsidRPr="002A3488">
          <w:t xml:space="preserve"> </w:t>
        </w:r>
      </w:ins>
      <w:r w:rsidRPr="002A3488">
        <w:t>assumed</w:t>
      </w:r>
      <w:r>
        <w:t xml:space="preserve"> </w:t>
      </w:r>
      <w:ins w:id="34" w:author="Michal Szydelko, Huawei" w:date="2023-08-11T11:52:00Z">
        <w:r>
          <w:t xml:space="preserve">for band n100 </w:t>
        </w:r>
      </w:ins>
      <w:r>
        <w:t>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proofErr w:type="spellStart"/>
      <w:r w:rsidRPr="004971A5">
        <w:t>dBi</w:t>
      </w:r>
      <w:proofErr w:type="spellEnd"/>
      <w:r w:rsidRPr="004971A5">
        <w:t xml:space="preserve">, </w:t>
      </w:r>
      <w:r>
        <w:t>encompassing</w:t>
      </w:r>
      <w:r w:rsidRPr="004971A5">
        <w:t xml:space="preserve"> internal losses (feeder, etc.) of 0</w:t>
      </w:r>
      <w:r>
        <w:t> </w:t>
      </w:r>
      <w:proofErr w:type="spellStart"/>
      <w:r w:rsidRPr="004971A5">
        <w:t>dB.</w:t>
      </w:r>
      <w:proofErr w:type="spellEnd"/>
      <w:r>
        <w:t xml:space="preserve"> </w:t>
      </w:r>
      <w:del w:id="35" w:author="Michal Szydelko, Huawei" w:date="2023-08-11T11:52:00Z">
        <w:r w:rsidRPr="002A3488" w:rsidDel="00FC5323">
          <w:delText>Other assumptions may lead to other maximum gain values and conducted requirements.</w:delText>
        </w:r>
        <w:r w:rsidRPr="00E22797" w:rsidDel="00FC5323">
          <w:delText xml:space="preserve"> </w:delText>
        </w:r>
      </w:del>
      <w:ins w:id="36" w:author="Michal Szydelko, Huawei" w:date="2023-08-11T11:52:00Z">
        <w:r w:rsidRPr="002E2944">
          <w:rPr>
            <w:rFonts w:eastAsia="SimSun"/>
            <w:color w:val="000000" w:themeColor="text1"/>
            <w:szCs w:val="24"/>
            <w:lang w:eastAsia="zh-CN"/>
          </w:rPr>
          <w:t>Based on ECC WG RM feedback in [</w:t>
        </w:r>
        <w:r>
          <w:rPr>
            <w:rFonts w:eastAsia="SimSun"/>
            <w:color w:val="000000" w:themeColor="text1"/>
            <w:szCs w:val="24"/>
            <w:lang w:eastAsia="zh-CN"/>
          </w:rPr>
          <w:t>8</w:t>
        </w:r>
        <w:r w:rsidRPr="002E2944">
          <w:rPr>
            <w:rFonts w:eastAsia="SimSun"/>
            <w:color w:val="000000" w:themeColor="text1"/>
            <w:szCs w:val="24"/>
            <w:lang w:eastAsia="zh-CN"/>
          </w:rPr>
          <w:t>], the above approach was modified to allow the intended (deployment) flexibility and</w:t>
        </w:r>
        <w:r>
          <w:rPr>
            <w:rFonts w:eastAsia="SimSun"/>
            <w:color w:val="000000" w:themeColor="text1"/>
            <w:szCs w:val="24"/>
            <w:lang w:eastAsia="zh-CN"/>
          </w:rPr>
          <w:t xml:space="preserve"> to remove the fixed assumption on the antenna gain. Instead, the manufacturer declaration-based approach was decided. </w:t>
        </w:r>
      </w:ins>
    </w:p>
    <w:p w14:paraId="30E6EEB1" w14:textId="77777777" w:rsidR="00541A65" w:rsidRPr="006D6B1F" w:rsidRDefault="00541A65" w:rsidP="00541A65">
      <w:del w:id="37" w:author="Michal Szydelko, Huawei" w:date="2023-08-11T11:52:00Z">
        <w:r w:rsidDel="00FC5323">
          <w:delText>Also, o</w:delText>
        </w:r>
      </w:del>
      <w:ins w:id="38" w:author="Michal Szydelko, Huawei" w:date="2023-08-11T11:52:00Z">
        <w:r>
          <w:t>O</w:t>
        </w:r>
      </w:ins>
      <w:r>
        <w:t>ne antenna connector was assumed. I</w:t>
      </w:r>
      <w:proofErr w:type="spellStart"/>
      <w:r>
        <w:rPr>
          <w:lang w:val="en-US"/>
        </w:rPr>
        <w:t>f</w:t>
      </w:r>
      <w:proofErr w:type="spellEnd"/>
      <w:r>
        <w:rPr>
          <w:lang w:val="en-US"/>
        </w:rPr>
        <w:t xml:space="preserve"> the BS has more than one antenna connector, the limits shall be re-calculated considering the intended number of antenna connectors serving a cell.</w:t>
      </w:r>
    </w:p>
    <w:p w14:paraId="43E3A90E" w14:textId="77777777" w:rsidR="00541A65" w:rsidRDefault="00541A65" w:rsidP="00541A65">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2599BB29" w14:textId="77777777" w:rsidR="00152ACB" w:rsidRPr="004971A5" w:rsidRDefault="00152ACB" w:rsidP="00152ACB">
      <w:pPr>
        <w:pStyle w:val="Heading4"/>
      </w:pPr>
      <w:bookmarkStart w:id="39" w:name="_Toc101786336"/>
      <w:bookmarkStart w:id="40" w:name="_Toc130322702"/>
      <w:bookmarkStart w:id="41" w:name="_Toc137572009"/>
      <w:bookmarkStart w:id="42" w:name="_Toc138878513"/>
      <w:bookmarkStart w:id="43" w:name="_Toc138878569"/>
      <w:r w:rsidRPr="004971A5">
        <w:t>7.1.2.1</w:t>
      </w:r>
      <w:r w:rsidRPr="004971A5">
        <w:tab/>
        <w:t>BS maximum output power</w:t>
      </w:r>
      <w:bookmarkEnd w:id="39"/>
      <w:bookmarkEnd w:id="40"/>
      <w:bookmarkEnd w:id="41"/>
      <w:bookmarkEnd w:id="42"/>
      <w:bookmarkEnd w:id="43"/>
    </w:p>
    <w:p w14:paraId="15ADC7F9" w14:textId="77777777" w:rsidR="00152ACB" w:rsidRPr="004971A5" w:rsidRDefault="00152ACB" w:rsidP="00152ACB">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w:t>
      </w:r>
      <w:proofErr w:type="spellStart"/>
      <w:proofErr w:type="gramStart"/>
      <w:r w:rsidRPr="004971A5">
        <w:t>P</w:t>
      </w:r>
      <w:r w:rsidRPr="004971A5">
        <w:rPr>
          <w:vertAlign w:val="subscript"/>
        </w:rPr>
        <w:t>rated,c</w:t>
      </w:r>
      <w:proofErr w:type="gramEnd"/>
      <w:r w:rsidRPr="004971A5">
        <w:rPr>
          <w:vertAlign w:val="subscript"/>
        </w:rPr>
        <w:t>,AC</w:t>
      </w:r>
      <w:proofErr w:type="spellEnd"/>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 and assuming one antenna connector, </w:t>
      </w:r>
      <w:r w:rsidRPr="004971A5">
        <w:t>as:</w:t>
      </w:r>
    </w:p>
    <w:p w14:paraId="46DD5826" w14:textId="77777777" w:rsidR="00152ACB" w:rsidRDefault="00152ACB" w:rsidP="00152ACB">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w:t>
      </w:r>
      <w:proofErr w:type="spellStart"/>
      <w:r w:rsidRPr="004971A5">
        <w:t>f</w:t>
      </w:r>
      <w:r w:rsidRPr="004971A5">
        <w:rPr>
          <w:vertAlign w:val="subscript"/>
        </w:rPr>
        <w:t>DL</w:t>
      </w:r>
      <w:proofErr w:type="spellEnd"/>
      <w:r>
        <w:rPr>
          <w:vertAlign w:val="subscript"/>
        </w:rPr>
        <w:t> </w:t>
      </w:r>
      <w:r w:rsidRPr="004971A5">
        <w:t>-</w:t>
      </w:r>
      <w:r>
        <w:t> </w:t>
      </w:r>
      <w:r w:rsidRPr="004971A5">
        <w:t>922.1)</w:t>
      </w:r>
      <w:r>
        <w:t> × </w:t>
      </w:r>
      <w:r w:rsidRPr="004971A5">
        <w:t>40/3</w:t>
      </w:r>
      <w:r>
        <w:t> </w:t>
      </w:r>
      <w:r w:rsidRPr="004971A5">
        <w:t>dB</w:t>
      </w:r>
      <w:r>
        <w:t>,</w:t>
      </w:r>
    </w:p>
    <w:p w14:paraId="348B8897" w14:textId="77777777" w:rsidR="00152ACB" w:rsidRDefault="00152ACB" w:rsidP="00152ACB">
      <w:pPr>
        <w:spacing w:after="120"/>
        <w:rPr>
          <w:ins w:id="44" w:author="Michal Szydelko, Huawei" w:date="2023-08-10T22:28:00Z"/>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6803DA13" w14:textId="2B571AEE" w:rsidR="00152ACB" w:rsidRDefault="00152ACB" w:rsidP="00152ACB">
      <w:pPr>
        <w:spacing w:after="120"/>
        <w:rPr>
          <w:ins w:id="45" w:author="Michal Szydelko, Huawei" w:date="2023-08-10T22:30:00Z"/>
          <w:rFonts w:eastAsia="SimSun"/>
          <w:color w:val="000000" w:themeColor="text1"/>
          <w:szCs w:val="24"/>
          <w:lang w:eastAsia="zh-CN"/>
        </w:rPr>
      </w:pPr>
      <w:ins w:id="46" w:author="Michal Szydelko, Huawei" w:date="2023-08-10T22:28:00Z">
        <w:r>
          <w:rPr>
            <w:rFonts w:eastAsia="SimSun"/>
            <w:color w:val="000000" w:themeColor="text1"/>
            <w:szCs w:val="24"/>
            <w:lang w:eastAsia="zh-CN"/>
          </w:rPr>
          <w:t xml:space="preserve">Based on ECC WG </w:t>
        </w:r>
      </w:ins>
      <w:ins w:id="47" w:author="Michal Szydelko, Huawei" w:date="2023-08-11T11:33:00Z">
        <w:r>
          <w:rPr>
            <w:rFonts w:eastAsia="SimSun"/>
            <w:color w:val="000000" w:themeColor="text1"/>
            <w:szCs w:val="24"/>
            <w:lang w:eastAsia="zh-CN"/>
          </w:rPr>
          <w:t>FM</w:t>
        </w:r>
      </w:ins>
      <w:ins w:id="48" w:author="Michal Szydelko, Huawei" w:date="2023-08-10T22:28:00Z">
        <w:r>
          <w:rPr>
            <w:rFonts w:eastAsia="SimSun"/>
            <w:color w:val="000000" w:themeColor="text1"/>
            <w:szCs w:val="24"/>
            <w:lang w:eastAsia="zh-CN"/>
          </w:rPr>
          <w:t xml:space="preserve"> feedback in [</w:t>
        </w:r>
      </w:ins>
      <w:ins w:id="49" w:author="Michal Szydelko, Huawei" w:date="2023-08-11T11:32:00Z">
        <w:r>
          <w:rPr>
            <w:rFonts w:eastAsia="SimSun"/>
            <w:color w:val="000000" w:themeColor="text1"/>
            <w:szCs w:val="24"/>
            <w:lang w:eastAsia="zh-CN"/>
          </w:rPr>
          <w:t>8</w:t>
        </w:r>
      </w:ins>
      <w:ins w:id="50" w:author="Michal Szydelko, Huawei" w:date="2023-08-10T22:28:00Z">
        <w:r>
          <w:rPr>
            <w:rFonts w:eastAsia="SimSun"/>
            <w:color w:val="000000" w:themeColor="text1"/>
            <w:szCs w:val="24"/>
            <w:lang w:eastAsia="zh-CN"/>
          </w:rPr>
          <w:t>], the above approach was modified to allow the intended (deployment) flexibility and to remove the fixed</w:t>
        </w:r>
      </w:ins>
      <w:ins w:id="51" w:author="Michal Szydelko, Huawei" w:date="2023-08-10T22:29:00Z">
        <w:r>
          <w:rPr>
            <w:rFonts w:eastAsia="SimSun"/>
            <w:color w:val="000000" w:themeColor="text1"/>
            <w:szCs w:val="24"/>
            <w:lang w:eastAsia="zh-CN"/>
          </w:rPr>
          <w:t xml:space="preserve"> assumption on the antenna gain. </w:t>
        </w:r>
      </w:ins>
      <w:ins w:id="52" w:author="Michal Szydelko, Huawei" w:date="2023-08-11T11:33:00Z">
        <w:r>
          <w:rPr>
            <w:rFonts w:eastAsia="SimSun"/>
            <w:color w:val="000000" w:themeColor="text1"/>
            <w:szCs w:val="24"/>
            <w:lang w:eastAsia="zh-CN"/>
          </w:rPr>
          <w:t>T</w:t>
        </w:r>
      </w:ins>
      <w:ins w:id="53" w:author="Michal Szydelko, Huawei" w:date="2023-08-10T22:29:00Z">
        <w:r>
          <w:rPr>
            <w:rFonts w:eastAsia="SimSun"/>
            <w:color w:val="000000" w:themeColor="text1"/>
            <w:szCs w:val="24"/>
            <w:lang w:eastAsia="zh-CN"/>
          </w:rPr>
          <w:t xml:space="preserve">he </w:t>
        </w:r>
      </w:ins>
      <w:ins w:id="54" w:author="Michal Szydelko, Huawei" w:date="2023-08-10T22:30:00Z">
        <w:r>
          <w:rPr>
            <w:rFonts w:eastAsia="SimSun"/>
            <w:color w:val="000000" w:themeColor="text1"/>
            <w:szCs w:val="24"/>
            <w:lang w:eastAsia="zh-CN"/>
          </w:rPr>
          <w:t>above limit was modified to:</w:t>
        </w:r>
      </w:ins>
    </w:p>
    <w:p w14:paraId="732CFFE8" w14:textId="77777777" w:rsidR="00152ACB" w:rsidRDefault="00152ACB" w:rsidP="00152ACB">
      <w:pPr>
        <w:rPr>
          <w:ins w:id="55" w:author="Michal Szydelko, Huawei" w:date="2023-08-11T11:34:00Z"/>
        </w:rPr>
      </w:pPr>
      <w:bookmarkStart w:id="56" w:name="_Hlk142644371"/>
      <w:ins w:id="57" w:author="Michal Szydelko, Huawei" w:date="2023-08-11T11:33:00Z">
        <w:r w:rsidRPr="008E10D2">
          <w:rPr>
            <w:rFonts w:eastAsia="SimSun"/>
            <w:color w:val="000000" w:themeColor="text1"/>
            <w:szCs w:val="24"/>
            <w:lang w:eastAsia="zh-CN"/>
          </w:rPr>
          <w:t>(64.5 – G</w:t>
        </w:r>
        <w:r w:rsidRPr="008E10D2">
          <w:rPr>
            <w:rFonts w:eastAsia="SimSun"/>
            <w:color w:val="000000" w:themeColor="text1"/>
            <w:szCs w:val="24"/>
            <w:vertAlign w:val="subscript"/>
            <w:lang w:eastAsia="zh-CN"/>
          </w:rPr>
          <w:t>maxRMR900</w:t>
        </w:r>
        <w:r w:rsidRPr="008E10D2">
          <w:rPr>
            <w:rFonts w:eastAsia="SimSun"/>
            <w:color w:val="000000" w:themeColor="text1"/>
            <w:szCs w:val="24"/>
            <w:lang w:eastAsia="zh-CN"/>
          </w:rPr>
          <w:t xml:space="preserve">) </w:t>
        </w:r>
        <w:bookmarkEnd w:id="56"/>
        <w:r w:rsidRPr="008E10D2">
          <w:t>dBm/5MHz + (f</w:t>
        </w:r>
        <w:r w:rsidRPr="008E10D2">
          <w:rPr>
            <w:vertAlign w:val="subscript"/>
          </w:rPr>
          <w:t>DL</w:t>
        </w:r>
        <w:r w:rsidRPr="008E10D2">
          <w:t xml:space="preserve">-922.1) x 40/3 dB, </w:t>
        </w:r>
      </w:ins>
    </w:p>
    <w:p w14:paraId="61C877B4" w14:textId="730D6780" w:rsidR="00152ACB" w:rsidRPr="008E10D2" w:rsidRDefault="00152ACB" w:rsidP="00152ACB">
      <w:pPr>
        <w:rPr>
          <w:ins w:id="58" w:author="Michal Szydelko, Huawei" w:date="2023-08-11T11:33:00Z"/>
        </w:rPr>
      </w:pPr>
      <w:ins w:id="59" w:author="Michal Szydelko, Huawei" w:date="2023-08-11T11:33:00Z">
        <w:r w:rsidRPr="008E10D2">
          <w:t xml:space="preserve">where </w:t>
        </w:r>
        <w:proofErr w:type="spellStart"/>
        <w:r w:rsidRPr="008E10D2">
          <w:t>f</w:t>
        </w:r>
        <w:r w:rsidRPr="008E10D2">
          <w:rPr>
            <w:vertAlign w:val="subscript"/>
          </w:rPr>
          <w:t>DL</w:t>
        </w:r>
        <w:proofErr w:type="spellEnd"/>
        <w:r w:rsidRPr="008E10D2">
          <w:t xml:space="preserve"> is the centre frequency in MHz</w:t>
        </w:r>
        <w:bookmarkStart w:id="60" w:name="_Hlk142644399"/>
        <w:r w:rsidRPr="008E10D2">
          <w:t xml:space="preserve">, and </w:t>
        </w:r>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maxRMR900 </w:t>
        </w:r>
        <w:r w:rsidRPr="008E10D2">
          <w:t xml:space="preserve">is the </w:t>
        </w:r>
        <w:bookmarkStart w:id="61" w:name="_Hlk142642978"/>
        <w:r w:rsidRPr="008E10D2">
          <w:t>declared antenna gain value for band n100</w:t>
        </w:r>
      </w:ins>
      <w:bookmarkEnd w:id="60"/>
      <w:bookmarkEnd w:id="61"/>
      <w:ins w:id="62" w:author="Michal Szydelko, Huawei" w:date="2023-08-11T11:34:00Z">
        <w:r>
          <w:t xml:space="preserve">, </w:t>
        </w:r>
      </w:ins>
      <w:ins w:id="63" w:author="Michal Szydelko, Huawei" w:date="2023-08-11T11:33:00Z">
        <w:r w:rsidRPr="008E10D2">
          <w:t>assuming one antenna connector.</w:t>
        </w:r>
      </w:ins>
    </w:p>
    <w:p w14:paraId="0880664D" w14:textId="5961792A" w:rsidR="003A3C71" w:rsidRDefault="003A3C71" w:rsidP="003A3C7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7F4CDFD" w14:textId="77777777" w:rsidR="00152ACB" w:rsidRPr="004971A5" w:rsidRDefault="00152ACB" w:rsidP="00152ACB">
      <w:pPr>
        <w:pStyle w:val="Heading5"/>
      </w:pPr>
      <w:bookmarkStart w:id="64" w:name="_Toc101786339"/>
      <w:bookmarkStart w:id="65" w:name="_Toc130322705"/>
      <w:bookmarkStart w:id="66" w:name="_Toc137572012"/>
      <w:bookmarkStart w:id="67" w:name="_Toc138878516"/>
      <w:bookmarkStart w:id="68" w:name="_Toc138878572"/>
      <w:r w:rsidRPr="004971A5">
        <w:t>7.1.2.1.2</w:t>
      </w:r>
      <w:r w:rsidRPr="004971A5">
        <w:tab/>
        <w:t>OBUE</w:t>
      </w:r>
      <w:bookmarkEnd w:id="64"/>
      <w:bookmarkEnd w:id="65"/>
      <w:bookmarkEnd w:id="66"/>
      <w:bookmarkEnd w:id="67"/>
      <w:bookmarkEnd w:id="68"/>
    </w:p>
    <w:p w14:paraId="458F42E5" w14:textId="77777777" w:rsidR="00152ACB" w:rsidRPr="00C878E4" w:rsidRDefault="00152ACB" w:rsidP="00152ACB">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240618D2" w14:textId="77777777" w:rsidR="00152ACB" w:rsidRPr="00C878E4" w:rsidRDefault="00152ACB" w:rsidP="00152ACB">
      <w:r w:rsidRPr="00C878E4">
        <w:t xml:space="preserve">The following was observed: </w:t>
      </w:r>
    </w:p>
    <w:p w14:paraId="18F2EAA9" w14:textId="77777777" w:rsidR="00152ACB" w:rsidRPr="00C878E4" w:rsidRDefault="00152ACB" w:rsidP="00152ACB">
      <w:pPr>
        <w:pStyle w:val="B1"/>
      </w:pPr>
      <w:r>
        <w:t>-</w:t>
      </w:r>
      <w:r>
        <w:tab/>
      </w:r>
      <w:r w:rsidRPr="00C878E4">
        <w:t>Both masks were derived with different measurement bandwidths</w:t>
      </w:r>
      <w:r>
        <w:t>;</w:t>
      </w:r>
    </w:p>
    <w:p w14:paraId="3A211BFA" w14:textId="77777777" w:rsidR="00152ACB" w:rsidRPr="00C878E4" w:rsidRDefault="00152ACB" w:rsidP="00152ACB">
      <w:pPr>
        <w:pStyle w:val="B1"/>
      </w:pPr>
      <w:r>
        <w:t>-</w:t>
      </w:r>
      <w:r>
        <w:tab/>
      </w: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233B23B5" w14:textId="77777777" w:rsidR="00152ACB" w:rsidRPr="00A844C9" w:rsidRDefault="00152ACB" w:rsidP="00152ACB">
      <w:r>
        <w:t>Based on the above motivation t</w:t>
      </w:r>
      <w:r w:rsidRPr="004971A5">
        <w:t xml:space="preserve">he following OBUE requirement </w:t>
      </w:r>
      <w:r>
        <w:t xml:space="preserve">are necessary </w:t>
      </w:r>
      <w:r w:rsidRPr="004971A5">
        <w:t xml:space="preserve">for band n100 in </w:t>
      </w:r>
      <w:r>
        <w:t>3GPP </w:t>
      </w:r>
      <w:r w:rsidRPr="004971A5">
        <w:t>TS 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w:t>
      </w:r>
      <w:r w:rsidRPr="00A844C9">
        <w:t xml:space="preserve">as summarized in table 7.1.2.1.2-1. The requirement is derived based on table 4.3.1-4, with the assumption of </w:t>
      </w:r>
      <w:r w:rsidRPr="000C1B33">
        <w:t xml:space="preserve">a maximum gain value of the BS </w:t>
      </w:r>
      <w:r w:rsidRPr="000C1B33">
        <w:rPr>
          <w:rFonts w:eastAsia="SimSun"/>
          <w:color w:val="000000" w:themeColor="text1"/>
          <w:szCs w:val="24"/>
          <w:lang w:eastAsia="zh-CN"/>
        </w:rPr>
        <w:t>G</w:t>
      </w:r>
      <w:r w:rsidRPr="00B21974">
        <w:rPr>
          <w:rFonts w:eastAsia="SimSun"/>
          <w:color w:val="000000" w:themeColor="text1"/>
          <w:szCs w:val="24"/>
          <w:vertAlign w:val="subscript"/>
          <w:lang w:eastAsia="zh-CN"/>
        </w:rPr>
        <w:t>maxRMR900</w:t>
      </w:r>
      <w:r w:rsidRPr="00A844C9">
        <w:t>:</w:t>
      </w:r>
    </w:p>
    <w:p w14:paraId="2ED5A116" w14:textId="77777777" w:rsidR="00152ACB" w:rsidRPr="00A844C9" w:rsidRDefault="00152ACB" w:rsidP="00152ACB">
      <w:pPr>
        <w:pStyle w:val="TH"/>
      </w:pPr>
      <w:bookmarkStart w:id="69" w:name="_Toc101786340"/>
      <w:bookmarkStart w:id="70" w:name="_Toc130322706"/>
      <w:r w:rsidRPr="00A844C9">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152ACB" w:rsidRPr="00A844C9" w14:paraId="3B82D7F6" w14:textId="77777777" w:rsidTr="00BA6BAE">
        <w:trPr>
          <w:cantSplit/>
          <w:jc w:val="center"/>
        </w:trPr>
        <w:tc>
          <w:tcPr>
            <w:tcW w:w="1953" w:type="dxa"/>
          </w:tcPr>
          <w:p w14:paraId="549183A9" w14:textId="77777777" w:rsidR="00152ACB" w:rsidRPr="00A844C9" w:rsidRDefault="00152ACB" w:rsidP="00BA6BAE">
            <w:pPr>
              <w:pStyle w:val="TAH"/>
              <w:rPr>
                <w:rFonts w:cs="v5.0.0"/>
              </w:rPr>
            </w:pPr>
            <w:r w:rsidRPr="00A844C9">
              <w:rPr>
                <w:rFonts w:cs="v5.0.0"/>
              </w:rPr>
              <w:t xml:space="preserve">Frequency offset of measurement filter </w:t>
            </w:r>
            <w:r w:rsidRPr="00A844C9">
              <w:rPr>
                <w:rFonts w:cs="v5.0.0"/>
              </w:rPr>
              <w:noBreakHyphen/>
              <w:t xml:space="preserve">3dB point, </w:t>
            </w:r>
            <w:r w:rsidRPr="00A844C9">
              <w:rPr>
                <w:rFonts w:cs="v5.0.0"/>
              </w:rPr>
              <w:sym w:font="Symbol" w:char="F044"/>
            </w:r>
            <w:r w:rsidRPr="00A844C9">
              <w:rPr>
                <w:rFonts w:cs="v5.0.0"/>
              </w:rPr>
              <w:t>f</w:t>
            </w:r>
          </w:p>
        </w:tc>
        <w:tc>
          <w:tcPr>
            <w:tcW w:w="2976" w:type="dxa"/>
          </w:tcPr>
          <w:p w14:paraId="6D74CCD9" w14:textId="77777777" w:rsidR="00152ACB" w:rsidRPr="00A844C9" w:rsidRDefault="00152ACB" w:rsidP="00BA6BAE">
            <w:pPr>
              <w:pStyle w:val="TAH"/>
              <w:rPr>
                <w:rFonts w:cs="v5.0.0"/>
              </w:rPr>
            </w:pPr>
            <w:r w:rsidRPr="00A844C9">
              <w:rPr>
                <w:rFonts w:cs="v5.0.0"/>
              </w:rPr>
              <w:t xml:space="preserve">Frequency offset of measurement filter centre frequency, </w:t>
            </w:r>
            <w:proofErr w:type="spellStart"/>
            <w:r w:rsidRPr="00A844C9">
              <w:rPr>
                <w:rFonts w:cs="v5.0.0"/>
              </w:rPr>
              <w:t>f_offset</w:t>
            </w:r>
            <w:proofErr w:type="spellEnd"/>
          </w:p>
        </w:tc>
        <w:tc>
          <w:tcPr>
            <w:tcW w:w="3455" w:type="dxa"/>
          </w:tcPr>
          <w:p w14:paraId="019E998C" w14:textId="77777777" w:rsidR="00152ACB" w:rsidRDefault="00152ACB" w:rsidP="00BA6BAE">
            <w:pPr>
              <w:pStyle w:val="TAH"/>
              <w:rPr>
                <w:ins w:id="71" w:author="Michal Szydelko, Huawei" w:date="2023-08-11T13:46:00Z"/>
                <w:rFonts w:cs="v5.0.0"/>
              </w:rPr>
            </w:pPr>
            <w:r w:rsidRPr="00A844C9">
              <w:rPr>
                <w:rFonts w:cs="v5.0.0"/>
                <w:i/>
                <w:lang w:eastAsia="zh-CN"/>
              </w:rPr>
              <w:t>Basic limits</w:t>
            </w:r>
            <w:r w:rsidRPr="00A844C9" w:rsidDel="00B004F1">
              <w:rPr>
                <w:rFonts w:cs="v5.0.0"/>
              </w:rPr>
              <w:t xml:space="preserve"> </w:t>
            </w:r>
            <w:r w:rsidRPr="00A844C9">
              <w:rPr>
                <w:rFonts w:cs="v5.0.0"/>
              </w:rPr>
              <w:t>(NOTE)</w:t>
            </w:r>
          </w:p>
          <w:p w14:paraId="34E39499" w14:textId="42501EFF" w:rsidR="0062479D" w:rsidRPr="00A844C9" w:rsidRDefault="0062479D" w:rsidP="00BA6BAE">
            <w:pPr>
              <w:pStyle w:val="TAH"/>
              <w:rPr>
                <w:rFonts w:cs="v5.0.0"/>
              </w:rPr>
            </w:pPr>
            <w:ins w:id="72" w:author="Michal Szydelko, Huawei" w:date="2023-08-11T13:46:00Z">
              <w:r>
                <w:rPr>
                  <w:rFonts w:cs="v5.0.0"/>
                </w:rPr>
                <w:t>(dBm)</w:t>
              </w:r>
            </w:ins>
          </w:p>
        </w:tc>
        <w:tc>
          <w:tcPr>
            <w:tcW w:w="1156" w:type="dxa"/>
          </w:tcPr>
          <w:p w14:paraId="19C87D7D" w14:textId="77777777" w:rsidR="00152ACB" w:rsidRPr="00A844C9" w:rsidRDefault="00152ACB" w:rsidP="00BA6BAE">
            <w:pPr>
              <w:pStyle w:val="TAH"/>
              <w:rPr>
                <w:rFonts w:cs="v5.0.0"/>
              </w:rPr>
            </w:pPr>
            <w:r w:rsidRPr="00A844C9">
              <w:rPr>
                <w:rFonts w:cs="v5.0.0"/>
                <w:i/>
              </w:rPr>
              <w:t>Measurement bandwidth</w:t>
            </w:r>
          </w:p>
        </w:tc>
      </w:tr>
      <w:tr w:rsidR="00152ACB" w:rsidRPr="00A844C9" w14:paraId="33B8C911" w14:textId="77777777" w:rsidTr="00BA6BAE">
        <w:trPr>
          <w:cantSplit/>
          <w:jc w:val="center"/>
        </w:trPr>
        <w:tc>
          <w:tcPr>
            <w:tcW w:w="1953" w:type="dxa"/>
          </w:tcPr>
          <w:p w14:paraId="25A3D102" w14:textId="77777777" w:rsidR="00152ACB" w:rsidRPr="00A844C9" w:rsidRDefault="00152ACB" w:rsidP="00BA6BAE">
            <w:pPr>
              <w:pStyle w:val="TAC"/>
              <w:rPr>
                <w:rFonts w:cs="v5.0.0"/>
              </w:rPr>
            </w:pPr>
            <w:r w:rsidRPr="00A844C9">
              <w:rPr>
                <w:rFonts w:cs="v5.0.0"/>
              </w:rPr>
              <w:t xml:space="preserve">0 </w:t>
            </w:r>
            <w:r w:rsidRPr="00A844C9">
              <w:t xml:space="preserve">MHz </w:t>
            </w:r>
            <w:r w:rsidRPr="00A844C9">
              <w:rPr>
                <w:rFonts w:cs="v5.0.0"/>
              </w:rPr>
              <w:sym w:font="Symbol" w:char="F0A3"/>
            </w:r>
            <w:r w:rsidRPr="00A844C9">
              <w:rPr>
                <w:rFonts w:cs="v5.0.0"/>
              </w:rPr>
              <w:t xml:space="preserve"> </w:t>
            </w:r>
            <w:r w:rsidRPr="00A844C9">
              <w:rPr>
                <w:rFonts w:cs="v5.0.0"/>
              </w:rPr>
              <w:sym w:font="Symbol" w:char="F044"/>
            </w:r>
            <w:r w:rsidRPr="00A844C9">
              <w:rPr>
                <w:rFonts w:cs="v5.0.0"/>
              </w:rPr>
              <w:t>f &lt; 0.2 MHz</w:t>
            </w:r>
          </w:p>
        </w:tc>
        <w:tc>
          <w:tcPr>
            <w:tcW w:w="2976" w:type="dxa"/>
          </w:tcPr>
          <w:p w14:paraId="18960EFF" w14:textId="77777777" w:rsidR="00152ACB" w:rsidRPr="00A844C9" w:rsidRDefault="00152ACB" w:rsidP="00BA6BAE">
            <w:pPr>
              <w:pStyle w:val="TAC"/>
              <w:rPr>
                <w:rFonts w:cs="v5.0.0"/>
              </w:rPr>
            </w:pPr>
            <w:r w:rsidRPr="00A844C9">
              <w:rPr>
                <w:rFonts w:cs="v5.0.0"/>
              </w:rPr>
              <w:t xml:space="preserve">0.1 MHz </w:t>
            </w:r>
            <w:r w:rsidRPr="00A844C9">
              <w:rPr>
                <w:rFonts w:cs="v5.0.0"/>
              </w:rPr>
              <w:sym w:font="Symbol" w:char="F0A3"/>
            </w:r>
            <w:r w:rsidRPr="00A844C9">
              <w:rPr>
                <w:rFonts w:cs="v5.0.0"/>
              </w:rPr>
              <w:t xml:space="preserve"> </w:t>
            </w:r>
            <w:proofErr w:type="spellStart"/>
            <w:r w:rsidRPr="00A844C9">
              <w:rPr>
                <w:rFonts w:cs="v5.0.0"/>
              </w:rPr>
              <w:t>f_offset</w:t>
            </w:r>
            <w:proofErr w:type="spellEnd"/>
            <w:r w:rsidRPr="00A844C9">
              <w:rPr>
                <w:rFonts w:cs="v5.0.0"/>
              </w:rPr>
              <w:t xml:space="preserve"> &lt; 0.3 MHz</w:t>
            </w:r>
          </w:p>
        </w:tc>
        <w:tc>
          <w:tcPr>
            <w:tcW w:w="3455" w:type="dxa"/>
            <w:vAlign w:val="center"/>
          </w:tcPr>
          <w:p w14:paraId="4FCA1B3C" w14:textId="34769BC9" w:rsidR="00152ACB" w:rsidRPr="00A844C9" w:rsidRDefault="0062479D" w:rsidP="00BA6BAE">
            <w:pPr>
              <w:pStyle w:val="TAC"/>
            </w:pPr>
            <w:ins w:id="73" w:author="Michal Szydelko, Huawei" w:date="2023-08-11T13:46:00Z">
              <w:r>
                <w:t>32.5</w:t>
              </w:r>
            </w:ins>
            <w:del w:id="74" w:author="Michal Szydelko, Huawei" w:date="2023-08-11T13:46:00Z">
              <w:r w:rsidR="00152ACB" w:rsidRPr="00A844C9" w:rsidDel="0062479D">
                <w:delText>19.5</w:delText>
              </w:r>
            </w:del>
            <w:r w:rsidR="00152ACB" w:rsidRPr="00A844C9">
              <w:t xml:space="preserve"> </w:t>
            </w:r>
            <w:ins w:id="75" w:author="Michal Szydelko, Huawei" w:date="2023-08-11T13:45:00Z">
              <w:r>
                <w:rPr>
                  <w:rStyle w:val="cf01"/>
                </w:rPr>
                <w:t xml:space="preserve">- </w:t>
              </w:r>
              <w:r>
                <w:rPr>
                  <w:rStyle w:val="cf11"/>
                </w:rPr>
                <w:t>G</w:t>
              </w:r>
              <w:r w:rsidRPr="00BA6BAE">
                <w:rPr>
                  <w:rStyle w:val="cf11"/>
                  <w:vertAlign w:val="subscript"/>
                </w:rPr>
                <w:t>maxRMR900</w:t>
              </w:r>
              <w:r>
                <w:rPr>
                  <w:rStyle w:val="cf11"/>
                </w:rPr>
                <w:t xml:space="preserve"> </w:t>
              </w:r>
            </w:ins>
            <w:del w:id="76" w:author="Michal Szydelko, Huawei" w:date="2023-08-11T13:46:00Z">
              <w:r w:rsidR="00152ACB" w:rsidRPr="00A844C9" w:rsidDel="0062479D">
                <w:delText>dBm</w:delText>
              </w:r>
            </w:del>
          </w:p>
        </w:tc>
        <w:tc>
          <w:tcPr>
            <w:tcW w:w="1156" w:type="dxa"/>
          </w:tcPr>
          <w:p w14:paraId="1783BB65" w14:textId="77777777" w:rsidR="00152ACB" w:rsidRPr="00A844C9" w:rsidRDefault="00152ACB" w:rsidP="00BA6BAE">
            <w:pPr>
              <w:pStyle w:val="TAC"/>
            </w:pPr>
            <w:r w:rsidRPr="00A844C9">
              <w:t xml:space="preserve">200 kHz </w:t>
            </w:r>
          </w:p>
        </w:tc>
      </w:tr>
      <w:tr w:rsidR="00152ACB" w:rsidRPr="00A844C9" w14:paraId="549FBEEF" w14:textId="77777777" w:rsidTr="00BA6BAE">
        <w:trPr>
          <w:cantSplit/>
          <w:jc w:val="center"/>
        </w:trPr>
        <w:tc>
          <w:tcPr>
            <w:tcW w:w="1953" w:type="dxa"/>
          </w:tcPr>
          <w:p w14:paraId="53064D91" w14:textId="77777777" w:rsidR="00152ACB" w:rsidRPr="00A844C9" w:rsidRDefault="00152ACB" w:rsidP="00BA6BAE">
            <w:pPr>
              <w:pStyle w:val="TAC"/>
              <w:rPr>
                <w:rFonts w:cs="v5.0.0"/>
              </w:rPr>
            </w:pPr>
            <w:r w:rsidRPr="00A844C9">
              <w:rPr>
                <w:rFonts w:cs="v5.0.0"/>
              </w:rPr>
              <w:t xml:space="preserve">0.2 </w:t>
            </w:r>
            <w:r w:rsidRPr="00A844C9">
              <w:t xml:space="preserve">MHz </w:t>
            </w:r>
            <w:r w:rsidRPr="00A844C9">
              <w:rPr>
                <w:rFonts w:cs="v5.0.0"/>
              </w:rPr>
              <w:sym w:font="Symbol" w:char="F0A3"/>
            </w:r>
            <w:r w:rsidRPr="00A844C9">
              <w:rPr>
                <w:rFonts w:cs="v5.0.0"/>
              </w:rPr>
              <w:t xml:space="preserve"> </w:t>
            </w:r>
            <w:r w:rsidRPr="00A844C9">
              <w:rPr>
                <w:rFonts w:cs="v5.0.0"/>
              </w:rPr>
              <w:sym w:font="Symbol" w:char="F044"/>
            </w:r>
            <w:r w:rsidRPr="00A844C9">
              <w:rPr>
                <w:rFonts w:cs="v5.0.0"/>
              </w:rPr>
              <w:t>f &lt;</w:t>
            </w:r>
          </w:p>
          <w:p w14:paraId="33DA9CF3" w14:textId="77777777" w:rsidR="00152ACB" w:rsidRPr="00A844C9" w:rsidRDefault="00152ACB" w:rsidP="00BA6BAE">
            <w:pPr>
              <w:pStyle w:val="TAC"/>
              <w:rPr>
                <w:rFonts w:cs="v5.0.0"/>
              </w:rPr>
            </w:pPr>
            <w:r w:rsidRPr="00A844C9">
              <w:rPr>
                <w:rFonts w:cs="v5.0.0"/>
              </w:rPr>
              <w:t>1 MHz</w:t>
            </w:r>
          </w:p>
        </w:tc>
        <w:tc>
          <w:tcPr>
            <w:tcW w:w="2976" w:type="dxa"/>
          </w:tcPr>
          <w:p w14:paraId="64C3F7FB" w14:textId="77777777" w:rsidR="00152ACB" w:rsidRPr="00A844C9" w:rsidRDefault="00152ACB" w:rsidP="00BA6BAE">
            <w:pPr>
              <w:pStyle w:val="TAC"/>
              <w:rPr>
                <w:rFonts w:cs="v5.0.0"/>
              </w:rPr>
            </w:pPr>
            <w:r w:rsidRPr="00A844C9">
              <w:rPr>
                <w:rFonts w:cs="v5.0.0"/>
              </w:rPr>
              <w:t xml:space="preserve">0.6MHz </w:t>
            </w:r>
            <w:r w:rsidRPr="00A844C9">
              <w:rPr>
                <w:rFonts w:cs="v5.0.0"/>
              </w:rPr>
              <w:sym w:font="Symbol" w:char="F0A3"/>
            </w:r>
            <w:r w:rsidRPr="00A844C9">
              <w:rPr>
                <w:rFonts w:cs="v5.0.0"/>
              </w:rPr>
              <w:t xml:space="preserve"> </w:t>
            </w:r>
            <w:proofErr w:type="spellStart"/>
            <w:r w:rsidRPr="00A844C9">
              <w:rPr>
                <w:rFonts w:cs="v5.0.0"/>
              </w:rPr>
              <w:t>f_offset</w:t>
            </w:r>
            <w:proofErr w:type="spellEnd"/>
            <w:r w:rsidRPr="00A844C9">
              <w:rPr>
                <w:rFonts w:cs="v5.0.0"/>
              </w:rPr>
              <w:t xml:space="preserve"> &lt;</w:t>
            </w:r>
          </w:p>
          <w:p w14:paraId="4D0D52FE" w14:textId="77777777" w:rsidR="00152ACB" w:rsidRPr="00A844C9" w:rsidRDefault="00152ACB" w:rsidP="00BA6BAE">
            <w:pPr>
              <w:pStyle w:val="TAC"/>
              <w:rPr>
                <w:rFonts w:cs="v5.0.0"/>
              </w:rPr>
            </w:pPr>
            <w:r w:rsidRPr="00A844C9">
              <w:rPr>
                <w:rFonts w:cs="v5.0.0"/>
              </w:rPr>
              <w:t>1.4 MHz</w:t>
            </w:r>
          </w:p>
        </w:tc>
        <w:tc>
          <w:tcPr>
            <w:tcW w:w="3455" w:type="dxa"/>
          </w:tcPr>
          <w:p w14:paraId="1335A8F4" w14:textId="38AE3EA3" w:rsidR="00152ACB" w:rsidRPr="00A844C9" w:rsidRDefault="00152ACB" w:rsidP="00BA6BAE">
            <w:pPr>
              <w:pStyle w:val="TAC"/>
            </w:pPr>
            <w:del w:id="77" w:author="Michal Szydelko, Huawei" w:date="2023-08-11T13:46:00Z">
              <w:r w:rsidRPr="00A844C9" w:rsidDel="0062479D">
                <w:delText>1</w:delText>
              </w:r>
            </w:del>
            <w:ins w:id="78" w:author="Michal Szydelko, Huawei" w:date="2023-08-11T13:46:00Z">
              <w:r w:rsidR="0062479D">
                <w:t>14</w:t>
              </w:r>
            </w:ins>
            <w:r w:rsidRPr="00A844C9">
              <w:t xml:space="preserve"> </w:t>
            </w:r>
            <w:ins w:id="79" w:author="Michal Szydelko, Huawei" w:date="2023-08-11T13:45:00Z">
              <w:r w:rsidR="0062479D">
                <w:rPr>
                  <w:rStyle w:val="cf01"/>
                </w:rPr>
                <w:t xml:space="preserve">- </w:t>
              </w:r>
              <w:r w:rsidR="0062479D">
                <w:rPr>
                  <w:rStyle w:val="cf11"/>
                </w:rPr>
                <w:t>G</w:t>
              </w:r>
              <w:r w:rsidR="0062479D" w:rsidRPr="00BA6BAE">
                <w:rPr>
                  <w:rStyle w:val="cf11"/>
                  <w:vertAlign w:val="subscript"/>
                </w:rPr>
                <w:t>maxRMR900</w:t>
              </w:r>
              <w:r w:rsidR="0062479D">
                <w:rPr>
                  <w:rStyle w:val="cf11"/>
                </w:rPr>
                <w:t xml:space="preserve"> </w:t>
              </w:r>
            </w:ins>
            <w:del w:id="80" w:author="Michal Szydelko, Huawei" w:date="2023-08-11T13:46:00Z">
              <w:r w:rsidRPr="00A844C9" w:rsidDel="0062479D">
                <w:delText>dBm</w:delText>
              </w:r>
            </w:del>
          </w:p>
        </w:tc>
        <w:tc>
          <w:tcPr>
            <w:tcW w:w="1156" w:type="dxa"/>
          </w:tcPr>
          <w:p w14:paraId="0C9F417B" w14:textId="77777777" w:rsidR="00152ACB" w:rsidRPr="00A844C9" w:rsidRDefault="00152ACB" w:rsidP="00BA6BAE">
            <w:pPr>
              <w:pStyle w:val="TAC"/>
            </w:pPr>
            <w:r w:rsidRPr="00A844C9">
              <w:t xml:space="preserve">800 kHz </w:t>
            </w:r>
          </w:p>
        </w:tc>
      </w:tr>
      <w:tr w:rsidR="00152ACB" w:rsidRPr="00A844C9" w14:paraId="034D413F" w14:textId="77777777" w:rsidTr="00BA6BAE">
        <w:trPr>
          <w:cantSplit/>
          <w:jc w:val="center"/>
        </w:trPr>
        <w:tc>
          <w:tcPr>
            <w:tcW w:w="1953" w:type="dxa"/>
          </w:tcPr>
          <w:p w14:paraId="0F6CB9F5" w14:textId="77777777" w:rsidR="00152ACB" w:rsidRPr="00A844C9" w:rsidRDefault="00152ACB" w:rsidP="00BA6BAE">
            <w:pPr>
              <w:pStyle w:val="TAC"/>
              <w:rPr>
                <w:rFonts w:cs="v5.0.0"/>
              </w:rPr>
            </w:pPr>
            <w:r w:rsidRPr="00A844C9">
              <w:rPr>
                <w:rFonts w:cs="v5.0.0"/>
              </w:rPr>
              <w:t xml:space="preserve">1 MHz </w:t>
            </w:r>
            <w:r w:rsidRPr="00A844C9">
              <w:rPr>
                <w:rFonts w:cs="v5.0.0"/>
              </w:rPr>
              <w:sym w:font="Symbol" w:char="F0A3"/>
            </w:r>
            <w:r w:rsidRPr="00A844C9">
              <w:rPr>
                <w:rFonts w:cs="v5.0.0"/>
              </w:rPr>
              <w:t xml:space="preserve"> </w:t>
            </w:r>
            <w:r w:rsidRPr="00A844C9">
              <w:rPr>
                <w:rFonts w:cs="v5.0.0"/>
              </w:rPr>
              <w:sym w:font="Symbol" w:char="F044"/>
            </w:r>
            <w:r w:rsidRPr="00A844C9">
              <w:rPr>
                <w:rFonts w:cs="v5.0.0"/>
              </w:rPr>
              <w:t xml:space="preserve">f </w:t>
            </w:r>
            <w:r w:rsidRPr="00A844C9">
              <w:sym w:font="Symbol" w:char="F0A3"/>
            </w:r>
            <w:r w:rsidRPr="00A844C9">
              <w:t xml:space="preserve"> 10 MHz</w:t>
            </w:r>
          </w:p>
        </w:tc>
        <w:tc>
          <w:tcPr>
            <w:tcW w:w="2976" w:type="dxa"/>
          </w:tcPr>
          <w:p w14:paraId="5926AB64" w14:textId="77777777" w:rsidR="00152ACB" w:rsidRPr="00A844C9" w:rsidRDefault="00152ACB" w:rsidP="00BA6BAE">
            <w:pPr>
              <w:pStyle w:val="TAC"/>
              <w:rPr>
                <w:rFonts w:cs="v5.0.0"/>
              </w:rPr>
            </w:pPr>
            <w:r w:rsidRPr="00A844C9">
              <w:rPr>
                <w:rFonts w:cs="v5.0.0"/>
              </w:rPr>
              <w:t xml:space="preserve">1.5 MHz </w:t>
            </w:r>
            <w:r w:rsidRPr="00A844C9">
              <w:rPr>
                <w:rFonts w:cs="v5.0.0"/>
              </w:rPr>
              <w:sym w:font="Symbol" w:char="F0A3"/>
            </w:r>
            <w:r w:rsidRPr="00A844C9">
              <w:rPr>
                <w:rFonts w:cs="v5.0.0"/>
              </w:rPr>
              <w:t xml:space="preserve"> </w:t>
            </w:r>
            <w:proofErr w:type="spellStart"/>
            <w:r w:rsidRPr="00A844C9">
              <w:rPr>
                <w:rFonts w:cs="v5.0.0"/>
              </w:rPr>
              <w:t>f_offset</w:t>
            </w:r>
            <w:proofErr w:type="spellEnd"/>
            <w:r w:rsidRPr="00A844C9">
              <w:rPr>
                <w:rFonts w:cs="v5.0.0"/>
              </w:rPr>
              <w:t xml:space="preserve"> &lt; 10.5</w:t>
            </w:r>
          </w:p>
        </w:tc>
        <w:tc>
          <w:tcPr>
            <w:tcW w:w="3455" w:type="dxa"/>
          </w:tcPr>
          <w:p w14:paraId="3B8A0ECB" w14:textId="0B6D21AA" w:rsidR="00152ACB" w:rsidRPr="00A844C9" w:rsidRDefault="0062479D" w:rsidP="00BA6BAE">
            <w:pPr>
              <w:pStyle w:val="TAC"/>
            </w:pPr>
            <w:ins w:id="81" w:author="Michal Szydelko, Huawei" w:date="2023-08-11T13:46:00Z">
              <w:r>
                <w:t>5</w:t>
              </w:r>
            </w:ins>
            <w:del w:id="82" w:author="Michal Szydelko, Huawei" w:date="2023-08-11T13:46:00Z">
              <w:r w:rsidR="00152ACB" w:rsidRPr="00A844C9" w:rsidDel="0062479D">
                <w:delText>-8</w:delText>
              </w:r>
            </w:del>
            <w:r w:rsidR="00152ACB" w:rsidRPr="00A844C9">
              <w:t xml:space="preserve"> </w:t>
            </w:r>
            <w:ins w:id="83" w:author="Michal Szydelko, Huawei" w:date="2023-08-11T13:45:00Z">
              <w:r>
                <w:rPr>
                  <w:rStyle w:val="cf01"/>
                </w:rPr>
                <w:t xml:space="preserve">- </w:t>
              </w:r>
              <w:r>
                <w:rPr>
                  <w:rStyle w:val="cf11"/>
                </w:rPr>
                <w:t>G</w:t>
              </w:r>
              <w:r w:rsidRPr="00BA6BAE">
                <w:rPr>
                  <w:rStyle w:val="cf11"/>
                  <w:vertAlign w:val="subscript"/>
                </w:rPr>
                <w:t>maxRMR900</w:t>
              </w:r>
              <w:r>
                <w:rPr>
                  <w:rStyle w:val="cf11"/>
                </w:rPr>
                <w:t xml:space="preserve"> </w:t>
              </w:r>
            </w:ins>
            <w:del w:id="84" w:author="Michal Szydelko, Huawei" w:date="2023-08-11T13:46:00Z">
              <w:r w:rsidR="00152ACB" w:rsidRPr="00A844C9" w:rsidDel="0062479D">
                <w:delText xml:space="preserve">dBm </w:delText>
              </w:r>
            </w:del>
          </w:p>
        </w:tc>
        <w:tc>
          <w:tcPr>
            <w:tcW w:w="1156" w:type="dxa"/>
          </w:tcPr>
          <w:p w14:paraId="3A665810" w14:textId="77777777" w:rsidR="00152ACB" w:rsidRPr="00A844C9" w:rsidRDefault="00152ACB" w:rsidP="00BA6BAE">
            <w:pPr>
              <w:pStyle w:val="TAC"/>
            </w:pPr>
            <w:r w:rsidRPr="00A844C9">
              <w:t xml:space="preserve">1 MHz </w:t>
            </w:r>
          </w:p>
        </w:tc>
      </w:tr>
      <w:tr w:rsidR="00152ACB" w:rsidRPr="00A844C9" w14:paraId="5B597C00" w14:textId="77777777" w:rsidTr="00BA6BAE">
        <w:trPr>
          <w:cantSplit/>
          <w:jc w:val="center"/>
        </w:trPr>
        <w:tc>
          <w:tcPr>
            <w:tcW w:w="9540" w:type="dxa"/>
            <w:gridSpan w:val="4"/>
          </w:tcPr>
          <w:p w14:paraId="45CCC2C9" w14:textId="0D10CAF7" w:rsidR="00152ACB" w:rsidRPr="00A844C9" w:rsidRDefault="00152ACB" w:rsidP="00BA6BAE">
            <w:pPr>
              <w:pStyle w:val="TAN"/>
            </w:pPr>
            <w:r w:rsidRPr="00A844C9">
              <w:t>NOTE:</w:t>
            </w:r>
            <w:r w:rsidRPr="00A844C9">
              <w:tab/>
            </w:r>
            <w:del w:id="85" w:author="Michal Szydelko, Huawei" w:date="2023-08-11T13:44:00Z">
              <w:r w:rsidRPr="00A844C9" w:rsidDel="0062479D">
                <w:delText>Assuming 13dBi maximum gain (antenna gain and losses) for G</w:delText>
              </w:r>
              <w:r w:rsidRPr="000C1B33" w:rsidDel="0062479D">
                <w:rPr>
                  <w:vertAlign w:val="subscript"/>
                </w:rPr>
                <w:delText>maxRMR900</w:delText>
              </w:r>
              <w:r w:rsidRPr="000C1B33" w:rsidDel="0062479D">
                <w:delText xml:space="preserve">, and </w:delText>
              </w:r>
            </w:del>
            <w:r w:rsidRPr="000C1B33">
              <w:t>assuming one antenna connector.</w:t>
            </w:r>
          </w:p>
        </w:tc>
      </w:tr>
    </w:tbl>
    <w:p w14:paraId="28011691" w14:textId="0A31A29D" w:rsidR="00152ACB" w:rsidRDefault="00152ACB" w:rsidP="00152ACB"/>
    <w:p w14:paraId="4CCB8F11" w14:textId="77777777" w:rsidR="00152ACB" w:rsidRPr="004971A5" w:rsidRDefault="00152ACB" w:rsidP="00152ACB">
      <w:pPr>
        <w:pStyle w:val="Heading5"/>
        <w:spacing w:before="240"/>
      </w:pPr>
      <w:bookmarkStart w:id="86" w:name="_Toc137572013"/>
      <w:bookmarkStart w:id="87" w:name="_Toc138878517"/>
      <w:bookmarkStart w:id="88" w:name="_Toc138878573"/>
      <w:r w:rsidRPr="004971A5">
        <w:t>7.1.2.1.3</w:t>
      </w:r>
      <w:r w:rsidRPr="004971A5">
        <w:tab/>
        <w:t>Tx spurious emissions</w:t>
      </w:r>
      <w:bookmarkEnd w:id="69"/>
      <w:bookmarkEnd w:id="70"/>
      <w:bookmarkEnd w:id="86"/>
      <w:bookmarkEnd w:id="87"/>
      <w:bookmarkEnd w:id="88"/>
    </w:p>
    <w:p w14:paraId="383C6993" w14:textId="77777777" w:rsidR="00152ACB" w:rsidRPr="004971A5" w:rsidRDefault="00152ACB" w:rsidP="00152ACB">
      <w:r>
        <w:t xml:space="preserve">The following </w:t>
      </w:r>
      <w:r w:rsidRPr="004971A5">
        <w:t>Tx spurious emission requirement</w:t>
      </w:r>
      <w:r>
        <w:t>s</w:t>
      </w:r>
      <w:r w:rsidRPr="004971A5">
        <w:t xml:space="preserve"> </w:t>
      </w:r>
      <w:r>
        <w:t xml:space="preserve">are considered </w:t>
      </w:r>
      <w:r w:rsidRPr="004971A5">
        <w:t xml:space="preserve">for band n100 in </w:t>
      </w:r>
      <w:r>
        <w:t>3GPP </w:t>
      </w:r>
      <w:r w:rsidRPr="004971A5">
        <w:t>TS</w:t>
      </w:r>
      <w:r>
        <w:t> </w:t>
      </w:r>
      <w:r w:rsidRPr="004971A5">
        <w:t>38.104</w:t>
      </w:r>
      <w:r>
        <w:t> </w:t>
      </w:r>
      <w:r w:rsidRPr="004971A5">
        <w:t xml:space="preserve">[x], based on </w:t>
      </w:r>
      <w:del w:id="89" w:author="Michal Szydelko, Huawei" w:date="2023-08-11T10:53:00Z">
        <w:r w:rsidRPr="004971A5" w:rsidDel="00182F53">
          <w:delText xml:space="preserve">conversion of the EIRP limits from </w:delText>
        </w:r>
      </w:del>
      <w:r w:rsidRPr="004971A5">
        <w:t>EC</w:t>
      </w:r>
      <w:r>
        <w:t>C </w:t>
      </w:r>
      <w:r w:rsidRPr="004971A5">
        <w:t>Decision</w:t>
      </w:r>
      <w:r>
        <w:t> </w:t>
      </w:r>
      <w:r w:rsidRPr="004971A5">
        <w:t>(20)02</w:t>
      </w:r>
      <w:r>
        <w:t> </w:t>
      </w:r>
      <w:r w:rsidRPr="004971A5">
        <w:t xml:space="preserve">[1], as </w:t>
      </w:r>
      <w:r>
        <w:t xml:space="preserve">summarized </w:t>
      </w:r>
      <w:r w:rsidRPr="004971A5">
        <w:t>in table</w:t>
      </w:r>
      <w:r>
        <w:t> </w:t>
      </w:r>
      <w:r w:rsidRPr="004971A5">
        <w:t>7.1.2.1.3-1:</w:t>
      </w:r>
    </w:p>
    <w:p w14:paraId="00AB038C" w14:textId="77777777" w:rsidR="00152ACB" w:rsidRPr="004971A5" w:rsidRDefault="00152ACB" w:rsidP="00152ACB">
      <w:pPr>
        <w:pStyle w:val="TH"/>
      </w:pPr>
      <w:r w:rsidRPr="004971A5">
        <w:lastRenderedPageBreak/>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152ACB" w:rsidRPr="004971A5" w14:paraId="4550DC52" w14:textId="77777777" w:rsidTr="00BA6BAE">
        <w:trPr>
          <w:cantSplit/>
        </w:trPr>
        <w:tc>
          <w:tcPr>
            <w:tcW w:w="3118" w:type="dxa"/>
            <w:tcBorders>
              <w:bottom w:val="single" w:sz="4" w:space="0" w:color="auto"/>
            </w:tcBorders>
          </w:tcPr>
          <w:p w14:paraId="3BB3CEDA" w14:textId="77777777" w:rsidR="00152ACB" w:rsidRPr="004971A5" w:rsidRDefault="00152ACB" w:rsidP="00BA6BAE">
            <w:pPr>
              <w:pStyle w:val="TAH"/>
            </w:pPr>
            <w:r w:rsidRPr="004971A5">
              <w:rPr>
                <w:rFonts w:cs="v5.0.0"/>
              </w:rPr>
              <w:t>Spurious frequency range</w:t>
            </w:r>
          </w:p>
        </w:tc>
        <w:tc>
          <w:tcPr>
            <w:tcW w:w="2973" w:type="dxa"/>
            <w:tcBorders>
              <w:bottom w:val="single" w:sz="4" w:space="0" w:color="auto"/>
            </w:tcBorders>
          </w:tcPr>
          <w:p w14:paraId="7C13557D" w14:textId="77777777" w:rsidR="00152ACB" w:rsidRPr="004971A5" w:rsidRDefault="00152ACB" w:rsidP="00BA6BAE">
            <w:pPr>
              <w:pStyle w:val="TAH"/>
            </w:pPr>
            <w:r w:rsidRPr="004971A5">
              <w:rPr>
                <w:rFonts w:cs="v5.0.0"/>
                <w:i/>
              </w:rPr>
              <w:t>Basic limit</w:t>
            </w:r>
          </w:p>
        </w:tc>
        <w:tc>
          <w:tcPr>
            <w:tcW w:w="3260" w:type="dxa"/>
          </w:tcPr>
          <w:p w14:paraId="0CC38EFB" w14:textId="77777777" w:rsidR="00152ACB" w:rsidRPr="004971A5" w:rsidRDefault="00152ACB" w:rsidP="00BA6BAE">
            <w:pPr>
              <w:pStyle w:val="TAH"/>
            </w:pPr>
            <w:r w:rsidRPr="004971A5">
              <w:rPr>
                <w:rFonts w:cs="v5.0.0"/>
                <w:i/>
              </w:rPr>
              <w:t>Measurement bandwidth</w:t>
            </w:r>
          </w:p>
        </w:tc>
      </w:tr>
      <w:tr w:rsidR="00152ACB" w:rsidRPr="004971A5" w14:paraId="1B694A1E" w14:textId="77777777" w:rsidTr="00BA6BAE">
        <w:trPr>
          <w:cantSplit/>
        </w:trPr>
        <w:tc>
          <w:tcPr>
            <w:tcW w:w="3118" w:type="dxa"/>
          </w:tcPr>
          <w:p w14:paraId="4A2104EA" w14:textId="77777777" w:rsidR="00152ACB" w:rsidRPr="004971A5" w:rsidRDefault="00152ACB" w:rsidP="00BA6BAE">
            <w:pPr>
              <w:pStyle w:val="TAC"/>
            </w:pPr>
            <w:r w:rsidRPr="004971A5">
              <w:rPr>
                <w:rFonts w:cs="v5.0.0"/>
              </w:rPr>
              <w:t>880 MHz – 915 MHz</w:t>
            </w:r>
          </w:p>
        </w:tc>
        <w:tc>
          <w:tcPr>
            <w:tcW w:w="2973" w:type="dxa"/>
          </w:tcPr>
          <w:p w14:paraId="6FC657A7" w14:textId="77777777" w:rsidR="00152ACB" w:rsidRDefault="00152ACB" w:rsidP="00BA6BAE">
            <w:pPr>
              <w:pStyle w:val="TAC"/>
            </w:pPr>
            <w:r>
              <w:rPr>
                <w:rStyle w:val="cf01"/>
              </w:rPr>
              <w:t xml:space="preserve">- 49 - </w:t>
            </w:r>
            <w:r>
              <w:rPr>
                <w:rStyle w:val="cf11"/>
              </w:rPr>
              <w:t>G</w:t>
            </w:r>
            <w:r w:rsidRPr="00182F53">
              <w:rPr>
                <w:rStyle w:val="cf11"/>
                <w:vertAlign w:val="subscript"/>
                <w:rPrChange w:id="90" w:author="Michal Szydelko, Huawei" w:date="2023-08-11T10:52:00Z">
                  <w:rPr>
                    <w:rStyle w:val="cf11"/>
                  </w:rPr>
                </w:rPrChange>
              </w:rPr>
              <w:t>maxRMR90</w:t>
            </w:r>
            <w:r w:rsidRPr="007C54D9">
              <w:rPr>
                <w:rStyle w:val="cf11"/>
                <w:vertAlign w:val="subscript"/>
                <w:rPrChange w:id="91" w:author="Michal Szydelko, Huawei" w:date="2023-08-11T11:36:00Z">
                  <w:rPr>
                    <w:rStyle w:val="cf11"/>
                  </w:rPr>
                </w:rPrChange>
              </w:rPr>
              <w:t>0</w:t>
            </w:r>
            <w:r>
              <w:rPr>
                <w:rStyle w:val="cf11"/>
              </w:rPr>
              <w:t xml:space="preserve"> </w:t>
            </w:r>
            <w:del w:id="92" w:author="Michal Szydelko, Huawei" w:date="2023-08-11T10:52:00Z">
              <w:r w:rsidDel="00182F53">
                <w:rPr>
                  <w:rStyle w:val="cf01"/>
                </w:rPr>
                <w:delText>= -62 dBm</w:delText>
              </w:r>
              <w:r w:rsidRPr="004971A5" w:rsidDel="00182F53">
                <w:delText xml:space="preserve"> </w:delText>
              </w:r>
            </w:del>
          </w:p>
          <w:p w14:paraId="271D88EC" w14:textId="77777777" w:rsidR="00152ACB" w:rsidRPr="004971A5" w:rsidRDefault="00152ACB" w:rsidP="00BA6BAE">
            <w:pPr>
              <w:pStyle w:val="TAC"/>
            </w:pPr>
            <w:r w:rsidRPr="004971A5">
              <w:t>(NOTE)</w:t>
            </w:r>
          </w:p>
        </w:tc>
        <w:tc>
          <w:tcPr>
            <w:tcW w:w="3260" w:type="dxa"/>
          </w:tcPr>
          <w:p w14:paraId="331A84E6" w14:textId="77777777" w:rsidR="00152ACB" w:rsidRPr="004971A5" w:rsidRDefault="00152ACB" w:rsidP="00BA6BAE">
            <w:pPr>
              <w:pStyle w:val="TAC"/>
            </w:pPr>
            <w:r w:rsidRPr="004971A5">
              <w:t>5 MHz</w:t>
            </w:r>
          </w:p>
        </w:tc>
      </w:tr>
      <w:tr w:rsidR="00152ACB" w:rsidRPr="004971A5" w14:paraId="7666A949" w14:textId="77777777" w:rsidTr="00BA6BAE">
        <w:trPr>
          <w:cantSplit/>
        </w:trPr>
        <w:tc>
          <w:tcPr>
            <w:tcW w:w="9351" w:type="dxa"/>
            <w:gridSpan w:val="3"/>
            <w:tcBorders>
              <w:bottom w:val="single" w:sz="4" w:space="0" w:color="auto"/>
            </w:tcBorders>
          </w:tcPr>
          <w:p w14:paraId="314D1D38" w14:textId="6D61F255" w:rsidR="00152ACB" w:rsidRPr="004971A5" w:rsidRDefault="00152ACB" w:rsidP="007C54D9">
            <w:pPr>
              <w:pStyle w:val="TAN"/>
            </w:pPr>
            <w:r w:rsidRPr="004971A5">
              <w:t>NOTE:</w:t>
            </w:r>
            <w:r w:rsidRPr="004971A5">
              <w:tab/>
            </w:r>
            <w:ins w:id="93" w:author="Michal Szydelko, Huawei" w:date="2023-08-11T11:36:00Z">
              <w:r w:rsidR="007C54D9">
                <w:t xml:space="preserve">This limit is derived from ECC </w:t>
              </w:r>
              <w:proofErr w:type="gramStart"/>
              <w:r w:rsidR="007C54D9">
                <w:t>Decision(</w:t>
              </w:r>
              <w:proofErr w:type="gramEnd"/>
              <w:r w:rsidR="007C54D9">
                <w:t>20)02 [</w:t>
              </w:r>
            </w:ins>
            <w:ins w:id="94" w:author="Michal Szydelko, Huawei" w:date="2023-08-11T11:38:00Z">
              <w:r w:rsidR="00685083">
                <w:t>1</w:t>
              </w:r>
            </w:ins>
            <w:ins w:id="95" w:author="Michal Szydelko, Huawei" w:date="2023-08-11T11:36:00Z">
              <w:r w:rsidR="007C54D9">
                <w:t>]</w:t>
              </w:r>
            </w:ins>
            <w:ins w:id="96" w:author="Michal Szydelko, Huawei" w:date="2023-08-11T11:37:00Z">
              <w:r w:rsidR="007C54D9">
                <w:t xml:space="preserve"> </w:t>
              </w:r>
            </w:ins>
            <w:ins w:id="97" w:author="Michal Szydelko, Huawei" w:date="2023-08-11T11:36:00Z">
              <w:r w:rsidR="007C54D9">
                <w:t>assuming one antenna c</w:t>
              </w:r>
              <w:r w:rsidR="007C54D9" w:rsidRPr="007C54D9">
                <w:t>onnector. G</w:t>
              </w:r>
              <w:r w:rsidR="007C54D9" w:rsidRPr="007C54D9">
                <w:rPr>
                  <w:vertAlign w:val="subscript"/>
                </w:rPr>
                <w:t>maxRMR900</w:t>
              </w:r>
              <w:r w:rsidR="007C54D9" w:rsidRPr="007C54D9">
                <w:t xml:space="preserve"> is the declared antenna gain value for band n100.</w:t>
              </w:r>
            </w:ins>
            <w:del w:id="98" w:author="Michal Szydelko, Huawei" w:date="2023-08-11T11:36:00Z">
              <w:r w:rsidRPr="007C54D9" w:rsidDel="007C54D9">
                <w:delText xml:space="preserve">Assuming </w:delText>
              </w:r>
            </w:del>
            <w:del w:id="99" w:author="Michal Szydelko, Huawei" w:date="2023-08-11T10:52:00Z">
              <w:r w:rsidRPr="007C54D9" w:rsidDel="00182F53">
                <w:delText>13 dBi maximum gain (antenna gain and losses) for G</w:delText>
              </w:r>
              <w:r w:rsidRPr="007C54D9" w:rsidDel="00182F53">
                <w:rPr>
                  <w:vertAlign w:val="subscript"/>
                </w:rPr>
                <w:delText>maxRMR900</w:delText>
              </w:r>
              <w:r w:rsidRPr="007C54D9" w:rsidDel="00182F53">
                <w:delText xml:space="preserve">, and </w:delText>
              </w:r>
            </w:del>
            <w:del w:id="100" w:author="Michal Szydelko, Huawei" w:date="2023-08-11T11:36:00Z">
              <w:r w:rsidRPr="007C54D9" w:rsidDel="007C54D9">
                <w:delText>assuming one antenna connector.</w:delText>
              </w:r>
            </w:del>
          </w:p>
        </w:tc>
      </w:tr>
    </w:tbl>
    <w:p w14:paraId="5B793B59" w14:textId="77777777" w:rsidR="00152ACB" w:rsidRDefault="00152ACB" w:rsidP="00152ACB">
      <w:pPr>
        <w:rPr>
          <w:lang w:eastAsia="zh-CN"/>
        </w:rPr>
      </w:pPr>
    </w:p>
    <w:p w14:paraId="674DFC36" w14:textId="77777777" w:rsidR="00DF1EB1" w:rsidRDefault="00DF1EB1" w:rsidP="00DF1EB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FE5C482" w14:textId="77777777" w:rsidR="00152ACB" w:rsidRPr="004D3578" w:rsidRDefault="00152ACB" w:rsidP="00152ACB">
      <w:pPr>
        <w:pStyle w:val="Heading1"/>
      </w:pPr>
      <w:bookmarkStart w:id="101" w:name="_Toc101786349"/>
      <w:bookmarkStart w:id="102" w:name="_Toc130322720"/>
      <w:bookmarkStart w:id="103" w:name="_Toc137572027"/>
      <w:bookmarkStart w:id="104" w:name="_Toc138878531"/>
      <w:bookmarkStart w:id="105" w:name="_Toc138878587"/>
      <w:r>
        <w:t>10</w:t>
      </w:r>
      <w:r>
        <w:tab/>
        <w:t>Conclusion</w:t>
      </w:r>
      <w:bookmarkEnd w:id="101"/>
      <w:bookmarkEnd w:id="102"/>
      <w:bookmarkEnd w:id="103"/>
      <w:bookmarkEnd w:id="104"/>
      <w:bookmarkEnd w:id="105"/>
    </w:p>
    <w:p w14:paraId="7CB070DC" w14:textId="77777777" w:rsidR="00152ACB" w:rsidRPr="000961B5" w:rsidRDefault="00152ACB" w:rsidP="00152ACB">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17E6AC9F" w14:textId="77777777" w:rsidR="00152ACB" w:rsidRPr="00DE7989" w:rsidRDefault="00152ACB" w:rsidP="00152ACB">
      <w:pPr>
        <w:pStyle w:val="B1"/>
      </w:pPr>
      <w:r>
        <w:t>-</w:t>
      </w:r>
      <w:r>
        <w:tab/>
      </w:r>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07791D9E" w14:textId="77777777" w:rsidR="00152ACB" w:rsidRPr="00A50E65" w:rsidRDefault="00152ACB" w:rsidP="00152ACB">
      <w:pPr>
        <w:pStyle w:val="B1"/>
      </w:pPr>
      <w:r>
        <w:t>-</w:t>
      </w:r>
      <w:r>
        <w:tab/>
      </w: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4C71DF4F" w14:textId="77777777" w:rsidR="00152ACB" w:rsidRPr="00DE7989" w:rsidRDefault="00152ACB" w:rsidP="00152ACB">
      <w:pPr>
        <w:pStyle w:val="B1"/>
      </w:pPr>
      <w:r>
        <w:t>-</w:t>
      </w:r>
      <w:r>
        <w:tab/>
      </w:r>
      <w:r w:rsidRPr="00A50E65">
        <w:t>BS RF:</w:t>
      </w:r>
      <w:r>
        <w:t xml:space="preserve"> Based on t</w:t>
      </w:r>
      <w:r w:rsidRPr="00DE7989">
        <w:t xml:space="preserve">he </w:t>
      </w:r>
      <w:bookmarkStart w:id="106" w:name="_Hlk95305451"/>
      <w:r w:rsidRPr="00DE7989">
        <w:t>ECC Decision (20)02 [1]</w:t>
      </w:r>
      <w:bookmarkEnd w:id="106"/>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w:t>
      </w:r>
      <w:del w:id="107" w:author="Michal Szydelko, Huawei" w:date="2023-08-10T23:01:00Z">
        <w:r w:rsidRPr="00DE7989" w:rsidDel="004B2A9C">
          <w:delText xml:space="preserve"> using corresponding assumptions</w:delText>
        </w:r>
      </w:del>
      <w:r w:rsidRPr="00DE7989">
        <w:t>, the resulting emission values of the transmitter and the specifications of the receiver. Furthermore, the coexistence with other 3GPP radio technologies has been included.</w:t>
      </w:r>
    </w:p>
    <w:p w14:paraId="4790BA48" w14:textId="77777777" w:rsidR="00152ACB" w:rsidRPr="00DE7989" w:rsidRDefault="00152ACB" w:rsidP="00152ACB">
      <w:pPr>
        <w:pStyle w:val="B1"/>
      </w:pPr>
      <w:r>
        <w:t>-</w:t>
      </w:r>
      <w:r>
        <w:tab/>
      </w: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p w14:paraId="7C0E7D15" w14:textId="002DC7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E974" w14:textId="77777777" w:rsidR="002C0563" w:rsidRDefault="002C0563">
      <w:r>
        <w:separator/>
      </w:r>
    </w:p>
  </w:endnote>
  <w:endnote w:type="continuationSeparator" w:id="0">
    <w:p w14:paraId="41BD59B8" w14:textId="77777777" w:rsidR="002C0563" w:rsidRDefault="002C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1D775" w14:textId="77777777" w:rsidR="002C0563" w:rsidRDefault="002C0563">
      <w:r>
        <w:separator/>
      </w:r>
    </w:p>
  </w:footnote>
  <w:footnote w:type="continuationSeparator" w:id="0">
    <w:p w14:paraId="3B876DBF" w14:textId="77777777" w:rsidR="002C0563" w:rsidRDefault="002C0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51BA7"/>
    <w:rsid w:val="00070C61"/>
    <w:rsid w:val="0007613D"/>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25BD6"/>
    <w:rsid w:val="00130A5B"/>
    <w:rsid w:val="00145D43"/>
    <w:rsid w:val="00152ACB"/>
    <w:rsid w:val="001530C6"/>
    <w:rsid w:val="00161B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52F0"/>
    <w:rsid w:val="001B7A65"/>
    <w:rsid w:val="001C127C"/>
    <w:rsid w:val="001C5B87"/>
    <w:rsid w:val="001E41F3"/>
    <w:rsid w:val="001E7298"/>
    <w:rsid w:val="001F1CF8"/>
    <w:rsid w:val="00204CAB"/>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0563"/>
    <w:rsid w:val="002C2DCD"/>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A3C71"/>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D414A"/>
    <w:rsid w:val="004E3C30"/>
    <w:rsid w:val="004F4D5E"/>
    <w:rsid w:val="005054DE"/>
    <w:rsid w:val="00505A4B"/>
    <w:rsid w:val="005141D9"/>
    <w:rsid w:val="0051580D"/>
    <w:rsid w:val="00517D18"/>
    <w:rsid w:val="0053179F"/>
    <w:rsid w:val="005321F8"/>
    <w:rsid w:val="00534139"/>
    <w:rsid w:val="005376E3"/>
    <w:rsid w:val="00541A65"/>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479D"/>
    <w:rsid w:val="006257ED"/>
    <w:rsid w:val="00627D52"/>
    <w:rsid w:val="00636109"/>
    <w:rsid w:val="006525C6"/>
    <w:rsid w:val="00653DE4"/>
    <w:rsid w:val="0066412F"/>
    <w:rsid w:val="00665C47"/>
    <w:rsid w:val="006755D3"/>
    <w:rsid w:val="00682810"/>
    <w:rsid w:val="0068489F"/>
    <w:rsid w:val="00684FCB"/>
    <w:rsid w:val="00685083"/>
    <w:rsid w:val="00690251"/>
    <w:rsid w:val="00693BBE"/>
    <w:rsid w:val="00695808"/>
    <w:rsid w:val="006A0EBF"/>
    <w:rsid w:val="006A2049"/>
    <w:rsid w:val="006A2D08"/>
    <w:rsid w:val="006B46FB"/>
    <w:rsid w:val="006C3A9E"/>
    <w:rsid w:val="006C4FA9"/>
    <w:rsid w:val="006E17F5"/>
    <w:rsid w:val="006E21FB"/>
    <w:rsid w:val="006F1240"/>
    <w:rsid w:val="0072307D"/>
    <w:rsid w:val="0073126C"/>
    <w:rsid w:val="00763CB3"/>
    <w:rsid w:val="00765FC7"/>
    <w:rsid w:val="007727A5"/>
    <w:rsid w:val="00791642"/>
    <w:rsid w:val="00792342"/>
    <w:rsid w:val="007977A8"/>
    <w:rsid w:val="007A11C3"/>
    <w:rsid w:val="007B3C49"/>
    <w:rsid w:val="007B461C"/>
    <w:rsid w:val="007B512A"/>
    <w:rsid w:val="007C09C7"/>
    <w:rsid w:val="007C2097"/>
    <w:rsid w:val="007C33E9"/>
    <w:rsid w:val="007C54D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423C"/>
    <w:rsid w:val="00875E18"/>
    <w:rsid w:val="00885CC8"/>
    <w:rsid w:val="008863B9"/>
    <w:rsid w:val="0089086C"/>
    <w:rsid w:val="00894F4E"/>
    <w:rsid w:val="008A2E27"/>
    <w:rsid w:val="008A45A6"/>
    <w:rsid w:val="008B6663"/>
    <w:rsid w:val="008C283E"/>
    <w:rsid w:val="008C6FDC"/>
    <w:rsid w:val="008D02B6"/>
    <w:rsid w:val="008D1924"/>
    <w:rsid w:val="008D3CCC"/>
    <w:rsid w:val="008D6ECF"/>
    <w:rsid w:val="008E10D2"/>
    <w:rsid w:val="008E2708"/>
    <w:rsid w:val="008E659C"/>
    <w:rsid w:val="008F3362"/>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B1632"/>
    <w:rsid w:val="009B6804"/>
    <w:rsid w:val="009C1A6A"/>
    <w:rsid w:val="009C28B9"/>
    <w:rsid w:val="009D12C1"/>
    <w:rsid w:val="009E3297"/>
    <w:rsid w:val="009E4513"/>
    <w:rsid w:val="009E49EF"/>
    <w:rsid w:val="009E69C1"/>
    <w:rsid w:val="009E7EC7"/>
    <w:rsid w:val="009F734F"/>
    <w:rsid w:val="00A03875"/>
    <w:rsid w:val="00A131F4"/>
    <w:rsid w:val="00A246B6"/>
    <w:rsid w:val="00A24AFD"/>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5E9F"/>
    <w:rsid w:val="00B67B97"/>
    <w:rsid w:val="00B77017"/>
    <w:rsid w:val="00B83990"/>
    <w:rsid w:val="00B84A51"/>
    <w:rsid w:val="00B914E6"/>
    <w:rsid w:val="00B93117"/>
    <w:rsid w:val="00B968C8"/>
    <w:rsid w:val="00BA3EC5"/>
    <w:rsid w:val="00BA51D9"/>
    <w:rsid w:val="00BB0407"/>
    <w:rsid w:val="00BB5DFC"/>
    <w:rsid w:val="00BB6A0F"/>
    <w:rsid w:val="00BB6C62"/>
    <w:rsid w:val="00BC7BB4"/>
    <w:rsid w:val="00BD0146"/>
    <w:rsid w:val="00BD279D"/>
    <w:rsid w:val="00BD6BB8"/>
    <w:rsid w:val="00BE4350"/>
    <w:rsid w:val="00BF442E"/>
    <w:rsid w:val="00BF6502"/>
    <w:rsid w:val="00C024CA"/>
    <w:rsid w:val="00C06761"/>
    <w:rsid w:val="00C0741D"/>
    <w:rsid w:val="00C34285"/>
    <w:rsid w:val="00C358DE"/>
    <w:rsid w:val="00C60748"/>
    <w:rsid w:val="00C6269D"/>
    <w:rsid w:val="00C62F5C"/>
    <w:rsid w:val="00C66BA2"/>
    <w:rsid w:val="00C761C4"/>
    <w:rsid w:val="00C76EEC"/>
    <w:rsid w:val="00C870F6"/>
    <w:rsid w:val="00C91A68"/>
    <w:rsid w:val="00C9534D"/>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DC5"/>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DF1EB1"/>
    <w:rsid w:val="00DF67BA"/>
    <w:rsid w:val="00E109B9"/>
    <w:rsid w:val="00E1215A"/>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474B9"/>
    <w:rsid w:val="00F53020"/>
    <w:rsid w:val="00F64BAC"/>
    <w:rsid w:val="00F74A91"/>
    <w:rsid w:val="00F83DF8"/>
    <w:rsid w:val="00F84CD3"/>
    <w:rsid w:val="00F97D00"/>
    <w:rsid w:val="00FA167B"/>
    <w:rsid w:val="00FA181C"/>
    <w:rsid w:val="00FA7D26"/>
    <w:rsid w:val="00FB6386"/>
    <w:rsid w:val="00FE2E5B"/>
    <w:rsid w:val="00FE2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152ACB"/>
    <w:rPr>
      <w:rFonts w:ascii="Segoe UI" w:hAnsi="Segoe UI" w:cs="Segoe UI" w:hint="default"/>
      <w:sz w:val="18"/>
      <w:szCs w:val="18"/>
    </w:rPr>
  </w:style>
  <w:style w:type="character" w:customStyle="1" w:styleId="cf11">
    <w:name w:val="cf11"/>
    <w:basedOn w:val="DefaultParagraphFont"/>
    <w:rsid w:val="00152ACB"/>
    <w:rPr>
      <w:rFonts w:ascii="Segoe UI" w:hAnsi="Segoe UI" w:cs="Segoe UI" w:hint="default"/>
      <w:sz w:val="18"/>
      <w:szCs w:val="18"/>
    </w:rPr>
  </w:style>
  <w:style w:type="character" w:customStyle="1" w:styleId="EXChar">
    <w:name w:val="EX Char"/>
    <w:locked/>
    <w:rsid w:val="00152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F5222-BFD3-4FCE-B5E6-09A0C9D5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2023-08-11T17:15:00Z</dcterms:created>
  <dcterms:modified xsi:type="dcterms:W3CDTF">2023-08-11T17:15:00Z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(3)lmcE+bF36izLNzluUwEzGralrSuIORsH7rn4zKBjRM6Uut7hOTGEVL/uaW+TZtIv1UyH2JuN
KarKcoQ4lhPJOMkzq3/WKH5uOc05jLKzZsuyekCrRChU/L08orbe5ANiCYI3QPQ1lzZNfXGN
8D4cC75pNtw7u6alH+XBgnpjTqBhBkBqXTgQ0DDKybBQxJdfwt5fRpviIpA2D3n2LTCbrYKy
HzmD60cdhAJ4NWQwbF</vt:lpwstr>
  </property>
  <property fmtid="{D5CDD505-2E9C-101B-9397-08002B2CF9AE}" pid="22" name="_2015_ms_pID_7253431">
    <vt:lpwstr>XbOeInw2PgmLdoJ76X+XvVa8y7rwuoE/D5kEFpPEErX51f9xCfIlhm
LBcnFPLb2qe4uHwB6vSnedt83peeO9kKDDVDUiD2JWrf8Pprp8aaTEsEFIDjXc1rb7RLoxHa
dFpXk4yPYuve2KxxoR2JfFBz5jJ2SALYQv3DO/fMZGP7ol2oOhyRHB8JGutO3ioIZHFInvH/
RzA8YdbBq8Z6hw3FgDYINC2m/L62TXYFLi0I</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