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61755F" w14:textId="28E5FABA" w:rsidR="00B55079" w:rsidRPr="00A703AF" w:rsidRDefault="00B55079" w:rsidP="00B55079">
      <w:pPr>
        <w:pStyle w:val="Header"/>
        <w:tabs>
          <w:tab w:val="left" w:pos="7799"/>
        </w:tabs>
        <w:spacing w:line="280" w:lineRule="exact"/>
        <w:rPr>
          <w:sz w:val="24"/>
          <w:lang w:eastAsia="zh-CN"/>
        </w:rPr>
      </w:pPr>
      <w:bookmarkStart w:id="0" w:name="OLE_LINK146"/>
      <w:bookmarkStart w:id="1" w:name="OLE_LINK147"/>
      <w:bookmarkStart w:id="2" w:name="OLE_LINK9"/>
      <w:bookmarkStart w:id="3" w:name="OLE_LINK41"/>
      <w:bookmarkStart w:id="4" w:name="OLE_LINK40"/>
      <w:r w:rsidRPr="00A703AF">
        <w:rPr>
          <w:sz w:val="24"/>
          <w:lang w:eastAsia="zh-CN"/>
        </w:rPr>
        <w:t>3GP</w:t>
      </w:r>
      <w:r>
        <w:rPr>
          <w:sz w:val="24"/>
          <w:lang w:eastAsia="zh-CN"/>
        </w:rPr>
        <w:t>P TSG-RAN WG4 Meeting #108</w:t>
      </w:r>
      <w:r w:rsidRPr="00A703AF">
        <w:rPr>
          <w:sz w:val="24"/>
          <w:lang w:eastAsia="zh-CN"/>
        </w:rPr>
        <w:t xml:space="preserve">                          </w:t>
      </w:r>
      <w:r w:rsidRPr="00A703AF">
        <w:rPr>
          <w:sz w:val="24"/>
          <w:lang w:eastAsia="zh-CN"/>
        </w:rPr>
        <w:tab/>
      </w:r>
      <w:r>
        <w:rPr>
          <w:sz w:val="24"/>
          <w:lang w:eastAsia="zh-CN"/>
        </w:rPr>
        <w:tab/>
      </w:r>
      <w:r>
        <w:rPr>
          <w:sz w:val="24"/>
          <w:lang w:eastAsia="zh-CN"/>
        </w:rPr>
        <w:tab/>
      </w:r>
      <w:r w:rsidR="007941AD" w:rsidRPr="007941AD">
        <w:rPr>
          <w:sz w:val="24"/>
          <w:lang w:eastAsia="zh-CN"/>
        </w:rPr>
        <w:t>R4-2313589</w:t>
      </w:r>
    </w:p>
    <w:bookmarkEnd w:id="0"/>
    <w:bookmarkEnd w:id="1"/>
    <w:bookmarkEnd w:id="2"/>
    <w:bookmarkEnd w:id="3"/>
    <w:bookmarkEnd w:id="4"/>
    <w:p w14:paraId="60E0952D" w14:textId="77777777" w:rsidR="00B55079" w:rsidRPr="00376830" w:rsidRDefault="00B55079" w:rsidP="00B55079">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376830">
        <w:rPr>
          <w:rFonts w:eastAsia="SimSun" w:cs="Arial"/>
          <w:sz w:val="24"/>
          <w:szCs w:val="24"/>
          <w:lang w:eastAsia="zh-CN"/>
        </w:rPr>
        <w:t xml:space="preserve">, </w:t>
      </w:r>
      <w:r>
        <w:rPr>
          <w:rFonts w:eastAsia="SimSun" w:cs="Arial"/>
          <w:sz w:val="24"/>
          <w:szCs w:val="24"/>
          <w:lang w:eastAsia="zh-CN"/>
        </w:rPr>
        <w:t>France</w:t>
      </w:r>
      <w:r w:rsidRPr="00376830">
        <w:rPr>
          <w:rFonts w:eastAsia="SimSun" w:cs="Arial"/>
          <w:sz w:val="24"/>
          <w:szCs w:val="24"/>
          <w:lang w:eastAsia="zh-CN"/>
        </w:rPr>
        <w:t xml:space="preserve">,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1</w:t>
      </w:r>
      <w:r w:rsidRPr="00376830">
        <w:rPr>
          <w:rFonts w:eastAsia="SimSun" w:cs="Arial"/>
          <w:sz w:val="24"/>
          <w:szCs w:val="24"/>
          <w:lang w:eastAsia="zh-CN"/>
        </w:rPr>
        <w:t xml:space="preserve"> –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5</w:t>
      </w:r>
      <w:r w:rsidRPr="00376830">
        <w:rPr>
          <w:rFonts w:eastAsia="SimSun" w:cs="Arial"/>
          <w:sz w:val="24"/>
          <w:szCs w:val="24"/>
          <w:lang w:eastAsia="zh-CN"/>
        </w:rPr>
        <w:t>, 2023</w:t>
      </w:r>
      <w:bookmarkStart w:id="5" w:name="_GoBack"/>
      <w:bookmarkEnd w:id="5"/>
    </w:p>
    <w:p w14:paraId="55CADE23" w14:textId="77777777" w:rsidR="00077732" w:rsidRPr="004A029C" w:rsidRDefault="00077732" w:rsidP="00B5301A">
      <w:pPr>
        <w:pStyle w:val="Header"/>
        <w:tabs>
          <w:tab w:val="right" w:pos="9781"/>
          <w:tab w:val="right" w:pos="13323"/>
        </w:tabs>
        <w:spacing w:before="60" w:after="60"/>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B108F0" w:rsidR="001E41F3" w:rsidRPr="00410371" w:rsidRDefault="007C33E9" w:rsidP="00E230ED">
            <w:pPr>
              <w:pStyle w:val="CRCoverPage"/>
              <w:spacing w:after="0"/>
              <w:ind w:right="280"/>
              <w:jc w:val="right"/>
              <w:rPr>
                <w:b/>
                <w:noProof/>
                <w:sz w:val="28"/>
              </w:rPr>
            </w:pPr>
            <w:r>
              <w:rPr>
                <w:b/>
                <w:noProof/>
                <w:sz w:val="28"/>
              </w:rPr>
              <w:t>3</w:t>
            </w:r>
            <w:r w:rsidR="007B461C">
              <w:rPr>
                <w:b/>
                <w:noProof/>
                <w:sz w:val="28"/>
              </w:rPr>
              <w:t>8</w:t>
            </w:r>
            <w:r w:rsidR="00B5301A">
              <w:rPr>
                <w:b/>
                <w:noProof/>
                <w:sz w:val="28"/>
              </w:rPr>
              <w:t>.</w:t>
            </w:r>
            <w:r w:rsidR="00DF1EB1">
              <w:rPr>
                <w:b/>
                <w:noProof/>
                <w:sz w:val="28"/>
              </w:rPr>
              <w:t>85</w:t>
            </w:r>
            <w:r w:rsidR="00A07D91">
              <w:rPr>
                <w:b/>
                <w:noProof/>
                <w:sz w:val="28"/>
              </w:rPr>
              <w:t>2</w:t>
            </w:r>
          </w:p>
        </w:tc>
        <w:tc>
          <w:tcPr>
            <w:tcW w:w="709" w:type="dxa"/>
          </w:tcPr>
          <w:p w14:paraId="77009707" w14:textId="77777777" w:rsidR="001E41F3" w:rsidRPr="00331C6C" w:rsidRDefault="001E41F3">
            <w:pPr>
              <w:pStyle w:val="CRCoverPage"/>
              <w:spacing w:after="0"/>
              <w:jc w:val="center"/>
              <w:rPr>
                <w:noProof/>
              </w:rPr>
            </w:pPr>
            <w:r w:rsidRPr="00331C6C">
              <w:rPr>
                <w:b/>
                <w:noProof/>
                <w:sz w:val="28"/>
              </w:rPr>
              <w:t>CR</w:t>
            </w:r>
          </w:p>
        </w:tc>
        <w:tc>
          <w:tcPr>
            <w:tcW w:w="1276" w:type="dxa"/>
            <w:shd w:val="pct30" w:color="FFFF00" w:fill="auto"/>
          </w:tcPr>
          <w:p w14:paraId="6CAED29D" w14:textId="6D655498" w:rsidR="001E41F3" w:rsidRPr="00331C6C" w:rsidRDefault="00331C6C" w:rsidP="00763CB3">
            <w:pPr>
              <w:pStyle w:val="CRCoverPage"/>
              <w:spacing w:after="0"/>
              <w:rPr>
                <w:noProof/>
              </w:rPr>
            </w:pPr>
            <w:r w:rsidRPr="00331C6C">
              <w:rPr>
                <w:b/>
                <w:noProof/>
                <w:sz w:val="28"/>
              </w:rPr>
              <w:t>0003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70920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4EA99E" w:rsidR="001E41F3" w:rsidRPr="00410371" w:rsidRDefault="00A03875" w:rsidP="00E230ED">
            <w:pPr>
              <w:pStyle w:val="CRCoverPage"/>
              <w:spacing w:after="0"/>
              <w:jc w:val="center"/>
              <w:rPr>
                <w:noProof/>
                <w:sz w:val="28"/>
              </w:rPr>
            </w:pPr>
            <w:r>
              <w:rPr>
                <w:b/>
                <w:noProof/>
                <w:sz w:val="28"/>
              </w:rPr>
              <w:t>1</w:t>
            </w:r>
            <w:r w:rsidR="00765FC7">
              <w:rPr>
                <w:b/>
                <w:noProof/>
                <w:sz w:val="28"/>
              </w:rPr>
              <w:t>7</w:t>
            </w:r>
            <w:r w:rsidR="00E230ED">
              <w:rPr>
                <w:b/>
                <w:noProof/>
                <w:sz w:val="28"/>
              </w:rPr>
              <w:t>.</w:t>
            </w:r>
            <w:r w:rsidR="00DF1EB1">
              <w:rPr>
                <w:b/>
                <w:noProof/>
                <w:sz w:val="28"/>
              </w:rPr>
              <w:t>2</w:t>
            </w:r>
            <w:r w:rsidR="004A04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DD7CB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05C276" w:rsidR="00F25D98" w:rsidRDefault="004A042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6A7077" w:rsidR="001E41F3" w:rsidRDefault="00161BC6" w:rsidP="00EC4C71">
            <w:pPr>
              <w:pStyle w:val="CRCoverPage"/>
              <w:spacing w:after="0"/>
              <w:ind w:left="100"/>
              <w:rPr>
                <w:noProof/>
              </w:rPr>
            </w:pPr>
            <w:r w:rsidRPr="00161BC6">
              <w:rPr>
                <w:noProof/>
              </w:rPr>
              <w:t>[NR_RAIL_EU_900MHz-Core, NR_RAIL_EU_1900MHz_TDD-Core] CR to TR 38.85</w:t>
            </w:r>
            <w:r w:rsidR="00A07D91">
              <w:rPr>
                <w:noProof/>
              </w:rPr>
              <w:t>2</w:t>
            </w:r>
            <w:r w:rsidRPr="00161BC6">
              <w:rPr>
                <w:noProof/>
              </w:rPr>
              <w:t>: corrections of RMR-specific BS requirements derivation for band n10</w:t>
            </w:r>
            <w:r w:rsidR="00797300">
              <w:rPr>
                <w:noProof/>
              </w:rPr>
              <w:t>1</w:t>
            </w:r>
            <w:r w:rsidRPr="00161BC6">
              <w:rPr>
                <w:noProof/>
              </w:rPr>
              <w:t>,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70C61" w14:paraId="46D5D7C2" w14:textId="77777777" w:rsidTr="00547111">
        <w:tc>
          <w:tcPr>
            <w:tcW w:w="1843" w:type="dxa"/>
            <w:tcBorders>
              <w:left w:val="single" w:sz="4" w:space="0" w:color="auto"/>
            </w:tcBorders>
          </w:tcPr>
          <w:p w14:paraId="45A6C2C4" w14:textId="77777777" w:rsidR="00070C61" w:rsidRDefault="00070C61" w:rsidP="00070C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5EA940" w:rsidR="00070C61" w:rsidRDefault="00070C61" w:rsidP="00070C61">
            <w:pPr>
              <w:pStyle w:val="CRCoverPage"/>
              <w:tabs>
                <w:tab w:val="left" w:pos="1759"/>
              </w:tabs>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070C61" w14:paraId="4196B218" w14:textId="77777777" w:rsidTr="00547111">
        <w:tc>
          <w:tcPr>
            <w:tcW w:w="1843" w:type="dxa"/>
            <w:tcBorders>
              <w:left w:val="single" w:sz="4" w:space="0" w:color="auto"/>
            </w:tcBorders>
          </w:tcPr>
          <w:p w14:paraId="14C300BA" w14:textId="77777777" w:rsidR="00070C61" w:rsidRDefault="00070C61" w:rsidP="00070C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8FCF1F" w:rsidR="00070C61" w:rsidRDefault="00070C61" w:rsidP="00070C61">
            <w:pPr>
              <w:pStyle w:val="CRCoverPage"/>
              <w:spacing w:after="0"/>
              <w:ind w:left="100"/>
              <w:rPr>
                <w:noProof/>
              </w:rPr>
            </w:pPr>
            <w:r>
              <w:t>R4</w:t>
            </w:r>
            <w:r>
              <w:fldChar w:fldCharType="begin"/>
            </w:r>
            <w:r>
              <w:instrText xml:space="preserve"> DOCPROPERTY  SourceIfTsg  \* MERGEFORMAT </w:instrText>
            </w:r>
            <w:r>
              <w:fldChar w:fldCharType="end"/>
            </w:r>
          </w:p>
        </w:tc>
      </w:tr>
      <w:tr w:rsidR="00070C61" w14:paraId="76303739" w14:textId="77777777" w:rsidTr="00547111">
        <w:tc>
          <w:tcPr>
            <w:tcW w:w="1843" w:type="dxa"/>
            <w:tcBorders>
              <w:left w:val="single" w:sz="4" w:space="0" w:color="auto"/>
            </w:tcBorders>
          </w:tcPr>
          <w:p w14:paraId="4D3B1657" w14:textId="77777777" w:rsidR="00070C61" w:rsidRDefault="00070C61" w:rsidP="00070C61">
            <w:pPr>
              <w:pStyle w:val="CRCoverPage"/>
              <w:spacing w:after="0"/>
              <w:rPr>
                <w:b/>
                <w:i/>
                <w:noProof/>
                <w:sz w:val="8"/>
                <w:szCs w:val="8"/>
              </w:rPr>
            </w:pPr>
          </w:p>
        </w:tc>
        <w:tc>
          <w:tcPr>
            <w:tcW w:w="7797" w:type="dxa"/>
            <w:gridSpan w:val="10"/>
            <w:tcBorders>
              <w:right w:val="single" w:sz="4" w:space="0" w:color="auto"/>
            </w:tcBorders>
          </w:tcPr>
          <w:p w14:paraId="6ED4D65A" w14:textId="77777777" w:rsidR="00070C61" w:rsidRDefault="00070C61" w:rsidP="00070C61">
            <w:pPr>
              <w:pStyle w:val="CRCoverPage"/>
              <w:spacing w:after="0"/>
              <w:rPr>
                <w:noProof/>
                <w:sz w:val="8"/>
                <w:szCs w:val="8"/>
              </w:rPr>
            </w:pPr>
          </w:p>
        </w:tc>
      </w:tr>
      <w:tr w:rsidR="00070C61" w14:paraId="50563E52" w14:textId="77777777" w:rsidTr="00547111">
        <w:tc>
          <w:tcPr>
            <w:tcW w:w="1843" w:type="dxa"/>
            <w:tcBorders>
              <w:left w:val="single" w:sz="4" w:space="0" w:color="auto"/>
            </w:tcBorders>
          </w:tcPr>
          <w:p w14:paraId="32C381B7" w14:textId="77777777" w:rsidR="00070C61" w:rsidRDefault="00070C61" w:rsidP="00070C6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CC92D2B" w:rsidR="00070C61" w:rsidRPr="003C14E7" w:rsidRDefault="006E17F5" w:rsidP="00070C61">
            <w:pPr>
              <w:pStyle w:val="CRCoverPage"/>
              <w:spacing w:after="0"/>
              <w:ind w:left="100"/>
              <w:rPr>
                <w:noProof/>
                <w:lang w:val="en-US"/>
              </w:rPr>
            </w:pPr>
            <w:r w:rsidRPr="006E17F5">
              <w:rPr>
                <w:noProof/>
              </w:rPr>
              <w:t>NR_RAIL_EU_900MHz-Core, NR_RAIL_EU_1900MHz_TDD-Core</w:t>
            </w:r>
          </w:p>
        </w:tc>
        <w:tc>
          <w:tcPr>
            <w:tcW w:w="567" w:type="dxa"/>
            <w:tcBorders>
              <w:left w:val="nil"/>
            </w:tcBorders>
          </w:tcPr>
          <w:p w14:paraId="61A86BCF" w14:textId="77777777" w:rsidR="00070C61" w:rsidRDefault="00070C61" w:rsidP="00070C61">
            <w:pPr>
              <w:pStyle w:val="CRCoverPage"/>
              <w:spacing w:after="0"/>
              <w:ind w:right="100"/>
              <w:rPr>
                <w:noProof/>
              </w:rPr>
            </w:pPr>
          </w:p>
        </w:tc>
        <w:tc>
          <w:tcPr>
            <w:tcW w:w="1417" w:type="dxa"/>
            <w:gridSpan w:val="3"/>
            <w:tcBorders>
              <w:left w:val="nil"/>
            </w:tcBorders>
          </w:tcPr>
          <w:p w14:paraId="153CBFB1" w14:textId="77777777" w:rsidR="00070C61" w:rsidRDefault="00070C61" w:rsidP="00070C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6FE258" w:rsidR="00070C61" w:rsidRDefault="00EC4C71" w:rsidP="00EC4C71">
            <w:pPr>
              <w:pStyle w:val="CRCoverPage"/>
              <w:spacing w:after="0"/>
              <w:ind w:left="100"/>
              <w:rPr>
                <w:noProof/>
              </w:rPr>
            </w:pPr>
            <w:r>
              <w:rPr>
                <w:noProof/>
              </w:rPr>
              <w:t>2023-</w:t>
            </w:r>
            <w:r w:rsidR="00B55079">
              <w:rPr>
                <w:noProof/>
              </w:rPr>
              <w:t>08</w:t>
            </w:r>
            <w:r w:rsidR="00070C61">
              <w:rPr>
                <w:noProof/>
              </w:rPr>
              <w:t>-1</w:t>
            </w:r>
            <w:r w:rsidR="00B55079">
              <w:rPr>
                <w:noProof/>
              </w:rPr>
              <w:t>1</w:t>
            </w:r>
          </w:p>
        </w:tc>
      </w:tr>
      <w:tr w:rsidR="00070C61" w14:paraId="690C7843" w14:textId="77777777" w:rsidTr="00547111">
        <w:tc>
          <w:tcPr>
            <w:tcW w:w="1843" w:type="dxa"/>
            <w:tcBorders>
              <w:left w:val="single" w:sz="4" w:space="0" w:color="auto"/>
            </w:tcBorders>
          </w:tcPr>
          <w:p w14:paraId="17A1A642" w14:textId="77777777" w:rsidR="00070C61" w:rsidRDefault="00070C61" w:rsidP="00070C61">
            <w:pPr>
              <w:pStyle w:val="CRCoverPage"/>
              <w:spacing w:after="0"/>
              <w:rPr>
                <w:b/>
                <w:i/>
                <w:noProof/>
                <w:sz w:val="8"/>
                <w:szCs w:val="8"/>
              </w:rPr>
            </w:pPr>
          </w:p>
        </w:tc>
        <w:tc>
          <w:tcPr>
            <w:tcW w:w="1986" w:type="dxa"/>
            <w:gridSpan w:val="4"/>
          </w:tcPr>
          <w:p w14:paraId="2F73FCFB" w14:textId="77777777" w:rsidR="00070C61" w:rsidRDefault="00070C61" w:rsidP="00070C61">
            <w:pPr>
              <w:pStyle w:val="CRCoverPage"/>
              <w:spacing w:after="0"/>
              <w:rPr>
                <w:noProof/>
                <w:sz w:val="8"/>
                <w:szCs w:val="8"/>
              </w:rPr>
            </w:pPr>
          </w:p>
        </w:tc>
        <w:tc>
          <w:tcPr>
            <w:tcW w:w="2267" w:type="dxa"/>
            <w:gridSpan w:val="2"/>
          </w:tcPr>
          <w:p w14:paraId="0FBCFC35" w14:textId="77777777" w:rsidR="00070C61" w:rsidRDefault="00070C61" w:rsidP="00070C61">
            <w:pPr>
              <w:pStyle w:val="CRCoverPage"/>
              <w:spacing w:after="0"/>
              <w:rPr>
                <w:noProof/>
                <w:sz w:val="8"/>
                <w:szCs w:val="8"/>
              </w:rPr>
            </w:pPr>
          </w:p>
        </w:tc>
        <w:tc>
          <w:tcPr>
            <w:tcW w:w="1417" w:type="dxa"/>
            <w:gridSpan w:val="3"/>
          </w:tcPr>
          <w:p w14:paraId="60243A9E" w14:textId="77777777" w:rsidR="00070C61" w:rsidRDefault="00070C61" w:rsidP="00070C61">
            <w:pPr>
              <w:pStyle w:val="CRCoverPage"/>
              <w:spacing w:after="0"/>
              <w:rPr>
                <w:noProof/>
                <w:sz w:val="8"/>
                <w:szCs w:val="8"/>
              </w:rPr>
            </w:pPr>
          </w:p>
        </w:tc>
        <w:tc>
          <w:tcPr>
            <w:tcW w:w="2127" w:type="dxa"/>
            <w:tcBorders>
              <w:right w:val="single" w:sz="4" w:space="0" w:color="auto"/>
            </w:tcBorders>
          </w:tcPr>
          <w:p w14:paraId="68E9B688" w14:textId="77777777" w:rsidR="00070C61" w:rsidRDefault="00070C61" w:rsidP="00070C61">
            <w:pPr>
              <w:pStyle w:val="CRCoverPage"/>
              <w:spacing w:after="0"/>
              <w:rPr>
                <w:noProof/>
                <w:sz w:val="8"/>
                <w:szCs w:val="8"/>
              </w:rPr>
            </w:pPr>
          </w:p>
        </w:tc>
      </w:tr>
      <w:tr w:rsidR="00070C61" w14:paraId="13D4AF59" w14:textId="77777777" w:rsidTr="00547111">
        <w:trPr>
          <w:cantSplit/>
        </w:trPr>
        <w:tc>
          <w:tcPr>
            <w:tcW w:w="1843" w:type="dxa"/>
            <w:tcBorders>
              <w:left w:val="single" w:sz="4" w:space="0" w:color="auto"/>
            </w:tcBorders>
          </w:tcPr>
          <w:p w14:paraId="1E6EA205" w14:textId="77777777" w:rsidR="00070C61" w:rsidRDefault="00070C61" w:rsidP="00070C61">
            <w:pPr>
              <w:pStyle w:val="CRCoverPage"/>
              <w:tabs>
                <w:tab w:val="right" w:pos="1759"/>
              </w:tabs>
              <w:spacing w:after="0"/>
              <w:rPr>
                <w:b/>
                <w:i/>
                <w:noProof/>
              </w:rPr>
            </w:pPr>
            <w:r>
              <w:rPr>
                <w:b/>
                <w:i/>
                <w:noProof/>
              </w:rPr>
              <w:t>Category:</w:t>
            </w:r>
          </w:p>
        </w:tc>
        <w:tc>
          <w:tcPr>
            <w:tcW w:w="851" w:type="dxa"/>
            <w:shd w:val="pct30" w:color="FFFF00" w:fill="auto"/>
          </w:tcPr>
          <w:p w14:paraId="154A6113" w14:textId="70AF399D" w:rsidR="00070C61" w:rsidRDefault="00070C61" w:rsidP="00070C61">
            <w:pPr>
              <w:pStyle w:val="CRCoverPage"/>
              <w:spacing w:after="0"/>
              <w:ind w:left="100" w:right="-609"/>
              <w:rPr>
                <w:b/>
                <w:noProof/>
              </w:rPr>
            </w:pPr>
            <w:r>
              <w:rPr>
                <w:b/>
                <w:noProof/>
              </w:rPr>
              <w:t>F</w:t>
            </w:r>
          </w:p>
        </w:tc>
        <w:tc>
          <w:tcPr>
            <w:tcW w:w="3402" w:type="dxa"/>
            <w:gridSpan w:val="5"/>
            <w:tcBorders>
              <w:left w:val="nil"/>
            </w:tcBorders>
          </w:tcPr>
          <w:p w14:paraId="617AE5C6" w14:textId="77777777" w:rsidR="00070C61" w:rsidRDefault="00070C61" w:rsidP="00070C61">
            <w:pPr>
              <w:pStyle w:val="CRCoverPage"/>
              <w:spacing w:after="0"/>
              <w:rPr>
                <w:noProof/>
              </w:rPr>
            </w:pPr>
          </w:p>
        </w:tc>
        <w:tc>
          <w:tcPr>
            <w:tcW w:w="1417" w:type="dxa"/>
            <w:gridSpan w:val="3"/>
            <w:tcBorders>
              <w:left w:val="nil"/>
            </w:tcBorders>
          </w:tcPr>
          <w:p w14:paraId="42CDCEE5" w14:textId="77777777" w:rsidR="00070C61" w:rsidRDefault="00070C61" w:rsidP="00070C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090EB" w:rsidR="00070C61" w:rsidRDefault="00070C61" w:rsidP="00070C61">
            <w:pPr>
              <w:pStyle w:val="CRCoverPage"/>
              <w:spacing w:after="0"/>
              <w:ind w:left="100"/>
              <w:rPr>
                <w:noProof/>
              </w:rPr>
            </w:pPr>
            <w:r>
              <w:rPr>
                <w:noProof/>
              </w:rPr>
              <w:t>Rel-1</w:t>
            </w:r>
            <w:r w:rsidR="006E17F5">
              <w:rPr>
                <w:noProof/>
              </w:rPr>
              <w:t>7</w:t>
            </w:r>
          </w:p>
        </w:tc>
      </w:tr>
      <w:tr w:rsidR="00070C61" w14:paraId="30122F0C" w14:textId="77777777" w:rsidTr="00547111">
        <w:tc>
          <w:tcPr>
            <w:tcW w:w="1843" w:type="dxa"/>
            <w:tcBorders>
              <w:left w:val="single" w:sz="4" w:space="0" w:color="auto"/>
              <w:bottom w:val="single" w:sz="4" w:space="0" w:color="auto"/>
            </w:tcBorders>
          </w:tcPr>
          <w:p w14:paraId="615796D0" w14:textId="77777777" w:rsidR="00070C61" w:rsidRDefault="00070C61" w:rsidP="00070C61">
            <w:pPr>
              <w:pStyle w:val="CRCoverPage"/>
              <w:spacing w:after="0"/>
              <w:rPr>
                <w:b/>
                <w:i/>
                <w:noProof/>
              </w:rPr>
            </w:pPr>
          </w:p>
        </w:tc>
        <w:tc>
          <w:tcPr>
            <w:tcW w:w="4677" w:type="dxa"/>
            <w:gridSpan w:val="8"/>
            <w:tcBorders>
              <w:bottom w:val="single" w:sz="4" w:space="0" w:color="auto"/>
            </w:tcBorders>
          </w:tcPr>
          <w:p w14:paraId="78418D37" w14:textId="77777777" w:rsidR="00070C61" w:rsidRDefault="00070C61" w:rsidP="00070C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70C61" w:rsidRDefault="00070C61" w:rsidP="00070C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70C61" w:rsidRPr="007C2097" w:rsidRDefault="00070C61" w:rsidP="00070C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70C61" w14:paraId="7FBEB8E7" w14:textId="77777777" w:rsidTr="00547111">
        <w:tc>
          <w:tcPr>
            <w:tcW w:w="1843" w:type="dxa"/>
          </w:tcPr>
          <w:p w14:paraId="44A3A604" w14:textId="77777777" w:rsidR="00070C61" w:rsidRDefault="00070C61" w:rsidP="00070C61">
            <w:pPr>
              <w:pStyle w:val="CRCoverPage"/>
              <w:spacing w:after="0"/>
              <w:rPr>
                <w:b/>
                <w:i/>
                <w:noProof/>
                <w:sz w:val="8"/>
                <w:szCs w:val="8"/>
              </w:rPr>
            </w:pPr>
          </w:p>
        </w:tc>
        <w:tc>
          <w:tcPr>
            <w:tcW w:w="7797" w:type="dxa"/>
            <w:gridSpan w:val="10"/>
          </w:tcPr>
          <w:p w14:paraId="5524CC4E" w14:textId="77777777" w:rsidR="00070C61" w:rsidRDefault="00070C61" w:rsidP="00070C61">
            <w:pPr>
              <w:pStyle w:val="CRCoverPage"/>
              <w:spacing w:after="0"/>
              <w:rPr>
                <w:noProof/>
                <w:sz w:val="8"/>
                <w:szCs w:val="8"/>
              </w:rPr>
            </w:pPr>
          </w:p>
        </w:tc>
      </w:tr>
      <w:tr w:rsidR="00070C61" w14:paraId="1256F52C" w14:textId="77777777" w:rsidTr="00547111">
        <w:tc>
          <w:tcPr>
            <w:tcW w:w="2694" w:type="dxa"/>
            <w:gridSpan w:val="2"/>
            <w:tcBorders>
              <w:top w:val="single" w:sz="4" w:space="0" w:color="auto"/>
              <w:left w:val="single" w:sz="4" w:space="0" w:color="auto"/>
            </w:tcBorders>
          </w:tcPr>
          <w:p w14:paraId="52C87DB0" w14:textId="77777777" w:rsidR="00070C61" w:rsidRPr="009B6804" w:rsidRDefault="00070C61" w:rsidP="00070C61">
            <w:pPr>
              <w:pStyle w:val="CRCoverPage"/>
              <w:tabs>
                <w:tab w:val="right" w:pos="2184"/>
              </w:tabs>
              <w:spacing w:after="0"/>
              <w:rPr>
                <w:b/>
                <w:i/>
                <w:noProof/>
              </w:rPr>
            </w:pPr>
            <w:bookmarkStart w:id="7" w:name="_Hlk142643362"/>
            <w:r w:rsidRPr="009B680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9A5860" w:rsidR="00534139" w:rsidRPr="009B6804" w:rsidRDefault="00534139" w:rsidP="002C2DCD">
            <w:pPr>
              <w:pStyle w:val="CRCoverPage"/>
              <w:spacing w:after="0"/>
              <w:ind w:left="100"/>
            </w:pPr>
            <w:r w:rsidRPr="009B6804">
              <w:t xml:space="preserve">Referring to the LS received from ECC WG FM in </w:t>
            </w:r>
            <w:bookmarkStart w:id="8" w:name="_Hlk142645756"/>
            <w:r w:rsidRPr="009B6804">
              <w:t xml:space="preserve">R4-2311003 </w:t>
            </w:r>
            <w:bookmarkEnd w:id="8"/>
            <w:r w:rsidRPr="009B6804">
              <w:t xml:space="preserve">and related discussion paper in </w:t>
            </w:r>
            <w:r w:rsidR="00331C6C" w:rsidRPr="00331C6C">
              <w:t>R4-2313584</w:t>
            </w:r>
            <w:r w:rsidRPr="009B6804">
              <w:t xml:space="preserve">, this CR corrects RMR specific BS RF requirements </w:t>
            </w:r>
            <w:r w:rsidR="009B6804" w:rsidRPr="009B6804">
              <w:t xml:space="preserve">derivation </w:t>
            </w:r>
            <w:r w:rsidRPr="009B6804">
              <w:t>for n10</w:t>
            </w:r>
            <w:r w:rsidR="00797300">
              <w:t>1</w:t>
            </w:r>
            <w:r w:rsidRPr="009B6804">
              <w:t xml:space="preserve">, to </w:t>
            </w:r>
            <w:r w:rsidR="002C2DCD" w:rsidRPr="009B6804">
              <w:t xml:space="preserve">fix the antenna gain assumption, and to remove redundant requirements. </w:t>
            </w:r>
          </w:p>
        </w:tc>
      </w:tr>
      <w:tr w:rsidR="00070C61" w14:paraId="4CA74D09" w14:textId="77777777" w:rsidTr="00547111">
        <w:tc>
          <w:tcPr>
            <w:tcW w:w="2694" w:type="dxa"/>
            <w:gridSpan w:val="2"/>
            <w:tcBorders>
              <w:left w:val="single" w:sz="4" w:space="0" w:color="auto"/>
            </w:tcBorders>
          </w:tcPr>
          <w:p w14:paraId="2D0866D6" w14:textId="7FBF0778" w:rsidR="00070C61" w:rsidRPr="009B6804" w:rsidRDefault="00070C61" w:rsidP="00070C61">
            <w:pPr>
              <w:pStyle w:val="CRCoverPage"/>
              <w:spacing w:after="0"/>
              <w:rPr>
                <w:b/>
                <w:i/>
                <w:noProof/>
                <w:sz w:val="8"/>
                <w:szCs w:val="8"/>
              </w:rPr>
            </w:pPr>
          </w:p>
        </w:tc>
        <w:tc>
          <w:tcPr>
            <w:tcW w:w="6946" w:type="dxa"/>
            <w:gridSpan w:val="9"/>
            <w:tcBorders>
              <w:right w:val="single" w:sz="4" w:space="0" w:color="auto"/>
            </w:tcBorders>
          </w:tcPr>
          <w:p w14:paraId="365DEF04" w14:textId="77777777" w:rsidR="00070C61" w:rsidRPr="009B6804" w:rsidRDefault="00070C61" w:rsidP="00070C61">
            <w:pPr>
              <w:pStyle w:val="CRCoverPage"/>
              <w:spacing w:after="0"/>
              <w:rPr>
                <w:noProof/>
                <w:sz w:val="8"/>
                <w:szCs w:val="8"/>
              </w:rPr>
            </w:pPr>
          </w:p>
        </w:tc>
      </w:tr>
      <w:tr w:rsidR="00070C61" w14:paraId="21016551" w14:textId="77777777" w:rsidTr="00547111">
        <w:tc>
          <w:tcPr>
            <w:tcW w:w="2694" w:type="dxa"/>
            <w:gridSpan w:val="2"/>
            <w:tcBorders>
              <w:left w:val="single" w:sz="4" w:space="0" w:color="auto"/>
            </w:tcBorders>
          </w:tcPr>
          <w:p w14:paraId="49433147" w14:textId="77777777" w:rsidR="00070C61" w:rsidRPr="009B6804" w:rsidRDefault="00070C61" w:rsidP="00070C61">
            <w:pPr>
              <w:pStyle w:val="CRCoverPage"/>
              <w:tabs>
                <w:tab w:val="right" w:pos="2184"/>
              </w:tabs>
              <w:spacing w:after="0"/>
              <w:rPr>
                <w:b/>
                <w:i/>
                <w:noProof/>
              </w:rPr>
            </w:pPr>
            <w:r w:rsidRPr="009B6804">
              <w:rPr>
                <w:b/>
                <w:i/>
                <w:noProof/>
              </w:rPr>
              <w:t>Summary of change:</w:t>
            </w:r>
          </w:p>
        </w:tc>
        <w:tc>
          <w:tcPr>
            <w:tcW w:w="6946" w:type="dxa"/>
            <w:gridSpan w:val="9"/>
            <w:tcBorders>
              <w:right w:val="single" w:sz="4" w:space="0" w:color="auto"/>
            </w:tcBorders>
            <w:shd w:val="pct30" w:color="FFFF00" w:fill="auto"/>
          </w:tcPr>
          <w:p w14:paraId="14F6EADE" w14:textId="4686E02B" w:rsidR="00534139" w:rsidRPr="00852BFD" w:rsidRDefault="00534139" w:rsidP="001B14DC">
            <w:pPr>
              <w:pStyle w:val="CRCoverPage"/>
              <w:numPr>
                <w:ilvl w:val="0"/>
                <w:numId w:val="25"/>
              </w:numPr>
              <w:spacing w:after="0"/>
              <w:rPr>
                <w:noProof/>
              </w:rPr>
            </w:pPr>
            <w:r w:rsidRPr="00852BFD">
              <w:rPr>
                <w:noProof/>
              </w:rPr>
              <w:t>Correction of BS output power requirement</w:t>
            </w:r>
            <w:r w:rsidR="006C3A9E" w:rsidRPr="00852BFD">
              <w:rPr>
                <w:noProof/>
              </w:rPr>
              <w:t xml:space="preserve"> and T</w:t>
            </w:r>
            <w:r w:rsidR="009B6804" w:rsidRPr="00852BFD">
              <w:rPr>
                <w:noProof/>
              </w:rPr>
              <w:t>X</w:t>
            </w:r>
            <w:r w:rsidR="006C3A9E" w:rsidRPr="00852BFD">
              <w:rPr>
                <w:noProof/>
              </w:rPr>
              <w:t xml:space="preserve"> spur limits </w:t>
            </w:r>
            <w:r w:rsidRPr="00852BFD">
              <w:rPr>
                <w:noProof/>
              </w:rPr>
              <w:t>to remove antenna gain assumption and use manufacturer declaration</w:t>
            </w:r>
            <w:r w:rsidR="006C3A9E" w:rsidRPr="00852BFD">
              <w:rPr>
                <w:noProof/>
              </w:rPr>
              <w:t xml:space="preserve"> instead.</w:t>
            </w:r>
          </w:p>
          <w:p w14:paraId="31C656EC" w14:textId="3F52BCD8" w:rsidR="00534139" w:rsidRPr="00852BFD" w:rsidRDefault="009B6804" w:rsidP="001B14DC">
            <w:pPr>
              <w:pStyle w:val="CRCoverPage"/>
              <w:numPr>
                <w:ilvl w:val="0"/>
                <w:numId w:val="25"/>
              </w:numPr>
              <w:spacing w:after="0"/>
              <w:rPr>
                <w:noProof/>
              </w:rPr>
            </w:pPr>
            <w:r w:rsidRPr="00852BFD">
              <w:rPr>
                <w:noProof/>
              </w:rPr>
              <w:t xml:space="preserve">Address </w:t>
            </w:r>
            <w:r w:rsidR="00534139" w:rsidRPr="00852BFD">
              <w:rPr>
                <w:noProof/>
              </w:rPr>
              <w:t xml:space="preserve">redundant OBUE requirement. </w:t>
            </w:r>
          </w:p>
        </w:tc>
      </w:tr>
      <w:tr w:rsidR="00070C61" w14:paraId="1F886379" w14:textId="77777777" w:rsidTr="00547111">
        <w:tc>
          <w:tcPr>
            <w:tcW w:w="2694" w:type="dxa"/>
            <w:gridSpan w:val="2"/>
            <w:tcBorders>
              <w:left w:val="single" w:sz="4" w:space="0" w:color="auto"/>
            </w:tcBorders>
          </w:tcPr>
          <w:p w14:paraId="4D989623" w14:textId="431FBB92" w:rsidR="00070C61" w:rsidRPr="009B6804" w:rsidRDefault="00070C61" w:rsidP="00070C61">
            <w:pPr>
              <w:pStyle w:val="CRCoverPage"/>
              <w:spacing w:after="0"/>
              <w:rPr>
                <w:b/>
                <w:i/>
                <w:noProof/>
                <w:sz w:val="8"/>
                <w:szCs w:val="8"/>
              </w:rPr>
            </w:pPr>
          </w:p>
        </w:tc>
        <w:tc>
          <w:tcPr>
            <w:tcW w:w="6946" w:type="dxa"/>
            <w:gridSpan w:val="9"/>
            <w:tcBorders>
              <w:right w:val="single" w:sz="4" w:space="0" w:color="auto"/>
            </w:tcBorders>
          </w:tcPr>
          <w:p w14:paraId="71C4A204" w14:textId="77777777" w:rsidR="00070C61" w:rsidRPr="009B6804" w:rsidRDefault="00070C61" w:rsidP="00070C61">
            <w:pPr>
              <w:pStyle w:val="CRCoverPage"/>
              <w:spacing w:after="0"/>
              <w:rPr>
                <w:noProof/>
                <w:sz w:val="8"/>
                <w:szCs w:val="8"/>
              </w:rPr>
            </w:pPr>
          </w:p>
        </w:tc>
      </w:tr>
      <w:tr w:rsidR="00070C61" w14:paraId="678D7BF9" w14:textId="77777777" w:rsidTr="00547111">
        <w:tc>
          <w:tcPr>
            <w:tcW w:w="2694" w:type="dxa"/>
            <w:gridSpan w:val="2"/>
            <w:tcBorders>
              <w:left w:val="single" w:sz="4" w:space="0" w:color="auto"/>
              <w:bottom w:val="single" w:sz="4" w:space="0" w:color="auto"/>
            </w:tcBorders>
          </w:tcPr>
          <w:p w14:paraId="4E5CE1B6" w14:textId="77777777" w:rsidR="00070C61" w:rsidRPr="009B6804" w:rsidRDefault="00070C61" w:rsidP="00070C61">
            <w:pPr>
              <w:pStyle w:val="CRCoverPage"/>
              <w:tabs>
                <w:tab w:val="right" w:pos="2184"/>
              </w:tabs>
              <w:spacing w:after="0"/>
              <w:rPr>
                <w:b/>
                <w:i/>
                <w:noProof/>
              </w:rPr>
            </w:pPr>
            <w:r w:rsidRPr="009B680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BE25C7" w:rsidR="00070C61" w:rsidRPr="00852BFD" w:rsidRDefault="00534139" w:rsidP="00070C61">
            <w:pPr>
              <w:pStyle w:val="CRCoverPage"/>
              <w:spacing w:after="0"/>
              <w:ind w:left="100"/>
              <w:rPr>
                <w:noProof/>
              </w:rPr>
            </w:pPr>
            <w:r w:rsidRPr="00852BFD">
              <w:rPr>
                <w:noProof/>
              </w:rPr>
              <w:t xml:space="preserve">RMR specific requirements would not follow ECC WG FM feedback, and the agreed corrections. </w:t>
            </w:r>
          </w:p>
        </w:tc>
      </w:tr>
      <w:bookmarkEnd w:id="7"/>
      <w:tr w:rsidR="00070C61" w14:paraId="034AF533" w14:textId="77777777" w:rsidTr="00547111">
        <w:tc>
          <w:tcPr>
            <w:tcW w:w="2694" w:type="dxa"/>
            <w:gridSpan w:val="2"/>
          </w:tcPr>
          <w:p w14:paraId="39D9EB5B" w14:textId="77777777" w:rsidR="00070C61" w:rsidRDefault="00070C61" w:rsidP="00070C61">
            <w:pPr>
              <w:pStyle w:val="CRCoverPage"/>
              <w:spacing w:after="0"/>
              <w:rPr>
                <w:b/>
                <w:i/>
                <w:noProof/>
                <w:sz w:val="8"/>
                <w:szCs w:val="8"/>
              </w:rPr>
            </w:pPr>
          </w:p>
        </w:tc>
        <w:tc>
          <w:tcPr>
            <w:tcW w:w="6946" w:type="dxa"/>
            <w:gridSpan w:val="9"/>
          </w:tcPr>
          <w:p w14:paraId="7826CB1C" w14:textId="77777777" w:rsidR="00070C61" w:rsidRPr="00852BFD" w:rsidRDefault="00070C61" w:rsidP="00070C61">
            <w:pPr>
              <w:pStyle w:val="CRCoverPage"/>
              <w:spacing w:after="0"/>
              <w:rPr>
                <w:noProof/>
                <w:sz w:val="8"/>
                <w:szCs w:val="8"/>
              </w:rPr>
            </w:pPr>
          </w:p>
        </w:tc>
      </w:tr>
      <w:tr w:rsidR="00070C61" w14:paraId="6A17D7AC" w14:textId="77777777" w:rsidTr="00547111">
        <w:tc>
          <w:tcPr>
            <w:tcW w:w="2694" w:type="dxa"/>
            <w:gridSpan w:val="2"/>
            <w:tcBorders>
              <w:top w:val="single" w:sz="4" w:space="0" w:color="auto"/>
              <w:left w:val="single" w:sz="4" w:space="0" w:color="auto"/>
            </w:tcBorders>
          </w:tcPr>
          <w:p w14:paraId="6DAD5B19" w14:textId="77777777" w:rsidR="00070C61" w:rsidRDefault="00070C61" w:rsidP="00070C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97626C" w:rsidR="00070C61" w:rsidRPr="00852BFD" w:rsidRDefault="009B6804" w:rsidP="004203B8">
            <w:pPr>
              <w:pStyle w:val="CRCoverPage"/>
              <w:spacing w:after="0"/>
              <w:ind w:left="100"/>
              <w:rPr>
                <w:noProof/>
              </w:rPr>
            </w:pPr>
            <w:r w:rsidRPr="00852BFD">
              <w:rPr>
                <w:noProof/>
              </w:rPr>
              <w:t xml:space="preserve">2, </w:t>
            </w:r>
            <w:r w:rsidR="00852BFD" w:rsidRPr="00852BFD">
              <w:rPr>
                <w:noProof/>
              </w:rPr>
              <w:t xml:space="preserve">7.1.1, </w:t>
            </w:r>
            <w:r w:rsidRPr="00852BFD">
              <w:rPr>
                <w:noProof/>
              </w:rPr>
              <w:t xml:space="preserve">7.1.2.1, </w:t>
            </w:r>
            <w:r w:rsidR="00852BFD" w:rsidRPr="00852BFD">
              <w:rPr>
                <w:noProof/>
              </w:rPr>
              <w:t>7.1.2.2.2</w:t>
            </w:r>
            <w:r w:rsidRPr="00852BFD">
              <w:rPr>
                <w:noProof/>
              </w:rPr>
              <w:t xml:space="preserve">, </w:t>
            </w:r>
            <w:r w:rsidR="00852BFD" w:rsidRPr="00852BFD">
              <w:rPr>
                <w:noProof/>
              </w:rPr>
              <w:t xml:space="preserve">7.1.3.2, </w:t>
            </w:r>
            <w:r w:rsidR="00797300">
              <w:rPr>
                <w:noProof/>
              </w:rPr>
              <w:t xml:space="preserve">7.2.2, </w:t>
            </w:r>
            <w:r w:rsidRPr="00852BFD">
              <w:rPr>
                <w:noProof/>
              </w:rPr>
              <w:t>10</w:t>
            </w:r>
          </w:p>
        </w:tc>
      </w:tr>
      <w:tr w:rsidR="00070C61" w14:paraId="56E1E6C3" w14:textId="77777777" w:rsidTr="00547111">
        <w:tc>
          <w:tcPr>
            <w:tcW w:w="2694" w:type="dxa"/>
            <w:gridSpan w:val="2"/>
            <w:tcBorders>
              <w:left w:val="single" w:sz="4" w:space="0" w:color="auto"/>
            </w:tcBorders>
          </w:tcPr>
          <w:p w14:paraId="2FB9DE77" w14:textId="77777777"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0898542D" w14:textId="77777777" w:rsidR="00070C61" w:rsidRDefault="00070C61" w:rsidP="00070C61">
            <w:pPr>
              <w:pStyle w:val="CRCoverPage"/>
              <w:spacing w:after="0"/>
              <w:rPr>
                <w:noProof/>
                <w:sz w:val="8"/>
                <w:szCs w:val="8"/>
              </w:rPr>
            </w:pPr>
          </w:p>
        </w:tc>
      </w:tr>
      <w:tr w:rsidR="00070C61" w14:paraId="76F95A8B" w14:textId="77777777" w:rsidTr="00547111">
        <w:tc>
          <w:tcPr>
            <w:tcW w:w="2694" w:type="dxa"/>
            <w:gridSpan w:val="2"/>
            <w:tcBorders>
              <w:left w:val="single" w:sz="4" w:space="0" w:color="auto"/>
            </w:tcBorders>
          </w:tcPr>
          <w:p w14:paraId="335EAB52" w14:textId="77777777" w:rsidR="00070C61" w:rsidRDefault="00070C61" w:rsidP="00070C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0C61" w:rsidRDefault="00070C61" w:rsidP="00070C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0C61" w:rsidRDefault="00070C61" w:rsidP="00070C61">
            <w:pPr>
              <w:pStyle w:val="CRCoverPage"/>
              <w:spacing w:after="0"/>
              <w:jc w:val="center"/>
              <w:rPr>
                <w:b/>
                <w:caps/>
                <w:noProof/>
              </w:rPr>
            </w:pPr>
            <w:r>
              <w:rPr>
                <w:b/>
                <w:caps/>
                <w:noProof/>
              </w:rPr>
              <w:t>N</w:t>
            </w:r>
          </w:p>
        </w:tc>
        <w:tc>
          <w:tcPr>
            <w:tcW w:w="2977" w:type="dxa"/>
            <w:gridSpan w:val="4"/>
          </w:tcPr>
          <w:p w14:paraId="304CCBCB" w14:textId="77777777" w:rsidR="00070C61" w:rsidRDefault="00070C61" w:rsidP="00070C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0C61" w:rsidRDefault="00070C61" w:rsidP="00070C61">
            <w:pPr>
              <w:pStyle w:val="CRCoverPage"/>
              <w:spacing w:after="0"/>
              <w:ind w:left="99"/>
              <w:rPr>
                <w:noProof/>
              </w:rPr>
            </w:pPr>
          </w:p>
        </w:tc>
      </w:tr>
      <w:tr w:rsidR="00070C61" w14:paraId="34ACE2EB" w14:textId="77777777" w:rsidTr="00547111">
        <w:tc>
          <w:tcPr>
            <w:tcW w:w="2694" w:type="dxa"/>
            <w:gridSpan w:val="2"/>
            <w:tcBorders>
              <w:left w:val="single" w:sz="4" w:space="0" w:color="auto"/>
            </w:tcBorders>
          </w:tcPr>
          <w:p w14:paraId="571382F3" w14:textId="77777777" w:rsidR="00070C61" w:rsidRDefault="00070C61" w:rsidP="00070C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13E110"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E2437" w:rsidR="00070C61" w:rsidRDefault="00E230ED" w:rsidP="00070C61">
            <w:pPr>
              <w:pStyle w:val="CRCoverPage"/>
              <w:spacing w:after="0"/>
              <w:jc w:val="center"/>
              <w:rPr>
                <w:b/>
                <w:caps/>
                <w:noProof/>
              </w:rPr>
            </w:pPr>
            <w:r>
              <w:rPr>
                <w:b/>
                <w:caps/>
                <w:noProof/>
              </w:rPr>
              <w:t>x</w:t>
            </w:r>
          </w:p>
        </w:tc>
        <w:tc>
          <w:tcPr>
            <w:tcW w:w="2977" w:type="dxa"/>
            <w:gridSpan w:val="4"/>
          </w:tcPr>
          <w:p w14:paraId="7DB274D8" w14:textId="77777777" w:rsidR="00070C61" w:rsidRDefault="00070C61" w:rsidP="00070C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30DFC5" w:rsidR="00070C61" w:rsidRDefault="00070C61" w:rsidP="00070C61">
            <w:pPr>
              <w:pStyle w:val="CRCoverPage"/>
              <w:spacing w:after="0"/>
              <w:ind w:left="99"/>
              <w:rPr>
                <w:noProof/>
              </w:rPr>
            </w:pPr>
          </w:p>
        </w:tc>
      </w:tr>
      <w:tr w:rsidR="00070C61" w14:paraId="446DDBAC" w14:textId="77777777" w:rsidTr="00547111">
        <w:tc>
          <w:tcPr>
            <w:tcW w:w="2694" w:type="dxa"/>
            <w:gridSpan w:val="2"/>
            <w:tcBorders>
              <w:left w:val="single" w:sz="4" w:space="0" w:color="auto"/>
            </w:tcBorders>
          </w:tcPr>
          <w:p w14:paraId="678A1AA6" w14:textId="77777777" w:rsidR="00070C61" w:rsidRDefault="00070C61" w:rsidP="00070C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039C9A"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9B9E22" w:rsidR="00070C61" w:rsidRDefault="00DF1EB1" w:rsidP="00070C61">
            <w:pPr>
              <w:pStyle w:val="CRCoverPage"/>
              <w:spacing w:after="0"/>
              <w:jc w:val="center"/>
              <w:rPr>
                <w:b/>
                <w:caps/>
                <w:noProof/>
              </w:rPr>
            </w:pPr>
            <w:r>
              <w:rPr>
                <w:b/>
                <w:caps/>
                <w:noProof/>
              </w:rPr>
              <w:t>x</w:t>
            </w:r>
          </w:p>
        </w:tc>
        <w:tc>
          <w:tcPr>
            <w:tcW w:w="2977" w:type="dxa"/>
            <w:gridSpan w:val="4"/>
          </w:tcPr>
          <w:p w14:paraId="1A4306D9" w14:textId="77777777" w:rsidR="00070C61" w:rsidRDefault="00070C61" w:rsidP="00070C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130CD4" w:rsidR="00070C61" w:rsidRDefault="00070C61" w:rsidP="00070C61">
            <w:pPr>
              <w:pStyle w:val="CRCoverPage"/>
              <w:spacing w:after="0"/>
              <w:ind w:left="99"/>
              <w:rPr>
                <w:noProof/>
              </w:rPr>
            </w:pPr>
          </w:p>
        </w:tc>
      </w:tr>
      <w:tr w:rsidR="00070C61" w14:paraId="55C714D2" w14:textId="77777777" w:rsidTr="00547111">
        <w:tc>
          <w:tcPr>
            <w:tcW w:w="2694" w:type="dxa"/>
            <w:gridSpan w:val="2"/>
            <w:tcBorders>
              <w:left w:val="single" w:sz="4" w:space="0" w:color="auto"/>
            </w:tcBorders>
          </w:tcPr>
          <w:p w14:paraId="45913E62" w14:textId="77777777" w:rsidR="00070C61" w:rsidRDefault="00070C61" w:rsidP="00070C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2439E" w:rsidR="00070C61" w:rsidRDefault="00070C61" w:rsidP="00070C61">
            <w:pPr>
              <w:pStyle w:val="CRCoverPage"/>
              <w:spacing w:after="0"/>
              <w:jc w:val="center"/>
              <w:rPr>
                <w:b/>
                <w:caps/>
                <w:noProof/>
              </w:rPr>
            </w:pPr>
            <w:r>
              <w:rPr>
                <w:b/>
                <w:caps/>
                <w:noProof/>
              </w:rPr>
              <w:t>x</w:t>
            </w:r>
          </w:p>
        </w:tc>
        <w:tc>
          <w:tcPr>
            <w:tcW w:w="2977" w:type="dxa"/>
            <w:gridSpan w:val="4"/>
          </w:tcPr>
          <w:p w14:paraId="1B4FF921" w14:textId="77777777" w:rsidR="00070C61" w:rsidRDefault="00070C61" w:rsidP="00070C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2A7EE3" w:rsidR="00070C61" w:rsidRDefault="00070C61" w:rsidP="00070C61">
            <w:pPr>
              <w:pStyle w:val="CRCoverPage"/>
              <w:spacing w:after="0"/>
              <w:ind w:left="99"/>
              <w:rPr>
                <w:noProof/>
              </w:rPr>
            </w:pPr>
          </w:p>
        </w:tc>
      </w:tr>
      <w:tr w:rsidR="00070C61" w14:paraId="60DF82CC" w14:textId="77777777" w:rsidTr="008863B9">
        <w:tc>
          <w:tcPr>
            <w:tcW w:w="2694" w:type="dxa"/>
            <w:gridSpan w:val="2"/>
            <w:tcBorders>
              <w:left w:val="single" w:sz="4" w:space="0" w:color="auto"/>
            </w:tcBorders>
          </w:tcPr>
          <w:p w14:paraId="517696CD" w14:textId="77777777" w:rsidR="00070C61" w:rsidRDefault="00070C61" w:rsidP="00070C61">
            <w:pPr>
              <w:pStyle w:val="CRCoverPage"/>
              <w:spacing w:after="0"/>
              <w:rPr>
                <w:b/>
                <w:i/>
                <w:noProof/>
              </w:rPr>
            </w:pPr>
          </w:p>
        </w:tc>
        <w:tc>
          <w:tcPr>
            <w:tcW w:w="6946" w:type="dxa"/>
            <w:gridSpan w:val="9"/>
            <w:tcBorders>
              <w:right w:val="single" w:sz="4" w:space="0" w:color="auto"/>
            </w:tcBorders>
          </w:tcPr>
          <w:p w14:paraId="4D84207F" w14:textId="77777777" w:rsidR="00070C61" w:rsidRDefault="00070C61" w:rsidP="00070C61">
            <w:pPr>
              <w:pStyle w:val="CRCoverPage"/>
              <w:spacing w:after="0"/>
              <w:rPr>
                <w:noProof/>
              </w:rPr>
            </w:pPr>
          </w:p>
        </w:tc>
      </w:tr>
      <w:tr w:rsidR="00070C61" w14:paraId="556B87B6" w14:textId="77777777" w:rsidTr="008863B9">
        <w:tc>
          <w:tcPr>
            <w:tcW w:w="2694" w:type="dxa"/>
            <w:gridSpan w:val="2"/>
            <w:tcBorders>
              <w:left w:val="single" w:sz="4" w:space="0" w:color="auto"/>
              <w:bottom w:val="single" w:sz="4" w:space="0" w:color="auto"/>
            </w:tcBorders>
          </w:tcPr>
          <w:p w14:paraId="79A9C411" w14:textId="77777777" w:rsidR="00070C61" w:rsidRDefault="00070C61" w:rsidP="00070C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9FC532" w:rsidR="00070C61" w:rsidRPr="00026BD6" w:rsidRDefault="00070C61" w:rsidP="00C62F5C">
            <w:pPr>
              <w:pStyle w:val="CRCoverPage"/>
              <w:spacing w:after="0"/>
              <w:ind w:left="100"/>
            </w:pPr>
          </w:p>
        </w:tc>
      </w:tr>
      <w:tr w:rsidR="00070C61" w:rsidRPr="008863B9" w14:paraId="45BFE792" w14:textId="77777777" w:rsidTr="008863B9">
        <w:tc>
          <w:tcPr>
            <w:tcW w:w="2694" w:type="dxa"/>
            <w:gridSpan w:val="2"/>
            <w:tcBorders>
              <w:top w:val="single" w:sz="4" w:space="0" w:color="auto"/>
              <w:bottom w:val="single" w:sz="4" w:space="0" w:color="auto"/>
            </w:tcBorders>
          </w:tcPr>
          <w:p w14:paraId="194242DD" w14:textId="77777777" w:rsidR="00070C61" w:rsidRPr="008863B9" w:rsidRDefault="00070C61" w:rsidP="00070C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0C61" w:rsidRPr="008863B9" w:rsidRDefault="00070C61" w:rsidP="00070C61">
            <w:pPr>
              <w:pStyle w:val="CRCoverPage"/>
              <w:spacing w:after="0"/>
              <w:ind w:left="100"/>
              <w:rPr>
                <w:noProof/>
                <w:sz w:val="8"/>
                <w:szCs w:val="8"/>
              </w:rPr>
            </w:pPr>
          </w:p>
        </w:tc>
      </w:tr>
      <w:tr w:rsidR="00070C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0C61" w:rsidRDefault="00070C61" w:rsidP="00070C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70C61" w:rsidRDefault="00070C61" w:rsidP="00070C6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C8DD6A" w14:textId="1733EA4C" w:rsidR="001F1CF8" w:rsidRDefault="001F1CF8" w:rsidP="001F1CF8">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2C0F0101" w14:textId="77777777" w:rsidR="00F7648A" w:rsidRPr="004D3578" w:rsidRDefault="00F7648A" w:rsidP="00F7648A">
      <w:pPr>
        <w:pStyle w:val="Heading1"/>
      </w:pPr>
      <w:bookmarkStart w:id="9" w:name="_Toc100761995"/>
      <w:bookmarkStart w:id="10" w:name="_Toc130323045"/>
      <w:bookmarkStart w:id="11" w:name="_Toc137571126"/>
      <w:bookmarkStart w:id="12" w:name="_Toc138878243"/>
      <w:bookmarkStart w:id="13" w:name="_Toc138949196"/>
      <w:r w:rsidRPr="004D3578">
        <w:t>2</w:t>
      </w:r>
      <w:r w:rsidRPr="004D3578">
        <w:tab/>
        <w:t>References</w:t>
      </w:r>
      <w:bookmarkEnd w:id="9"/>
      <w:bookmarkEnd w:id="10"/>
      <w:bookmarkEnd w:id="11"/>
      <w:bookmarkEnd w:id="12"/>
      <w:bookmarkEnd w:id="13"/>
    </w:p>
    <w:p w14:paraId="56A65329" w14:textId="77777777" w:rsidR="00F7648A" w:rsidRPr="004D3578" w:rsidRDefault="00F7648A" w:rsidP="00F7648A">
      <w:r w:rsidRPr="004D3578">
        <w:t>The following documents contain provisions which, through reference in this text, constitute provisions of the present document.</w:t>
      </w:r>
    </w:p>
    <w:p w14:paraId="45D136E4" w14:textId="77777777" w:rsidR="00F7648A" w:rsidRPr="004D3578" w:rsidRDefault="00F7648A" w:rsidP="00F7648A">
      <w:pPr>
        <w:pStyle w:val="B1"/>
      </w:pPr>
      <w:r>
        <w:t>-</w:t>
      </w:r>
      <w:r>
        <w:tab/>
      </w:r>
      <w:r w:rsidRPr="004D3578">
        <w:t>References are either specific (identified by date of publication, edition number, version number, etc.) or non</w:t>
      </w:r>
      <w:r w:rsidRPr="004D3578">
        <w:noBreakHyphen/>
        <w:t>specific.</w:t>
      </w:r>
    </w:p>
    <w:p w14:paraId="0633B15B" w14:textId="77777777" w:rsidR="00F7648A" w:rsidRPr="004D3578" w:rsidRDefault="00F7648A" w:rsidP="00F7648A">
      <w:pPr>
        <w:pStyle w:val="B1"/>
      </w:pPr>
      <w:r>
        <w:t>-</w:t>
      </w:r>
      <w:r>
        <w:tab/>
      </w:r>
      <w:r w:rsidRPr="004D3578">
        <w:t>For a specific reference, subsequent revisions do not apply.</w:t>
      </w:r>
    </w:p>
    <w:p w14:paraId="0827B273" w14:textId="77777777" w:rsidR="00F7648A" w:rsidRPr="004D3578" w:rsidRDefault="00F7648A" w:rsidP="00F7648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5F596B4" w14:textId="77777777" w:rsidR="00F7648A" w:rsidRDefault="00F7648A" w:rsidP="00F7648A">
      <w:pPr>
        <w:pStyle w:val="EX"/>
      </w:pPr>
      <w:r>
        <w:t>[1]</w:t>
      </w:r>
      <w:r>
        <w:tab/>
      </w:r>
      <w:r w:rsidRPr="001C1831">
        <w:t>ECC Decision (20)02</w:t>
      </w:r>
      <w:r>
        <w:t xml:space="preserve">: </w:t>
      </w:r>
      <w:r w:rsidRPr="004D3578">
        <w:t>"</w:t>
      </w:r>
      <w:r>
        <w:t>Harmonised use of the paired frequency bands 874.4-880.0 MHz and 919.4-925.0 MHz and of the unpaired frequency band 1900-1910 MHz for Railway Mobile Radio (RMR)</w:t>
      </w:r>
      <w:r w:rsidRPr="001C1831">
        <w:t xml:space="preserve"> </w:t>
      </w:r>
      <w:r w:rsidRPr="004D3578">
        <w:t>".</w:t>
      </w:r>
    </w:p>
    <w:p w14:paraId="69A368AE" w14:textId="77777777" w:rsidR="00F7648A" w:rsidRDefault="00F7648A" w:rsidP="00F7648A">
      <w:pPr>
        <w:pStyle w:val="EX"/>
        <w:rPr>
          <w:rFonts w:eastAsia="SimSun"/>
        </w:rPr>
      </w:pPr>
      <w:r>
        <w:t>[2]</w:t>
      </w:r>
      <w:r>
        <w:tab/>
      </w:r>
      <w:r w:rsidRPr="00C25669">
        <w:rPr>
          <w:rFonts w:eastAsia="SimSun"/>
        </w:rPr>
        <w:t>3GPP TS 38.101-1: "NR; User Equipment (UE) radio transmission and reception; Part 1: Range 1 Standalone".</w:t>
      </w:r>
    </w:p>
    <w:p w14:paraId="3CF3CDA0" w14:textId="77777777" w:rsidR="00F7648A" w:rsidRDefault="00F7648A" w:rsidP="00F7648A">
      <w:pPr>
        <w:pStyle w:val="EX"/>
      </w:pPr>
      <w:r w:rsidRPr="00777CDE">
        <w:t>[</w:t>
      </w:r>
      <w:r>
        <w:t>3</w:t>
      </w:r>
      <w:r w:rsidRPr="00777CDE">
        <w:t>]</w:t>
      </w:r>
      <w:r w:rsidRPr="00777CDE">
        <w:tab/>
        <w:t>RP‑211496</w:t>
      </w:r>
      <w:r w:rsidRPr="00777CDE">
        <w:tab/>
        <w:t>Introduction of 1900MHz NR band for Europe for Rail Mobile Radio (RMR), WID</w:t>
      </w:r>
    </w:p>
    <w:p w14:paraId="70245AF9" w14:textId="77777777" w:rsidR="00F7648A" w:rsidRPr="00777CDE" w:rsidRDefault="00F7648A" w:rsidP="00F7648A">
      <w:pPr>
        <w:pStyle w:val="EX"/>
      </w:pPr>
      <w:r>
        <w:t>[4]</w:t>
      </w:r>
      <w:r>
        <w:tab/>
      </w:r>
      <w:r w:rsidRPr="00C25669">
        <w:rPr>
          <w:rFonts w:eastAsia="SimSun"/>
        </w:rPr>
        <w:t>3GPP TS 38.10</w:t>
      </w:r>
      <w:r>
        <w:rPr>
          <w:rFonts w:eastAsia="SimSun"/>
        </w:rPr>
        <w:t>4</w:t>
      </w:r>
      <w:r w:rsidRPr="00C25669">
        <w:rPr>
          <w:rFonts w:eastAsia="SimSun"/>
        </w:rPr>
        <w:t>: "</w:t>
      </w:r>
      <w:r w:rsidRPr="007B612F">
        <w:t xml:space="preserve"> </w:t>
      </w:r>
      <w:r w:rsidRPr="007B612F">
        <w:rPr>
          <w:rFonts w:eastAsia="SimSun"/>
        </w:rPr>
        <w:t>NR;</w:t>
      </w:r>
      <w:r>
        <w:rPr>
          <w:rFonts w:eastAsia="SimSun"/>
        </w:rPr>
        <w:t xml:space="preserve"> </w:t>
      </w:r>
      <w:r w:rsidRPr="007B612F">
        <w:rPr>
          <w:rFonts w:eastAsia="SimSun"/>
        </w:rPr>
        <w:t>Base Station (BS) radio transmission and reception</w:t>
      </w:r>
      <w:r w:rsidRPr="00C25669">
        <w:rPr>
          <w:rFonts w:eastAsia="SimSun"/>
        </w:rPr>
        <w:t>".</w:t>
      </w:r>
    </w:p>
    <w:p w14:paraId="3DC2F938" w14:textId="77777777" w:rsidR="00F7648A" w:rsidRDefault="00F7648A" w:rsidP="00F7648A">
      <w:pPr>
        <w:pStyle w:val="EX"/>
      </w:pPr>
      <w:r>
        <w:t>[5]</w:t>
      </w:r>
      <w:r>
        <w:tab/>
      </w:r>
      <w:r w:rsidRPr="00825DD2">
        <w:t>European Commission implementing Decision (EU) 2021/1730 on the harmonised use of the paired frequency bands 874,4-880,0 MHz and 919,4-925,0 MHz and of the unpaired frequency band 1 900-1 910 MHz for Railway Mobile Radio, 28 September 2021.</w:t>
      </w:r>
    </w:p>
    <w:p w14:paraId="7BDFAF6F" w14:textId="3C897243" w:rsidR="00F7648A" w:rsidRDefault="00F7648A" w:rsidP="00F7648A">
      <w:pPr>
        <w:pStyle w:val="EX"/>
        <w:rPr>
          <w:ins w:id="14" w:author="Michal Szydelko, Huawei" w:date="2023-08-11T11:50:00Z"/>
        </w:rPr>
      </w:pPr>
      <w:r>
        <w:t>[6]</w:t>
      </w:r>
      <w:r>
        <w:tab/>
      </w:r>
      <w:r w:rsidRPr="009E585B">
        <w:t>ECC Report 318, Compatibility between RMR and MFCN in the 900 MHz range, the 1900-1920 MHz band and the 2290-2300 MHz band</w:t>
      </w:r>
      <w:r>
        <w:t>.</w:t>
      </w:r>
    </w:p>
    <w:p w14:paraId="0BF06AE6" w14:textId="31C4FA02" w:rsidR="00852BFD" w:rsidRPr="0011667D" w:rsidRDefault="00852BFD" w:rsidP="00852BFD">
      <w:pPr>
        <w:pStyle w:val="EX"/>
        <w:rPr>
          <w:ins w:id="15" w:author="Michal Szydelko, Huawei" w:date="2023-08-11T11:50:00Z"/>
        </w:rPr>
      </w:pPr>
      <w:ins w:id="16" w:author="Michal Szydelko, Huawei" w:date="2023-08-11T11:50:00Z">
        <w:r>
          <w:t>[7]</w:t>
        </w:r>
        <w:r>
          <w:tab/>
        </w:r>
        <w:r w:rsidRPr="00E32334">
          <w:tab/>
          <w:t>R4-2311003; LS to 3GPP RAN4 on NR bandwidth smaller than 5 MHz, EC</w:t>
        </w:r>
        <w:r w:rsidRPr="00152ACB">
          <w:t>C WG FM</w:t>
        </w:r>
      </w:ins>
    </w:p>
    <w:p w14:paraId="5112413E" w14:textId="77777777" w:rsidR="00F7648A" w:rsidRDefault="00F7648A" w:rsidP="00F7648A">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466A2B79" w14:textId="77777777" w:rsidR="005B40D5" w:rsidRDefault="005B40D5" w:rsidP="005B40D5">
      <w:pPr>
        <w:pStyle w:val="Heading2"/>
      </w:pPr>
      <w:bookmarkStart w:id="17" w:name="_Toc100762009"/>
      <w:bookmarkStart w:id="18" w:name="_Toc130323059"/>
      <w:bookmarkStart w:id="19" w:name="_Toc137571140"/>
      <w:bookmarkStart w:id="20" w:name="_Toc138878257"/>
      <w:bookmarkStart w:id="21" w:name="_Toc138949210"/>
      <w:r>
        <w:t>7.1</w:t>
      </w:r>
      <w:r>
        <w:tab/>
        <w:t>BS specific requirements</w:t>
      </w:r>
      <w:bookmarkEnd w:id="17"/>
      <w:bookmarkEnd w:id="18"/>
      <w:bookmarkEnd w:id="19"/>
      <w:bookmarkEnd w:id="20"/>
      <w:bookmarkEnd w:id="21"/>
    </w:p>
    <w:p w14:paraId="7212A343" w14:textId="77777777" w:rsidR="005B40D5" w:rsidRPr="00777CDE" w:rsidRDefault="005B40D5" w:rsidP="005B40D5">
      <w:pPr>
        <w:pStyle w:val="Heading3"/>
      </w:pPr>
      <w:bookmarkStart w:id="22" w:name="_Toc100762010"/>
      <w:bookmarkStart w:id="23" w:name="_Toc130323060"/>
      <w:bookmarkStart w:id="24" w:name="_Toc137571141"/>
      <w:bookmarkStart w:id="25" w:name="_Toc138878258"/>
      <w:bookmarkStart w:id="26" w:name="_Toc138949211"/>
      <w:r w:rsidRPr="00777CDE">
        <w:t>7.1.1</w:t>
      </w:r>
      <w:r w:rsidRPr="00777CDE">
        <w:tab/>
        <w:t>General</w:t>
      </w:r>
      <w:bookmarkEnd w:id="22"/>
      <w:bookmarkEnd w:id="23"/>
      <w:bookmarkEnd w:id="24"/>
      <w:bookmarkEnd w:id="25"/>
      <w:bookmarkEnd w:id="26"/>
    </w:p>
    <w:p w14:paraId="500E272B" w14:textId="77777777" w:rsidR="005B40D5" w:rsidRPr="00777CDE" w:rsidRDefault="005B40D5" w:rsidP="005B40D5">
      <w:r w:rsidRPr="00557BD6">
        <w:t xml:space="preserve">According to ECC Decision (20)02 [1], </w:t>
      </w:r>
      <w:r>
        <w:t>t</w:t>
      </w:r>
      <w:r w:rsidRPr="00777CDE">
        <w:t xml:space="preserve">he BS RF work for RMR1900 </w:t>
      </w:r>
      <w:r>
        <w:t>is</w:t>
      </w:r>
      <w:r w:rsidRPr="00777CDE">
        <w:t xml:space="preserve"> limited to the Wide Area Base Stations,</w:t>
      </w:r>
      <w:del w:id="27" w:author="Michal Szydelko, Huawei" w:date="2023-08-11T11:48:00Z">
        <w:r w:rsidRPr="00777CDE" w:rsidDel="00AE3F8B">
          <w:delText xml:space="preserve"> </w:delText>
        </w:r>
      </w:del>
      <w:r>
        <w:t xml:space="preserve"> </w:t>
      </w:r>
      <w:r w:rsidRPr="00557BD6">
        <w:t>determined by the use along railway lines and their corresponding characteristics defined by 3GPP TS 38.104 [4]</w:t>
      </w:r>
      <w:r w:rsidRPr="00777CDE">
        <w:t>.</w:t>
      </w:r>
    </w:p>
    <w:p w14:paraId="4A0170C4" w14:textId="7AB7B9B6" w:rsidR="005B40D5" w:rsidRPr="002E2944" w:rsidRDefault="005B40D5" w:rsidP="005B40D5">
      <w:r>
        <w:t>In accordance</w:t>
      </w:r>
      <w:r w:rsidRPr="00777CDE">
        <w:t xml:space="preserve"> to ECC</w:t>
      </w:r>
      <w:r>
        <w:t> Decision </w:t>
      </w:r>
      <w:r w:rsidRPr="00777CDE">
        <w:t>20(02)</w:t>
      </w:r>
      <w:r>
        <w:t> </w:t>
      </w:r>
      <w:r w:rsidRPr="007B612F">
        <w:t>[1],</w:t>
      </w:r>
      <w:r w:rsidRPr="00777CDE">
        <w:t xml:space="preserve"> </w:t>
      </w:r>
      <w:r>
        <w:t>the</w:t>
      </w:r>
      <w:r w:rsidRPr="00777CDE">
        <w:t xml:space="preserve"> related </w:t>
      </w:r>
      <w:r>
        <w:t>studies</w:t>
      </w:r>
      <w:r w:rsidRPr="00777CDE">
        <w:t xml:space="preserve"> were done for the non-AAS BS architectures, </w:t>
      </w:r>
      <w:del w:id="28" w:author="Michal Szydelko, Huawei" w:date="2023-08-10T22:40:00Z">
        <w:r w:rsidRPr="001A2771" w:rsidDel="00FF6336">
          <w:delText xml:space="preserve"> </w:delText>
        </w:r>
      </w:del>
      <w:r w:rsidRPr="00557BD6">
        <w:t>defined in 3GPP TS 38.104 [4]</w:t>
      </w:r>
      <w:r w:rsidRPr="00777CDE">
        <w:t xml:space="preserve">. </w:t>
      </w:r>
      <w:del w:id="29" w:author="Michal Szydelko, Huawei" w:date="2023-08-11T11:48:00Z">
        <w:r w:rsidRPr="00777CDE" w:rsidDel="00AE3F8B">
          <w:delText>Therefore</w:delText>
        </w:r>
      </w:del>
      <w:ins w:id="30" w:author="Michal Szydelko, Huawei" w:date="2023-08-11T11:48:00Z">
        <w:r w:rsidR="00AE3F8B" w:rsidRPr="00777CDE">
          <w:t>Therefore,</w:t>
        </w:r>
      </w:ins>
      <w:r w:rsidRPr="00777CDE">
        <w:t xml:space="preserve"> the RAN4 </w:t>
      </w:r>
      <w:r w:rsidRPr="002E2944">
        <w:t>requirements derivation was limited to the BS type 1-C requirements, only.</w:t>
      </w:r>
    </w:p>
    <w:p w14:paraId="344FE85E" w14:textId="64DF515A" w:rsidR="005B40D5" w:rsidRDefault="005B40D5" w:rsidP="00AE3F8B">
      <w:pPr>
        <w:spacing w:after="120"/>
        <w:rPr>
          <w:ins w:id="31" w:author="Michal Szydelko, Huawei" w:date="2023-08-10T22:46:00Z"/>
        </w:rPr>
      </w:pPr>
      <w:r w:rsidRPr="002E2944">
        <w:t xml:space="preserve">As the EIRP limits were defined in the ECC Decision (20)02 [1], consideration of non-AAS BS architecture required to convert those EIRP limits into the conducted requirements assuming a maximum antenna gain that can vary depending on the used antenna and related antenna gain as well as the potential losses, e.g., feeder. </w:t>
      </w:r>
      <w:del w:id="32" w:author="Michal Szydelko, Huawei" w:date="2023-08-10T22:45:00Z">
        <w:r w:rsidRPr="002E2944" w:rsidDel="00E11F79">
          <w:delText>In the present consideration a</w:delText>
        </w:r>
        <w:r w:rsidRPr="00DB7E96" w:rsidDel="00E11F79">
          <w:delText xml:space="preserve">n antenna </w:delText>
        </w:r>
      </w:del>
      <w:ins w:id="33" w:author="Michal Szydelko, Huawei" w:date="2023-08-10T22:45:00Z">
        <w:r w:rsidRPr="002E2944">
          <w:t xml:space="preserve">Antenna </w:t>
        </w:r>
      </w:ins>
      <w:r w:rsidRPr="00DB7E96">
        <w:t>gain of 18 </w:t>
      </w:r>
      <w:proofErr w:type="spellStart"/>
      <w:r w:rsidRPr="00DB7E96">
        <w:t>dBi</w:t>
      </w:r>
      <w:proofErr w:type="spellEnd"/>
      <w:r w:rsidRPr="00DB7E96">
        <w:t xml:space="preserve"> and 4 dB losses in accordance to ECC Report 318 [6] resulting to a maximum gain value of </w:t>
      </w:r>
      <w:r w:rsidRPr="00DB7E96">
        <w:rPr>
          <w:rFonts w:eastAsia="SimSun"/>
          <w:color w:val="000000" w:themeColor="text1"/>
          <w:szCs w:val="24"/>
          <w:lang w:eastAsia="zh-CN"/>
        </w:rPr>
        <w:t>G</w:t>
      </w:r>
      <w:r w:rsidRPr="00642D48">
        <w:rPr>
          <w:rFonts w:eastAsia="SimSun"/>
          <w:color w:val="000000" w:themeColor="text1"/>
          <w:szCs w:val="24"/>
          <w:vertAlign w:val="subscript"/>
          <w:lang w:eastAsia="zh-CN"/>
        </w:rPr>
        <w:t xml:space="preserve">maxRMR1900 </w:t>
      </w:r>
      <w:r w:rsidRPr="00642D48">
        <w:t>= 14 </w:t>
      </w:r>
      <w:proofErr w:type="spellStart"/>
      <w:r w:rsidRPr="00642D48">
        <w:t>dBi</w:t>
      </w:r>
      <w:proofErr w:type="spellEnd"/>
      <w:ins w:id="34" w:author="Michal Szydelko, Huawei" w:date="2023-08-10T22:46:00Z">
        <w:r w:rsidRPr="002E2944">
          <w:t xml:space="preserve"> were initially considered for band n101</w:t>
        </w:r>
      </w:ins>
      <w:r w:rsidRPr="002E2944">
        <w:t xml:space="preserve">. </w:t>
      </w:r>
      <w:del w:id="35" w:author="Michal Szydelko, Huawei" w:date="2023-08-10T22:46:00Z">
        <w:r w:rsidRPr="00DB7E96" w:rsidDel="00E11F79">
          <w:delText>Other assumptions may lead to other maximum gain values and conducted requirements.</w:delText>
        </w:r>
        <w:r w:rsidRPr="002E2944" w:rsidDel="00E11F79">
          <w:delText xml:space="preserve"> </w:delText>
        </w:r>
      </w:del>
      <w:bookmarkStart w:id="36" w:name="_Hlk142647169"/>
      <w:ins w:id="37" w:author="Michal Szydelko, Huawei" w:date="2023-08-10T22:46:00Z">
        <w:r w:rsidRPr="002E2944">
          <w:rPr>
            <w:rFonts w:eastAsia="SimSun"/>
            <w:color w:val="000000" w:themeColor="text1"/>
            <w:szCs w:val="24"/>
            <w:lang w:eastAsia="zh-CN"/>
          </w:rPr>
          <w:t>Based on ECC WG RM feedback in [</w:t>
        </w:r>
      </w:ins>
      <w:ins w:id="38" w:author="Michal Szydelko, Huawei" w:date="2023-08-11T11:50:00Z">
        <w:r w:rsidR="00852BFD">
          <w:rPr>
            <w:rFonts w:eastAsia="SimSun"/>
            <w:color w:val="000000" w:themeColor="text1"/>
            <w:szCs w:val="24"/>
            <w:lang w:eastAsia="zh-CN"/>
          </w:rPr>
          <w:t>7</w:t>
        </w:r>
      </w:ins>
      <w:ins w:id="39" w:author="Michal Szydelko, Huawei" w:date="2023-08-10T22:46:00Z">
        <w:r w:rsidRPr="002E2944">
          <w:rPr>
            <w:rFonts w:eastAsia="SimSun"/>
            <w:color w:val="000000" w:themeColor="text1"/>
            <w:szCs w:val="24"/>
            <w:lang w:eastAsia="zh-CN"/>
          </w:rPr>
          <w:t>], the above approach was modified to allow the intended (deployment) flexibility and</w:t>
        </w:r>
        <w:r>
          <w:rPr>
            <w:rFonts w:eastAsia="SimSun"/>
            <w:color w:val="000000" w:themeColor="text1"/>
            <w:szCs w:val="24"/>
            <w:lang w:eastAsia="zh-CN"/>
          </w:rPr>
          <w:t xml:space="preserve"> to remove the fixed assumption on the antenna gain. Instead, the </w:t>
        </w:r>
      </w:ins>
      <w:ins w:id="40" w:author="Michal Szydelko, Huawei" w:date="2023-08-10T22:47:00Z">
        <w:r>
          <w:rPr>
            <w:rFonts w:eastAsia="SimSun"/>
            <w:color w:val="000000" w:themeColor="text1"/>
            <w:szCs w:val="24"/>
            <w:lang w:eastAsia="zh-CN"/>
          </w:rPr>
          <w:t xml:space="preserve">manufacturer </w:t>
        </w:r>
      </w:ins>
      <w:ins w:id="41" w:author="Michal Szydelko, Huawei" w:date="2023-08-11T11:48:00Z">
        <w:r w:rsidR="00AE3F8B">
          <w:rPr>
            <w:rFonts w:eastAsia="SimSun"/>
            <w:color w:val="000000" w:themeColor="text1"/>
            <w:szCs w:val="24"/>
            <w:lang w:eastAsia="zh-CN"/>
          </w:rPr>
          <w:t>declaration-based</w:t>
        </w:r>
      </w:ins>
      <w:ins w:id="42" w:author="Michal Szydelko, Huawei" w:date="2023-08-10T22:47:00Z">
        <w:r>
          <w:rPr>
            <w:rFonts w:eastAsia="SimSun"/>
            <w:color w:val="000000" w:themeColor="text1"/>
            <w:szCs w:val="24"/>
            <w:lang w:eastAsia="zh-CN"/>
          </w:rPr>
          <w:t xml:space="preserve"> approach was decided. </w:t>
        </w:r>
      </w:ins>
      <w:bookmarkEnd w:id="36"/>
    </w:p>
    <w:p w14:paraId="78923DD4" w14:textId="77777777" w:rsidR="005B40D5" w:rsidRPr="00F70602" w:rsidRDefault="005B40D5" w:rsidP="005B40D5">
      <w:del w:id="43" w:author="Michal Szydelko, Huawei" w:date="2023-08-10T22:46:00Z">
        <w:r w:rsidDel="00E11F79">
          <w:delText>Also, o</w:delText>
        </w:r>
      </w:del>
      <w:ins w:id="44" w:author="Michal Szydelko, Huawei" w:date="2023-08-10T22:46:00Z">
        <w:r>
          <w:t>O</w:t>
        </w:r>
      </w:ins>
      <w:r>
        <w:t>ne antenna connector was assumed. I</w:t>
      </w:r>
      <w:proofErr w:type="spellStart"/>
      <w:r>
        <w:rPr>
          <w:lang w:val="en-US"/>
        </w:rPr>
        <w:t>f</w:t>
      </w:r>
      <w:proofErr w:type="spellEnd"/>
      <w:r>
        <w:rPr>
          <w:lang w:val="en-US"/>
        </w:rPr>
        <w:t xml:space="preserve"> the BS has more than one antenna connector, the limits shall be re-calculated considering the intended number of antenna connectors serving a cell.</w:t>
      </w:r>
    </w:p>
    <w:p w14:paraId="2553FCA9" w14:textId="6ECF9175" w:rsidR="00152ACB" w:rsidRDefault="00152ACB" w:rsidP="00152ACB">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66C9684C" w14:textId="77777777" w:rsidR="005B40D5" w:rsidRPr="00777CDE" w:rsidRDefault="005B40D5" w:rsidP="005B40D5">
      <w:pPr>
        <w:pStyle w:val="Heading4"/>
      </w:pPr>
      <w:bookmarkStart w:id="45" w:name="_Toc100762012"/>
      <w:bookmarkStart w:id="46" w:name="_Toc130323062"/>
      <w:bookmarkStart w:id="47" w:name="_Toc137571143"/>
      <w:bookmarkStart w:id="48" w:name="_Toc138878260"/>
      <w:bookmarkStart w:id="49" w:name="_Toc138949213"/>
      <w:r w:rsidRPr="00777CDE">
        <w:lastRenderedPageBreak/>
        <w:t>7.1.2.1</w:t>
      </w:r>
      <w:r w:rsidRPr="00777CDE">
        <w:tab/>
        <w:t>BS maximum output power</w:t>
      </w:r>
      <w:bookmarkEnd w:id="45"/>
      <w:bookmarkEnd w:id="46"/>
      <w:bookmarkEnd w:id="47"/>
      <w:bookmarkEnd w:id="48"/>
      <w:bookmarkEnd w:id="49"/>
    </w:p>
    <w:p w14:paraId="57B32657" w14:textId="77777777" w:rsidR="005B40D5" w:rsidRDefault="005B40D5" w:rsidP="005B40D5">
      <w:r w:rsidRPr="00777CDE">
        <w:t>Based on EC</w:t>
      </w:r>
      <w:r>
        <w:t>C </w:t>
      </w:r>
      <w:r w:rsidRPr="00777CDE">
        <w:t>Decision</w:t>
      </w:r>
      <w:r>
        <w:t> </w:t>
      </w:r>
      <w:r w:rsidRPr="00777CDE">
        <w:t>(20)02</w:t>
      </w:r>
      <w:r>
        <w:t> </w:t>
      </w:r>
      <w:r w:rsidRPr="007B612F">
        <w:t>[1], the</w:t>
      </w:r>
      <w:r w:rsidRPr="00777CDE">
        <w:t xml:space="preserve"> BS maximum output power for BS operating in band n101 </w:t>
      </w:r>
      <w:r>
        <w:t>applicable for</w:t>
      </w:r>
      <w:r w:rsidRPr="00777CDE">
        <w:t xml:space="preserve"> [uncoordinated deployment], sh</w:t>
      </w:r>
      <w:r>
        <w:t>ould</w:t>
      </w:r>
      <w:r w:rsidRPr="00777CDE">
        <w:t xml:space="preserve"> not exceed the </w:t>
      </w:r>
      <w:proofErr w:type="spellStart"/>
      <w:proofErr w:type="gramStart"/>
      <w:r w:rsidRPr="00777CDE">
        <w:t>P</w:t>
      </w:r>
      <w:r w:rsidRPr="00777CDE">
        <w:rPr>
          <w:vertAlign w:val="subscript"/>
        </w:rPr>
        <w:t>rated,c</w:t>
      </w:r>
      <w:proofErr w:type="gramEnd"/>
      <w:r w:rsidRPr="00777CDE">
        <w:rPr>
          <w:vertAlign w:val="subscript"/>
        </w:rPr>
        <w:t>,AC</w:t>
      </w:r>
      <w:proofErr w:type="spellEnd"/>
      <w:r w:rsidRPr="00777CDE">
        <w:t xml:space="preserve"> </w:t>
      </w:r>
      <w:r>
        <w:t xml:space="preserve">derived based on table </w:t>
      </w:r>
      <w:r w:rsidRPr="001F580F">
        <w:t>4.3.1-1</w:t>
      </w:r>
      <w:r>
        <w:t xml:space="preserve"> EIRP limits, with the assumption of a maximum value of the BS </w:t>
      </w:r>
      <w:r w:rsidRPr="00AD2ABA">
        <w:rPr>
          <w:rFonts w:eastAsia="SimSun"/>
          <w:color w:val="000000" w:themeColor="text1"/>
          <w:szCs w:val="24"/>
          <w:lang w:eastAsia="zh-CN"/>
        </w:rPr>
        <w:t>G</w:t>
      </w:r>
      <w:r>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w:t>
      </w:r>
      <w:r>
        <w:rPr>
          <w:rFonts w:eastAsia="SimSun"/>
          <w:color w:val="000000" w:themeColor="text1"/>
          <w:szCs w:val="24"/>
          <w:vertAlign w:val="subscript"/>
          <w:lang w:eastAsia="zh-CN"/>
        </w:rPr>
        <w:t>1</w:t>
      </w:r>
      <w:r w:rsidRPr="00AD2ABA">
        <w:rPr>
          <w:rFonts w:eastAsia="SimSun"/>
          <w:color w:val="000000" w:themeColor="text1"/>
          <w:szCs w:val="24"/>
          <w:vertAlign w:val="subscript"/>
          <w:lang w:eastAsia="zh-CN"/>
        </w:rPr>
        <w:t>900</w:t>
      </w:r>
      <w:r>
        <w:rPr>
          <w:rFonts w:eastAsia="SimSun"/>
          <w:color w:val="000000" w:themeColor="text1"/>
          <w:szCs w:val="24"/>
          <w:vertAlign w:val="subscript"/>
          <w:lang w:eastAsia="zh-CN"/>
        </w:rPr>
        <w:t xml:space="preserve"> </w:t>
      </w:r>
      <w:r>
        <w:t>, and assuming one antenna connector,</w:t>
      </w:r>
      <w:ins w:id="50" w:author="Michal Szydelko, Huawei" w:date="2023-08-10T22:35:00Z">
        <w:r>
          <w:t xml:space="preserve"> </w:t>
        </w:r>
      </w:ins>
      <w:r>
        <w:t>as:</w:t>
      </w:r>
    </w:p>
    <w:p w14:paraId="0ED2C5AE" w14:textId="77777777" w:rsidR="005B40D5" w:rsidRDefault="005B40D5" w:rsidP="005B40D5">
      <w:pPr>
        <w:rPr>
          <w:rFonts w:eastAsia="SimSun"/>
          <w:color w:val="000000" w:themeColor="text1"/>
          <w:szCs w:val="24"/>
          <w:lang w:eastAsia="zh-CN"/>
        </w:rPr>
      </w:pPr>
      <w:r>
        <w:rPr>
          <w:rFonts w:eastAsia="SimSun"/>
          <w:color w:val="000000" w:themeColor="text1"/>
          <w:szCs w:val="24"/>
          <w:lang w:eastAsia="zh-CN"/>
        </w:rPr>
        <w:t>(6</w:t>
      </w:r>
      <w:r w:rsidRPr="00AD2ABA">
        <w:rPr>
          <w:rFonts w:eastAsia="SimSun"/>
          <w:color w:val="000000" w:themeColor="text1"/>
          <w:szCs w:val="24"/>
          <w:lang w:eastAsia="zh-CN"/>
        </w:rPr>
        <w:t>5 – G</w:t>
      </w:r>
      <w:r>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w:t>
      </w:r>
      <w:r>
        <w:rPr>
          <w:rFonts w:eastAsia="SimSun"/>
          <w:color w:val="000000" w:themeColor="text1"/>
          <w:szCs w:val="24"/>
          <w:vertAlign w:val="subscript"/>
          <w:lang w:eastAsia="zh-CN"/>
        </w:rPr>
        <w:t>1</w:t>
      </w:r>
      <w:r w:rsidRPr="00AD2ABA">
        <w:rPr>
          <w:rFonts w:eastAsia="SimSun"/>
          <w:color w:val="000000" w:themeColor="text1"/>
          <w:szCs w:val="24"/>
          <w:vertAlign w:val="subscript"/>
          <w:lang w:eastAsia="zh-CN"/>
        </w:rPr>
        <w:t>900</w:t>
      </w:r>
      <w:r w:rsidRPr="00AD2ABA">
        <w:rPr>
          <w:rFonts w:eastAsia="SimSun"/>
          <w:color w:val="000000" w:themeColor="text1"/>
          <w:szCs w:val="24"/>
          <w:lang w:eastAsia="zh-CN"/>
        </w:rPr>
        <w:t xml:space="preserve">) dBm / </w:t>
      </w:r>
      <w:r>
        <w:rPr>
          <w:rFonts w:eastAsia="SimSun"/>
          <w:color w:val="000000" w:themeColor="text1"/>
          <w:szCs w:val="24"/>
          <w:lang w:eastAsia="zh-CN"/>
        </w:rPr>
        <w:t>10</w:t>
      </w:r>
      <w:r w:rsidRPr="00AD2ABA">
        <w:rPr>
          <w:rFonts w:eastAsia="SimSun"/>
          <w:color w:val="000000" w:themeColor="text1"/>
          <w:szCs w:val="24"/>
          <w:lang w:eastAsia="zh-CN"/>
        </w:rPr>
        <w:t xml:space="preserve"> MHz </w:t>
      </w:r>
      <w:r>
        <w:t xml:space="preserve">= 51 </w:t>
      </w:r>
      <w:r w:rsidRPr="00AD2ABA">
        <w:rPr>
          <w:rFonts w:eastAsia="SimSun"/>
          <w:color w:val="000000" w:themeColor="text1"/>
          <w:szCs w:val="24"/>
          <w:lang w:eastAsia="zh-CN"/>
        </w:rPr>
        <w:t xml:space="preserve">dBm / </w:t>
      </w:r>
      <w:r>
        <w:rPr>
          <w:rFonts w:eastAsia="SimSun"/>
          <w:color w:val="000000" w:themeColor="text1"/>
          <w:szCs w:val="24"/>
          <w:lang w:eastAsia="zh-CN"/>
        </w:rPr>
        <w:t>10</w:t>
      </w:r>
      <w:r w:rsidRPr="00AD2ABA">
        <w:rPr>
          <w:rFonts w:eastAsia="SimSun"/>
          <w:color w:val="000000" w:themeColor="text1"/>
          <w:szCs w:val="24"/>
          <w:lang w:eastAsia="zh-CN"/>
        </w:rPr>
        <w:t xml:space="preserve"> MHz</w:t>
      </w:r>
      <w:r>
        <w:rPr>
          <w:rFonts w:eastAsia="SimSun"/>
          <w:color w:val="000000" w:themeColor="text1"/>
          <w:szCs w:val="24"/>
          <w:lang w:eastAsia="zh-CN"/>
        </w:rPr>
        <w:t>,</w:t>
      </w:r>
    </w:p>
    <w:p w14:paraId="46F6512B" w14:textId="77777777" w:rsidR="005B40D5" w:rsidRPr="004971A5" w:rsidRDefault="005B40D5" w:rsidP="005B40D5">
      <w:r w:rsidRPr="00974B41">
        <w:t>(62 – G</w:t>
      </w:r>
      <w:r w:rsidRPr="0031557C">
        <w:rPr>
          <w:vertAlign w:val="subscript"/>
          <w:rPrChange w:id="51" w:author="Michal Szydelko, Huawei" w:date="2023-08-10T22:36:00Z">
            <w:rPr/>
          </w:rPrChange>
        </w:rPr>
        <w:t>antRMR1900</w:t>
      </w:r>
      <w:r w:rsidRPr="00974B41">
        <w:t>) dBm / 5 MHz = 48 dBm / 5 MHz,</w:t>
      </w:r>
    </w:p>
    <w:p w14:paraId="7294B7DC" w14:textId="77777777" w:rsidR="005B40D5" w:rsidRDefault="005B40D5" w:rsidP="005B40D5">
      <w:pPr>
        <w:rPr>
          <w:rFonts w:eastAsia="SimSun"/>
          <w:color w:val="000000" w:themeColor="text1"/>
          <w:szCs w:val="24"/>
          <w:lang w:eastAsia="zh-CN"/>
        </w:rPr>
      </w:pPr>
      <w:r w:rsidRPr="00AD2ABA">
        <w:rPr>
          <w:rFonts w:eastAsia="SimSun"/>
          <w:color w:val="000000" w:themeColor="text1"/>
          <w:szCs w:val="24"/>
          <w:lang w:eastAsia="zh-CN"/>
        </w:rPr>
        <w:t>where G</w:t>
      </w:r>
      <w:r>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w:t>
      </w:r>
      <w:r>
        <w:rPr>
          <w:rFonts w:eastAsia="SimSun"/>
          <w:color w:val="000000" w:themeColor="text1"/>
          <w:szCs w:val="24"/>
          <w:vertAlign w:val="subscript"/>
          <w:lang w:eastAsia="zh-CN"/>
        </w:rPr>
        <w:t>1</w:t>
      </w:r>
      <w:r w:rsidRPr="00AD2ABA">
        <w:rPr>
          <w:rFonts w:eastAsia="SimSun"/>
          <w:color w:val="000000" w:themeColor="text1"/>
          <w:szCs w:val="24"/>
          <w:vertAlign w:val="subscript"/>
          <w:lang w:eastAsia="zh-CN"/>
        </w:rPr>
        <w:t xml:space="preserve">900 </w:t>
      </w:r>
      <w:r w:rsidRPr="00AD2ABA">
        <w:rPr>
          <w:rFonts w:eastAsia="SimSun"/>
          <w:color w:val="000000" w:themeColor="text1"/>
          <w:szCs w:val="24"/>
          <w:lang w:eastAsia="zh-CN"/>
        </w:rPr>
        <w:t>is the</w:t>
      </w:r>
      <w:r>
        <w:rPr>
          <w:rFonts w:eastAsia="SimSun"/>
          <w:color w:val="000000" w:themeColor="text1"/>
          <w:szCs w:val="24"/>
          <w:lang w:eastAsia="zh-CN"/>
        </w:rPr>
        <w:t xml:space="preserve"> maximum gain</w:t>
      </w:r>
      <w:r w:rsidRPr="00AD2ABA">
        <w:rPr>
          <w:rFonts w:eastAsia="SimSun"/>
          <w:color w:val="000000" w:themeColor="text1"/>
          <w:szCs w:val="24"/>
          <w:lang w:eastAsia="zh-CN"/>
        </w:rPr>
        <w:t xml:space="preserve"> </w:t>
      </w:r>
      <w:r>
        <w:rPr>
          <w:rFonts w:eastAsia="SimSun"/>
          <w:color w:val="000000" w:themeColor="text1"/>
          <w:szCs w:val="24"/>
          <w:lang w:eastAsia="zh-CN"/>
        </w:rPr>
        <w:t>(</w:t>
      </w:r>
      <w:r w:rsidRPr="00AD2ABA">
        <w:rPr>
          <w:rFonts w:eastAsia="SimSun"/>
          <w:color w:val="000000" w:themeColor="text1"/>
          <w:szCs w:val="24"/>
          <w:lang w:eastAsia="zh-CN"/>
        </w:rPr>
        <w:t>antenna gain</w:t>
      </w:r>
      <w:r>
        <w:rPr>
          <w:rFonts w:eastAsia="SimSun"/>
          <w:color w:val="000000" w:themeColor="text1"/>
          <w:szCs w:val="24"/>
          <w:lang w:eastAsia="zh-CN"/>
        </w:rPr>
        <w:t xml:space="preserve"> and losses)</w:t>
      </w:r>
      <w:r w:rsidRPr="00AD2ABA">
        <w:rPr>
          <w:rFonts w:eastAsia="SimSun"/>
          <w:color w:val="000000" w:themeColor="text1"/>
          <w:szCs w:val="24"/>
          <w:lang w:eastAsia="zh-CN"/>
        </w:rPr>
        <w:t xml:space="preserve"> of the RMR </w:t>
      </w:r>
      <w:r>
        <w:rPr>
          <w:rFonts w:eastAsia="SimSun"/>
          <w:color w:val="000000" w:themeColor="text1"/>
          <w:szCs w:val="24"/>
          <w:lang w:eastAsia="zh-CN"/>
        </w:rPr>
        <w:t xml:space="preserve">1900 </w:t>
      </w:r>
      <w:r w:rsidRPr="00AD2ABA">
        <w:rPr>
          <w:rFonts w:eastAsia="SimSun"/>
          <w:color w:val="000000" w:themeColor="text1"/>
          <w:szCs w:val="24"/>
          <w:lang w:eastAsia="zh-CN"/>
        </w:rPr>
        <w:t>BS</w:t>
      </w:r>
      <w:r>
        <w:rPr>
          <w:rFonts w:eastAsia="SimSun"/>
          <w:color w:val="000000" w:themeColor="text1"/>
          <w:szCs w:val="24"/>
          <w:lang w:eastAsia="zh-CN"/>
        </w:rPr>
        <w:t xml:space="preserve"> consideration</w:t>
      </w:r>
      <w:r w:rsidRPr="00AD2ABA">
        <w:rPr>
          <w:rFonts w:eastAsia="SimSun"/>
          <w:color w:val="000000" w:themeColor="text1"/>
          <w:szCs w:val="24"/>
          <w:lang w:eastAsia="zh-CN"/>
        </w:rPr>
        <w:t>.</w:t>
      </w:r>
    </w:p>
    <w:p w14:paraId="4E5E5993" w14:textId="77777777" w:rsidR="005B40D5" w:rsidRDefault="005B40D5" w:rsidP="005B40D5">
      <w:pPr>
        <w:pStyle w:val="NO"/>
        <w:rPr>
          <w:ins w:id="52" w:author="Michal Szydelko, Huawei" w:date="2023-08-10T22:35:00Z"/>
        </w:rPr>
      </w:pPr>
      <w:r w:rsidRPr="00974B41">
        <w:t>Note:</w:t>
      </w:r>
      <w:r w:rsidRPr="00974B41">
        <w:tab/>
        <w:t>5 MHz channel bandwidth support was not considered in ECC Decision (20)02 [1] and was added on request of RMR operators. The above limit for 5 MHz channel bandwidth was then specified based on the limit for 10 MHz, keeping constant PSD.</w:t>
      </w:r>
    </w:p>
    <w:p w14:paraId="0CF5B801" w14:textId="2FD12E1C" w:rsidR="00D84D3C" w:rsidRDefault="00D84D3C" w:rsidP="00D84D3C">
      <w:pPr>
        <w:spacing w:after="120"/>
        <w:rPr>
          <w:ins w:id="53" w:author="Michal Szydelko, Huawei" w:date="2023-08-10T22:30:00Z"/>
          <w:rFonts w:eastAsia="SimSun"/>
          <w:color w:val="000000" w:themeColor="text1"/>
          <w:szCs w:val="24"/>
          <w:lang w:eastAsia="zh-CN"/>
        </w:rPr>
      </w:pPr>
      <w:ins w:id="54" w:author="Michal Szydelko, Huawei" w:date="2023-08-10T22:28:00Z">
        <w:r>
          <w:rPr>
            <w:rFonts w:eastAsia="SimSun"/>
            <w:color w:val="000000" w:themeColor="text1"/>
            <w:szCs w:val="24"/>
            <w:lang w:eastAsia="zh-CN"/>
          </w:rPr>
          <w:t xml:space="preserve">Based on ECC WG </w:t>
        </w:r>
      </w:ins>
      <w:ins w:id="55" w:author="Michal Szydelko, Huawei" w:date="2023-08-11T11:33:00Z">
        <w:r>
          <w:rPr>
            <w:rFonts w:eastAsia="SimSun"/>
            <w:color w:val="000000" w:themeColor="text1"/>
            <w:szCs w:val="24"/>
            <w:lang w:eastAsia="zh-CN"/>
          </w:rPr>
          <w:t>FM</w:t>
        </w:r>
      </w:ins>
      <w:ins w:id="56" w:author="Michal Szydelko, Huawei" w:date="2023-08-10T22:28:00Z">
        <w:r>
          <w:rPr>
            <w:rFonts w:eastAsia="SimSun"/>
            <w:color w:val="000000" w:themeColor="text1"/>
            <w:szCs w:val="24"/>
            <w:lang w:eastAsia="zh-CN"/>
          </w:rPr>
          <w:t xml:space="preserve"> feedback in [</w:t>
        </w:r>
      </w:ins>
      <w:ins w:id="57" w:author="Michal Szydelko, Huawei" w:date="2023-08-11T11:55:00Z">
        <w:r>
          <w:rPr>
            <w:rFonts w:eastAsia="SimSun"/>
            <w:color w:val="000000" w:themeColor="text1"/>
            <w:szCs w:val="24"/>
            <w:lang w:eastAsia="zh-CN"/>
          </w:rPr>
          <w:t>7</w:t>
        </w:r>
      </w:ins>
      <w:ins w:id="58" w:author="Michal Szydelko, Huawei" w:date="2023-08-10T22:28:00Z">
        <w:r>
          <w:rPr>
            <w:rFonts w:eastAsia="SimSun"/>
            <w:color w:val="000000" w:themeColor="text1"/>
            <w:szCs w:val="24"/>
            <w:lang w:eastAsia="zh-CN"/>
          </w:rPr>
          <w:t>], the above approach was modified to allow the intended (deployment) flexibility and to remove the fixed</w:t>
        </w:r>
      </w:ins>
      <w:ins w:id="59" w:author="Michal Szydelko, Huawei" w:date="2023-08-10T22:29:00Z">
        <w:r>
          <w:rPr>
            <w:rFonts w:eastAsia="SimSun"/>
            <w:color w:val="000000" w:themeColor="text1"/>
            <w:szCs w:val="24"/>
            <w:lang w:eastAsia="zh-CN"/>
          </w:rPr>
          <w:t xml:space="preserve"> assumption on the antenna gain. </w:t>
        </w:r>
      </w:ins>
      <w:ins w:id="60" w:author="Michal Szydelko, Huawei" w:date="2023-08-11T11:33:00Z">
        <w:r>
          <w:rPr>
            <w:rFonts w:eastAsia="SimSun"/>
            <w:color w:val="000000" w:themeColor="text1"/>
            <w:szCs w:val="24"/>
            <w:lang w:eastAsia="zh-CN"/>
          </w:rPr>
          <w:t>T</w:t>
        </w:r>
      </w:ins>
      <w:ins w:id="61" w:author="Michal Szydelko, Huawei" w:date="2023-08-10T22:29:00Z">
        <w:r>
          <w:rPr>
            <w:rFonts w:eastAsia="SimSun"/>
            <w:color w:val="000000" w:themeColor="text1"/>
            <w:szCs w:val="24"/>
            <w:lang w:eastAsia="zh-CN"/>
          </w:rPr>
          <w:t xml:space="preserve">he </w:t>
        </w:r>
      </w:ins>
      <w:ins w:id="62" w:author="Michal Szydelko, Huawei" w:date="2023-08-10T22:30:00Z">
        <w:r>
          <w:rPr>
            <w:rFonts w:eastAsia="SimSun"/>
            <w:color w:val="000000" w:themeColor="text1"/>
            <w:szCs w:val="24"/>
            <w:lang w:eastAsia="zh-CN"/>
          </w:rPr>
          <w:t>above limit</w:t>
        </w:r>
      </w:ins>
      <w:ins w:id="63" w:author="Michal Szydelko, Huawei" w:date="2023-08-11T11:55:00Z">
        <w:r>
          <w:rPr>
            <w:rFonts w:eastAsia="SimSun"/>
            <w:color w:val="000000" w:themeColor="text1"/>
            <w:szCs w:val="24"/>
            <w:lang w:eastAsia="zh-CN"/>
          </w:rPr>
          <w:t>s</w:t>
        </w:r>
      </w:ins>
      <w:ins w:id="64" w:author="Michal Szydelko, Huawei" w:date="2023-08-10T22:30:00Z">
        <w:r>
          <w:rPr>
            <w:rFonts w:eastAsia="SimSun"/>
            <w:color w:val="000000" w:themeColor="text1"/>
            <w:szCs w:val="24"/>
            <w:lang w:eastAsia="zh-CN"/>
          </w:rPr>
          <w:t xml:space="preserve"> </w:t>
        </w:r>
      </w:ins>
      <w:ins w:id="65" w:author="Michal Szydelko, Huawei" w:date="2023-08-11T11:55:00Z">
        <w:r>
          <w:rPr>
            <w:rFonts w:eastAsia="SimSun"/>
            <w:color w:val="000000" w:themeColor="text1"/>
            <w:szCs w:val="24"/>
            <w:lang w:eastAsia="zh-CN"/>
          </w:rPr>
          <w:t xml:space="preserve">were </w:t>
        </w:r>
      </w:ins>
      <w:ins w:id="66" w:author="Michal Szydelko, Huawei" w:date="2023-08-10T22:30:00Z">
        <w:r>
          <w:rPr>
            <w:rFonts w:eastAsia="SimSun"/>
            <w:color w:val="000000" w:themeColor="text1"/>
            <w:szCs w:val="24"/>
            <w:lang w:eastAsia="zh-CN"/>
          </w:rPr>
          <w:t>modified to:</w:t>
        </w:r>
      </w:ins>
    </w:p>
    <w:p w14:paraId="32EAB058" w14:textId="35E1520E" w:rsidR="00D84D3C" w:rsidRDefault="00D84D3C" w:rsidP="00D84D3C">
      <w:pPr>
        <w:rPr>
          <w:ins w:id="67" w:author="Michal Szydelko, Huawei" w:date="2023-08-11T11:56:00Z"/>
          <w:rFonts w:eastAsia="SimSun"/>
          <w:color w:val="000000" w:themeColor="text1"/>
          <w:szCs w:val="24"/>
          <w:lang w:eastAsia="zh-CN"/>
        </w:rPr>
      </w:pPr>
      <w:ins w:id="68" w:author="Michal Szydelko, Huawei" w:date="2023-08-11T11:56:00Z">
        <w:r>
          <w:rPr>
            <w:rFonts w:eastAsia="SimSun"/>
            <w:color w:val="000000" w:themeColor="text1"/>
            <w:szCs w:val="24"/>
            <w:lang w:eastAsia="zh-CN"/>
          </w:rPr>
          <w:t>(6</w:t>
        </w:r>
        <w:r w:rsidRPr="00AD2ABA">
          <w:rPr>
            <w:rFonts w:eastAsia="SimSun"/>
            <w:color w:val="000000" w:themeColor="text1"/>
            <w:szCs w:val="24"/>
            <w:lang w:eastAsia="zh-CN"/>
          </w:rPr>
          <w:t>5 – G</w:t>
        </w:r>
        <w:r>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w:t>
        </w:r>
        <w:r>
          <w:rPr>
            <w:rFonts w:eastAsia="SimSun"/>
            <w:color w:val="000000" w:themeColor="text1"/>
            <w:szCs w:val="24"/>
            <w:vertAlign w:val="subscript"/>
            <w:lang w:eastAsia="zh-CN"/>
          </w:rPr>
          <w:t>1</w:t>
        </w:r>
        <w:r w:rsidRPr="00AD2ABA">
          <w:rPr>
            <w:rFonts w:eastAsia="SimSun"/>
            <w:color w:val="000000" w:themeColor="text1"/>
            <w:szCs w:val="24"/>
            <w:vertAlign w:val="subscript"/>
            <w:lang w:eastAsia="zh-CN"/>
          </w:rPr>
          <w:t>900</w:t>
        </w:r>
        <w:r w:rsidRPr="00AD2ABA">
          <w:rPr>
            <w:rFonts w:eastAsia="SimSun"/>
            <w:color w:val="000000" w:themeColor="text1"/>
            <w:szCs w:val="24"/>
            <w:lang w:eastAsia="zh-CN"/>
          </w:rPr>
          <w:t xml:space="preserve">) dBm / </w:t>
        </w:r>
        <w:r>
          <w:rPr>
            <w:rFonts w:eastAsia="SimSun"/>
            <w:color w:val="000000" w:themeColor="text1"/>
            <w:szCs w:val="24"/>
            <w:lang w:eastAsia="zh-CN"/>
          </w:rPr>
          <w:t>10</w:t>
        </w:r>
        <w:r w:rsidRPr="00AD2ABA">
          <w:rPr>
            <w:rFonts w:eastAsia="SimSun"/>
            <w:color w:val="000000" w:themeColor="text1"/>
            <w:szCs w:val="24"/>
            <w:lang w:eastAsia="zh-CN"/>
          </w:rPr>
          <w:t xml:space="preserve"> MHz</w:t>
        </w:r>
        <w:r>
          <w:rPr>
            <w:rFonts w:eastAsia="SimSun"/>
            <w:color w:val="000000" w:themeColor="text1"/>
            <w:szCs w:val="24"/>
            <w:lang w:eastAsia="zh-CN"/>
          </w:rPr>
          <w:t>,</w:t>
        </w:r>
      </w:ins>
    </w:p>
    <w:p w14:paraId="707BEB58" w14:textId="266FDE80" w:rsidR="00D84D3C" w:rsidRPr="004971A5" w:rsidRDefault="00D84D3C" w:rsidP="00D84D3C">
      <w:pPr>
        <w:rPr>
          <w:ins w:id="69" w:author="Michal Szydelko, Huawei" w:date="2023-08-11T11:56:00Z"/>
        </w:rPr>
      </w:pPr>
      <w:ins w:id="70" w:author="Michal Szydelko, Huawei" w:date="2023-08-11T11:56:00Z">
        <w:r w:rsidRPr="00974B41">
          <w:t>(62 – G</w:t>
        </w:r>
        <w:r w:rsidRPr="00BA6BAE">
          <w:rPr>
            <w:vertAlign w:val="subscript"/>
          </w:rPr>
          <w:t>antRMR1900</w:t>
        </w:r>
        <w:r w:rsidRPr="00974B41">
          <w:t>) dBm / 5 MHz,</w:t>
        </w:r>
      </w:ins>
    </w:p>
    <w:p w14:paraId="3A164406" w14:textId="16067A6C" w:rsidR="005B40D5" w:rsidRDefault="00D84D3C" w:rsidP="00D84D3C">
      <w:pPr>
        <w:rPr>
          <w:ins w:id="71" w:author="Michal Szydelko, Huawei" w:date="2023-08-10T22:35:00Z"/>
          <w:rFonts w:eastAsia="SimSun"/>
          <w:color w:val="000000" w:themeColor="text1"/>
          <w:szCs w:val="24"/>
          <w:lang w:eastAsia="zh-CN"/>
        </w:rPr>
      </w:pPr>
      <w:ins w:id="72" w:author="Michal Szydelko, Huawei" w:date="2023-08-11T11:33:00Z">
        <w:r w:rsidRPr="008E10D2">
          <w:t xml:space="preserve">where </w:t>
        </w:r>
        <w:proofErr w:type="spellStart"/>
        <w:r w:rsidRPr="008E10D2">
          <w:t>f</w:t>
        </w:r>
        <w:r w:rsidRPr="008E10D2">
          <w:rPr>
            <w:vertAlign w:val="subscript"/>
          </w:rPr>
          <w:t>DL</w:t>
        </w:r>
        <w:proofErr w:type="spellEnd"/>
        <w:r w:rsidRPr="008E10D2">
          <w:t xml:space="preserve"> is the centre frequency in MHz</w:t>
        </w:r>
        <w:bookmarkStart w:id="73" w:name="_Hlk142644399"/>
        <w:r w:rsidRPr="008E10D2">
          <w:t xml:space="preserve">, and </w:t>
        </w:r>
        <w:r w:rsidRPr="008E10D2">
          <w:rPr>
            <w:rFonts w:eastAsia="SimSun"/>
            <w:color w:val="000000" w:themeColor="text1"/>
            <w:szCs w:val="24"/>
            <w:lang w:eastAsia="zh-CN"/>
          </w:rPr>
          <w:t>G</w:t>
        </w:r>
        <w:r w:rsidRPr="008E10D2">
          <w:rPr>
            <w:rFonts w:eastAsia="SimSun"/>
            <w:color w:val="000000" w:themeColor="text1"/>
            <w:szCs w:val="24"/>
            <w:vertAlign w:val="subscript"/>
            <w:lang w:eastAsia="zh-CN"/>
          </w:rPr>
          <w:t>maxRMR</w:t>
        </w:r>
      </w:ins>
      <w:ins w:id="74" w:author="Michal Szydelko, Huawei" w:date="2023-08-11T11:56:00Z">
        <w:r>
          <w:rPr>
            <w:rFonts w:eastAsia="SimSun"/>
            <w:color w:val="000000" w:themeColor="text1"/>
            <w:szCs w:val="24"/>
            <w:vertAlign w:val="subscript"/>
            <w:lang w:eastAsia="zh-CN"/>
          </w:rPr>
          <w:t>1</w:t>
        </w:r>
      </w:ins>
      <w:ins w:id="75" w:author="Michal Szydelko, Huawei" w:date="2023-08-11T11:33:00Z">
        <w:r w:rsidRPr="008E10D2">
          <w:rPr>
            <w:rFonts w:eastAsia="SimSun"/>
            <w:color w:val="000000" w:themeColor="text1"/>
            <w:szCs w:val="24"/>
            <w:vertAlign w:val="subscript"/>
            <w:lang w:eastAsia="zh-CN"/>
          </w:rPr>
          <w:t xml:space="preserve">900 </w:t>
        </w:r>
        <w:r w:rsidRPr="008E10D2">
          <w:t xml:space="preserve">is the </w:t>
        </w:r>
        <w:bookmarkStart w:id="76" w:name="_Hlk142642978"/>
        <w:r w:rsidRPr="008E10D2">
          <w:t>declared antenna gain value for band n10</w:t>
        </w:r>
      </w:ins>
      <w:bookmarkEnd w:id="73"/>
      <w:bookmarkEnd w:id="76"/>
      <w:ins w:id="77" w:author="Michal Szydelko, Huawei" w:date="2023-08-11T12:02:00Z">
        <w:r w:rsidR="00797300">
          <w:t>1</w:t>
        </w:r>
      </w:ins>
      <w:ins w:id="78" w:author="Michal Szydelko, Huawei" w:date="2023-08-11T11:34:00Z">
        <w:r>
          <w:t xml:space="preserve">, </w:t>
        </w:r>
      </w:ins>
      <w:ins w:id="79" w:author="Michal Szydelko, Huawei" w:date="2023-08-11T11:33:00Z">
        <w:r w:rsidRPr="008E10D2">
          <w:t>assuming one antenna connector.</w:t>
        </w:r>
      </w:ins>
    </w:p>
    <w:p w14:paraId="29AD04F5" w14:textId="77777777" w:rsidR="005B40D5" w:rsidRDefault="005B40D5" w:rsidP="005B40D5">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421BEB67" w14:textId="77777777" w:rsidR="005B40D5" w:rsidRPr="00777CDE" w:rsidRDefault="005B40D5" w:rsidP="005B40D5">
      <w:pPr>
        <w:pStyle w:val="Heading4"/>
      </w:pPr>
      <w:bookmarkStart w:id="80" w:name="_Toc100762013"/>
      <w:bookmarkStart w:id="81" w:name="_Toc130323063"/>
      <w:bookmarkStart w:id="82" w:name="_Toc137571144"/>
      <w:bookmarkStart w:id="83" w:name="_Toc138878261"/>
      <w:bookmarkStart w:id="84" w:name="_Toc138949214"/>
      <w:r w:rsidRPr="00777CDE">
        <w:t>7.1.2.2</w:t>
      </w:r>
      <w:r w:rsidRPr="00777CDE">
        <w:tab/>
        <w:t>Unwanted emissions</w:t>
      </w:r>
      <w:bookmarkEnd w:id="80"/>
      <w:bookmarkEnd w:id="81"/>
      <w:bookmarkEnd w:id="82"/>
      <w:bookmarkEnd w:id="83"/>
      <w:bookmarkEnd w:id="84"/>
    </w:p>
    <w:p w14:paraId="44229946" w14:textId="77777777" w:rsidR="005B40D5" w:rsidRPr="00777CDE" w:rsidRDefault="005B40D5" w:rsidP="005B40D5">
      <w:pPr>
        <w:pStyle w:val="Heading5"/>
      </w:pPr>
      <w:bookmarkStart w:id="85" w:name="_Toc100762014"/>
      <w:bookmarkStart w:id="86" w:name="_Toc130323064"/>
      <w:bookmarkStart w:id="87" w:name="_Toc137571145"/>
      <w:bookmarkStart w:id="88" w:name="_Toc138878262"/>
      <w:bookmarkStart w:id="89" w:name="_Toc138949215"/>
      <w:r w:rsidRPr="00777CDE">
        <w:t>7.1.2.</w:t>
      </w:r>
      <w:r>
        <w:t>2</w:t>
      </w:r>
      <w:r w:rsidRPr="00777CDE">
        <w:t>.1</w:t>
      </w:r>
      <w:r w:rsidRPr="00777CDE">
        <w:tab/>
        <w:t>General</w:t>
      </w:r>
      <w:bookmarkEnd w:id="85"/>
      <w:bookmarkEnd w:id="86"/>
      <w:bookmarkEnd w:id="87"/>
      <w:bookmarkEnd w:id="88"/>
      <w:bookmarkEnd w:id="89"/>
    </w:p>
    <w:p w14:paraId="7E5EEE83" w14:textId="77777777" w:rsidR="005B40D5" w:rsidRPr="00777CDE" w:rsidRDefault="005B40D5" w:rsidP="005B40D5">
      <w:r w:rsidRPr="00777CDE">
        <w:t>Only Category B emission requirements are applicable to NR operation in RMR1900 band.</w:t>
      </w:r>
    </w:p>
    <w:p w14:paraId="1AF120DC" w14:textId="77777777" w:rsidR="005B40D5" w:rsidRPr="00777CDE" w:rsidRDefault="005B40D5" w:rsidP="005B40D5">
      <w:pPr>
        <w:pStyle w:val="Heading5"/>
      </w:pPr>
      <w:bookmarkStart w:id="90" w:name="_Toc100762015"/>
      <w:bookmarkStart w:id="91" w:name="_Toc130323065"/>
      <w:bookmarkStart w:id="92" w:name="_Toc137571146"/>
      <w:bookmarkStart w:id="93" w:name="_Toc138878263"/>
      <w:bookmarkStart w:id="94" w:name="_Toc138949216"/>
      <w:r w:rsidRPr="00777CDE">
        <w:t>7.1.2.</w:t>
      </w:r>
      <w:r>
        <w:t>2</w:t>
      </w:r>
      <w:r w:rsidRPr="00777CDE">
        <w:t>.2</w:t>
      </w:r>
      <w:r w:rsidRPr="00777CDE">
        <w:tab/>
        <w:t>Tx spurious emissions</w:t>
      </w:r>
      <w:bookmarkEnd w:id="90"/>
      <w:bookmarkEnd w:id="91"/>
      <w:bookmarkEnd w:id="92"/>
      <w:bookmarkEnd w:id="93"/>
      <w:bookmarkEnd w:id="94"/>
    </w:p>
    <w:p w14:paraId="2F8668C5" w14:textId="7AB59547" w:rsidR="005B40D5" w:rsidRPr="00777CDE" w:rsidRDefault="005B40D5" w:rsidP="005B40D5">
      <w:r>
        <w:t>A</w:t>
      </w:r>
      <w:r w:rsidRPr="00777CDE">
        <w:t>dditional Tx spurious emission requirement</w:t>
      </w:r>
      <w:r>
        <w:t>s</w:t>
      </w:r>
      <w:r w:rsidRPr="00777CDE">
        <w:t xml:space="preserve"> </w:t>
      </w:r>
      <w:r>
        <w:t xml:space="preserve">are considered </w:t>
      </w:r>
      <w:r w:rsidRPr="00777CDE">
        <w:t xml:space="preserve">for </w:t>
      </w:r>
      <w:r w:rsidRPr="00393C36">
        <w:rPr>
          <w:bCs/>
        </w:rPr>
        <w:t xml:space="preserve">band </w:t>
      </w:r>
      <w:r>
        <w:rPr>
          <w:bCs/>
        </w:rPr>
        <w:t>n101</w:t>
      </w:r>
      <w:r w:rsidRPr="00777CDE">
        <w:t xml:space="preserve"> in </w:t>
      </w:r>
      <w:r>
        <w:t>3GPP </w:t>
      </w:r>
      <w:r w:rsidRPr="00777CDE">
        <w:t>TS</w:t>
      </w:r>
      <w:r>
        <w:t> </w:t>
      </w:r>
      <w:r w:rsidRPr="00777CDE">
        <w:t>38.104 [</w:t>
      </w:r>
      <w:r>
        <w:t>4</w:t>
      </w:r>
      <w:r w:rsidRPr="00777CDE">
        <w:t xml:space="preserve">], based on </w:t>
      </w:r>
      <w:del w:id="95" w:author="Michal Szydelko, Huawei" w:date="2023-08-11T12:03:00Z">
        <w:r w:rsidRPr="00777CDE" w:rsidDel="00797300">
          <w:delText xml:space="preserve">conversion of the EIRP limits from </w:delText>
        </w:r>
      </w:del>
      <w:r w:rsidRPr="00777CDE">
        <w:t>EC</w:t>
      </w:r>
      <w:r>
        <w:t>C </w:t>
      </w:r>
      <w:r w:rsidRPr="00777CDE">
        <w:t>Decision</w:t>
      </w:r>
      <w:r>
        <w:t> </w:t>
      </w:r>
      <w:r w:rsidRPr="00777CDE">
        <w:t>(20)02</w:t>
      </w:r>
      <w:r>
        <w:t> </w:t>
      </w:r>
      <w:r w:rsidRPr="00777CDE">
        <w:t xml:space="preserve">[1], as </w:t>
      </w:r>
      <w:r>
        <w:t xml:space="preserve">summarized </w:t>
      </w:r>
      <w:r w:rsidRPr="00777CDE">
        <w:t>in table 7.1.2.</w:t>
      </w:r>
      <w:r>
        <w:t>2</w:t>
      </w:r>
      <w:r w:rsidRPr="00777CDE">
        <w:t>.2-1</w:t>
      </w:r>
      <w:del w:id="96" w:author="Michal Szydelko, Huawei" w:date="2023-08-11T12:05:00Z">
        <w:r w:rsidDel="00797300">
          <w:delText>.</w:delText>
        </w:r>
        <w:r w:rsidRPr="004859E3" w:rsidDel="00797300">
          <w:delText xml:space="preserve"> </w:delText>
        </w:r>
        <w:r w:rsidDel="00797300">
          <w:delText xml:space="preserve">The requirement is derived based on table </w:delText>
        </w:r>
        <w:r w:rsidRPr="001F580F" w:rsidDel="00797300">
          <w:delText>4.3.1-5</w:delText>
        </w:r>
        <w:r w:rsidDel="00797300">
          <w:delText xml:space="preserve">, with the assumption of maximum gain value of the BS </w:delText>
        </w:r>
        <w:r w:rsidRPr="004246A3" w:rsidDel="00797300">
          <w:rPr>
            <w:rFonts w:eastAsia="SimSun"/>
            <w:color w:val="000000" w:themeColor="text1"/>
            <w:szCs w:val="24"/>
            <w:lang w:eastAsia="zh-CN"/>
          </w:rPr>
          <w:delText>G</w:delText>
        </w:r>
        <w:r w:rsidRPr="004246A3" w:rsidDel="00797300">
          <w:rPr>
            <w:rFonts w:eastAsia="SimSun"/>
            <w:color w:val="000000" w:themeColor="text1"/>
            <w:szCs w:val="24"/>
            <w:vertAlign w:val="subscript"/>
            <w:lang w:eastAsia="zh-CN"/>
          </w:rPr>
          <w:delText>maxRMR190</w:delText>
        </w:r>
        <w:r w:rsidRPr="00AD2ABA" w:rsidDel="00797300">
          <w:rPr>
            <w:rFonts w:eastAsia="SimSun"/>
            <w:color w:val="000000" w:themeColor="text1"/>
            <w:szCs w:val="24"/>
            <w:vertAlign w:val="subscript"/>
            <w:lang w:eastAsia="zh-CN"/>
          </w:rPr>
          <w:delText>0</w:delText>
        </w:r>
      </w:del>
      <w:r w:rsidRPr="00777CDE">
        <w:t>:</w:t>
      </w:r>
    </w:p>
    <w:p w14:paraId="526E2708" w14:textId="77777777" w:rsidR="005B40D5" w:rsidRPr="00777CDE" w:rsidRDefault="005B40D5" w:rsidP="005B40D5">
      <w:pPr>
        <w:pStyle w:val="TH"/>
      </w:pPr>
      <w:r w:rsidRPr="00777CDE">
        <w:t>Table 7.1.2.</w:t>
      </w:r>
      <w:r>
        <w:t>2</w:t>
      </w:r>
      <w:r w:rsidRPr="00777CDE">
        <w:t>.</w:t>
      </w:r>
      <w:r>
        <w:t>2</w:t>
      </w:r>
      <w:r w:rsidRPr="00777CDE">
        <w:t>-1: Additional Tx spurious emissions requirement derivation for n101</w:t>
      </w:r>
    </w:p>
    <w:tbl>
      <w:tblPr>
        <w:tblStyle w:val="TableGrid"/>
        <w:tblW w:w="0" w:type="auto"/>
        <w:tblLayout w:type="fixed"/>
        <w:tblLook w:val="04A0" w:firstRow="1" w:lastRow="0" w:firstColumn="1" w:lastColumn="0" w:noHBand="0" w:noVBand="1"/>
      </w:tblPr>
      <w:tblGrid>
        <w:gridCol w:w="3118"/>
        <w:gridCol w:w="2122"/>
        <w:gridCol w:w="2126"/>
      </w:tblGrid>
      <w:tr w:rsidR="005B40D5" w:rsidRPr="00777CDE" w14:paraId="7DF91DC1" w14:textId="77777777" w:rsidTr="00BA6BAE">
        <w:trPr>
          <w:cantSplit/>
        </w:trPr>
        <w:tc>
          <w:tcPr>
            <w:tcW w:w="3118" w:type="dxa"/>
            <w:tcBorders>
              <w:bottom w:val="single" w:sz="4" w:space="0" w:color="auto"/>
            </w:tcBorders>
          </w:tcPr>
          <w:p w14:paraId="66DC3319" w14:textId="77777777" w:rsidR="005B40D5" w:rsidRPr="00777CDE" w:rsidRDefault="005B40D5" w:rsidP="00BA6BAE">
            <w:pPr>
              <w:pStyle w:val="TAH"/>
            </w:pPr>
            <w:r w:rsidRPr="00777CDE">
              <w:rPr>
                <w:rFonts w:cs="v5.0.0"/>
              </w:rPr>
              <w:t>Spurious frequency range</w:t>
            </w:r>
          </w:p>
        </w:tc>
        <w:tc>
          <w:tcPr>
            <w:tcW w:w="2122" w:type="dxa"/>
            <w:tcBorders>
              <w:bottom w:val="single" w:sz="4" w:space="0" w:color="auto"/>
            </w:tcBorders>
          </w:tcPr>
          <w:p w14:paraId="28A13414" w14:textId="77777777" w:rsidR="005B40D5" w:rsidRPr="00777CDE" w:rsidRDefault="005B40D5" w:rsidP="00BA6BAE">
            <w:pPr>
              <w:pStyle w:val="TAH"/>
            </w:pPr>
            <w:r w:rsidRPr="00777CDE">
              <w:rPr>
                <w:rFonts w:cs="v5.0.0"/>
                <w:i/>
              </w:rPr>
              <w:t>Basic limit</w:t>
            </w:r>
          </w:p>
        </w:tc>
        <w:tc>
          <w:tcPr>
            <w:tcW w:w="2126" w:type="dxa"/>
          </w:tcPr>
          <w:p w14:paraId="4B57AF9E" w14:textId="77777777" w:rsidR="005B40D5" w:rsidRPr="00777CDE" w:rsidRDefault="005B40D5" w:rsidP="00BA6BAE">
            <w:pPr>
              <w:pStyle w:val="TAH"/>
            </w:pPr>
            <w:r w:rsidRPr="00777CDE">
              <w:rPr>
                <w:rFonts w:cs="v5.0.0"/>
                <w:i/>
              </w:rPr>
              <w:t>Measurement bandwidth</w:t>
            </w:r>
          </w:p>
        </w:tc>
      </w:tr>
      <w:tr w:rsidR="005B40D5" w:rsidRPr="00777CDE" w14:paraId="762F39BB" w14:textId="77777777" w:rsidTr="00BA6BAE">
        <w:trPr>
          <w:cantSplit/>
        </w:trPr>
        <w:tc>
          <w:tcPr>
            <w:tcW w:w="3118" w:type="dxa"/>
          </w:tcPr>
          <w:p w14:paraId="58F781C1" w14:textId="77777777" w:rsidR="005B40D5" w:rsidRPr="00777CDE" w:rsidRDefault="005B40D5" w:rsidP="00BA6BAE">
            <w:pPr>
              <w:pStyle w:val="TAC"/>
            </w:pPr>
            <w:r w:rsidRPr="00777CDE">
              <w:rPr>
                <w:rFonts w:cs="v5.0.0"/>
              </w:rPr>
              <w:t>1920 MHz – 1980 MHz</w:t>
            </w:r>
          </w:p>
        </w:tc>
        <w:tc>
          <w:tcPr>
            <w:tcW w:w="2122" w:type="dxa"/>
          </w:tcPr>
          <w:p w14:paraId="2A39A0B5" w14:textId="506DE5EB" w:rsidR="005B40D5" w:rsidRPr="00777CDE" w:rsidRDefault="005B40D5" w:rsidP="00BA6BAE">
            <w:pPr>
              <w:pStyle w:val="TAC"/>
            </w:pPr>
            <w:r w:rsidRPr="00B42215">
              <w:rPr>
                <w:noProof/>
              </w:rPr>
              <w:t>- 43 - G</w:t>
            </w:r>
            <w:r w:rsidRPr="00FF6336">
              <w:rPr>
                <w:noProof/>
                <w:vertAlign w:val="subscript"/>
                <w:rPrChange w:id="97" w:author="Michal Szydelko, Huawei" w:date="2023-08-10T22:38:00Z">
                  <w:rPr>
                    <w:noProof/>
                  </w:rPr>
                </w:rPrChange>
              </w:rPr>
              <w:t>maxRMR1900</w:t>
            </w:r>
            <w:r w:rsidRPr="00B42215">
              <w:rPr>
                <w:noProof/>
              </w:rPr>
              <w:t xml:space="preserve"> </w:t>
            </w:r>
            <w:del w:id="98" w:author="Michal Szydelko, Huawei" w:date="2023-08-11T12:04:00Z">
              <w:r w:rsidRPr="00B42215" w:rsidDel="00797300">
                <w:rPr>
                  <w:noProof/>
                </w:rPr>
                <w:delText>= -57 dBm</w:delText>
              </w:r>
              <w:r w:rsidDel="00797300">
                <w:delText xml:space="preserve"> </w:delText>
              </w:r>
            </w:del>
            <w:r w:rsidRPr="00777CDE">
              <w:t>(NOTE)</w:t>
            </w:r>
          </w:p>
        </w:tc>
        <w:tc>
          <w:tcPr>
            <w:tcW w:w="2126" w:type="dxa"/>
          </w:tcPr>
          <w:p w14:paraId="7FD70030" w14:textId="77777777" w:rsidR="005B40D5" w:rsidRPr="00777CDE" w:rsidRDefault="005B40D5" w:rsidP="00BA6BAE">
            <w:pPr>
              <w:pStyle w:val="TAC"/>
            </w:pPr>
            <w:r w:rsidRPr="00777CDE">
              <w:t>5 MHz</w:t>
            </w:r>
          </w:p>
        </w:tc>
      </w:tr>
      <w:tr w:rsidR="005B40D5" w:rsidRPr="00777CDE" w14:paraId="3B9C26C7" w14:textId="77777777" w:rsidTr="00BA6BAE">
        <w:trPr>
          <w:cantSplit/>
        </w:trPr>
        <w:tc>
          <w:tcPr>
            <w:tcW w:w="7366" w:type="dxa"/>
            <w:gridSpan w:val="3"/>
            <w:tcBorders>
              <w:bottom w:val="single" w:sz="4" w:space="0" w:color="auto"/>
            </w:tcBorders>
          </w:tcPr>
          <w:p w14:paraId="0CC6A45C" w14:textId="7BF34EE8" w:rsidR="005B40D5" w:rsidRPr="00777CDE" w:rsidRDefault="005B40D5" w:rsidP="00BA6BAE">
            <w:pPr>
              <w:pStyle w:val="TAN"/>
            </w:pPr>
            <w:r>
              <w:t>NOTE:</w:t>
            </w:r>
            <w:r w:rsidRPr="00B92962">
              <w:tab/>
            </w:r>
            <w:ins w:id="99" w:author="Michal Szydelko, Huawei" w:date="2023-08-11T12:04:00Z">
              <w:r w:rsidR="00797300">
                <w:t xml:space="preserve">This </w:t>
              </w:r>
            </w:ins>
            <w:ins w:id="100" w:author="Michal Szydelko, Huawei" w:date="2023-08-11T12:03:00Z">
              <w:r w:rsidR="00797300">
                <w:t xml:space="preserve">limit is derived from ECC </w:t>
              </w:r>
              <w:proofErr w:type="gramStart"/>
              <w:r w:rsidR="00797300">
                <w:t>Decision(</w:t>
              </w:r>
              <w:proofErr w:type="gramEnd"/>
              <w:r w:rsidR="00797300">
                <w:t>20)02 [1] assuming one antenna c</w:t>
              </w:r>
              <w:r w:rsidR="00797300" w:rsidRPr="007C54D9">
                <w:t>onnector. G</w:t>
              </w:r>
              <w:r w:rsidR="00797300" w:rsidRPr="007C54D9">
                <w:rPr>
                  <w:vertAlign w:val="subscript"/>
                </w:rPr>
                <w:t>maxRMR</w:t>
              </w:r>
            </w:ins>
            <w:ins w:id="101" w:author="Michal Szydelko, Huawei" w:date="2023-08-11T12:04:00Z">
              <w:r w:rsidR="00797300">
                <w:rPr>
                  <w:vertAlign w:val="subscript"/>
                </w:rPr>
                <w:t>1</w:t>
              </w:r>
            </w:ins>
            <w:ins w:id="102" w:author="Michal Szydelko, Huawei" w:date="2023-08-11T12:03:00Z">
              <w:r w:rsidR="00797300" w:rsidRPr="007C54D9">
                <w:rPr>
                  <w:vertAlign w:val="subscript"/>
                </w:rPr>
                <w:t>900</w:t>
              </w:r>
              <w:r w:rsidR="00797300" w:rsidRPr="007C54D9">
                <w:t xml:space="preserve"> is the declared antenna gain value for band n10</w:t>
              </w:r>
            </w:ins>
            <w:ins w:id="103" w:author="Michal Szydelko, Huawei" w:date="2023-08-11T12:04:00Z">
              <w:r w:rsidR="00797300">
                <w:t>1</w:t>
              </w:r>
            </w:ins>
            <w:ins w:id="104" w:author="Michal Szydelko, Huawei" w:date="2023-08-11T12:03:00Z">
              <w:r w:rsidR="00797300" w:rsidRPr="007C54D9">
                <w:t>.</w:t>
              </w:r>
            </w:ins>
            <w:del w:id="105" w:author="Michal Szydelko, Huawei" w:date="2023-08-11T12:03:00Z">
              <w:r w:rsidRPr="00DB0C29" w:rsidDel="00797300">
                <w:rPr>
                  <w:rStyle w:val="TALChar"/>
                </w:rPr>
                <w:delText>Assuming a 1</w:delText>
              </w:r>
              <w:r w:rsidDel="00797300">
                <w:rPr>
                  <w:rStyle w:val="TALChar"/>
                </w:rPr>
                <w:delText>4</w:delText>
              </w:r>
              <w:r w:rsidRPr="00DB0C29" w:rsidDel="00797300">
                <w:rPr>
                  <w:rStyle w:val="TALChar"/>
                </w:rPr>
                <w:delText>dB</w:delText>
              </w:r>
              <w:r w:rsidDel="00797300">
                <w:rPr>
                  <w:rStyle w:val="TALChar"/>
                </w:rPr>
                <w:delText>i</w:delText>
              </w:r>
              <w:r w:rsidRPr="00DB0C29" w:rsidDel="00797300">
                <w:rPr>
                  <w:rStyle w:val="TALChar"/>
                </w:rPr>
                <w:delText xml:space="preserve"> maximum gain</w:delText>
              </w:r>
              <w:r w:rsidDel="00797300">
                <w:rPr>
                  <w:rStyle w:val="TALChar"/>
                </w:rPr>
                <w:delText xml:space="preserve"> </w:delText>
              </w:r>
              <w:r w:rsidRPr="00DB0C29" w:rsidDel="00797300">
                <w:rPr>
                  <w:rStyle w:val="TALChar"/>
                </w:rPr>
                <w:delText>(antenna gain and losses) for</w:delText>
              </w:r>
              <w:r w:rsidDel="00797300">
                <w:delText xml:space="preserve"> </w:delText>
              </w:r>
              <w:r w:rsidRPr="00AD2ABA" w:rsidDel="00797300">
                <w:rPr>
                  <w:rFonts w:eastAsia="SimSun"/>
                  <w:color w:val="000000" w:themeColor="text1"/>
                  <w:szCs w:val="24"/>
                  <w:lang w:eastAsia="zh-CN"/>
                </w:rPr>
                <w:delText>G</w:delText>
              </w:r>
              <w:r w:rsidDel="00797300">
                <w:rPr>
                  <w:rFonts w:eastAsia="SimSun"/>
                  <w:color w:val="000000" w:themeColor="text1"/>
                  <w:szCs w:val="24"/>
                  <w:vertAlign w:val="subscript"/>
                  <w:lang w:eastAsia="zh-CN"/>
                </w:rPr>
                <w:delText>max</w:delText>
              </w:r>
              <w:r w:rsidRPr="00AD2ABA" w:rsidDel="00797300">
                <w:rPr>
                  <w:rFonts w:eastAsia="SimSun"/>
                  <w:color w:val="000000" w:themeColor="text1"/>
                  <w:szCs w:val="24"/>
                  <w:vertAlign w:val="subscript"/>
                  <w:lang w:eastAsia="zh-CN"/>
                </w:rPr>
                <w:delText>RMR</w:delText>
              </w:r>
              <w:r w:rsidDel="00797300">
                <w:rPr>
                  <w:rFonts w:eastAsia="SimSun"/>
                  <w:color w:val="000000" w:themeColor="text1"/>
                  <w:szCs w:val="24"/>
                  <w:vertAlign w:val="subscript"/>
                  <w:lang w:eastAsia="zh-CN"/>
                </w:rPr>
                <w:delText>1</w:delText>
              </w:r>
              <w:r w:rsidRPr="00AD2ABA" w:rsidDel="00797300">
                <w:rPr>
                  <w:rFonts w:eastAsia="SimSun"/>
                  <w:color w:val="000000" w:themeColor="text1"/>
                  <w:szCs w:val="24"/>
                  <w:vertAlign w:val="subscript"/>
                  <w:lang w:eastAsia="zh-CN"/>
                </w:rPr>
                <w:delText>900</w:delText>
              </w:r>
              <w:r w:rsidDel="00797300">
                <w:delText>, and assuming one antenna connector</w:delText>
              </w:r>
            </w:del>
            <w:r>
              <w:t>.</w:t>
            </w:r>
          </w:p>
        </w:tc>
      </w:tr>
    </w:tbl>
    <w:p w14:paraId="066C4664" w14:textId="77777777" w:rsidR="007A0B3B" w:rsidRDefault="007A0B3B" w:rsidP="007A0B3B">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2F149EC" w14:textId="77777777" w:rsidR="005B40D5" w:rsidRPr="00777CDE" w:rsidRDefault="005B40D5" w:rsidP="005B40D5">
      <w:pPr>
        <w:pStyle w:val="Heading4"/>
      </w:pPr>
      <w:bookmarkStart w:id="106" w:name="_Toc100762017"/>
      <w:bookmarkStart w:id="107" w:name="_Toc130323067"/>
      <w:bookmarkStart w:id="108" w:name="_Toc137571148"/>
      <w:bookmarkStart w:id="109" w:name="_Toc138878265"/>
      <w:bookmarkStart w:id="110" w:name="_Toc138949218"/>
      <w:r w:rsidRPr="00777CDE">
        <w:t>7.1.3.2</w:t>
      </w:r>
      <w:r w:rsidRPr="00777CDE">
        <w:tab/>
        <w:t>Rx blocking</w:t>
      </w:r>
      <w:bookmarkEnd w:id="106"/>
      <w:bookmarkEnd w:id="107"/>
      <w:bookmarkEnd w:id="108"/>
      <w:bookmarkEnd w:id="109"/>
      <w:bookmarkEnd w:id="110"/>
      <w:r w:rsidRPr="00777CDE">
        <w:t xml:space="preserve"> </w:t>
      </w:r>
    </w:p>
    <w:p w14:paraId="6DADB89A" w14:textId="77777777" w:rsidR="005B40D5" w:rsidRDefault="005B40D5" w:rsidP="005B40D5">
      <w:r w:rsidRPr="00777CDE">
        <w:t>Rx blocking requirement</w:t>
      </w:r>
      <w:r>
        <w:t>s applicable</w:t>
      </w:r>
      <w:r w:rsidRPr="00777CDE">
        <w:t xml:space="preserve"> for band n101 in</w:t>
      </w:r>
      <w:r>
        <w:t xml:space="preserve"> 3GPP </w:t>
      </w:r>
      <w:r w:rsidRPr="00777CDE">
        <w:t>TS</w:t>
      </w:r>
      <w:r>
        <w:t> </w:t>
      </w:r>
      <w:r w:rsidRPr="00777CDE">
        <w:t>38.104</w:t>
      </w:r>
      <w:r>
        <w:t> </w:t>
      </w:r>
      <w:r w:rsidRPr="00777CDE">
        <w:t>[</w:t>
      </w:r>
      <w:r>
        <w:t>4</w:t>
      </w:r>
      <w:r w:rsidRPr="00777CDE">
        <w:t>], based on conversion of the EIRP limits from EC</w:t>
      </w:r>
      <w:r>
        <w:t>C </w:t>
      </w:r>
      <w:r w:rsidRPr="00777CDE">
        <w:t>Decision</w:t>
      </w:r>
      <w:r>
        <w:t> </w:t>
      </w:r>
      <w:r w:rsidRPr="00777CDE">
        <w:t>(20)02</w:t>
      </w:r>
      <w:r>
        <w:t> </w:t>
      </w:r>
      <w:r w:rsidRPr="00777CDE">
        <w:t xml:space="preserve">[1], </w:t>
      </w:r>
      <w:r>
        <w:t xml:space="preserve">are summarized </w:t>
      </w:r>
      <w:r w:rsidRPr="00777CDE">
        <w:t>in table 7.1.3.2-1.</w:t>
      </w:r>
      <w:r>
        <w:t xml:space="preserve"> </w:t>
      </w:r>
      <w:r w:rsidRPr="00777CDE">
        <w:t>Interfering signal characteristic is 5 MHz LTE</w:t>
      </w:r>
      <w:r>
        <w:t xml:space="preserve"> </w:t>
      </w:r>
      <w:r w:rsidRPr="00777CDE">
        <w:t>signal</w:t>
      </w:r>
      <w:r>
        <w:rPr>
          <w:lang w:eastAsia="zh-CN"/>
        </w:rPr>
        <w:t xml:space="preserve">, </w:t>
      </w:r>
      <w:r w:rsidRPr="00786420">
        <w:rPr>
          <w:lang w:eastAsia="zh-CN"/>
        </w:rPr>
        <w:t>as specified in ECC</w:t>
      </w:r>
      <w:r>
        <w:rPr>
          <w:lang w:eastAsia="zh-CN"/>
        </w:rPr>
        <w:t> </w:t>
      </w:r>
      <w:r w:rsidRPr="00786420">
        <w:rPr>
          <w:lang w:eastAsia="zh-CN"/>
        </w:rPr>
        <w:t>Decision</w:t>
      </w:r>
      <w:r>
        <w:rPr>
          <w:lang w:eastAsia="zh-CN"/>
        </w:rPr>
        <w:t> </w:t>
      </w:r>
      <w:r w:rsidRPr="00786420">
        <w:rPr>
          <w:lang w:eastAsia="zh-CN"/>
        </w:rPr>
        <w:t>(20)02)</w:t>
      </w:r>
      <w:r>
        <w:rPr>
          <w:lang w:eastAsia="zh-CN"/>
        </w:rPr>
        <w:t> [1]</w:t>
      </w:r>
      <w:r w:rsidRPr="00777CDE">
        <w:t>.</w:t>
      </w:r>
    </w:p>
    <w:p w14:paraId="3C8FCBEE" w14:textId="77777777" w:rsidR="005B40D5" w:rsidRPr="00777CDE" w:rsidRDefault="005B40D5" w:rsidP="005B40D5">
      <w:pPr>
        <w:pStyle w:val="TH"/>
      </w:pPr>
      <w:r w:rsidRPr="00777CDE">
        <w:lastRenderedPageBreak/>
        <w:t>Table 7.1.3.2-1: Rx blocking requirement derivation for n101</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620"/>
        <w:gridCol w:w="1890"/>
        <w:gridCol w:w="3150"/>
        <w:gridCol w:w="1890"/>
      </w:tblGrid>
      <w:tr w:rsidR="005B40D5" w:rsidRPr="00777CDE" w14:paraId="09097874" w14:textId="77777777" w:rsidTr="00BA6BAE">
        <w:trPr>
          <w:cantSplit/>
        </w:trPr>
        <w:tc>
          <w:tcPr>
            <w:tcW w:w="1705" w:type="dxa"/>
            <w:tcBorders>
              <w:top w:val="single" w:sz="4" w:space="0" w:color="auto"/>
              <w:left w:val="single" w:sz="4" w:space="0" w:color="auto"/>
              <w:bottom w:val="single" w:sz="4" w:space="0" w:color="auto"/>
              <w:right w:val="single" w:sz="4" w:space="0" w:color="auto"/>
            </w:tcBorders>
          </w:tcPr>
          <w:p w14:paraId="738F3729" w14:textId="77777777" w:rsidR="005B40D5" w:rsidRPr="00777CDE" w:rsidRDefault="005B40D5" w:rsidP="00BA6BAE">
            <w:pPr>
              <w:pStyle w:val="TAH"/>
              <w:tabs>
                <w:tab w:val="left" w:pos="540"/>
                <w:tab w:val="left" w:pos="1260"/>
                <w:tab w:val="left" w:pos="1800"/>
              </w:tabs>
            </w:pPr>
            <w:r w:rsidRPr="00777CDE">
              <w:rPr>
                <w:i/>
              </w:rPr>
              <w:t>BS channel bandwidth</w:t>
            </w:r>
            <w:r w:rsidRPr="00777CDE">
              <w:t xml:space="preserve"> of the </w:t>
            </w:r>
            <w:r w:rsidRPr="00777CDE">
              <w:rPr>
                <w:i/>
              </w:rPr>
              <w:t>lowest/highest carrier</w:t>
            </w:r>
            <w:r w:rsidRPr="00777CDE">
              <w:t xml:space="preserve"> received (MHz)</w:t>
            </w:r>
          </w:p>
        </w:tc>
        <w:tc>
          <w:tcPr>
            <w:tcW w:w="1620" w:type="dxa"/>
            <w:tcBorders>
              <w:top w:val="single" w:sz="4" w:space="0" w:color="auto"/>
              <w:left w:val="single" w:sz="4" w:space="0" w:color="auto"/>
              <w:bottom w:val="single" w:sz="4" w:space="0" w:color="auto"/>
              <w:right w:val="single" w:sz="4" w:space="0" w:color="auto"/>
            </w:tcBorders>
            <w:hideMark/>
          </w:tcPr>
          <w:p w14:paraId="58440798" w14:textId="77777777" w:rsidR="005B40D5" w:rsidRPr="00777CDE" w:rsidRDefault="005B40D5" w:rsidP="00BA6BAE">
            <w:pPr>
              <w:pStyle w:val="TAH"/>
              <w:tabs>
                <w:tab w:val="left" w:pos="540"/>
                <w:tab w:val="left" w:pos="1260"/>
                <w:tab w:val="left" w:pos="1800"/>
              </w:tabs>
            </w:pPr>
            <w:r w:rsidRPr="00777CDE">
              <w:t>Wanted signal mean power (dBm)</w:t>
            </w:r>
          </w:p>
        </w:tc>
        <w:tc>
          <w:tcPr>
            <w:tcW w:w="1890" w:type="dxa"/>
            <w:tcBorders>
              <w:top w:val="single" w:sz="4" w:space="0" w:color="auto"/>
              <w:left w:val="single" w:sz="4" w:space="0" w:color="auto"/>
              <w:bottom w:val="single" w:sz="4" w:space="0" w:color="auto"/>
              <w:right w:val="single" w:sz="4" w:space="0" w:color="auto"/>
            </w:tcBorders>
            <w:hideMark/>
          </w:tcPr>
          <w:p w14:paraId="44E43B0B" w14:textId="77777777" w:rsidR="005B40D5" w:rsidRPr="00777CDE" w:rsidRDefault="005B40D5" w:rsidP="00BA6BAE">
            <w:pPr>
              <w:pStyle w:val="TAH"/>
              <w:tabs>
                <w:tab w:val="left" w:pos="540"/>
                <w:tab w:val="left" w:pos="1260"/>
                <w:tab w:val="left" w:pos="1800"/>
              </w:tabs>
              <w:rPr>
                <w:lang w:eastAsia="ja-JP"/>
              </w:rPr>
            </w:pPr>
            <w:r w:rsidRPr="00777CDE">
              <w:t>Interfering signal mean power (dBm)</w:t>
            </w:r>
          </w:p>
        </w:tc>
        <w:tc>
          <w:tcPr>
            <w:tcW w:w="3150" w:type="dxa"/>
            <w:tcBorders>
              <w:top w:val="single" w:sz="4" w:space="0" w:color="auto"/>
              <w:left w:val="single" w:sz="4" w:space="0" w:color="auto"/>
              <w:bottom w:val="single" w:sz="4" w:space="0" w:color="auto"/>
              <w:right w:val="single" w:sz="4" w:space="0" w:color="auto"/>
            </w:tcBorders>
            <w:hideMark/>
          </w:tcPr>
          <w:p w14:paraId="02B9F343" w14:textId="77777777" w:rsidR="005B40D5" w:rsidRPr="00777CDE" w:rsidRDefault="005B40D5" w:rsidP="00BA6BAE">
            <w:pPr>
              <w:pStyle w:val="TAH"/>
              <w:tabs>
                <w:tab w:val="left" w:pos="540"/>
                <w:tab w:val="left" w:pos="1260"/>
                <w:tab w:val="left" w:pos="1800"/>
              </w:tabs>
            </w:pPr>
            <w:proofErr w:type="spellStart"/>
            <w:r w:rsidRPr="00777CDE">
              <w:t>Center</w:t>
            </w:r>
            <w:proofErr w:type="spellEnd"/>
            <w:r w:rsidRPr="00777CDE">
              <w:t xml:space="preserve"> Frequency of Interfering Signal (MHz)</w:t>
            </w:r>
          </w:p>
        </w:tc>
        <w:tc>
          <w:tcPr>
            <w:tcW w:w="1890" w:type="dxa"/>
            <w:tcBorders>
              <w:top w:val="single" w:sz="4" w:space="0" w:color="auto"/>
              <w:left w:val="single" w:sz="4" w:space="0" w:color="auto"/>
              <w:bottom w:val="single" w:sz="4" w:space="0" w:color="auto"/>
              <w:right w:val="single" w:sz="4" w:space="0" w:color="auto"/>
            </w:tcBorders>
            <w:hideMark/>
          </w:tcPr>
          <w:p w14:paraId="32B5F1C9" w14:textId="77777777" w:rsidR="005B40D5" w:rsidRPr="00777CDE" w:rsidRDefault="005B40D5" w:rsidP="00BA6BAE">
            <w:pPr>
              <w:pStyle w:val="TAH"/>
              <w:tabs>
                <w:tab w:val="left" w:pos="540"/>
                <w:tab w:val="left" w:pos="1260"/>
                <w:tab w:val="left" w:pos="1800"/>
              </w:tabs>
              <w:rPr>
                <w:lang w:eastAsia="ja-JP"/>
              </w:rPr>
            </w:pPr>
            <w:r w:rsidRPr="00777CDE">
              <w:t>Type of interfering signal</w:t>
            </w:r>
          </w:p>
        </w:tc>
      </w:tr>
      <w:tr w:rsidR="005B40D5" w:rsidRPr="00777CDE" w14:paraId="2ADA1926" w14:textId="77777777" w:rsidTr="00BA6BAE">
        <w:trPr>
          <w:cantSplit/>
        </w:trPr>
        <w:tc>
          <w:tcPr>
            <w:tcW w:w="1705" w:type="dxa"/>
            <w:tcBorders>
              <w:top w:val="single" w:sz="4" w:space="0" w:color="auto"/>
              <w:left w:val="single" w:sz="4" w:space="0" w:color="auto"/>
              <w:bottom w:val="single" w:sz="4" w:space="0" w:color="auto"/>
              <w:right w:val="single" w:sz="4" w:space="0" w:color="auto"/>
            </w:tcBorders>
          </w:tcPr>
          <w:p w14:paraId="4B5EA8BF" w14:textId="77777777" w:rsidR="005B40D5" w:rsidRPr="00777CDE" w:rsidRDefault="005B40D5" w:rsidP="00BA6BAE">
            <w:pPr>
              <w:pStyle w:val="TAC"/>
              <w:tabs>
                <w:tab w:val="left" w:pos="540"/>
                <w:tab w:val="left" w:pos="1260"/>
                <w:tab w:val="left" w:pos="1800"/>
              </w:tabs>
              <w:rPr>
                <w:rFonts w:eastAsia="SimSun"/>
                <w:lang w:eastAsia="zh-CN"/>
              </w:rPr>
            </w:pPr>
            <w:del w:id="111" w:author="Michal Szydelko, Huawei" w:date="2023-08-10T22:38:00Z">
              <w:r w:rsidRPr="00777CDE" w:rsidDel="00FF6336">
                <w:rPr>
                  <w:rFonts w:eastAsia="SimSun"/>
                  <w:lang w:eastAsia="zh-CN"/>
                </w:rPr>
                <w:delText>[</w:delText>
              </w:r>
            </w:del>
            <w:r w:rsidRPr="00777CDE">
              <w:rPr>
                <w:rFonts w:eastAsia="SimSun"/>
                <w:lang w:eastAsia="zh-CN"/>
              </w:rPr>
              <w:t>5</w:t>
            </w:r>
            <w:del w:id="112" w:author="Michal Szydelko, Huawei" w:date="2023-08-10T22:38:00Z">
              <w:r w:rsidRPr="00777CDE" w:rsidDel="00FF6336">
                <w:rPr>
                  <w:rFonts w:eastAsia="SimSun"/>
                  <w:lang w:eastAsia="zh-CN"/>
                </w:rPr>
                <w:delText>]</w:delText>
              </w:r>
            </w:del>
            <w:r w:rsidRPr="00777CDE">
              <w:rPr>
                <w:rFonts w:eastAsia="SimSun"/>
                <w:lang w:eastAsia="zh-CN"/>
              </w:rPr>
              <w:t>, 10</w:t>
            </w:r>
          </w:p>
        </w:tc>
        <w:tc>
          <w:tcPr>
            <w:tcW w:w="1620" w:type="dxa"/>
            <w:tcBorders>
              <w:top w:val="single" w:sz="4" w:space="0" w:color="auto"/>
              <w:left w:val="single" w:sz="4" w:space="0" w:color="auto"/>
              <w:bottom w:val="single" w:sz="4" w:space="0" w:color="auto"/>
              <w:right w:val="single" w:sz="4" w:space="0" w:color="auto"/>
            </w:tcBorders>
          </w:tcPr>
          <w:p w14:paraId="097C807B" w14:textId="77777777" w:rsidR="005B40D5" w:rsidRPr="00777CDE" w:rsidRDefault="005B40D5" w:rsidP="00BA6BAE">
            <w:pPr>
              <w:pStyle w:val="TAC"/>
              <w:tabs>
                <w:tab w:val="left" w:pos="540"/>
                <w:tab w:val="left" w:pos="1260"/>
                <w:tab w:val="left" w:pos="1800"/>
              </w:tabs>
              <w:rPr>
                <w:lang w:eastAsia="ja-JP"/>
              </w:rPr>
            </w:pPr>
            <w:r w:rsidRPr="00777CDE">
              <w:t>P</w:t>
            </w:r>
            <w:r w:rsidRPr="00777CDE">
              <w:rPr>
                <w:vertAlign w:val="subscript"/>
              </w:rPr>
              <w:t>REFSENS</w:t>
            </w:r>
            <w:r w:rsidRPr="00777CDE">
              <w:t xml:space="preserve"> + 3 dB</w:t>
            </w:r>
          </w:p>
        </w:tc>
        <w:tc>
          <w:tcPr>
            <w:tcW w:w="1890" w:type="dxa"/>
            <w:tcBorders>
              <w:top w:val="single" w:sz="4" w:space="0" w:color="auto"/>
              <w:left w:val="single" w:sz="4" w:space="0" w:color="auto"/>
              <w:bottom w:val="single" w:sz="4" w:space="0" w:color="auto"/>
              <w:right w:val="single" w:sz="4" w:space="0" w:color="auto"/>
            </w:tcBorders>
          </w:tcPr>
          <w:p w14:paraId="0859A10A" w14:textId="77777777" w:rsidR="005B40D5" w:rsidRPr="00777CDE" w:rsidRDefault="005B40D5" w:rsidP="00BA6BAE">
            <w:pPr>
              <w:pStyle w:val="TAC"/>
              <w:tabs>
                <w:tab w:val="left" w:pos="540"/>
                <w:tab w:val="left" w:pos="1260"/>
                <w:tab w:val="left" w:pos="1800"/>
              </w:tabs>
              <w:rPr>
                <w:rFonts w:eastAsia="SimSun"/>
                <w:lang w:eastAsia="zh-CN"/>
              </w:rPr>
            </w:pPr>
            <w:r w:rsidRPr="00777CDE">
              <w:rPr>
                <w:rFonts w:eastAsia="SimSun"/>
                <w:lang w:eastAsia="zh-CN"/>
              </w:rPr>
              <w:t>Wide Area BS: -20</w:t>
            </w:r>
          </w:p>
          <w:p w14:paraId="7183B281" w14:textId="77777777" w:rsidR="005B40D5" w:rsidRPr="00777CDE" w:rsidRDefault="005B40D5" w:rsidP="00BA6BAE">
            <w:pPr>
              <w:pStyle w:val="TAC"/>
              <w:tabs>
                <w:tab w:val="left" w:pos="540"/>
                <w:tab w:val="left" w:pos="1260"/>
                <w:tab w:val="left" w:pos="1800"/>
              </w:tabs>
              <w:rPr>
                <w:rFonts w:eastAsia="SimSun"/>
                <w:lang w:eastAsia="zh-CN"/>
              </w:rPr>
            </w:pPr>
          </w:p>
        </w:tc>
        <w:tc>
          <w:tcPr>
            <w:tcW w:w="3150" w:type="dxa"/>
            <w:tcBorders>
              <w:top w:val="single" w:sz="4" w:space="0" w:color="auto"/>
              <w:left w:val="single" w:sz="4" w:space="0" w:color="auto"/>
              <w:bottom w:val="single" w:sz="4" w:space="0" w:color="auto"/>
              <w:right w:val="single" w:sz="4" w:space="0" w:color="auto"/>
            </w:tcBorders>
          </w:tcPr>
          <w:p w14:paraId="6463EFB4" w14:textId="77777777" w:rsidR="005B40D5" w:rsidRPr="00777CDE" w:rsidRDefault="005B40D5" w:rsidP="00BA6BAE">
            <w:pPr>
              <w:pStyle w:val="TAC"/>
              <w:tabs>
                <w:tab w:val="left" w:pos="540"/>
                <w:tab w:val="left" w:pos="1260"/>
                <w:tab w:val="left" w:pos="1800"/>
              </w:tabs>
              <w:rPr>
                <w:rFonts w:eastAsia="SimSun"/>
                <w:lang w:eastAsia="zh-CN"/>
              </w:rPr>
            </w:pPr>
            <w:r w:rsidRPr="00777CDE">
              <w:rPr>
                <w:rFonts w:eastAsia="SimSun"/>
                <w:lang w:eastAsia="zh-CN"/>
              </w:rPr>
              <w:t>1807.5 MHz</w:t>
            </w:r>
            <w:r w:rsidRPr="00777CDE">
              <w:rPr>
                <w:rFonts w:eastAsia="SimSun"/>
                <w:lang w:eastAsia="zh-CN"/>
              </w:rPr>
              <w:tab/>
              <w:t xml:space="preserve"> to </w:t>
            </w:r>
            <w:r w:rsidRPr="00777CDE">
              <w:rPr>
                <w:rFonts w:eastAsia="SimSun"/>
                <w:lang w:eastAsia="zh-CN"/>
              </w:rPr>
              <w:tab/>
              <w:t>1877.5 MHz</w:t>
            </w:r>
          </w:p>
        </w:tc>
        <w:tc>
          <w:tcPr>
            <w:tcW w:w="1890" w:type="dxa"/>
            <w:tcBorders>
              <w:top w:val="single" w:sz="4" w:space="0" w:color="auto"/>
              <w:left w:val="single" w:sz="4" w:space="0" w:color="auto"/>
              <w:bottom w:val="single" w:sz="4" w:space="0" w:color="auto"/>
              <w:right w:val="single" w:sz="4" w:space="0" w:color="auto"/>
            </w:tcBorders>
          </w:tcPr>
          <w:p w14:paraId="68EFBB82" w14:textId="77777777" w:rsidR="005B40D5" w:rsidRPr="00777CDE" w:rsidRDefault="005B40D5" w:rsidP="00BA6BAE">
            <w:pPr>
              <w:pStyle w:val="TAC"/>
            </w:pPr>
            <w:r w:rsidRPr="00777CDE">
              <w:t>5 MHz LTE</w:t>
            </w:r>
            <w:r>
              <w:t xml:space="preserve"> </w:t>
            </w:r>
            <w:r w:rsidRPr="00777CDE">
              <w:t>signal</w:t>
            </w:r>
          </w:p>
          <w:p w14:paraId="4FF95260" w14:textId="77777777" w:rsidR="005B40D5" w:rsidRPr="00777CDE" w:rsidRDefault="005B40D5" w:rsidP="00BA6BAE">
            <w:pPr>
              <w:pStyle w:val="TAC"/>
              <w:tabs>
                <w:tab w:val="left" w:pos="540"/>
                <w:tab w:val="left" w:pos="1260"/>
                <w:tab w:val="left" w:pos="1800"/>
              </w:tabs>
              <w:rPr>
                <w:lang w:eastAsia="ja-JP"/>
              </w:rPr>
            </w:pPr>
          </w:p>
        </w:tc>
      </w:tr>
    </w:tbl>
    <w:p w14:paraId="3B042931" w14:textId="182B0A40" w:rsidR="005B40D5" w:rsidRDefault="005B40D5" w:rsidP="005B40D5">
      <w:pPr>
        <w:pStyle w:val="ListParagraph"/>
        <w:ind w:left="533"/>
        <w:jc w:val="center"/>
        <w:rPr>
          <w:rFonts w:ascii="Times New Roman" w:hAnsi="Times New Roman"/>
          <w:i/>
          <w:color w:val="0000FF"/>
        </w:rPr>
      </w:pPr>
      <w:bookmarkStart w:id="113" w:name="_Hlk92344029"/>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685550E4" w14:textId="77777777" w:rsidR="00797300" w:rsidRDefault="00797300" w:rsidP="00797300">
      <w:pPr>
        <w:pStyle w:val="Heading3"/>
      </w:pPr>
      <w:bookmarkStart w:id="114" w:name="_Toc138878268"/>
      <w:bookmarkStart w:id="115" w:name="_Toc138949221"/>
      <w:r>
        <w:t>7.2.2</w:t>
      </w:r>
      <w:r>
        <w:tab/>
        <w:t>Receiver characteristics</w:t>
      </w:r>
      <w:bookmarkEnd w:id="114"/>
      <w:bookmarkEnd w:id="115"/>
    </w:p>
    <w:p w14:paraId="2C0D1EDC" w14:textId="77777777" w:rsidR="00797300" w:rsidRPr="00931B00" w:rsidRDefault="00797300" w:rsidP="00797300">
      <w:r w:rsidRPr="00FD27B0">
        <w:t>The following 3GPP TS 38.101-1 [2] receiver</w:t>
      </w:r>
      <w:r w:rsidRPr="00EB32CF">
        <w:t xml:space="preserve"> characteristics changes are expected due to introduction of </w:t>
      </w:r>
      <w:r>
        <w:t>1</w:t>
      </w:r>
      <w:r w:rsidRPr="00EB32CF">
        <w:t>900MHz RMR band:</w:t>
      </w:r>
    </w:p>
    <w:p w14:paraId="0E65A435" w14:textId="77777777" w:rsidR="00797300" w:rsidRDefault="00797300" w:rsidP="00797300">
      <w:pPr>
        <w:jc w:val="center"/>
        <w:rPr>
          <w:rFonts w:ascii="Arial" w:eastAsia="PMingLiU" w:hAnsi="Arial" w:cs="Arial"/>
          <w:b/>
          <w:bCs/>
        </w:rPr>
      </w:pPr>
      <w:r w:rsidRPr="001C1880">
        <w:rPr>
          <w:rFonts w:ascii="Arial" w:eastAsia="PMingLiU" w:hAnsi="Arial" w:cs="Arial"/>
          <w:b/>
          <w:bCs/>
        </w:rPr>
        <w:t>Table 7.</w:t>
      </w:r>
      <w:r>
        <w:rPr>
          <w:rFonts w:ascii="Arial" w:eastAsia="PMingLiU" w:hAnsi="Arial" w:cs="Arial"/>
          <w:b/>
          <w:bCs/>
        </w:rPr>
        <w:t>2</w:t>
      </w:r>
      <w:r w:rsidRPr="001C1880">
        <w:rPr>
          <w:rFonts w:ascii="Arial" w:eastAsia="PMingLiU" w:hAnsi="Arial" w:cs="Arial"/>
          <w:b/>
          <w:bCs/>
        </w:rPr>
        <w:t>.2-1: Two antenna port reference sensitivity QPSK P</w:t>
      </w:r>
      <w:r w:rsidRPr="001C1880">
        <w:rPr>
          <w:rFonts w:ascii="Arial" w:eastAsia="PMingLiU" w:hAnsi="Arial" w:cs="Arial"/>
          <w:b/>
          <w:bCs/>
          <w:vertAlign w:val="subscript"/>
        </w:rPr>
        <w:t xml:space="preserve">REFSENS </w:t>
      </w:r>
      <w:r w:rsidRPr="001C1880">
        <w:rPr>
          <w:rFonts w:ascii="Arial" w:eastAsia="PMingLiU" w:hAnsi="Arial" w:cs="Arial"/>
          <w:b/>
          <w:bCs/>
        </w:rPr>
        <w:t>for TDD, SDL and FDD with variable duplex operation bands</w:t>
      </w:r>
    </w:p>
    <w:tbl>
      <w:tblPr>
        <w:tblStyle w:val="TableGrid25"/>
        <w:tblW w:w="8648" w:type="dxa"/>
        <w:tblLook w:val="04A0" w:firstRow="1" w:lastRow="0" w:firstColumn="1" w:lastColumn="0" w:noHBand="0" w:noVBand="1"/>
      </w:tblPr>
      <w:tblGrid>
        <w:gridCol w:w="1067"/>
        <w:gridCol w:w="587"/>
        <w:gridCol w:w="3870"/>
        <w:gridCol w:w="2275"/>
        <w:gridCol w:w="849"/>
      </w:tblGrid>
      <w:tr w:rsidR="00797300" w:rsidRPr="001C1880" w14:paraId="380FD684" w14:textId="77777777" w:rsidTr="00BA6BAE">
        <w:tc>
          <w:tcPr>
            <w:tcW w:w="8648" w:type="dxa"/>
            <w:gridSpan w:val="5"/>
            <w:vAlign w:val="center"/>
          </w:tcPr>
          <w:p w14:paraId="6C594743" w14:textId="77777777" w:rsidR="00797300" w:rsidRPr="001C1880" w:rsidRDefault="00797300" w:rsidP="00BA6BAE">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 / SCS / Channel bandwidth / REFSENS</w:t>
            </w:r>
          </w:p>
        </w:tc>
      </w:tr>
      <w:tr w:rsidR="00797300" w:rsidRPr="001C1880" w14:paraId="2E6E5ED0" w14:textId="77777777" w:rsidTr="00BA6BAE">
        <w:tc>
          <w:tcPr>
            <w:tcW w:w="1067" w:type="dxa"/>
            <w:vAlign w:val="center"/>
          </w:tcPr>
          <w:p w14:paraId="52A5657C" w14:textId="77777777" w:rsidR="00797300" w:rsidRPr="001C1880" w:rsidRDefault="00797300" w:rsidP="00BA6BAE">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2E333697" w14:textId="77777777" w:rsidR="00797300" w:rsidRPr="001C1880" w:rsidRDefault="00797300" w:rsidP="00BA6BAE">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7DC211F3" w14:textId="77777777" w:rsidR="00797300" w:rsidRPr="001C1880" w:rsidRDefault="00797300" w:rsidP="00BA6BAE">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193781FA" w14:textId="77777777" w:rsidR="00797300" w:rsidRPr="001C1880" w:rsidRDefault="00797300" w:rsidP="00BA6BAE">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0182207A" w14:textId="77777777" w:rsidR="00797300" w:rsidRPr="001C1880" w:rsidRDefault="00797300" w:rsidP="00BA6BAE">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782494D3" w14:textId="77777777" w:rsidR="00797300" w:rsidRPr="001C1880" w:rsidRDefault="00797300" w:rsidP="00BA6BAE">
            <w:pPr>
              <w:spacing w:after="0"/>
              <w:jc w:val="center"/>
              <w:rPr>
                <w:rFonts w:ascii="Arial" w:hAnsi="Arial" w:cs="Arial"/>
                <w:b/>
                <w:bCs/>
                <w:sz w:val="18"/>
                <w:szCs w:val="18"/>
                <w:lang w:eastAsia="zh-TW"/>
              </w:rPr>
            </w:pPr>
            <w:r w:rsidRPr="001C1880">
              <w:rPr>
                <w:rFonts w:ascii="Arial" w:hAnsi="Arial" w:cs="Arial"/>
                <w:b/>
                <w:sz w:val="18"/>
              </w:rPr>
              <w:t>Duplex Mode</w:t>
            </w:r>
          </w:p>
        </w:tc>
      </w:tr>
      <w:tr w:rsidR="00797300" w:rsidRPr="001C1880" w14:paraId="243D99CB" w14:textId="77777777" w:rsidTr="00BA6BAE">
        <w:tc>
          <w:tcPr>
            <w:tcW w:w="1067" w:type="dxa"/>
            <w:vMerge w:val="restart"/>
          </w:tcPr>
          <w:p w14:paraId="5B380FD4" w14:textId="77777777" w:rsidR="00797300" w:rsidRPr="001C1880" w:rsidRDefault="00797300" w:rsidP="00BA6BAE">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tcPr>
          <w:p w14:paraId="10C40FAF" w14:textId="77777777" w:rsidR="00797300" w:rsidRPr="001C1880" w:rsidRDefault="00797300" w:rsidP="00BA6B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tcPr>
          <w:p w14:paraId="4C9A73FB" w14:textId="77777777" w:rsidR="00797300" w:rsidRPr="001C1880" w:rsidRDefault="00797300" w:rsidP="00BA6BAE">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tcPr>
          <w:p w14:paraId="5C6041FE" w14:textId="77777777" w:rsidR="00797300" w:rsidRPr="001C1880" w:rsidRDefault="00797300" w:rsidP="00BA6BA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tcPr>
          <w:p w14:paraId="73D096FF" w14:textId="77777777" w:rsidR="00797300" w:rsidRPr="001C1880" w:rsidRDefault="00797300" w:rsidP="00BA6BAE">
            <w:pPr>
              <w:spacing w:after="0"/>
              <w:jc w:val="center"/>
              <w:rPr>
                <w:rFonts w:ascii="Arial" w:hAnsi="Arial" w:cs="Arial"/>
                <w:sz w:val="18"/>
                <w:szCs w:val="18"/>
                <w:lang w:eastAsia="zh-TW"/>
              </w:rPr>
            </w:pPr>
            <w:r>
              <w:rPr>
                <w:rFonts w:ascii="Arial" w:hAnsi="Arial" w:cs="Arial"/>
                <w:sz w:val="18"/>
                <w:szCs w:val="18"/>
                <w:lang w:eastAsia="zh-TW"/>
              </w:rPr>
              <w:t>TDD</w:t>
            </w:r>
          </w:p>
        </w:tc>
      </w:tr>
      <w:tr w:rsidR="00797300" w:rsidRPr="001C1880" w14:paraId="0F4B5931" w14:textId="77777777" w:rsidTr="00BA6BAE">
        <w:tc>
          <w:tcPr>
            <w:tcW w:w="1067" w:type="dxa"/>
            <w:vMerge/>
          </w:tcPr>
          <w:p w14:paraId="6A41BC9D" w14:textId="77777777" w:rsidR="00797300" w:rsidRPr="001C1880" w:rsidRDefault="00797300" w:rsidP="00BA6BAE">
            <w:pPr>
              <w:spacing w:after="0"/>
              <w:jc w:val="center"/>
              <w:rPr>
                <w:rFonts w:ascii="Arial" w:hAnsi="Arial" w:cs="Arial"/>
                <w:sz w:val="18"/>
                <w:szCs w:val="18"/>
                <w:lang w:eastAsia="zh-TW"/>
              </w:rPr>
            </w:pPr>
          </w:p>
        </w:tc>
        <w:tc>
          <w:tcPr>
            <w:tcW w:w="587" w:type="dxa"/>
          </w:tcPr>
          <w:p w14:paraId="76EDB1E4" w14:textId="77777777" w:rsidR="00797300" w:rsidRPr="001C1880" w:rsidRDefault="00797300" w:rsidP="00BA6B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tcPr>
          <w:p w14:paraId="17CE7663" w14:textId="77777777" w:rsidR="00797300" w:rsidRPr="001C1880" w:rsidRDefault="00797300" w:rsidP="00BA6BAE">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tcPr>
          <w:p w14:paraId="66A05F7F" w14:textId="77777777" w:rsidR="00797300" w:rsidRPr="001C1880" w:rsidRDefault="00797300" w:rsidP="00BA6BA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tcPr>
          <w:p w14:paraId="317C796F" w14:textId="77777777" w:rsidR="00797300" w:rsidRPr="001C1880" w:rsidRDefault="00797300" w:rsidP="00BA6BAE">
            <w:pPr>
              <w:spacing w:after="0"/>
              <w:jc w:val="center"/>
              <w:rPr>
                <w:rFonts w:ascii="Arial" w:hAnsi="Arial" w:cs="Arial"/>
                <w:sz w:val="18"/>
                <w:szCs w:val="18"/>
                <w:lang w:eastAsia="zh-TW"/>
              </w:rPr>
            </w:pPr>
          </w:p>
        </w:tc>
      </w:tr>
    </w:tbl>
    <w:p w14:paraId="58A95350" w14:textId="77777777" w:rsidR="00797300" w:rsidRPr="00A1115A" w:rsidRDefault="00797300" w:rsidP="00797300">
      <w:pPr>
        <w:pStyle w:val="TH"/>
      </w:pPr>
      <w:r w:rsidRPr="00A1115A">
        <w:t>Table 7.</w:t>
      </w:r>
      <w:r>
        <w:t>2</w:t>
      </w:r>
      <w:r w:rsidRPr="00A1115A">
        <w:t>.2-</w:t>
      </w:r>
      <w:r>
        <w:t>2</w:t>
      </w:r>
      <w:r w:rsidRPr="00A1115A">
        <w:t>: Uplink configuration for reference sensitivity</w:t>
      </w:r>
    </w:p>
    <w:tbl>
      <w:tblPr>
        <w:tblW w:w="55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8"/>
        <w:gridCol w:w="595"/>
        <w:gridCol w:w="548"/>
        <w:gridCol w:w="543"/>
        <w:gridCol w:w="545"/>
        <w:gridCol w:w="545"/>
        <w:gridCol w:w="547"/>
        <w:gridCol w:w="547"/>
        <w:gridCol w:w="547"/>
        <w:gridCol w:w="547"/>
        <w:gridCol w:w="547"/>
        <w:gridCol w:w="549"/>
        <w:gridCol w:w="547"/>
        <w:gridCol w:w="547"/>
        <w:gridCol w:w="547"/>
        <w:gridCol w:w="549"/>
        <w:gridCol w:w="545"/>
        <w:gridCol w:w="825"/>
      </w:tblGrid>
      <w:tr w:rsidR="00797300" w:rsidRPr="00A1115A" w14:paraId="31490089" w14:textId="77777777" w:rsidTr="00BA6BAE">
        <w:trPr>
          <w:trHeight w:val="187"/>
          <w:tblHeader/>
        </w:trPr>
        <w:tc>
          <w:tcPr>
            <w:tcW w:w="5000" w:type="pct"/>
            <w:gridSpan w:val="18"/>
            <w:tcBorders>
              <w:top w:val="single" w:sz="4" w:space="0" w:color="auto"/>
              <w:left w:val="single" w:sz="4" w:space="0" w:color="auto"/>
              <w:bottom w:val="single" w:sz="4" w:space="0" w:color="auto"/>
              <w:right w:val="single" w:sz="4" w:space="0" w:color="auto"/>
            </w:tcBorders>
          </w:tcPr>
          <w:p w14:paraId="72EE0BD6" w14:textId="77777777" w:rsidR="00797300" w:rsidRPr="00A1115A" w:rsidRDefault="00797300" w:rsidP="00BA6BAE">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797300" w:rsidRPr="00A1115A" w14:paraId="6BA7ED43" w14:textId="77777777" w:rsidTr="00797300">
        <w:trPr>
          <w:trHeight w:val="187"/>
          <w:tblHeader/>
        </w:trPr>
        <w:tc>
          <w:tcPr>
            <w:tcW w:w="499" w:type="pct"/>
            <w:tcBorders>
              <w:bottom w:val="single" w:sz="4" w:space="0" w:color="auto"/>
            </w:tcBorders>
            <w:shd w:val="clear" w:color="auto" w:fill="auto"/>
          </w:tcPr>
          <w:p w14:paraId="58A661E8" w14:textId="77777777" w:rsidR="00797300" w:rsidRPr="00A1115A" w:rsidRDefault="00797300" w:rsidP="00BA6BAE">
            <w:pPr>
              <w:pStyle w:val="TAH"/>
            </w:pPr>
            <w:r w:rsidRPr="00A1115A">
              <w:t>Operating Band</w:t>
            </w:r>
          </w:p>
        </w:tc>
        <w:tc>
          <w:tcPr>
            <w:tcW w:w="278" w:type="pct"/>
            <w:vAlign w:val="center"/>
          </w:tcPr>
          <w:p w14:paraId="0206EED5" w14:textId="77777777" w:rsidR="00797300" w:rsidRPr="00A1115A" w:rsidRDefault="00797300" w:rsidP="00BA6BAE">
            <w:pPr>
              <w:pStyle w:val="TAH"/>
            </w:pPr>
            <w:r w:rsidRPr="00A1115A">
              <w:t>SCS</w:t>
            </w:r>
          </w:p>
        </w:tc>
        <w:tc>
          <w:tcPr>
            <w:tcW w:w="256" w:type="pct"/>
            <w:shd w:val="clear" w:color="auto" w:fill="auto"/>
            <w:vAlign w:val="center"/>
          </w:tcPr>
          <w:p w14:paraId="5F0503EB" w14:textId="77777777" w:rsidR="00797300" w:rsidRPr="00A1115A" w:rsidRDefault="00797300" w:rsidP="00BA6BAE">
            <w:pPr>
              <w:pStyle w:val="TAH"/>
            </w:pPr>
            <w:r w:rsidRPr="00A1115A">
              <w:t>5</w:t>
            </w:r>
          </w:p>
        </w:tc>
        <w:tc>
          <w:tcPr>
            <w:tcW w:w="254" w:type="pct"/>
            <w:shd w:val="clear" w:color="auto" w:fill="auto"/>
            <w:vAlign w:val="center"/>
          </w:tcPr>
          <w:p w14:paraId="5E744475" w14:textId="77777777" w:rsidR="00797300" w:rsidRPr="00A1115A" w:rsidRDefault="00797300" w:rsidP="00BA6BAE">
            <w:pPr>
              <w:pStyle w:val="TAH"/>
            </w:pPr>
            <w:r w:rsidRPr="00A1115A">
              <w:t>10</w:t>
            </w:r>
          </w:p>
        </w:tc>
        <w:tc>
          <w:tcPr>
            <w:tcW w:w="255" w:type="pct"/>
            <w:shd w:val="clear" w:color="auto" w:fill="auto"/>
            <w:vAlign w:val="center"/>
          </w:tcPr>
          <w:p w14:paraId="2D73378A" w14:textId="77777777" w:rsidR="00797300" w:rsidRPr="00A1115A" w:rsidRDefault="00797300" w:rsidP="00BA6BAE">
            <w:pPr>
              <w:pStyle w:val="TAH"/>
            </w:pPr>
            <w:r w:rsidRPr="00A1115A">
              <w:t>15</w:t>
            </w:r>
          </w:p>
        </w:tc>
        <w:tc>
          <w:tcPr>
            <w:tcW w:w="255" w:type="pct"/>
            <w:shd w:val="clear" w:color="auto" w:fill="auto"/>
            <w:vAlign w:val="center"/>
          </w:tcPr>
          <w:p w14:paraId="3826665A" w14:textId="77777777" w:rsidR="00797300" w:rsidRPr="00A1115A" w:rsidRDefault="00797300" w:rsidP="00BA6BAE">
            <w:pPr>
              <w:pStyle w:val="TAH"/>
            </w:pPr>
            <w:r w:rsidRPr="00A1115A">
              <w:t>20</w:t>
            </w:r>
          </w:p>
        </w:tc>
        <w:tc>
          <w:tcPr>
            <w:tcW w:w="256" w:type="pct"/>
            <w:shd w:val="clear" w:color="auto" w:fill="auto"/>
            <w:vAlign w:val="center"/>
          </w:tcPr>
          <w:p w14:paraId="34314D88" w14:textId="77777777" w:rsidR="00797300" w:rsidRPr="00A1115A" w:rsidRDefault="00797300" w:rsidP="00BA6BAE">
            <w:pPr>
              <w:pStyle w:val="TAH"/>
            </w:pPr>
            <w:r w:rsidRPr="00A1115A">
              <w:t>25</w:t>
            </w:r>
          </w:p>
        </w:tc>
        <w:tc>
          <w:tcPr>
            <w:tcW w:w="256" w:type="pct"/>
            <w:vAlign w:val="center"/>
          </w:tcPr>
          <w:p w14:paraId="62783525" w14:textId="77777777" w:rsidR="00797300" w:rsidRPr="00A1115A" w:rsidRDefault="00797300" w:rsidP="00BA6BAE">
            <w:pPr>
              <w:pStyle w:val="TAH"/>
            </w:pPr>
            <w:r w:rsidRPr="00A1115A">
              <w:t>30</w:t>
            </w:r>
          </w:p>
        </w:tc>
        <w:tc>
          <w:tcPr>
            <w:tcW w:w="256" w:type="pct"/>
            <w:vAlign w:val="center"/>
          </w:tcPr>
          <w:p w14:paraId="389BA502" w14:textId="77777777" w:rsidR="00797300" w:rsidRPr="00A1115A" w:rsidRDefault="00797300" w:rsidP="00BA6BAE">
            <w:pPr>
              <w:pStyle w:val="TAH"/>
            </w:pPr>
            <w:r w:rsidRPr="00A1115A">
              <w:t>3</w:t>
            </w:r>
            <w:r>
              <w:t>5</w:t>
            </w:r>
          </w:p>
        </w:tc>
        <w:tc>
          <w:tcPr>
            <w:tcW w:w="256" w:type="pct"/>
            <w:shd w:val="clear" w:color="auto" w:fill="auto"/>
            <w:vAlign w:val="center"/>
          </w:tcPr>
          <w:p w14:paraId="46160C07" w14:textId="77777777" w:rsidR="00797300" w:rsidRPr="00A1115A" w:rsidRDefault="00797300" w:rsidP="00BA6BAE">
            <w:pPr>
              <w:pStyle w:val="TAH"/>
            </w:pPr>
            <w:r w:rsidRPr="00A1115A">
              <w:t>40</w:t>
            </w:r>
          </w:p>
        </w:tc>
        <w:tc>
          <w:tcPr>
            <w:tcW w:w="256" w:type="pct"/>
            <w:vAlign w:val="center"/>
          </w:tcPr>
          <w:p w14:paraId="56D83B43" w14:textId="77777777" w:rsidR="00797300" w:rsidRPr="00A1115A" w:rsidRDefault="00797300" w:rsidP="00BA6BAE">
            <w:pPr>
              <w:pStyle w:val="TAH"/>
            </w:pPr>
            <w:r>
              <w:t>45</w:t>
            </w:r>
          </w:p>
        </w:tc>
        <w:tc>
          <w:tcPr>
            <w:tcW w:w="257" w:type="pct"/>
            <w:vAlign w:val="center"/>
          </w:tcPr>
          <w:p w14:paraId="4066678F" w14:textId="77777777" w:rsidR="00797300" w:rsidRPr="00A1115A" w:rsidRDefault="00797300" w:rsidP="00BA6BAE">
            <w:pPr>
              <w:pStyle w:val="TAH"/>
            </w:pPr>
            <w:r w:rsidRPr="00A1115A">
              <w:t>50</w:t>
            </w:r>
          </w:p>
        </w:tc>
        <w:tc>
          <w:tcPr>
            <w:tcW w:w="256" w:type="pct"/>
            <w:vAlign w:val="center"/>
          </w:tcPr>
          <w:p w14:paraId="339FBA35" w14:textId="77777777" w:rsidR="00797300" w:rsidRPr="00A1115A" w:rsidRDefault="00797300" w:rsidP="00BA6BAE">
            <w:pPr>
              <w:pStyle w:val="TAH"/>
            </w:pPr>
            <w:r w:rsidRPr="00A1115A">
              <w:t>60</w:t>
            </w:r>
          </w:p>
        </w:tc>
        <w:tc>
          <w:tcPr>
            <w:tcW w:w="256" w:type="pct"/>
            <w:vAlign w:val="center"/>
          </w:tcPr>
          <w:p w14:paraId="11B75441" w14:textId="77777777" w:rsidR="00797300" w:rsidRPr="00A1115A" w:rsidRDefault="00797300" w:rsidP="00BA6BAE">
            <w:pPr>
              <w:pStyle w:val="TAH"/>
            </w:pPr>
            <w:r w:rsidRPr="00A1115A">
              <w:t>70</w:t>
            </w:r>
          </w:p>
        </w:tc>
        <w:tc>
          <w:tcPr>
            <w:tcW w:w="256" w:type="pct"/>
            <w:vAlign w:val="center"/>
          </w:tcPr>
          <w:p w14:paraId="412802A7" w14:textId="77777777" w:rsidR="00797300" w:rsidRPr="00A1115A" w:rsidRDefault="00797300" w:rsidP="00BA6BAE">
            <w:pPr>
              <w:pStyle w:val="TAH"/>
            </w:pPr>
            <w:r w:rsidRPr="00A1115A">
              <w:t>80</w:t>
            </w:r>
          </w:p>
        </w:tc>
        <w:tc>
          <w:tcPr>
            <w:tcW w:w="257" w:type="pct"/>
            <w:vAlign w:val="center"/>
          </w:tcPr>
          <w:p w14:paraId="36FA8D9F" w14:textId="77777777" w:rsidR="00797300" w:rsidRPr="00A1115A" w:rsidRDefault="00797300" w:rsidP="00BA6BAE">
            <w:pPr>
              <w:pStyle w:val="TAH"/>
            </w:pPr>
            <w:r w:rsidRPr="00A1115A">
              <w:t>90</w:t>
            </w:r>
          </w:p>
        </w:tc>
        <w:tc>
          <w:tcPr>
            <w:tcW w:w="255" w:type="pct"/>
            <w:vAlign w:val="center"/>
          </w:tcPr>
          <w:p w14:paraId="4517D524" w14:textId="77777777" w:rsidR="00797300" w:rsidRPr="00A1115A" w:rsidRDefault="00797300" w:rsidP="00BA6BAE">
            <w:pPr>
              <w:pStyle w:val="TAH"/>
            </w:pPr>
            <w:r w:rsidRPr="00A1115A">
              <w:t>100</w:t>
            </w:r>
          </w:p>
        </w:tc>
        <w:tc>
          <w:tcPr>
            <w:tcW w:w="385" w:type="pct"/>
            <w:tcBorders>
              <w:bottom w:val="single" w:sz="4" w:space="0" w:color="auto"/>
            </w:tcBorders>
            <w:shd w:val="clear" w:color="auto" w:fill="auto"/>
          </w:tcPr>
          <w:p w14:paraId="3E58B1C0" w14:textId="77777777" w:rsidR="00797300" w:rsidRPr="00A1115A" w:rsidRDefault="00797300" w:rsidP="00BA6BAE">
            <w:pPr>
              <w:pStyle w:val="TAH"/>
            </w:pPr>
            <w:r w:rsidRPr="00A1115A">
              <w:t>Duplex Mode</w:t>
            </w:r>
          </w:p>
        </w:tc>
      </w:tr>
      <w:tr w:rsidR="00797300" w:rsidRPr="00A1115A" w14:paraId="5BF943DE" w14:textId="77777777" w:rsidTr="00797300">
        <w:trPr>
          <w:trHeight w:val="187"/>
          <w:tblHeader/>
        </w:trPr>
        <w:tc>
          <w:tcPr>
            <w:tcW w:w="499" w:type="pct"/>
            <w:vMerge w:val="restart"/>
            <w:tcBorders>
              <w:top w:val="single" w:sz="4" w:space="0" w:color="auto"/>
              <w:left w:val="single" w:sz="4" w:space="0" w:color="auto"/>
              <w:right w:val="single" w:sz="4" w:space="0" w:color="auto"/>
            </w:tcBorders>
            <w:shd w:val="clear" w:color="auto" w:fill="auto"/>
          </w:tcPr>
          <w:p w14:paraId="24460D5E" w14:textId="5A91C726" w:rsidR="00797300" w:rsidRPr="00EB32CF" w:rsidRDefault="00797300" w:rsidP="00BA6BAE">
            <w:pPr>
              <w:pStyle w:val="TAH"/>
            </w:pPr>
            <w:r w:rsidRPr="00EB32CF">
              <w:t>n10</w:t>
            </w:r>
            <w:ins w:id="116" w:author="Michal Szydelko, Huawei" w:date="2023-08-11T11:59:00Z">
              <w:r>
                <w:t>1</w:t>
              </w:r>
            </w:ins>
            <w:del w:id="117" w:author="Michal Szydelko, Huawei" w:date="2023-08-11T11:59:00Z">
              <w:r w:rsidRPr="00EB32CF" w:rsidDel="00797300">
                <w:delText>0</w:delText>
              </w:r>
            </w:del>
          </w:p>
        </w:tc>
        <w:tc>
          <w:tcPr>
            <w:tcW w:w="278" w:type="pct"/>
            <w:tcBorders>
              <w:top w:val="single" w:sz="4" w:space="0" w:color="auto"/>
              <w:left w:val="single" w:sz="4" w:space="0" w:color="auto"/>
              <w:bottom w:val="single" w:sz="4" w:space="0" w:color="auto"/>
              <w:right w:val="single" w:sz="4" w:space="0" w:color="auto"/>
            </w:tcBorders>
            <w:vAlign w:val="center"/>
          </w:tcPr>
          <w:p w14:paraId="2E7B8386" w14:textId="77777777" w:rsidR="00797300" w:rsidRPr="00EB32CF" w:rsidRDefault="00797300" w:rsidP="00BA6BAE">
            <w:pPr>
              <w:pStyle w:val="TAH"/>
            </w:pPr>
            <w:r w:rsidRPr="00EB32CF">
              <w:rPr>
                <w:rFonts w:hint="eastAsia"/>
              </w:rPr>
              <w:t>1</w:t>
            </w:r>
            <w:r w:rsidRPr="00EB32CF">
              <w:t>5</w:t>
            </w: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5371843E" w14:textId="77777777" w:rsidR="00797300" w:rsidRPr="00EB32CF" w:rsidRDefault="00797300" w:rsidP="00BA6BAE">
            <w:pPr>
              <w:pStyle w:val="TAH"/>
            </w:pPr>
            <w:r w:rsidRPr="00EB32CF">
              <w:rPr>
                <w:rFonts w:hint="eastAsia"/>
              </w:rPr>
              <w:t>25</w:t>
            </w: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44EB3330" w14:textId="77777777" w:rsidR="00797300" w:rsidRPr="00EB32CF" w:rsidRDefault="00797300" w:rsidP="00BA6BAE">
            <w:pPr>
              <w:pStyle w:val="TAH"/>
            </w:pPr>
            <w:r>
              <w:t>50</w:t>
            </w:r>
          </w:p>
        </w:tc>
        <w:tc>
          <w:tcPr>
            <w:tcW w:w="255" w:type="pct"/>
            <w:tcBorders>
              <w:top w:val="single" w:sz="4" w:space="0" w:color="auto"/>
              <w:left w:val="single" w:sz="4" w:space="0" w:color="auto"/>
              <w:bottom w:val="single" w:sz="4" w:space="0" w:color="auto"/>
              <w:right w:val="single" w:sz="4" w:space="0" w:color="auto"/>
            </w:tcBorders>
            <w:shd w:val="clear" w:color="auto" w:fill="auto"/>
            <w:vAlign w:val="center"/>
          </w:tcPr>
          <w:p w14:paraId="0E178B29" w14:textId="77777777" w:rsidR="00797300" w:rsidRPr="00A1115A" w:rsidRDefault="00797300" w:rsidP="00BA6BAE">
            <w:pPr>
              <w:pStyle w:val="TAH"/>
            </w:pPr>
          </w:p>
        </w:tc>
        <w:tc>
          <w:tcPr>
            <w:tcW w:w="255" w:type="pct"/>
            <w:tcBorders>
              <w:top w:val="single" w:sz="4" w:space="0" w:color="auto"/>
              <w:left w:val="single" w:sz="4" w:space="0" w:color="auto"/>
              <w:bottom w:val="single" w:sz="4" w:space="0" w:color="auto"/>
              <w:right w:val="single" w:sz="4" w:space="0" w:color="auto"/>
            </w:tcBorders>
            <w:shd w:val="clear" w:color="auto" w:fill="auto"/>
            <w:vAlign w:val="center"/>
          </w:tcPr>
          <w:p w14:paraId="38426BC0" w14:textId="77777777" w:rsidR="00797300" w:rsidRPr="00A1115A" w:rsidRDefault="00797300" w:rsidP="00BA6BAE">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672C8601" w14:textId="77777777" w:rsidR="00797300" w:rsidRPr="00EB32CF" w:rsidRDefault="00797300" w:rsidP="00BA6BAE">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321DCBBA" w14:textId="77777777" w:rsidR="00797300" w:rsidRPr="00EB32CF" w:rsidRDefault="00797300" w:rsidP="00BA6BAE">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3C1D5F9C" w14:textId="77777777" w:rsidR="00797300" w:rsidRPr="00A1115A" w:rsidRDefault="00797300" w:rsidP="00BA6BAE">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4DE9B09F" w14:textId="77777777" w:rsidR="00797300" w:rsidRPr="00A1115A" w:rsidRDefault="00797300" w:rsidP="00BA6BAE">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1929B282" w14:textId="77777777" w:rsidR="00797300" w:rsidRPr="00A1115A" w:rsidRDefault="00797300" w:rsidP="00BA6BAE">
            <w:pPr>
              <w:pStyle w:val="TAH"/>
            </w:pPr>
          </w:p>
        </w:tc>
        <w:tc>
          <w:tcPr>
            <w:tcW w:w="257" w:type="pct"/>
            <w:tcBorders>
              <w:top w:val="single" w:sz="4" w:space="0" w:color="auto"/>
              <w:left w:val="single" w:sz="4" w:space="0" w:color="auto"/>
              <w:bottom w:val="single" w:sz="4" w:space="0" w:color="auto"/>
              <w:right w:val="single" w:sz="4" w:space="0" w:color="auto"/>
            </w:tcBorders>
            <w:vAlign w:val="center"/>
          </w:tcPr>
          <w:p w14:paraId="6FB1EA88" w14:textId="77777777" w:rsidR="00797300" w:rsidRPr="00A1115A" w:rsidRDefault="00797300" w:rsidP="00BA6BAE">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177F6449" w14:textId="77777777" w:rsidR="00797300" w:rsidRPr="00A1115A" w:rsidRDefault="00797300" w:rsidP="00BA6BAE">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0D37082F" w14:textId="77777777" w:rsidR="00797300" w:rsidRPr="00A1115A" w:rsidRDefault="00797300" w:rsidP="00BA6BAE">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1341A761" w14:textId="77777777" w:rsidR="00797300" w:rsidRPr="00A1115A" w:rsidRDefault="00797300" w:rsidP="00BA6BAE">
            <w:pPr>
              <w:pStyle w:val="TAH"/>
            </w:pPr>
          </w:p>
        </w:tc>
        <w:tc>
          <w:tcPr>
            <w:tcW w:w="257" w:type="pct"/>
            <w:tcBorders>
              <w:top w:val="single" w:sz="4" w:space="0" w:color="auto"/>
              <w:left w:val="single" w:sz="4" w:space="0" w:color="auto"/>
              <w:bottom w:val="single" w:sz="4" w:space="0" w:color="auto"/>
              <w:right w:val="single" w:sz="4" w:space="0" w:color="auto"/>
            </w:tcBorders>
            <w:vAlign w:val="center"/>
          </w:tcPr>
          <w:p w14:paraId="58BEDF79" w14:textId="77777777" w:rsidR="00797300" w:rsidRPr="00A1115A" w:rsidRDefault="00797300" w:rsidP="00BA6BAE">
            <w:pPr>
              <w:pStyle w:val="TAH"/>
            </w:pPr>
          </w:p>
        </w:tc>
        <w:tc>
          <w:tcPr>
            <w:tcW w:w="255" w:type="pct"/>
            <w:tcBorders>
              <w:top w:val="single" w:sz="4" w:space="0" w:color="auto"/>
              <w:left w:val="single" w:sz="4" w:space="0" w:color="auto"/>
              <w:bottom w:val="single" w:sz="4" w:space="0" w:color="auto"/>
              <w:right w:val="single" w:sz="4" w:space="0" w:color="auto"/>
            </w:tcBorders>
            <w:vAlign w:val="center"/>
          </w:tcPr>
          <w:p w14:paraId="2D8FF761" w14:textId="77777777" w:rsidR="00797300" w:rsidRPr="00A1115A" w:rsidRDefault="00797300" w:rsidP="00BA6BAE">
            <w:pPr>
              <w:pStyle w:val="TAH"/>
            </w:pPr>
          </w:p>
        </w:tc>
        <w:tc>
          <w:tcPr>
            <w:tcW w:w="385" w:type="pct"/>
            <w:tcBorders>
              <w:top w:val="single" w:sz="4" w:space="0" w:color="auto"/>
              <w:left w:val="single" w:sz="4" w:space="0" w:color="auto"/>
              <w:bottom w:val="single" w:sz="4" w:space="0" w:color="auto"/>
              <w:right w:val="single" w:sz="4" w:space="0" w:color="auto"/>
            </w:tcBorders>
            <w:shd w:val="clear" w:color="auto" w:fill="auto"/>
          </w:tcPr>
          <w:p w14:paraId="07121697" w14:textId="77777777" w:rsidR="00797300" w:rsidRPr="00EB32CF" w:rsidRDefault="00797300" w:rsidP="00BA6BAE">
            <w:pPr>
              <w:pStyle w:val="TAH"/>
            </w:pPr>
            <w:r w:rsidRPr="00EB32CF">
              <w:t>FDD</w:t>
            </w:r>
          </w:p>
        </w:tc>
      </w:tr>
      <w:tr w:rsidR="00797300" w:rsidRPr="00A1115A" w14:paraId="03B826CF" w14:textId="77777777" w:rsidTr="00797300">
        <w:trPr>
          <w:trHeight w:val="187"/>
          <w:tblHeader/>
        </w:trPr>
        <w:tc>
          <w:tcPr>
            <w:tcW w:w="499" w:type="pct"/>
            <w:vMerge/>
            <w:tcBorders>
              <w:left w:val="single" w:sz="4" w:space="0" w:color="auto"/>
              <w:bottom w:val="single" w:sz="4" w:space="0" w:color="auto"/>
              <w:right w:val="single" w:sz="4" w:space="0" w:color="auto"/>
            </w:tcBorders>
            <w:shd w:val="clear" w:color="auto" w:fill="auto"/>
          </w:tcPr>
          <w:p w14:paraId="04AD9184" w14:textId="77777777" w:rsidR="00797300" w:rsidRPr="00EB32CF" w:rsidRDefault="00797300" w:rsidP="00BA6BAE">
            <w:pPr>
              <w:pStyle w:val="TAH"/>
            </w:pPr>
          </w:p>
        </w:tc>
        <w:tc>
          <w:tcPr>
            <w:tcW w:w="278" w:type="pct"/>
            <w:tcBorders>
              <w:top w:val="single" w:sz="4" w:space="0" w:color="auto"/>
              <w:left w:val="single" w:sz="4" w:space="0" w:color="auto"/>
              <w:bottom w:val="single" w:sz="4" w:space="0" w:color="auto"/>
              <w:right w:val="single" w:sz="4" w:space="0" w:color="auto"/>
            </w:tcBorders>
            <w:vAlign w:val="center"/>
          </w:tcPr>
          <w:p w14:paraId="11B41DB8" w14:textId="77777777" w:rsidR="00797300" w:rsidRPr="00EB32CF" w:rsidRDefault="00797300" w:rsidP="00BA6BAE">
            <w:pPr>
              <w:pStyle w:val="TAH"/>
            </w:pPr>
            <w:r>
              <w:t>30</w:t>
            </w: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45E4C820" w14:textId="77777777" w:rsidR="00797300" w:rsidRPr="00EB32CF" w:rsidRDefault="00797300" w:rsidP="00BA6BAE">
            <w:pPr>
              <w:pStyle w:val="TAH"/>
            </w:pPr>
          </w:p>
        </w:tc>
        <w:tc>
          <w:tcPr>
            <w:tcW w:w="254" w:type="pct"/>
            <w:tcBorders>
              <w:top w:val="single" w:sz="4" w:space="0" w:color="auto"/>
              <w:left w:val="single" w:sz="4" w:space="0" w:color="auto"/>
              <w:bottom w:val="single" w:sz="4" w:space="0" w:color="auto"/>
              <w:right w:val="single" w:sz="4" w:space="0" w:color="auto"/>
            </w:tcBorders>
            <w:shd w:val="clear" w:color="auto" w:fill="auto"/>
            <w:vAlign w:val="center"/>
          </w:tcPr>
          <w:p w14:paraId="74DE5AE0" w14:textId="77777777" w:rsidR="00797300" w:rsidRPr="00EB32CF" w:rsidRDefault="00797300" w:rsidP="00BA6BAE">
            <w:pPr>
              <w:pStyle w:val="TAH"/>
            </w:pPr>
            <w:r>
              <w:t>24</w:t>
            </w:r>
          </w:p>
        </w:tc>
        <w:tc>
          <w:tcPr>
            <w:tcW w:w="255" w:type="pct"/>
            <w:tcBorders>
              <w:top w:val="single" w:sz="4" w:space="0" w:color="auto"/>
              <w:left w:val="single" w:sz="4" w:space="0" w:color="auto"/>
              <w:bottom w:val="single" w:sz="4" w:space="0" w:color="auto"/>
              <w:right w:val="single" w:sz="4" w:space="0" w:color="auto"/>
            </w:tcBorders>
            <w:shd w:val="clear" w:color="auto" w:fill="auto"/>
            <w:vAlign w:val="center"/>
          </w:tcPr>
          <w:p w14:paraId="115128C2" w14:textId="77777777" w:rsidR="00797300" w:rsidRPr="00A1115A" w:rsidRDefault="00797300" w:rsidP="00BA6BAE">
            <w:pPr>
              <w:pStyle w:val="TAH"/>
            </w:pPr>
          </w:p>
        </w:tc>
        <w:tc>
          <w:tcPr>
            <w:tcW w:w="255" w:type="pct"/>
            <w:tcBorders>
              <w:top w:val="single" w:sz="4" w:space="0" w:color="auto"/>
              <w:left w:val="single" w:sz="4" w:space="0" w:color="auto"/>
              <w:bottom w:val="single" w:sz="4" w:space="0" w:color="auto"/>
              <w:right w:val="single" w:sz="4" w:space="0" w:color="auto"/>
            </w:tcBorders>
            <w:shd w:val="clear" w:color="auto" w:fill="auto"/>
            <w:vAlign w:val="center"/>
          </w:tcPr>
          <w:p w14:paraId="719544CF" w14:textId="77777777" w:rsidR="00797300" w:rsidRPr="00A1115A" w:rsidRDefault="00797300" w:rsidP="00BA6BAE">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067DAB18" w14:textId="77777777" w:rsidR="00797300" w:rsidRPr="00EB32CF" w:rsidRDefault="00797300" w:rsidP="00BA6BAE">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1E196ECB" w14:textId="77777777" w:rsidR="00797300" w:rsidRPr="00EB32CF" w:rsidRDefault="00797300" w:rsidP="00BA6BAE">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50BC28A1" w14:textId="77777777" w:rsidR="00797300" w:rsidRPr="00A1115A" w:rsidRDefault="00797300" w:rsidP="00BA6BAE">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5D6F7BE2" w14:textId="77777777" w:rsidR="00797300" w:rsidRPr="00A1115A" w:rsidRDefault="00797300" w:rsidP="00BA6BAE">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18F06D50" w14:textId="77777777" w:rsidR="00797300" w:rsidRPr="00A1115A" w:rsidRDefault="00797300" w:rsidP="00BA6BAE">
            <w:pPr>
              <w:pStyle w:val="TAH"/>
            </w:pPr>
          </w:p>
        </w:tc>
        <w:tc>
          <w:tcPr>
            <w:tcW w:w="257" w:type="pct"/>
            <w:tcBorders>
              <w:top w:val="single" w:sz="4" w:space="0" w:color="auto"/>
              <w:left w:val="single" w:sz="4" w:space="0" w:color="auto"/>
              <w:bottom w:val="single" w:sz="4" w:space="0" w:color="auto"/>
              <w:right w:val="single" w:sz="4" w:space="0" w:color="auto"/>
            </w:tcBorders>
            <w:vAlign w:val="center"/>
          </w:tcPr>
          <w:p w14:paraId="5A9E523B" w14:textId="77777777" w:rsidR="00797300" w:rsidRPr="00A1115A" w:rsidRDefault="00797300" w:rsidP="00BA6BAE">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06C575CF" w14:textId="77777777" w:rsidR="00797300" w:rsidRPr="00A1115A" w:rsidRDefault="00797300" w:rsidP="00BA6BAE">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6045278A" w14:textId="77777777" w:rsidR="00797300" w:rsidRPr="00A1115A" w:rsidRDefault="00797300" w:rsidP="00BA6BAE">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580AD2D1" w14:textId="77777777" w:rsidR="00797300" w:rsidRPr="00A1115A" w:rsidRDefault="00797300" w:rsidP="00BA6BAE">
            <w:pPr>
              <w:pStyle w:val="TAH"/>
            </w:pPr>
          </w:p>
        </w:tc>
        <w:tc>
          <w:tcPr>
            <w:tcW w:w="257" w:type="pct"/>
            <w:tcBorders>
              <w:top w:val="single" w:sz="4" w:space="0" w:color="auto"/>
              <w:left w:val="single" w:sz="4" w:space="0" w:color="auto"/>
              <w:bottom w:val="single" w:sz="4" w:space="0" w:color="auto"/>
              <w:right w:val="single" w:sz="4" w:space="0" w:color="auto"/>
            </w:tcBorders>
            <w:vAlign w:val="center"/>
          </w:tcPr>
          <w:p w14:paraId="3246752B" w14:textId="77777777" w:rsidR="00797300" w:rsidRPr="00A1115A" w:rsidRDefault="00797300" w:rsidP="00BA6BAE">
            <w:pPr>
              <w:pStyle w:val="TAH"/>
            </w:pPr>
          </w:p>
        </w:tc>
        <w:tc>
          <w:tcPr>
            <w:tcW w:w="255" w:type="pct"/>
            <w:tcBorders>
              <w:top w:val="single" w:sz="4" w:space="0" w:color="auto"/>
              <w:left w:val="single" w:sz="4" w:space="0" w:color="auto"/>
              <w:bottom w:val="single" w:sz="4" w:space="0" w:color="auto"/>
              <w:right w:val="single" w:sz="4" w:space="0" w:color="auto"/>
            </w:tcBorders>
            <w:vAlign w:val="center"/>
          </w:tcPr>
          <w:p w14:paraId="5409B2E9" w14:textId="77777777" w:rsidR="00797300" w:rsidRPr="00A1115A" w:rsidRDefault="00797300" w:rsidP="00BA6BAE">
            <w:pPr>
              <w:pStyle w:val="TAH"/>
            </w:pPr>
          </w:p>
        </w:tc>
        <w:tc>
          <w:tcPr>
            <w:tcW w:w="385" w:type="pct"/>
            <w:tcBorders>
              <w:top w:val="single" w:sz="4" w:space="0" w:color="auto"/>
              <w:left w:val="single" w:sz="4" w:space="0" w:color="auto"/>
              <w:bottom w:val="single" w:sz="4" w:space="0" w:color="auto"/>
              <w:right w:val="single" w:sz="4" w:space="0" w:color="auto"/>
            </w:tcBorders>
            <w:shd w:val="clear" w:color="auto" w:fill="auto"/>
          </w:tcPr>
          <w:p w14:paraId="132168A4" w14:textId="77777777" w:rsidR="00797300" w:rsidRPr="00EB32CF" w:rsidRDefault="00797300" w:rsidP="00BA6BAE">
            <w:pPr>
              <w:pStyle w:val="TAH"/>
            </w:pPr>
          </w:p>
        </w:tc>
      </w:tr>
    </w:tbl>
    <w:p w14:paraId="3318D435" w14:textId="77777777" w:rsidR="00797300" w:rsidRDefault="00797300" w:rsidP="00797300">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49C813C4" w14:textId="77777777" w:rsidR="005B40D5" w:rsidRPr="004D3578" w:rsidRDefault="005B40D5" w:rsidP="005B40D5">
      <w:pPr>
        <w:pStyle w:val="Heading1"/>
      </w:pPr>
      <w:bookmarkStart w:id="118" w:name="_Toc100762023"/>
      <w:bookmarkStart w:id="119" w:name="_Toc130323073"/>
      <w:bookmarkStart w:id="120" w:name="_Toc137571154"/>
      <w:bookmarkStart w:id="121" w:name="_Toc138878271"/>
      <w:bookmarkStart w:id="122" w:name="_Toc138949224"/>
      <w:bookmarkEnd w:id="113"/>
      <w:r>
        <w:t>10</w:t>
      </w:r>
      <w:r>
        <w:tab/>
        <w:t>Conclusion</w:t>
      </w:r>
      <w:bookmarkEnd w:id="118"/>
      <w:bookmarkEnd w:id="119"/>
      <w:bookmarkEnd w:id="120"/>
      <w:bookmarkEnd w:id="121"/>
      <w:bookmarkEnd w:id="122"/>
    </w:p>
    <w:p w14:paraId="1BAB3566" w14:textId="77777777" w:rsidR="005B40D5" w:rsidRPr="005B2CD2" w:rsidRDefault="005B40D5" w:rsidP="005B40D5">
      <w:bookmarkStart w:id="123" w:name="_Hlk95306971"/>
      <w:r w:rsidRPr="005B2CD2">
        <w:t>The study dealt with how the 1900-1910MHz spectrum block (RMR1900) can be used for rail communication using 5G NR applicable in Europe. The subject-areas 5G NR system, BS RF and UE RF were examined in detail.</w:t>
      </w:r>
    </w:p>
    <w:p w14:paraId="122C52D0" w14:textId="77777777" w:rsidR="005B40D5" w:rsidRPr="005B2CD2" w:rsidRDefault="005B40D5" w:rsidP="005B40D5">
      <w:r w:rsidRPr="005B2CD2">
        <w:t>General:</w:t>
      </w:r>
      <w:r w:rsidRPr="005B2CD2">
        <w:tab/>
        <w:t>The focus was on the use of RMR1900 under uncoordinated conditions, assuming that RMR BS operates independently of other operators e.g. MFCN. Co-location with other operators and resulting coordination is subject to national regulation and will be not further detailed by 3GPP RAN4.</w:t>
      </w:r>
    </w:p>
    <w:p w14:paraId="4971B759" w14:textId="77777777" w:rsidR="005B40D5" w:rsidRPr="005B2CD2" w:rsidRDefault="005B40D5" w:rsidP="005B40D5">
      <w:r w:rsidRPr="005B2CD2">
        <w:t>System Parameter:</w:t>
      </w:r>
      <w:r w:rsidRPr="005B2CD2">
        <w:tab/>
        <w:t xml:space="preserve">The RMR1900 spectrum block can be used by either a 10MHz CBW or a 5MHz CBW. </w:t>
      </w:r>
      <w:del w:id="124" w:author="Michal Szydelko, Huawei" w:date="2023-08-10T22:48:00Z">
        <w:r w:rsidRPr="005B2CD2" w:rsidDel="00DB7E96">
          <w:delText>The corresponding system parameters are to be transferred to 3GPP TS</w:delText>
        </w:r>
        <w:r w:rsidDel="00DB7E96">
          <w:delText> </w:delText>
        </w:r>
        <w:r w:rsidRPr="005B2CD2" w:rsidDel="00DB7E96">
          <w:delText>38.101-1 [2] and 3GPP TS 38.104 [4].</w:delText>
        </w:r>
      </w:del>
    </w:p>
    <w:p w14:paraId="2A93BD9B" w14:textId="77777777" w:rsidR="005B40D5" w:rsidRPr="005B2CD2" w:rsidRDefault="005B40D5" w:rsidP="005B40D5">
      <w:r w:rsidRPr="005B2CD2">
        <w:t>BS RF:</w:t>
      </w:r>
      <w:r w:rsidRPr="005B2CD2">
        <w:tab/>
        <w:t xml:space="preserve">The </w:t>
      </w:r>
      <w:bookmarkStart w:id="125" w:name="_Hlk95305451"/>
      <w:r w:rsidRPr="005B2CD2">
        <w:t>ECC Decision (20)02 [1]</w:t>
      </w:r>
      <w:bookmarkEnd w:id="125"/>
      <w:r w:rsidRPr="005B2CD2">
        <w:t>, i.e. EIRP limits were analysed accordingly and the necessary conclusions for an uncoordinated operational approach were derived. These include the BS rated output power</w:t>
      </w:r>
      <w:del w:id="126" w:author="Michal Szydelko, Huawei" w:date="2023-08-10T22:39:00Z">
        <w:r w:rsidRPr="005B2CD2" w:rsidDel="00FF6336">
          <w:delText xml:space="preserve"> using corresponding assumptions</w:delText>
        </w:r>
      </w:del>
      <w:r w:rsidRPr="005B2CD2">
        <w:t xml:space="preserve">, the resulting emission values of the transmitter and the specifications of the receiver. </w:t>
      </w:r>
      <w:del w:id="127" w:author="Michal Szydelko, Huawei" w:date="2023-08-10T22:48:00Z">
        <w:r w:rsidRPr="005B2CD2" w:rsidDel="00DB7E96">
          <w:delText xml:space="preserve">The agreed  parameters are to be transferred to 3GPP TS 38.104 [4]. </w:delText>
        </w:r>
      </w:del>
      <w:r w:rsidRPr="005B2CD2">
        <w:t>Furthermore, the coexistence with other 3GPP radio technologies has been included. These are to be captured in the corresponding normative 3GPP technical specifications.</w:t>
      </w:r>
    </w:p>
    <w:p w14:paraId="00DDA8D9" w14:textId="77777777" w:rsidR="005B40D5" w:rsidRPr="004D3578" w:rsidRDefault="005B40D5" w:rsidP="005B40D5">
      <w:r w:rsidRPr="005B2CD2">
        <w:t>UE RF:</w:t>
      </w:r>
      <w:r w:rsidRPr="005B2CD2">
        <w:tab/>
        <w:t>The ECC</w:t>
      </w:r>
      <w:r>
        <w:t> </w:t>
      </w:r>
      <w:r w:rsidRPr="005B2CD2">
        <w:t>Decision</w:t>
      </w:r>
      <w:r>
        <w:t> </w:t>
      </w:r>
      <w:r w:rsidRPr="005B2CD2">
        <w:t>(20)02</w:t>
      </w:r>
      <w:r>
        <w:t> </w:t>
      </w:r>
      <w:r w:rsidRPr="005B2CD2">
        <w:t xml:space="preserve">[1], i.e. EIRP limits were analysed accordingly, and the necessary conclusions were derived for the use of Power Class </w:t>
      </w:r>
      <w:r>
        <w:t>3</w:t>
      </w:r>
      <w:r w:rsidRPr="005B2CD2">
        <w:t xml:space="preserve"> (23dBm). </w:t>
      </w:r>
      <w:del w:id="128" w:author="Michal Szydelko, Huawei" w:date="2023-08-10T22:48:00Z">
        <w:r w:rsidRPr="005B2CD2" w:rsidDel="00DB7E96">
          <w:delText xml:space="preserve">The agreed parameters in the present TR are to be transferred </w:delText>
        </w:r>
      </w:del>
      <w:del w:id="129" w:author="Michal Szydelko, Huawei" w:date="2023-08-10T22:39:00Z">
        <w:r w:rsidRPr="005B2CD2" w:rsidDel="00FF6336">
          <w:delText xml:space="preserve"> </w:delText>
        </w:r>
      </w:del>
      <w:del w:id="130" w:author="Michal Szydelko, Huawei" w:date="2023-08-10T22:48:00Z">
        <w:r w:rsidRPr="005B2CD2" w:rsidDel="00DB7E96">
          <w:delText>to 3GPP TS 38.101-1 [2].</w:delText>
        </w:r>
      </w:del>
      <w:bookmarkEnd w:id="123"/>
    </w:p>
    <w:p w14:paraId="7C0E7D15" w14:textId="002DC73F" w:rsidR="001F1CF8" w:rsidRPr="00915C37" w:rsidRDefault="001F1CF8" w:rsidP="001F1CF8">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p w14:paraId="07FF8A57" w14:textId="63F33774" w:rsidR="00915C37" w:rsidRPr="00B77017" w:rsidRDefault="00915C37" w:rsidP="00B77017">
      <w:pPr>
        <w:rPr>
          <w:i/>
          <w:color w:val="0000FF"/>
        </w:rPr>
      </w:pPr>
    </w:p>
    <w:sectPr w:rsidR="00915C37" w:rsidRPr="00B770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539F2E" w14:textId="77777777" w:rsidR="00E77103" w:rsidRDefault="00E77103">
      <w:r>
        <w:separator/>
      </w:r>
    </w:p>
  </w:endnote>
  <w:endnote w:type="continuationSeparator" w:id="0">
    <w:p w14:paraId="05318214" w14:textId="77777777" w:rsidR="00E77103" w:rsidRDefault="00E77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DF81DA" w14:textId="77777777" w:rsidR="00E77103" w:rsidRDefault="00E77103">
      <w:r>
        <w:separator/>
      </w:r>
    </w:p>
  </w:footnote>
  <w:footnote w:type="continuationSeparator" w:id="0">
    <w:p w14:paraId="213FCE41" w14:textId="77777777" w:rsidR="00E77103" w:rsidRDefault="00E771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6C10" w:rsidRDefault="00006C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6C10" w:rsidRDefault="00006C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6C10" w:rsidRDefault="00006C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6C10" w:rsidRDefault="00006C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3C24"/>
    <w:multiLevelType w:val="hybridMultilevel"/>
    <w:tmpl w:val="D30CEB16"/>
    <w:lvl w:ilvl="0" w:tplc="36DCE2A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8"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542727D"/>
    <w:multiLevelType w:val="hybridMultilevel"/>
    <w:tmpl w:val="4F340086"/>
    <w:lvl w:ilvl="0" w:tplc="3886F00A">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7" w15:restartNumberingAfterBreak="0">
    <w:nsid w:val="60916C2A"/>
    <w:multiLevelType w:val="hybridMultilevel"/>
    <w:tmpl w:val="FDAA20A6"/>
    <w:lvl w:ilvl="0" w:tplc="570CC840">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9162D0A"/>
    <w:multiLevelType w:val="hybridMultilevel"/>
    <w:tmpl w:val="475AD1E2"/>
    <w:lvl w:ilvl="0" w:tplc="36DCE2A0">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19"/>
  </w:num>
  <w:num w:numId="3">
    <w:abstractNumId w:val="10"/>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
  </w:num>
  <w:num w:numId="7">
    <w:abstractNumId w:val="20"/>
  </w:num>
  <w:num w:numId="8">
    <w:abstractNumId w:val="2"/>
  </w:num>
  <w:num w:numId="9">
    <w:abstractNumId w:val="18"/>
  </w:num>
  <w:num w:numId="10">
    <w:abstractNumId w:val="21"/>
  </w:num>
  <w:num w:numId="11">
    <w:abstractNumId w:val="22"/>
  </w:num>
  <w:num w:numId="12">
    <w:abstractNumId w:val="12"/>
  </w:num>
  <w:num w:numId="13">
    <w:abstractNumId w:val="6"/>
  </w:num>
  <w:num w:numId="14">
    <w:abstractNumId w:val="4"/>
  </w:num>
  <w:num w:numId="15">
    <w:abstractNumId w:val="9"/>
  </w:num>
  <w:num w:numId="16">
    <w:abstractNumId w:val="14"/>
  </w:num>
  <w:num w:numId="17">
    <w:abstractNumId w:val="5"/>
  </w:num>
  <w:num w:numId="18">
    <w:abstractNumId w:val="15"/>
  </w:num>
  <w:num w:numId="19">
    <w:abstractNumId w:val="7"/>
  </w:num>
  <w:num w:numId="20">
    <w:abstractNumId w:val="22"/>
    <w:lvlOverride w:ilvl="0">
      <w:startOverride w:val="1"/>
    </w:lvlOverride>
  </w:num>
  <w:num w:numId="21">
    <w:abstractNumId w:val="11"/>
  </w:num>
  <w:num w:numId="22">
    <w:abstractNumId w:val="8"/>
  </w:num>
  <w:num w:numId="23">
    <w:abstractNumId w:val="13"/>
  </w:num>
  <w:num w:numId="24">
    <w:abstractNumId w:val="16"/>
  </w:num>
  <w:num w:numId="2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C10"/>
    <w:rsid w:val="000172DF"/>
    <w:rsid w:val="00022E4A"/>
    <w:rsid w:val="00023037"/>
    <w:rsid w:val="00026BD6"/>
    <w:rsid w:val="0003318B"/>
    <w:rsid w:val="00033330"/>
    <w:rsid w:val="00034745"/>
    <w:rsid w:val="0003664F"/>
    <w:rsid w:val="000368F5"/>
    <w:rsid w:val="00042F3F"/>
    <w:rsid w:val="00044A3D"/>
    <w:rsid w:val="00070C61"/>
    <w:rsid w:val="0007613D"/>
    <w:rsid w:val="00077732"/>
    <w:rsid w:val="00095825"/>
    <w:rsid w:val="000A0373"/>
    <w:rsid w:val="000A174A"/>
    <w:rsid w:val="000A6394"/>
    <w:rsid w:val="000B7FED"/>
    <w:rsid w:val="000C038A"/>
    <w:rsid w:val="000C1FF5"/>
    <w:rsid w:val="000C3681"/>
    <w:rsid w:val="000C6575"/>
    <w:rsid w:val="000C6598"/>
    <w:rsid w:val="000C7B27"/>
    <w:rsid w:val="000D44B3"/>
    <w:rsid w:val="000E2A35"/>
    <w:rsid w:val="000F0E02"/>
    <w:rsid w:val="000F65B7"/>
    <w:rsid w:val="00130A5B"/>
    <w:rsid w:val="00145D43"/>
    <w:rsid w:val="00152ACB"/>
    <w:rsid w:val="001530C6"/>
    <w:rsid w:val="00161BC6"/>
    <w:rsid w:val="00164F5F"/>
    <w:rsid w:val="00166C15"/>
    <w:rsid w:val="00182B32"/>
    <w:rsid w:val="00183438"/>
    <w:rsid w:val="00192C46"/>
    <w:rsid w:val="00193A6C"/>
    <w:rsid w:val="001951A4"/>
    <w:rsid w:val="00195414"/>
    <w:rsid w:val="00197337"/>
    <w:rsid w:val="001A08B3"/>
    <w:rsid w:val="001A2CAF"/>
    <w:rsid w:val="001A312D"/>
    <w:rsid w:val="001A7B60"/>
    <w:rsid w:val="001B071C"/>
    <w:rsid w:val="001B14DC"/>
    <w:rsid w:val="001B52F0"/>
    <w:rsid w:val="001B7A65"/>
    <w:rsid w:val="001C127C"/>
    <w:rsid w:val="001E41F3"/>
    <w:rsid w:val="001E7298"/>
    <w:rsid w:val="001F1CF8"/>
    <w:rsid w:val="0021071E"/>
    <w:rsid w:val="00216D1B"/>
    <w:rsid w:val="00222AEA"/>
    <w:rsid w:val="00225D99"/>
    <w:rsid w:val="002328CE"/>
    <w:rsid w:val="00240DC2"/>
    <w:rsid w:val="0026004D"/>
    <w:rsid w:val="002640DD"/>
    <w:rsid w:val="00275D12"/>
    <w:rsid w:val="002835A6"/>
    <w:rsid w:val="00284FEB"/>
    <w:rsid w:val="002860C4"/>
    <w:rsid w:val="00292C00"/>
    <w:rsid w:val="002A4607"/>
    <w:rsid w:val="002A6490"/>
    <w:rsid w:val="002B5741"/>
    <w:rsid w:val="002C2DCD"/>
    <w:rsid w:val="002D74B4"/>
    <w:rsid w:val="002E472E"/>
    <w:rsid w:val="002F103C"/>
    <w:rsid w:val="00305409"/>
    <w:rsid w:val="00310013"/>
    <w:rsid w:val="00316140"/>
    <w:rsid w:val="00325602"/>
    <w:rsid w:val="00326F1B"/>
    <w:rsid w:val="00331C6C"/>
    <w:rsid w:val="003329A4"/>
    <w:rsid w:val="00341C62"/>
    <w:rsid w:val="00342E88"/>
    <w:rsid w:val="00347830"/>
    <w:rsid w:val="00355AA5"/>
    <w:rsid w:val="003609EF"/>
    <w:rsid w:val="0036231A"/>
    <w:rsid w:val="003719AE"/>
    <w:rsid w:val="00374DD4"/>
    <w:rsid w:val="003A1D2D"/>
    <w:rsid w:val="003A1FB0"/>
    <w:rsid w:val="003A3C71"/>
    <w:rsid w:val="003B6EAC"/>
    <w:rsid w:val="003C14E7"/>
    <w:rsid w:val="003E06DB"/>
    <w:rsid w:val="003E1A36"/>
    <w:rsid w:val="003F4E7D"/>
    <w:rsid w:val="003F7BD1"/>
    <w:rsid w:val="00410371"/>
    <w:rsid w:val="004111AB"/>
    <w:rsid w:val="004203B8"/>
    <w:rsid w:val="00420767"/>
    <w:rsid w:val="00420E7A"/>
    <w:rsid w:val="004242F1"/>
    <w:rsid w:val="00434309"/>
    <w:rsid w:val="004379A4"/>
    <w:rsid w:val="004457FB"/>
    <w:rsid w:val="00455184"/>
    <w:rsid w:val="00492EB7"/>
    <w:rsid w:val="004978E3"/>
    <w:rsid w:val="004A042C"/>
    <w:rsid w:val="004A3021"/>
    <w:rsid w:val="004B1AE0"/>
    <w:rsid w:val="004B75B7"/>
    <w:rsid w:val="004B75FC"/>
    <w:rsid w:val="004D414A"/>
    <w:rsid w:val="004E3C30"/>
    <w:rsid w:val="004F4D5E"/>
    <w:rsid w:val="005054DE"/>
    <w:rsid w:val="00505A4B"/>
    <w:rsid w:val="005141D9"/>
    <w:rsid w:val="0051580D"/>
    <w:rsid w:val="00517D18"/>
    <w:rsid w:val="0053179F"/>
    <w:rsid w:val="005321F8"/>
    <w:rsid w:val="00534139"/>
    <w:rsid w:val="005376E3"/>
    <w:rsid w:val="00547111"/>
    <w:rsid w:val="00554AE6"/>
    <w:rsid w:val="00570237"/>
    <w:rsid w:val="00574870"/>
    <w:rsid w:val="005749F0"/>
    <w:rsid w:val="00575647"/>
    <w:rsid w:val="00592D74"/>
    <w:rsid w:val="005A4A80"/>
    <w:rsid w:val="005A69AE"/>
    <w:rsid w:val="005B40D5"/>
    <w:rsid w:val="005B5B49"/>
    <w:rsid w:val="005B7692"/>
    <w:rsid w:val="005D1B74"/>
    <w:rsid w:val="005D25D4"/>
    <w:rsid w:val="005D2CCB"/>
    <w:rsid w:val="005E2C44"/>
    <w:rsid w:val="005E743D"/>
    <w:rsid w:val="0060191B"/>
    <w:rsid w:val="00610D5A"/>
    <w:rsid w:val="00612F86"/>
    <w:rsid w:val="00613985"/>
    <w:rsid w:val="00621188"/>
    <w:rsid w:val="00622FF5"/>
    <w:rsid w:val="006257ED"/>
    <w:rsid w:val="00627D52"/>
    <w:rsid w:val="00636109"/>
    <w:rsid w:val="006525C6"/>
    <w:rsid w:val="00653DE4"/>
    <w:rsid w:val="0066412F"/>
    <w:rsid w:val="00665C47"/>
    <w:rsid w:val="006755D3"/>
    <w:rsid w:val="00682810"/>
    <w:rsid w:val="0068489F"/>
    <w:rsid w:val="00685083"/>
    <w:rsid w:val="00690251"/>
    <w:rsid w:val="00693BBE"/>
    <w:rsid w:val="00695808"/>
    <w:rsid w:val="006A0EBF"/>
    <w:rsid w:val="006A2049"/>
    <w:rsid w:val="006A2D08"/>
    <w:rsid w:val="006B46FB"/>
    <w:rsid w:val="006C3A9E"/>
    <w:rsid w:val="006C4FA9"/>
    <w:rsid w:val="006E17F5"/>
    <w:rsid w:val="006E21FB"/>
    <w:rsid w:val="006F1240"/>
    <w:rsid w:val="0072307D"/>
    <w:rsid w:val="0073126C"/>
    <w:rsid w:val="00763CB3"/>
    <w:rsid w:val="00765FC7"/>
    <w:rsid w:val="007727A5"/>
    <w:rsid w:val="00791642"/>
    <w:rsid w:val="00792342"/>
    <w:rsid w:val="007941AD"/>
    <w:rsid w:val="00797300"/>
    <w:rsid w:val="007977A8"/>
    <w:rsid w:val="007A0B3B"/>
    <w:rsid w:val="007A11C3"/>
    <w:rsid w:val="007B3C49"/>
    <w:rsid w:val="007B461C"/>
    <w:rsid w:val="007B512A"/>
    <w:rsid w:val="007C09C7"/>
    <w:rsid w:val="007C2097"/>
    <w:rsid w:val="007C33E9"/>
    <w:rsid w:val="007C54D9"/>
    <w:rsid w:val="007D68D2"/>
    <w:rsid w:val="007D6A07"/>
    <w:rsid w:val="007E2CD6"/>
    <w:rsid w:val="007F6306"/>
    <w:rsid w:val="007F7259"/>
    <w:rsid w:val="008040A8"/>
    <w:rsid w:val="0082690E"/>
    <w:rsid w:val="008279FA"/>
    <w:rsid w:val="00832316"/>
    <w:rsid w:val="00842C12"/>
    <w:rsid w:val="0084695F"/>
    <w:rsid w:val="00852BFD"/>
    <w:rsid w:val="00854956"/>
    <w:rsid w:val="008626E7"/>
    <w:rsid w:val="00870EE7"/>
    <w:rsid w:val="0087423C"/>
    <w:rsid w:val="00875E18"/>
    <w:rsid w:val="00885CC8"/>
    <w:rsid w:val="008863B9"/>
    <w:rsid w:val="0089086C"/>
    <w:rsid w:val="00894F4E"/>
    <w:rsid w:val="008A2E27"/>
    <w:rsid w:val="008A45A6"/>
    <w:rsid w:val="008B6663"/>
    <w:rsid w:val="008C283E"/>
    <w:rsid w:val="008C6FDC"/>
    <w:rsid w:val="008D02B6"/>
    <w:rsid w:val="008D1924"/>
    <w:rsid w:val="008D3CCC"/>
    <w:rsid w:val="008D6ECF"/>
    <w:rsid w:val="008E10D2"/>
    <w:rsid w:val="008E2708"/>
    <w:rsid w:val="008E659C"/>
    <w:rsid w:val="008F3789"/>
    <w:rsid w:val="008F5F3A"/>
    <w:rsid w:val="008F686C"/>
    <w:rsid w:val="009051AE"/>
    <w:rsid w:val="009148DE"/>
    <w:rsid w:val="00915C37"/>
    <w:rsid w:val="009212B6"/>
    <w:rsid w:val="009260EC"/>
    <w:rsid w:val="00941459"/>
    <w:rsid w:val="00941E30"/>
    <w:rsid w:val="009474B5"/>
    <w:rsid w:val="00956C2E"/>
    <w:rsid w:val="00957211"/>
    <w:rsid w:val="0096042B"/>
    <w:rsid w:val="0096304F"/>
    <w:rsid w:val="00970824"/>
    <w:rsid w:val="009777D9"/>
    <w:rsid w:val="00991B88"/>
    <w:rsid w:val="00992F16"/>
    <w:rsid w:val="009A5753"/>
    <w:rsid w:val="009A579D"/>
    <w:rsid w:val="009B6804"/>
    <w:rsid w:val="009C1A6A"/>
    <w:rsid w:val="009C28B9"/>
    <w:rsid w:val="009D12C1"/>
    <w:rsid w:val="009E3297"/>
    <w:rsid w:val="009E4513"/>
    <w:rsid w:val="009E49EF"/>
    <w:rsid w:val="009E69C1"/>
    <w:rsid w:val="009E7EC7"/>
    <w:rsid w:val="009F734F"/>
    <w:rsid w:val="00A03875"/>
    <w:rsid w:val="00A07D91"/>
    <w:rsid w:val="00A131F4"/>
    <w:rsid w:val="00A246B6"/>
    <w:rsid w:val="00A24AFD"/>
    <w:rsid w:val="00A43495"/>
    <w:rsid w:val="00A4569F"/>
    <w:rsid w:val="00A47E70"/>
    <w:rsid w:val="00A50CF0"/>
    <w:rsid w:val="00A7671C"/>
    <w:rsid w:val="00A82D08"/>
    <w:rsid w:val="00AA2CBC"/>
    <w:rsid w:val="00AA7E13"/>
    <w:rsid w:val="00AB1F12"/>
    <w:rsid w:val="00AC5820"/>
    <w:rsid w:val="00AD1CD8"/>
    <w:rsid w:val="00AD3CFF"/>
    <w:rsid w:val="00AD671B"/>
    <w:rsid w:val="00AE3F8B"/>
    <w:rsid w:val="00AE52E7"/>
    <w:rsid w:val="00AE745D"/>
    <w:rsid w:val="00B03DF4"/>
    <w:rsid w:val="00B258BB"/>
    <w:rsid w:val="00B373AD"/>
    <w:rsid w:val="00B52AF1"/>
    <w:rsid w:val="00B5301A"/>
    <w:rsid w:val="00B55079"/>
    <w:rsid w:val="00B65E9F"/>
    <w:rsid w:val="00B67B97"/>
    <w:rsid w:val="00B77017"/>
    <w:rsid w:val="00B83990"/>
    <w:rsid w:val="00B84A51"/>
    <w:rsid w:val="00B914E6"/>
    <w:rsid w:val="00B93117"/>
    <w:rsid w:val="00B968C8"/>
    <w:rsid w:val="00BA3EC5"/>
    <w:rsid w:val="00BA51D9"/>
    <w:rsid w:val="00BB0407"/>
    <w:rsid w:val="00BB5DFC"/>
    <w:rsid w:val="00BB6A0F"/>
    <w:rsid w:val="00BB6C62"/>
    <w:rsid w:val="00BC7BB4"/>
    <w:rsid w:val="00BD0146"/>
    <w:rsid w:val="00BD279D"/>
    <w:rsid w:val="00BD6BB8"/>
    <w:rsid w:val="00BE4350"/>
    <w:rsid w:val="00BF442E"/>
    <w:rsid w:val="00BF6502"/>
    <w:rsid w:val="00C024CA"/>
    <w:rsid w:val="00C06761"/>
    <w:rsid w:val="00C0741D"/>
    <w:rsid w:val="00C34285"/>
    <w:rsid w:val="00C358DE"/>
    <w:rsid w:val="00C55E55"/>
    <w:rsid w:val="00C60748"/>
    <w:rsid w:val="00C6269D"/>
    <w:rsid w:val="00C62F5C"/>
    <w:rsid w:val="00C66BA2"/>
    <w:rsid w:val="00C761C4"/>
    <w:rsid w:val="00C76EEC"/>
    <w:rsid w:val="00C870F6"/>
    <w:rsid w:val="00C91A68"/>
    <w:rsid w:val="00C9534D"/>
    <w:rsid w:val="00C95985"/>
    <w:rsid w:val="00C96161"/>
    <w:rsid w:val="00CB4D91"/>
    <w:rsid w:val="00CB7128"/>
    <w:rsid w:val="00CC5026"/>
    <w:rsid w:val="00CC68D0"/>
    <w:rsid w:val="00CD53A7"/>
    <w:rsid w:val="00CE0F2F"/>
    <w:rsid w:val="00D00D7B"/>
    <w:rsid w:val="00D02FE3"/>
    <w:rsid w:val="00D03F9A"/>
    <w:rsid w:val="00D04C72"/>
    <w:rsid w:val="00D06D51"/>
    <w:rsid w:val="00D128E5"/>
    <w:rsid w:val="00D24991"/>
    <w:rsid w:val="00D25202"/>
    <w:rsid w:val="00D42DC5"/>
    <w:rsid w:val="00D42F43"/>
    <w:rsid w:val="00D44349"/>
    <w:rsid w:val="00D45E83"/>
    <w:rsid w:val="00D47B7E"/>
    <w:rsid w:val="00D50255"/>
    <w:rsid w:val="00D51D4D"/>
    <w:rsid w:val="00D5530D"/>
    <w:rsid w:val="00D557FA"/>
    <w:rsid w:val="00D66520"/>
    <w:rsid w:val="00D84AE9"/>
    <w:rsid w:val="00D84D3C"/>
    <w:rsid w:val="00DA2033"/>
    <w:rsid w:val="00DB6090"/>
    <w:rsid w:val="00DE0B03"/>
    <w:rsid w:val="00DE2F18"/>
    <w:rsid w:val="00DE34CF"/>
    <w:rsid w:val="00DF1EB1"/>
    <w:rsid w:val="00E109B9"/>
    <w:rsid w:val="00E1215A"/>
    <w:rsid w:val="00E13F3D"/>
    <w:rsid w:val="00E230ED"/>
    <w:rsid w:val="00E34898"/>
    <w:rsid w:val="00E34DB8"/>
    <w:rsid w:val="00E376F1"/>
    <w:rsid w:val="00E41FD4"/>
    <w:rsid w:val="00E65C36"/>
    <w:rsid w:val="00E77103"/>
    <w:rsid w:val="00E90BE3"/>
    <w:rsid w:val="00E92751"/>
    <w:rsid w:val="00E95E64"/>
    <w:rsid w:val="00E96B51"/>
    <w:rsid w:val="00EA5EDC"/>
    <w:rsid w:val="00EB09B7"/>
    <w:rsid w:val="00EC4809"/>
    <w:rsid w:val="00EC4C71"/>
    <w:rsid w:val="00EC7F38"/>
    <w:rsid w:val="00EE5CE3"/>
    <w:rsid w:val="00EE7D7C"/>
    <w:rsid w:val="00F072DF"/>
    <w:rsid w:val="00F07E28"/>
    <w:rsid w:val="00F1708E"/>
    <w:rsid w:val="00F257D0"/>
    <w:rsid w:val="00F25D98"/>
    <w:rsid w:val="00F300FB"/>
    <w:rsid w:val="00F337DF"/>
    <w:rsid w:val="00F474B9"/>
    <w:rsid w:val="00F53020"/>
    <w:rsid w:val="00F64BAC"/>
    <w:rsid w:val="00F74A91"/>
    <w:rsid w:val="00F7648A"/>
    <w:rsid w:val="00F83DF8"/>
    <w:rsid w:val="00F84CD3"/>
    <w:rsid w:val="00F97D00"/>
    <w:rsid w:val="00FA167B"/>
    <w:rsid w:val="00FA181C"/>
    <w:rsid w:val="00FA7D2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84D3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uiPriority w:val="99"/>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58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5825"/>
    <w:rPr>
      <w:rFonts w:ascii="Arial" w:hAnsi="Arial"/>
      <w:lang w:val="en-GB" w:eastAsia="en-US"/>
    </w:rPr>
  </w:style>
  <w:style w:type="character" w:customStyle="1" w:styleId="CommentTextChar">
    <w:name w:val="Comment Text Char"/>
    <w:link w:val="CommentText"/>
    <w:qFormat/>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Normal"/>
    <w:rsid w:val="002835A6"/>
    <w:rPr>
      <w:i/>
      <w:color w:val="0000FF"/>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835A6"/>
    <w:rPr>
      <w:rFonts w:ascii="Arial" w:hAnsi="Arial"/>
      <w:sz w:val="32"/>
      <w:lang w:val="en-GB" w:eastAsia="en-US"/>
    </w:rPr>
  </w:style>
  <w:style w:type="character" w:customStyle="1" w:styleId="NOChar">
    <w:name w:val="NO Char"/>
    <w:link w:val="NO"/>
    <w:qFormat/>
    <w:rsid w:val="003B6EAC"/>
    <w:rPr>
      <w:rFonts w:ascii="Times New Roman" w:hAnsi="Times New Roman"/>
      <w:lang w:val="en-GB" w:eastAsia="en-US"/>
    </w:rPr>
  </w:style>
  <w:style w:type="character" w:customStyle="1" w:styleId="B2Char">
    <w:name w:val="B2 Char"/>
    <w:link w:val="B2"/>
    <w:locked/>
    <w:rsid w:val="003B6EAC"/>
    <w:rPr>
      <w:rFonts w:ascii="Times New Roman" w:hAnsi="Times New Roman"/>
      <w:lang w:val="en-GB" w:eastAsia="en-US"/>
    </w:rPr>
  </w:style>
  <w:style w:type="character" w:customStyle="1" w:styleId="Heading3Char">
    <w:name w:val="Heading 3 Char"/>
    <w:link w:val="Heading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 w:type="character" w:customStyle="1" w:styleId="TALChar">
    <w:name w:val="TAL Char"/>
    <w:link w:val="TAL"/>
    <w:qFormat/>
    <w:locked/>
    <w:rsid w:val="00915C37"/>
    <w:rPr>
      <w:rFonts w:ascii="Arial" w:hAnsi="Arial"/>
      <w:sz w:val="18"/>
      <w:lang w:val="en-GB" w:eastAsia="en-US"/>
    </w:rPr>
  </w:style>
  <w:style w:type="character" w:customStyle="1" w:styleId="EXCar">
    <w:name w:val="EX Car"/>
    <w:link w:val="EX"/>
    <w:qFormat/>
    <w:locked/>
    <w:rsid w:val="00915C37"/>
    <w:rPr>
      <w:rFonts w:ascii="Times New Roman" w:hAnsi="Times New Roman"/>
      <w:lang w:val="en-GB" w:eastAsia="en-US"/>
    </w:rPr>
  </w:style>
  <w:style w:type="character" w:customStyle="1" w:styleId="Heading1Char">
    <w:name w:val="Heading 1 Char"/>
    <w:basedOn w:val="DefaultParagraphFont"/>
    <w:link w:val="Heading1"/>
    <w:rsid w:val="003C14E7"/>
    <w:rPr>
      <w:rFonts w:ascii="Arial" w:hAnsi="Arial"/>
      <w:sz w:val="36"/>
      <w:lang w:val="en-GB" w:eastAsia="en-US"/>
    </w:rPr>
  </w:style>
  <w:style w:type="character" w:customStyle="1" w:styleId="Heading4Char">
    <w:name w:val="Heading 4 Char"/>
    <w:basedOn w:val="DefaultParagraphFont"/>
    <w:link w:val="Heading4"/>
    <w:rsid w:val="003C14E7"/>
    <w:rPr>
      <w:rFonts w:ascii="Arial" w:hAnsi="Arial"/>
      <w:sz w:val="24"/>
      <w:lang w:val="en-GB" w:eastAsia="en-US"/>
    </w:rPr>
  </w:style>
  <w:style w:type="character" w:customStyle="1" w:styleId="Heading5Char">
    <w:name w:val="Heading 5 Char"/>
    <w:basedOn w:val="DefaultParagraphFont"/>
    <w:link w:val="Heading5"/>
    <w:rsid w:val="003C14E7"/>
    <w:rPr>
      <w:rFonts w:ascii="Arial" w:hAnsi="Arial"/>
      <w:sz w:val="22"/>
      <w:lang w:val="en-GB" w:eastAsia="en-US"/>
    </w:rPr>
  </w:style>
  <w:style w:type="character" w:customStyle="1" w:styleId="Heading6Char">
    <w:name w:val="Heading 6 Char"/>
    <w:basedOn w:val="DefaultParagraphFont"/>
    <w:link w:val="Heading6"/>
    <w:rsid w:val="003C14E7"/>
    <w:rPr>
      <w:rFonts w:ascii="Arial" w:hAnsi="Arial"/>
      <w:lang w:val="en-GB" w:eastAsia="en-US"/>
    </w:rPr>
  </w:style>
  <w:style w:type="character" w:customStyle="1" w:styleId="Heading7Char">
    <w:name w:val="Heading 7 Char"/>
    <w:basedOn w:val="DefaultParagraphFont"/>
    <w:link w:val="Heading7"/>
    <w:rsid w:val="003C14E7"/>
    <w:rPr>
      <w:rFonts w:ascii="Arial" w:hAnsi="Arial"/>
      <w:lang w:val="en-GB" w:eastAsia="en-US"/>
    </w:rPr>
  </w:style>
  <w:style w:type="character" w:customStyle="1" w:styleId="Heading8Char">
    <w:name w:val="Heading 8 Char"/>
    <w:basedOn w:val="DefaultParagraphFont"/>
    <w:link w:val="Heading8"/>
    <w:rsid w:val="003C14E7"/>
    <w:rPr>
      <w:rFonts w:ascii="Arial" w:hAnsi="Arial"/>
      <w:sz w:val="36"/>
      <w:lang w:val="en-GB" w:eastAsia="en-US"/>
    </w:rPr>
  </w:style>
  <w:style w:type="character" w:customStyle="1" w:styleId="Heading9Char">
    <w:name w:val="Heading 9 Char"/>
    <w:basedOn w:val="DefaultParagraphFont"/>
    <w:link w:val="Heading9"/>
    <w:rsid w:val="003C14E7"/>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3C14E7"/>
    <w:rPr>
      <w:rFonts w:ascii="Arial" w:hAnsi="Arial"/>
      <w:b/>
      <w:i/>
      <w:noProof/>
      <w:sz w:val="18"/>
      <w:lang w:val="en-GB" w:eastAsia="en-US"/>
    </w:rPr>
  </w:style>
  <w:style w:type="paragraph" w:customStyle="1" w:styleId="TAJ">
    <w:name w:val="TAJ"/>
    <w:basedOn w:val="TH"/>
    <w:rsid w:val="003C14E7"/>
  </w:style>
  <w:style w:type="character" w:customStyle="1" w:styleId="BalloonTextChar">
    <w:name w:val="Balloon Text Char"/>
    <w:basedOn w:val="DefaultParagraphFont"/>
    <w:link w:val="BalloonText"/>
    <w:rsid w:val="003C14E7"/>
    <w:rPr>
      <w:rFonts w:ascii="Tahoma" w:hAnsi="Tahoma" w:cs="Tahoma"/>
      <w:sz w:val="16"/>
      <w:szCs w:val="16"/>
      <w:lang w:val="en-GB" w:eastAsia="en-US"/>
    </w:rPr>
  </w:style>
  <w:style w:type="table" w:styleId="TableGrid">
    <w:name w:val="Table Grid"/>
    <w:aliases w:val="TableGrid"/>
    <w:basedOn w:val="TableNormal"/>
    <w:uiPriority w:val="39"/>
    <w:qFormat/>
    <w:rsid w:val="003C1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C14E7"/>
    <w:rPr>
      <w:color w:val="605E5C"/>
      <w:shd w:val="clear" w:color="auto" w:fill="E1DFDD"/>
    </w:rPr>
  </w:style>
  <w:style w:type="character" w:customStyle="1" w:styleId="FootnoteTextChar">
    <w:name w:val="Footnote Text Char"/>
    <w:basedOn w:val="DefaultParagraphFont"/>
    <w:link w:val="FootnoteText"/>
    <w:rsid w:val="003C14E7"/>
    <w:rPr>
      <w:rFonts w:ascii="Times New Roman" w:hAnsi="Times New Roman"/>
      <w:sz w:val="16"/>
      <w:lang w:val="en-GB" w:eastAsia="en-US"/>
    </w:rPr>
  </w:style>
  <w:style w:type="paragraph" w:styleId="IndexHeading">
    <w:name w:val="index heading"/>
    <w:basedOn w:val="Normal"/>
    <w:next w:val="Normal"/>
    <w:rsid w:val="003C14E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C14E7"/>
    <w:pPr>
      <w:overflowPunct w:val="0"/>
      <w:autoSpaceDE w:val="0"/>
      <w:autoSpaceDN w:val="0"/>
      <w:adjustRightInd w:val="0"/>
      <w:ind w:left="851"/>
      <w:textAlignment w:val="baseline"/>
    </w:pPr>
    <w:rPr>
      <w:lang w:eastAsia="en-GB"/>
    </w:rPr>
  </w:style>
  <w:style w:type="paragraph" w:customStyle="1" w:styleId="INDENT2">
    <w:name w:val="INDENT2"/>
    <w:basedOn w:val="Normal"/>
    <w:rsid w:val="003C14E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C14E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C14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C14E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C14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C14E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3C14E7"/>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3C14E7"/>
    <w:rPr>
      <w:rFonts w:ascii="Times New Roman" w:eastAsia="Malgun Gothic" w:hAnsi="Times New Roman"/>
      <w:b/>
      <w:lang w:val="en-GB" w:eastAsia="en-US"/>
    </w:rPr>
  </w:style>
  <w:style w:type="character" w:customStyle="1" w:styleId="DocumentMapChar">
    <w:name w:val="Document Map Char"/>
    <w:basedOn w:val="DefaultParagraphFont"/>
    <w:link w:val="DocumentMap"/>
    <w:rsid w:val="003C14E7"/>
    <w:rPr>
      <w:rFonts w:ascii="Tahoma" w:hAnsi="Tahoma" w:cs="Tahoma"/>
      <w:shd w:val="clear" w:color="auto" w:fill="000080"/>
      <w:lang w:val="en-GB" w:eastAsia="en-US"/>
    </w:rPr>
  </w:style>
  <w:style w:type="paragraph" w:styleId="PlainText">
    <w:name w:val="Plain Text"/>
    <w:basedOn w:val="Normal"/>
    <w:link w:val="PlainTextChar"/>
    <w:rsid w:val="003C14E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3C14E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C14E7"/>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C14E7"/>
    <w:rPr>
      <w:rFonts w:ascii="Times New Roman" w:eastAsia="Malgun Gothic" w:hAnsi="Times New Roman"/>
      <w:lang w:val="en-GB" w:eastAsia="en-GB"/>
    </w:rPr>
  </w:style>
  <w:style w:type="paragraph" w:customStyle="1" w:styleId="MotorolaResponse1">
    <w:name w:val="Motorola Response1"/>
    <w:semiHidden/>
    <w:rsid w:val="003C14E7"/>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3C14E7"/>
  </w:style>
  <w:style w:type="paragraph" w:customStyle="1" w:styleId="TableText">
    <w:name w:val="TableText"/>
    <w:basedOn w:val="BodyTextIndent"/>
    <w:rsid w:val="003C14E7"/>
    <w:pPr>
      <w:keepNext/>
      <w:keepLines/>
      <w:spacing w:after="180"/>
      <w:ind w:left="0"/>
      <w:jc w:val="center"/>
    </w:pPr>
    <w:rPr>
      <w:snapToGrid w:val="0"/>
      <w:kern w:val="2"/>
      <w:lang w:eastAsia="en-US"/>
    </w:rPr>
  </w:style>
  <w:style w:type="paragraph" w:styleId="BodyTextIndent">
    <w:name w:val="Body Text Indent"/>
    <w:basedOn w:val="Normal"/>
    <w:link w:val="BodyTextIndentChar"/>
    <w:rsid w:val="003C14E7"/>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3C14E7"/>
    <w:rPr>
      <w:rFonts w:ascii="Times New Roman" w:hAnsi="Times New Roman"/>
      <w:lang w:val="en-GB" w:eastAsia="zh-CN"/>
    </w:rPr>
  </w:style>
  <w:style w:type="paragraph" w:customStyle="1" w:styleId="Norma">
    <w:name w:val="Norma"/>
    <w:basedOn w:val="Heading1"/>
    <w:rsid w:val="003C14E7"/>
    <w:pPr>
      <w:overflowPunct w:val="0"/>
      <w:autoSpaceDE w:val="0"/>
      <w:autoSpaceDN w:val="0"/>
      <w:adjustRightInd w:val="0"/>
      <w:textAlignment w:val="baseline"/>
    </w:pPr>
    <w:rPr>
      <w:lang w:eastAsia="en-GB"/>
    </w:rPr>
  </w:style>
  <w:style w:type="paragraph" w:customStyle="1" w:styleId="MTDisplayEquation">
    <w:name w:val="MTDisplayEquation"/>
    <w:basedOn w:val="Normal"/>
    <w:rsid w:val="003C14E7"/>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3C14E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3C14E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3C14E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3C14E7"/>
    <w:pPr>
      <w:numPr>
        <w:numId w:val="8"/>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3C14E7"/>
    <w:pPr>
      <w:numPr>
        <w:numId w:val="9"/>
      </w:numPr>
      <w:overflowPunct w:val="0"/>
      <w:autoSpaceDE w:val="0"/>
      <w:autoSpaceDN w:val="0"/>
      <w:adjustRightInd w:val="0"/>
      <w:textAlignment w:val="baseline"/>
    </w:pPr>
    <w:rPr>
      <w:lang w:eastAsia="en-GB"/>
    </w:rPr>
  </w:style>
  <w:style w:type="paragraph" w:customStyle="1" w:styleId="FL">
    <w:name w:val="FL"/>
    <w:basedOn w:val="Normal"/>
    <w:rsid w:val="003C14E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Normal"/>
    <w:rsid w:val="003C14E7"/>
    <w:pPr>
      <w:numPr>
        <w:numId w:val="11"/>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Atl">
    <w:name w:val="Atl"/>
    <w:basedOn w:val="Normal"/>
    <w:rsid w:val="003C14E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C14E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C14E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C14E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3C14E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3C14E7"/>
    <w:rPr>
      <w:rFonts w:ascii="Arial" w:hAnsi="Arial"/>
      <w:b/>
      <w:lang w:val="en-GB" w:eastAsia="en-US"/>
    </w:rPr>
  </w:style>
  <w:style w:type="paragraph" w:customStyle="1" w:styleId="CarCar">
    <w:name w:val="Car C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rsid w:val="003C14E7"/>
    <w:rPr>
      <w:rFonts w:ascii="Arial" w:hAnsi="Arial"/>
      <w:sz w:val="28"/>
      <w:lang w:eastAsia="en-US"/>
    </w:rPr>
  </w:style>
  <w:style w:type="character" w:customStyle="1" w:styleId="TALCar">
    <w:name w:val="TAL Car"/>
    <w:rsid w:val="003C14E7"/>
    <w:rPr>
      <w:rFonts w:ascii="Arial" w:hAnsi="Arial"/>
      <w:sz w:val="18"/>
      <w:lang w:val="en-GB" w:eastAsia="ja-JP" w:bidi="ar-SA"/>
    </w:rPr>
  </w:style>
  <w:style w:type="paragraph" w:customStyle="1" w:styleId="1">
    <w:name w:val="样式1"/>
    <w:basedOn w:val="TAN"/>
    <w:qFormat/>
    <w:rsid w:val="003C14E7"/>
    <w:pPr>
      <w:numPr>
        <w:numId w:val="1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C14E7"/>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C14E7"/>
    <w:rPr>
      <w:rFonts w:ascii="Arial" w:eastAsia="Times New Roman" w:hAnsi="Arial"/>
      <w:sz w:val="36"/>
      <w:lang w:val="en-GB"/>
    </w:rPr>
  </w:style>
  <w:style w:type="character" w:customStyle="1" w:styleId="CommentSubjectChar">
    <w:name w:val="Comment Subject Char"/>
    <w:basedOn w:val="CommentTextChar"/>
    <w:link w:val="CommentSubject"/>
    <w:rsid w:val="003C14E7"/>
    <w:rPr>
      <w:rFonts w:ascii="Times New Roman" w:hAnsi="Times New Roman"/>
      <w:b/>
      <w:bCs/>
      <w:lang w:val="en-GB" w:eastAsia="en-US"/>
    </w:rPr>
  </w:style>
  <w:style w:type="paragraph" w:styleId="NormalWeb">
    <w:name w:val="Normal (Web)"/>
    <w:basedOn w:val="Normal"/>
    <w:uiPriority w:val="99"/>
    <w:unhideWhenUsed/>
    <w:rsid w:val="003C14E7"/>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C14E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3C14E7"/>
    <w:rPr>
      <w:rFonts w:ascii="Arial" w:eastAsia="Times New Roman" w:hAnsi="Arial" w:cs="Arial"/>
      <w:sz w:val="28"/>
      <w:szCs w:val="28"/>
      <w:lang w:val="en-GB"/>
    </w:rPr>
  </w:style>
  <w:style w:type="character" w:customStyle="1" w:styleId="CRCoverPageChar">
    <w:name w:val="CR Cover Page Char"/>
    <w:link w:val="CRCoverPage"/>
    <w:qFormat/>
    <w:rsid w:val="003C14E7"/>
    <w:rPr>
      <w:rFonts w:ascii="Arial" w:hAnsi="Arial"/>
      <w:lang w:val="en-GB" w:eastAsia="en-US"/>
    </w:rPr>
  </w:style>
  <w:style w:type="paragraph" w:customStyle="1" w:styleId="a">
    <w:name w:val="表格题注"/>
    <w:next w:val="Normal"/>
    <w:rsid w:val="003C14E7"/>
    <w:pPr>
      <w:numPr>
        <w:numId w:val="21"/>
      </w:numPr>
      <w:spacing w:beforeLines="50" w:afterLines="50"/>
      <w:jc w:val="center"/>
    </w:pPr>
    <w:rPr>
      <w:rFonts w:ascii="Times New Roman" w:eastAsia="Malgun Gothic" w:hAnsi="Times New Roman"/>
      <w:b/>
      <w:lang w:val="en-GB" w:eastAsia="zh-CN"/>
    </w:rPr>
  </w:style>
  <w:style w:type="character" w:customStyle="1" w:styleId="B1Char1">
    <w:name w:val="B1 Char1"/>
    <w:rsid w:val="003C14E7"/>
    <w:rPr>
      <w:rFonts w:ascii="Times New Roman" w:hAnsi="Times New Roman"/>
      <w:lang w:val="en-GB" w:eastAsia="en-US"/>
    </w:rPr>
  </w:style>
  <w:style w:type="numbering" w:customStyle="1" w:styleId="10">
    <w:name w:val="无列表1"/>
    <w:next w:val="NoList"/>
    <w:uiPriority w:val="99"/>
    <w:semiHidden/>
    <w:unhideWhenUsed/>
    <w:rsid w:val="003C14E7"/>
  </w:style>
  <w:style w:type="paragraph" w:styleId="Revision">
    <w:name w:val="Revision"/>
    <w:hidden/>
    <w:uiPriority w:val="99"/>
    <w:semiHidden/>
    <w:rsid w:val="003C14E7"/>
    <w:rPr>
      <w:rFonts w:ascii="Times New Roman" w:hAnsi="Times New Roman"/>
      <w:lang w:val="en-GB" w:eastAsia="ko-KR"/>
    </w:rPr>
  </w:style>
  <w:style w:type="character" w:customStyle="1" w:styleId="H6Char">
    <w:name w:val="H6 Char"/>
    <w:link w:val="H6"/>
    <w:qFormat/>
    <w:rsid w:val="00765FC7"/>
    <w:rPr>
      <w:rFonts w:ascii="Arial" w:hAnsi="Arial"/>
      <w:lang w:val="en-GB" w:eastAsia="en-US"/>
    </w:rPr>
  </w:style>
  <w:style w:type="character" w:customStyle="1" w:styleId="cf01">
    <w:name w:val="cf01"/>
    <w:basedOn w:val="DefaultParagraphFont"/>
    <w:rsid w:val="00152ACB"/>
    <w:rPr>
      <w:rFonts w:ascii="Segoe UI" w:hAnsi="Segoe UI" w:cs="Segoe UI" w:hint="default"/>
      <w:sz w:val="18"/>
      <w:szCs w:val="18"/>
    </w:rPr>
  </w:style>
  <w:style w:type="character" w:customStyle="1" w:styleId="cf11">
    <w:name w:val="cf11"/>
    <w:basedOn w:val="DefaultParagraphFont"/>
    <w:rsid w:val="00152ACB"/>
    <w:rPr>
      <w:rFonts w:ascii="Segoe UI" w:hAnsi="Segoe UI" w:cs="Segoe UI" w:hint="default"/>
      <w:sz w:val="18"/>
      <w:szCs w:val="18"/>
    </w:rPr>
  </w:style>
  <w:style w:type="character" w:customStyle="1" w:styleId="EXChar">
    <w:name w:val="EX Char"/>
    <w:locked/>
    <w:rsid w:val="00152ACB"/>
    <w:rPr>
      <w:lang w:eastAsia="en-US"/>
    </w:rPr>
  </w:style>
  <w:style w:type="table" w:customStyle="1" w:styleId="TableGrid25">
    <w:name w:val="Table Grid25"/>
    <w:basedOn w:val="TableNormal"/>
    <w:next w:val="TableGrid"/>
    <w:qFormat/>
    <w:rsid w:val="007973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46D68-27BA-4A94-9B0B-D518AD650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1665</Words>
  <Characters>9497</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3</cp:revision>
  <cp:lastPrinted>1899-12-31T23:00:00Z</cp:lastPrinted>
  <dcterms:created xsi:type="dcterms:W3CDTF">2023-08-11T17:13:00Z</dcterms:created>
  <dcterms:modified xsi:type="dcterms:W3CDTF">2023-08-11T17:14:00Z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(3)Ipvqjl71tfUZe07MfivOLALjwC/xglrg+0jDGWuzQnDTBWM5nMNDGAKpQLQqXg5DLaca/b7X
vcUQybJ3yHrnyI6JdZvillxsH2L1ku/91eZRhZhCyGd4Vjrzqj3Cq00NzSmhIgbonf6EC0T0
gEVeaNZUd7L7+WBUaDXgcwo3Nj4QCM0BXLoRqEseGwd3zPwl0DEaixHYiC2OS7o2NaFl8VI7
huCg14HZppt71JLMBn</vt:lpwstr>
  </property>
  <property fmtid="{D5CDD505-2E9C-101B-9397-08002B2CF9AE}" pid="22" name="_2015_ms_pID_7253431">
    <vt:lpwstr>k4qUsC0+S1X5yl44r9jrBN4B2uCp54MIVCFo7Ozv6gZLep9JgvIom7
c0NE8tFEOFAP3D+ZFTOEqZmERqUw7+pQj5XJWBR2EfvrnC7pDvhydIlu6WhjCmey2SJCcoTN
KtmGacnBYD106N5aD2NQZ16iouQK9sMBlpcUTC++1DmGijiiH6GpDaTpYCMx3tBU5UBikAT8
kWCYuj/KyGUmYYHdzU7VgeQeoYpMWg2KRJkZ</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1691773434</vt:lpwstr>
  </property>
</Properties>
</file>