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7A14FE61"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00597281">
        <w:rPr>
          <w:sz w:val="24"/>
          <w:lang w:eastAsia="zh-CN"/>
        </w:rPr>
        <w:t xml:space="preserve">                       </w:t>
      </w:r>
      <w:r w:rsidR="00380EF8">
        <w:rPr>
          <w:sz w:val="24"/>
          <w:lang w:eastAsia="zh-CN"/>
        </w:rPr>
        <w:tab/>
      </w:r>
      <w:r w:rsidR="00380EF8">
        <w:rPr>
          <w:sz w:val="24"/>
          <w:lang w:eastAsia="zh-CN"/>
        </w:rPr>
        <w:tab/>
      </w:r>
      <w:r w:rsidR="00597281">
        <w:rPr>
          <w:sz w:val="24"/>
          <w:lang w:eastAsia="zh-CN"/>
        </w:rPr>
        <w:t xml:space="preserve">  </w:t>
      </w:r>
      <w:r w:rsidR="004E4708" w:rsidRPr="004E4708">
        <w:rPr>
          <w:sz w:val="24"/>
          <w:lang w:eastAsia="zh-CN"/>
        </w:rPr>
        <w:t>R4-2313588</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D4E93"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4</w:t>
            </w:r>
            <w:r w:rsidR="00080C19">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5085" w:rsidR="001E41F3" w:rsidRPr="00410371" w:rsidRDefault="00A07C0C" w:rsidP="00763CB3">
            <w:pPr>
              <w:pStyle w:val="CRCoverPage"/>
              <w:spacing w:after="0"/>
              <w:rPr>
                <w:noProof/>
              </w:rPr>
            </w:pPr>
            <w:r w:rsidRPr="00A07C0C">
              <w:rPr>
                <w:b/>
                <w:noProof/>
                <w:sz w:val="28"/>
              </w:rPr>
              <w:t>037</w:t>
            </w:r>
            <w:r w:rsidR="004E470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8D7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9672E" w:rsidR="001E41F3" w:rsidRPr="00410371" w:rsidRDefault="00A03875" w:rsidP="00E230ED">
            <w:pPr>
              <w:pStyle w:val="CRCoverPage"/>
              <w:spacing w:after="0"/>
              <w:jc w:val="center"/>
              <w:rPr>
                <w:noProof/>
                <w:sz w:val="28"/>
              </w:rPr>
            </w:pPr>
            <w:r>
              <w:rPr>
                <w:b/>
                <w:noProof/>
                <w:sz w:val="28"/>
              </w:rPr>
              <w:t>1</w:t>
            </w:r>
            <w:r w:rsidR="004E4708">
              <w:rPr>
                <w:b/>
                <w:noProof/>
                <w:sz w:val="28"/>
              </w:rPr>
              <w:t>8</w:t>
            </w:r>
            <w:r w:rsidR="00E230ED">
              <w:rPr>
                <w:b/>
                <w:noProof/>
                <w:sz w:val="28"/>
              </w:rPr>
              <w:t>.</w:t>
            </w:r>
            <w:r w:rsidR="004E4708">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CE338" w:rsidR="001E41F3" w:rsidRDefault="006E17F5" w:rsidP="00EC4C71">
            <w:pPr>
              <w:pStyle w:val="CRCoverPage"/>
              <w:spacing w:after="0"/>
              <w:ind w:left="100"/>
              <w:rPr>
                <w:noProof/>
              </w:rPr>
            </w:pPr>
            <w:r w:rsidRPr="006E17F5">
              <w:rPr>
                <w:noProof/>
              </w:rPr>
              <w:t>[</w:t>
            </w:r>
            <w:r w:rsidR="00080C19" w:rsidRPr="00080C19">
              <w:rPr>
                <w:noProof/>
              </w:rPr>
              <w:t>NR_RAIL_EU_900MHz-Perf, NR_RAIL_EU_1900MHz_TDD-Perf</w:t>
            </w:r>
            <w:r w:rsidRPr="006E17F5">
              <w:rPr>
                <w:noProof/>
              </w:rPr>
              <w:t>] CR to TS 38.14</w:t>
            </w:r>
            <w:r w:rsidR="00080C19">
              <w:rPr>
                <w:noProof/>
              </w:rPr>
              <w:t>1-1</w:t>
            </w:r>
            <w:r w:rsidRPr="006E17F5">
              <w:rPr>
                <w:noProof/>
              </w:rPr>
              <w:t>: corrections of RMR-specific BS requirements for band n100 and n101, Rel-1</w:t>
            </w:r>
            <w:r w:rsidR="00EF059F">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B56483" w:rsidR="00070C61" w:rsidRPr="003C14E7" w:rsidRDefault="00080C19" w:rsidP="00070C61">
            <w:pPr>
              <w:pStyle w:val="CRCoverPage"/>
              <w:spacing w:after="0"/>
              <w:ind w:left="100"/>
              <w:rPr>
                <w:noProof/>
                <w:lang w:val="en-US"/>
              </w:rPr>
            </w:pPr>
            <w:r w:rsidRPr="00080C19">
              <w:rPr>
                <w:noProof/>
              </w:rPr>
              <w:t>NR_RAIL_EU_900MHz-Perf, NR_RAIL_EU_1900MHz_TDD-Perf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6734169A" w:rsidR="00070C61" w:rsidRDefault="00EF059F" w:rsidP="00070C61">
            <w:pPr>
              <w:pStyle w:val="CRCoverPage"/>
              <w:spacing w:after="0"/>
              <w:ind w:left="100" w:right="-609"/>
              <w:rPr>
                <w:b/>
                <w:noProof/>
              </w:rPr>
            </w:pPr>
            <w:r>
              <w:rPr>
                <w:b/>
                <w:noProof/>
              </w:rPr>
              <w:t>A</w:t>
            </w:r>
            <w:bookmarkStart w:id="6" w:name="_GoBack"/>
            <w:bookmarkEnd w:id="6"/>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FCC5C" w:rsidR="00070C61" w:rsidRDefault="00070C61" w:rsidP="00070C61">
            <w:pPr>
              <w:pStyle w:val="CRCoverPage"/>
              <w:spacing w:after="0"/>
              <w:ind w:left="100"/>
              <w:rPr>
                <w:noProof/>
              </w:rPr>
            </w:pPr>
            <w:r>
              <w:rPr>
                <w:noProof/>
              </w:rPr>
              <w:t>Rel-1</w:t>
            </w:r>
            <w:r w:rsidR="00EF059F">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4B55DE" w14:paraId="1256F52C" w14:textId="77777777" w:rsidTr="00547111">
        <w:tc>
          <w:tcPr>
            <w:tcW w:w="2694" w:type="dxa"/>
            <w:gridSpan w:val="2"/>
            <w:tcBorders>
              <w:top w:val="single" w:sz="4" w:space="0" w:color="auto"/>
              <w:left w:val="single" w:sz="4" w:space="0" w:color="auto"/>
            </w:tcBorders>
          </w:tcPr>
          <w:p w14:paraId="52C87DB0" w14:textId="77777777" w:rsidR="004B55DE" w:rsidRDefault="004B55DE" w:rsidP="004B55DE">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CAF2D" w:rsidR="004B55DE" w:rsidRDefault="004B55DE" w:rsidP="004B55DE">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Pr="008E2936">
              <w:t>R4-2313584</w:t>
            </w:r>
            <w:r>
              <w:t xml:space="preserve">, this CR adds clarification note on the deployment aspects. </w:t>
            </w:r>
          </w:p>
        </w:tc>
      </w:tr>
      <w:tr w:rsidR="004B55DE" w14:paraId="4CA74D09" w14:textId="77777777" w:rsidTr="00547111">
        <w:tc>
          <w:tcPr>
            <w:tcW w:w="2694" w:type="dxa"/>
            <w:gridSpan w:val="2"/>
            <w:tcBorders>
              <w:left w:val="single" w:sz="4" w:space="0" w:color="auto"/>
            </w:tcBorders>
          </w:tcPr>
          <w:p w14:paraId="2D0866D6" w14:textId="7FBF0778" w:rsidR="004B55DE" w:rsidRDefault="004B55DE" w:rsidP="004B55DE">
            <w:pPr>
              <w:pStyle w:val="CRCoverPage"/>
              <w:spacing w:after="0"/>
              <w:rPr>
                <w:b/>
                <w:i/>
                <w:noProof/>
                <w:sz w:val="8"/>
                <w:szCs w:val="8"/>
              </w:rPr>
            </w:pPr>
          </w:p>
        </w:tc>
        <w:tc>
          <w:tcPr>
            <w:tcW w:w="6946" w:type="dxa"/>
            <w:gridSpan w:val="9"/>
            <w:tcBorders>
              <w:right w:val="single" w:sz="4" w:space="0" w:color="auto"/>
            </w:tcBorders>
          </w:tcPr>
          <w:p w14:paraId="365DEF04" w14:textId="77777777" w:rsidR="004B55DE" w:rsidRDefault="004B55DE" w:rsidP="004B55DE">
            <w:pPr>
              <w:pStyle w:val="CRCoverPage"/>
              <w:spacing w:after="0"/>
              <w:rPr>
                <w:noProof/>
                <w:sz w:val="8"/>
                <w:szCs w:val="8"/>
              </w:rPr>
            </w:pPr>
          </w:p>
        </w:tc>
      </w:tr>
      <w:tr w:rsidR="004B55DE" w14:paraId="21016551" w14:textId="77777777" w:rsidTr="00547111">
        <w:tc>
          <w:tcPr>
            <w:tcW w:w="2694" w:type="dxa"/>
            <w:gridSpan w:val="2"/>
            <w:tcBorders>
              <w:left w:val="single" w:sz="4" w:space="0" w:color="auto"/>
            </w:tcBorders>
          </w:tcPr>
          <w:p w14:paraId="49433147" w14:textId="77777777" w:rsidR="004B55DE" w:rsidRDefault="004B55DE" w:rsidP="004B5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AF2FB" w:rsidR="004B55DE" w:rsidRPr="001F6D6A" w:rsidRDefault="004B55DE" w:rsidP="004B55DE">
            <w:pPr>
              <w:pStyle w:val="CRCoverPage"/>
              <w:numPr>
                <w:ilvl w:val="0"/>
                <w:numId w:val="25"/>
              </w:numPr>
              <w:spacing w:after="0"/>
              <w:rPr>
                <w:noProof/>
              </w:rPr>
            </w:pPr>
            <w:r w:rsidRPr="00534139">
              <w:rPr>
                <w:noProof/>
              </w:rPr>
              <w:t>Correction of BS output power requirement</w:t>
            </w:r>
          </w:p>
        </w:tc>
      </w:tr>
      <w:tr w:rsidR="004B55DE" w14:paraId="1F886379" w14:textId="77777777" w:rsidTr="00547111">
        <w:tc>
          <w:tcPr>
            <w:tcW w:w="2694" w:type="dxa"/>
            <w:gridSpan w:val="2"/>
            <w:tcBorders>
              <w:left w:val="single" w:sz="4" w:space="0" w:color="auto"/>
            </w:tcBorders>
          </w:tcPr>
          <w:p w14:paraId="4D989623" w14:textId="431FBB92" w:rsidR="004B55DE" w:rsidRDefault="004B55DE" w:rsidP="004B55DE">
            <w:pPr>
              <w:pStyle w:val="CRCoverPage"/>
              <w:spacing w:after="0"/>
              <w:rPr>
                <w:b/>
                <w:i/>
                <w:noProof/>
                <w:sz w:val="8"/>
                <w:szCs w:val="8"/>
              </w:rPr>
            </w:pPr>
          </w:p>
        </w:tc>
        <w:tc>
          <w:tcPr>
            <w:tcW w:w="6946" w:type="dxa"/>
            <w:gridSpan w:val="9"/>
            <w:tcBorders>
              <w:right w:val="single" w:sz="4" w:space="0" w:color="auto"/>
            </w:tcBorders>
          </w:tcPr>
          <w:p w14:paraId="71C4A204" w14:textId="77777777" w:rsidR="004B55DE" w:rsidRPr="001F6D6A" w:rsidRDefault="004B55DE" w:rsidP="004B55DE">
            <w:pPr>
              <w:pStyle w:val="CRCoverPage"/>
              <w:spacing w:after="0"/>
              <w:rPr>
                <w:noProof/>
                <w:sz w:val="8"/>
                <w:szCs w:val="8"/>
              </w:rPr>
            </w:pPr>
          </w:p>
        </w:tc>
      </w:tr>
      <w:tr w:rsidR="004B55DE" w14:paraId="678D7BF9" w14:textId="77777777" w:rsidTr="00547111">
        <w:tc>
          <w:tcPr>
            <w:tcW w:w="2694" w:type="dxa"/>
            <w:gridSpan w:val="2"/>
            <w:tcBorders>
              <w:left w:val="single" w:sz="4" w:space="0" w:color="auto"/>
              <w:bottom w:val="single" w:sz="4" w:space="0" w:color="auto"/>
            </w:tcBorders>
          </w:tcPr>
          <w:p w14:paraId="4E5CE1B6" w14:textId="77777777" w:rsidR="004B55DE" w:rsidRDefault="004B55DE" w:rsidP="004B5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3B43" w:rsidR="004B55DE" w:rsidRPr="001F6D6A" w:rsidRDefault="004B55DE" w:rsidP="004B55DE">
            <w:pPr>
              <w:pStyle w:val="CRCoverPage"/>
              <w:spacing w:after="0"/>
              <w:ind w:left="100"/>
              <w:rPr>
                <w:noProof/>
              </w:rPr>
            </w:pPr>
            <w:r w:rsidRPr="00534139">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1F6D6A"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A08F" w:rsidR="00070C61" w:rsidRPr="001F6D6A" w:rsidRDefault="0007613D" w:rsidP="004203B8">
            <w:pPr>
              <w:pStyle w:val="CRCoverPage"/>
              <w:spacing w:after="0"/>
              <w:ind w:left="100"/>
              <w:rPr>
                <w:noProof/>
              </w:rPr>
            </w:pPr>
            <w:r w:rsidRPr="001F6D6A">
              <w:rPr>
                <w:noProof/>
              </w:rPr>
              <w:t>6.2</w:t>
            </w:r>
            <w:r w:rsidR="001F6D6A" w:rsidRPr="001F6D6A">
              <w:rPr>
                <w:noProof/>
              </w:rPr>
              <w:t>.1</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A07C0C"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607E2E" w:rsidR="00070C61" w:rsidRDefault="00072B26"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17A6B"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090CE" w:rsidR="00070C61" w:rsidRPr="00A07C0C" w:rsidRDefault="00072B26" w:rsidP="00070C61">
            <w:pPr>
              <w:pStyle w:val="CRCoverPage"/>
              <w:spacing w:after="0"/>
              <w:ind w:left="99"/>
              <w:rPr>
                <w:noProof/>
              </w:rPr>
            </w:pPr>
            <w:r w:rsidRPr="00A07C0C">
              <w:rPr>
                <w:noProof/>
              </w:rPr>
              <w:t>TS 38.104 CR#</w:t>
            </w:r>
            <w:r w:rsidR="00A07C0C" w:rsidRPr="00A07C0C">
              <w:rPr>
                <w:noProof/>
              </w:rPr>
              <w:t>0517</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2C626"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C9579" w:rsidR="00070C61" w:rsidRDefault="00072B26"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CA5E5"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40D25"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57EA66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D893EE9" w14:textId="77777777" w:rsidR="002F58A7" w:rsidRPr="008C3753" w:rsidRDefault="002F58A7" w:rsidP="002F58A7">
      <w:pPr>
        <w:pStyle w:val="Heading2"/>
      </w:pPr>
      <w:bookmarkStart w:id="8" w:name="_Toc106201308"/>
      <w:bookmarkStart w:id="9" w:name="_Toc115191161"/>
      <w:bookmarkStart w:id="10" w:name="_Toc122012991"/>
      <w:bookmarkStart w:id="11" w:name="_Toc124155079"/>
      <w:bookmarkStart w:id="12" w:name="_Toc131535650"/>
      <w:bookmarkStart w:id="13" w:name="_Toc137398941"/>
      <w:bookmarkStart w:id="14" w:name="_Toc138881747"/>
      <w:r w:rsidRPr="008C3753">
        <w:t>6.2</w:t>
      </w:r>
      <w:r w:rsidRPr="008C3753">
        <w:tab/>
        <w:t>Base station output power</w:t>
      </w:r>
      <w:bookmarkEnd w:id="8"/>
      <w:bookmarkEnd w:id="9"/>
      <w:bookmarkEnd w:id="10"/>
      <w:bookmarkEnd w:id="11"/>
      <w:bookmarkEnd w:id="12"/>
      <w:bookmarkEnd w:id="13"/>
      <w:bookmarkEnd w:id="14"/>
    </w:p>
    <w:p w14:paraId="253F4E15" w14:textId="77777777" w:rsidR="002F58A7" w:rsidRPr="008C3753" w:rsidRDefault="002F58A7" w:rsidP="002F58A7">
      <w:pPr>
        <w:pStyle w:val="Heading3"/>
      </w:pPr>
      <w:bookmarkStart w:id="15" w:name="_Toc21099881"/>
      <w:bookmarkStart w:id="16" w:name="_Toc29809679"/>
      <w:bookmarkStart w:id="17" w:name="_Toc36645057"/>
      <w:bookmarkStart w:id="18" w:name="_Toc37272111"/>
      <w:bookmarkStart w:id="19" w:name="_Toc45884357"/>
      <w:bookmarkStart w:id="20" w:name="_Toc53182380"/>
      <w:bookmarkStart w:id="21" w:name="_Toc58860121"/>
      <w:bookmarkStart w:id="22" w:name="_Toc58862625"/>
      <w:bookmarkStart w:id="23" w:name="_Toc61182618"/>
      <w:bookmarkStart w:id="24" w:name="_Toc66727931"/>
      <w:bookmarkStart w:id="25" w:name="_Toc74961734"/>
      <w:bookmarkStart w:id="26" w:name="_Toc75242645"/>
      <w:bookmarkStart w:id="27" w:name="_Toc76544991"/>
      <w:bookmarkStart w:id="28" w:name="_Toc82595094"/>
      <w:bookmarkStart w:id="29" w:name="_Toc89955125"/>
      <w:bookmarkStart w:id="30" w:name="_Toc98773550"/>
      <w:bookmarkStart w:id="31" w:name="_Toc106201309"/>
      <w:bookmarkStart w:id="32" w:name="_Toc115191162"/>
      <w:bookmarkStart w:id="33" w:name="_Toc122012992"/>
      <w:bookmarkStart w:id="34" w:name="_Toc124155080"/>
      <w:bookmarkStart w:id="35" w:name="_Toc131535651"/>
      <w:bookmarkStart w:id="36" w:name="_Toc137398942"/>
      <w:bookmarkStart w:id="37" w:name="_Toc138881748"/>
      <w:r w:rsidRPr="008C3753">
        <w:t>6.2.1</w:t>
      </w:r>
      <w:r w:rsidRPr="008C3753">
        <w:tab/>
        <w:t>Definition and applicability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8A34284" w14:textId="77777777" w:rsidR="002F58A7" w:rsidRPr="008C3753" w:rsidRDefault="002F58A7" w:rsidP="002F58A7">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A3B6EFB"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51D99C1" w14:textId="77777777" w:rsidR="002F58A7" w:rsidRPr="008C3753" w:rsidRDefault="002F58A7" w:rsidP="002F58A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2F58A7" w:rsidRPr="008C3753" w14:paraId="51D615EB" w14:textId="77777777" w:rsidTr="00BA6BAE">
        <w:trPr>
          <w:jc w:val="center"/>
        </w:trPr>
        <w:tc>
          <w:tcPr>
            <w:tcW w:w="0" w:type="auto"/>
            <w:shd w:val="clear" w:color="auto" w:fill="auto"/>
            <w:tcMar>
              <w:top w:w="15" w:type="dxa"/>
              <w:left w:w="108" w:type="dxa"/>
              <w:bottom w:w="0" w:type="dxa"/>
              <w:right w:w="108" w:type="dxa"/>
            </w:tcMar>
            <w:hideMark/>
          </w:tcPr>
          <w:p w14:paraId="6BA063A4" w14:textId="77777777" w:rsidR="002F58A7" w:rsidRPr="008C3753" w:rsidRDefault="002F58A7" w:rsidP="00BA6BAE">
            <w:pPr>
              <w:pStyle w:val="TAH"/>
            </w:pPr>
            <w:r w:rsidRPr="008C3753">
              <w:t>BS class</w:t>
            </w:r>
          </w:p>
        </w:tc>
        <w:tc>
          <w:tcPr>
            <w:tcW w:w="0" w:type="auto"/>
            <w:shd w:val="clear" w:color="auto" w:fill="auto"/>
            <w:tcMar>
              <w:top w:w="15" w:type="dxa"/>
              <w:left w:w="108" w:type="dxa"/>
              <w:bottom w:w="0" w:type="dxa"/>
              <w:right w:w="108" w:type="dxa"/>
            </w:tcMar>
            <w:hideMark/>
          </w:tcPr>
          <w:p w14:paraId="031B8551" w14:textId="77777777" w:rsidR="002F58A7" w:rsidRPr="008C3753" w:rsidRDefault="002F58A7" w:rsidP="00BA6BAE">
            <w:pPr>
              <w:pStyle w:val="TAH"/>
            </w:pPr>
            <w:proofErr w:type="spellStart"/>
            <w:r w:rsidRPr="008C3753">
              <w:t>P</w:t>
            </w:r>
            <w:r w:rsidRPr="008C3753">
              <w:rPr>
                <w:vertAlign w:val="subscript"/>
              </w:rPr>
              <w:t>rated,c,AC</w:t>
            </w:r>
            <w:proofErr w:type="spellEnd"/>
          </w:p>
        </w:tc>
      </w:tr>
      <w:tr w:rsidR="002F58A7" w:rsidRPr="008C3753" w14:paraId="61D4C2BE" w14:textId="77777777" w:rsidTr="00BA6BAE">
        <w:trPr>
          <w:jc w:val="center"/>
        </w:trPr>
        <w:tc>
          <w:tcPr>
            <w:tcW w:w="0" w:type="auto"/>
            <w:shd w:val="clear" w:color="auto" w:fill="auto"/>
            <w:tcMar>
              <w:top w:w="15" w:type="dxa"/>
              <w:left w:w="108" w:type="dxa"/>
              <w:bottom w:w="0" w:type="dxa"/>
              <w:right w:w="108" w:type="dxa"/>
            </w:tcMar>
            <w:hideMark/>
          </w:tcPr>
          <w:p w14:paraId="1D13B9A2" w14:textId="77777777" w:rsidR="002F58A7" w:rsidRPr="008C3753" w:rsidRDefault="002F58A7" w:rsidP="00BA6BAE">
            <w:pPr>
              <w:pStyle w:val="TAC"/>
            </w:pPr>
            <w:r w:rsidRPr="008C3753">
              <w:t>Wide Area BS</w:t>
            </w:r>
          </w:p>
        </w:tc>
        <w:tc>
          <w:tcPr>
            <w:tcW w:w="0" w:type="auto"/>
            <w:shd w:val="clear" w:color="auto" w:fill="auto"/>
            <w:tcMar>
              <w:top w:w="15" w:type="dxa"/>
              <w:left w:w="108" w:type="dxa"/>
              <w:bottom w:w="0" w:type="dxa"/>
              <w:right w:w="108" w:type="dxa"/>
            </w:tcMar>
            <w:hideMark/>
          </w:tcPr>
          <w:p w14:paraId="18C53D7E" w14:textId="77777777" w:rsidR="002F58A7" w:rsidRPr="008C3753" w:rsidRDefault="002F58A7" w:rsidP="00BA6BAE">
            <w:pPr>
              <w:pStyle w:val="TAC"/>
            </w:pPr>
            <w:r w:rsidRPr="008C3753">
              <w:t>(Note)</w:t>
            </w:r>
          </w:p>
        </w:tc>
      </w:tr>
      <w:tr w:rsidR="002F58A7" w:rsidRPr="008C3753" w14:paraId="0899BF05" w14:textId="77777777" w:rsidTr="00BA6BAE">
        <w:trPr>
          <w:jc w:val="center"/>
        </w:trPr>
        <w:tc>
          <w:tcPr>
            <w:tcW w:w="0" w:type="auto"/>
            <w:shd w:val="clear" w:color="auto" w:fill="auto"/>
            <w:tcMar>
              <w:top w:w="15" w:type="dxa"/>
              <w:left w:w="108" w:type="dxa"/>
              <w:bottom w:w="0" w:type="dxa"/>
              <w:right w:w="108" w:type="dxa"/>
            </w:tcMar>
            <w:hideMark/>
          </w:tcPr>
          <w:p w14:paraId="3A3FE72A" w14:textId="77777777" w:rsidR="002F58A7" w:rsidRPr="008C3753" w:rsidRDefault="002F58A7" w:rsidP="00BA6BAE">
            <w:pPr>
              <w:pStyle w:val="TAC"/>
            </w:pPr>
            <w:r w:rsidRPr="008C3753">
              <w:t>Medium Range BS</w:t>
            </w:r>
          </w:p>
        </w:tc>
        <w:tc>
          <w:tcPr>
            <w:tcW w:w="0" w:type="auto"/>
            <w:shd w:val="clear" w:color="auto" w:fill="auto"/>
            <w:tcMar>
              <w:top w:w="15" w:type="dxa"/>
              <w:left w:w="108" w:type="dxa"/>
              <w:bottom w:w="0" w:type="dxa"/>
              <w:right w:w="108" w:type="dxa"/>
            </w:tcMar>
            <w:hideMark/>
          </w:tcPr>
          <w:p w14:paraId="4093FE90" w14:textId="77777777" w:rsidR="002F58A7" w:rsidRPr="008C3753" w:rsidRDefault="002F58A7" w:rsidP="00BA6BAE">
            <w:pPr>
              <w:pStyle w:val="TAC"/>
            </w:pPr>
            <w:r w:rsidRPr="008C3753">
              <w:rPr>
                <w:lang w:eastAsia="ja-JP"/>
              </w:rPr>
              <w:t>≤</w:t>
            </w:r>
            <w:r w:rsidRPr="008C3753">
              <w:t xml:space="preserve"> 38 dBm</w:t>
            </w:r>
          </w:p>
        </w:tc>
      </w:tr>
      <w:tr w:rsidR="002F58A7" w:rsidRPr="008C3753" w14:paraId="444AA5C3" w14:textId="77777777" w:rsidTr="00BA6BAE">
        <w:trPr>
          <w:jc w:val="center"/>
        </w:trPr>
        <w:tc>
          <w:tcPr>
            <w:tcW w:w="0" w:type="auto"/>
            <w:shd w:val="clear" w:color="auto" w:fill="auto"/>
            <w:tcMar>
              <w:top w:w="15" w:type="dxa"/>
              <w:left w:w="108" w:type="dxa"/>
              <w:bottom w:w="0" w:type="dxa"/>
              <w:right w:w="108" w:type="dxa"/>
            </w:tcMar>
            <w:hideMark/>
          </w:tcPr>
          <w:p w14:paraId="0D41DB17" w14:textId="77777777" w:rsidR="002F58A7" w:rsidRPr="008C3753" w:rsidRDefault="002F58A7" w:rsidP="00BA6BAE">
            <w:pPr>
              <w:pStyle w:val="TAC"/>
            </w:pPr>
            <w:r w:rsidRPr="008C3753">
              <w:t>Local Area BS</w:t>
            </w:r>
          </w:p>
        </w:tc>
        <w:tc>
          <w:tcPr>
            <w:tcW w:w="0" w:type="auto"/>
            <w:shd w:val="clear" w:color="auto" w:fill="auto"/>
            <w:tcMar>
              <w:top w:w="15" w:type="dxa"/>
              <w:left w:w="108" w:type="dxa"/>
              <w:bottom w:w="0" w:type="dxa"/>
              <w:right w:w="108" w:type="dxa"/>
            </w:tcMar>
            <w:hideMark/>
          </w:tcPr>
          <w:p w14:paraId="327EC4A4" w14:textId="77777777" w:rsidR="002F58A7" w:rsidRPr="008C3753" w:rsidRDefault="002F58A7" w:rsidP="00BA6BAE">
            <w:pPr>
              <w:pStyle w:val="TAC"/>
            </w:pPr>
            <w:r w:rsidRPr="008C3753">
              <w:rPr>
                <w:lang w:eastAsia="ja-JP"/>
              </w:rPr>
              <w:t>≤</w:t>
            </w:r>
            <w:r w:rsidRPr="008C3753">
              <w:t xml:space="preserve"> 24 dBm</w:t>
            </w:r>
          </w:p>
        </w:tc>
      </w:tr>
      <w:tr w:rsidR="002F58A7" w:rsidRPr="008C3753" w14:paraId="0F62468C" w14:textId="77777777" w:rsidTr="00BA6BAE">
        <w:trPr>
          <w:jc w:val="center"/>
        </w:trPr>
        <w:tc>
          <w:tcPr>
            <w:tcW w:w="0" w:type="auto"/>
            <w:gridSpan w:val="2"/>
            <w:shd w:val="clear" w:color="auto" w:fill="auto"/>
            <w:tcMar>
              <w:top w:w="15" w:type="dxa"/>
              <w:left w:w="108" w:type="dxa"/>
              <w:bottom w:w="0" w:type="dxa"/>
              <w:right w:w="108" w:type="dxa"/>
            </w:tcMar>
            <w:hideMark/>
          </w:tcPr>
          <w:p w14:paraId="7EC6100A" w14:textId="77777777" w:rsidR="002F58A7" w:rsidRPr="008C3753" w:rsidRDefault="002F58A7" w:rsidP="00BA6BAE">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48392686" w14:textId="77777777" w:rsidR="002F58A7" w:rsidRPr="008C3753" w:rsidRDefault="002F58A7" w:rsidP="002F58A7"/>
    <w:p w14:paraId="5387CF53"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C298B88" w14:textId="77777777" w:rsidR="002F58A7" w:rsidRPr="008C3753" w:rsidRDefault="002F58A7" w:rsidP="002F58A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2F58A7" w:rsidRPr="008C3753" w14:paraId="4420CD1D" w14:textId="77777777" w:rsidTr="00BA6BAE">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DA94DC" w14:textId="77777777" w:rsidR="002F58A7" w:rsidRPr="008C3753" w:rsidRDefault="002F58A7" w:rsidP="00BA6BAE">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5C8D7517" w14:textId="77777777" w:rsidR="002F58A7" w:rsidRPr="008C3753" w:rsidRDefault="002F58A7" w:rsidP="00BA6BAE">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39D1E3E6" w14:textId="77777777" w:rsidR="002F58A7" w:rsidRPr="008C3753" w:rsidRDefault="002F58A7" w:rsidP="00BA6BAE">
            <w:pPr>
              <w:pStyle w:val="TAH"/>
            </w:pPr>
            <w:proofErr w:type="spellStart"/>
            <w:r w:rsidRPr="008C3753">
              <w:t>P</w:t>
            </w:r>
            <w:r w:rsidRPr="008C3753">
              <w:rPr>
                <w:vertAlign w:val="subscript"/>
              </w:rPr>
              <w:t>rated,c,TABC</w:t>
            </w:r>
            <w:proofErr w:type="spellEnd"/>
          </w:p>
        </w:tc>
      </w:tr>
      <w:tr w:rsidR="002F58A7" w:rsidRPr="008C3753" w14:paraId="486D8C6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3969B437" w14:textId="77777777" w:rsidR="002F58A7" w:rsidRPr="008C3753" w:rsidRDefault="002F58A7" w:rsidP="00BA6BAE">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733844A" w14:textId="77777777" w:rsidR="002F58A7" w:rsidRPr="008C3753" w:rsidRDefault="002F58A7" w:rsidP="00BA6BAE">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E66CA58" w14:textId="77777777" w:rsidR="002F58A7" w:rsidRPr="008C3753" w:rsidRDefault="002F58A7" w:rsidP="00BA6BAE">
            <w:pPr>
              <w:pStyle w:val="TAC"/>
              <w:rPr>
                <w:lang w:eastAsia="ja-JP"/>
              </w:rPr>
            </w:pPr>
            <w:r w:rsidRPr="008C3753">
              <w:rPr>
                <w:lang w:eastAsia="ja-JP"/>
              </w:rPr>
              <w:t>(Note)</w:t>
            </w:r>
          </w:p>
        </w:tc>
      </w:tr>
      <w:tr w:rsidR="002F58A7" w:rsidRPr="008C3753" w14:paraId="5B50319C"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DB01DC4" w14:textId="77777777" w:rsidR="002F58A7" w:rsidRPr="008C3753" w:rsidRDefault="002F58A7" w:rsidP="00BA6BAE">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872B394" w14:textId="77777777" w:rsidR="002F58A7" w:rsidRPr="008C3753" w:rsidRDefault="002F58A7" w:rsidP="00BA6BAE">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3602AA1" w14:textId="77777777" w:rsidR="002F58A7" w:rsidRPr="008C3753" w:rsidRDefault="002F58A7" w:rsidP="00BA6BAE">
            <w:pPr>
              <w:pStyle w:val="TAC"/>
              <w:rPr>
                <w:lang w:eastAsia="ja-JP"/>
              </w:rPr>
            </w:pPr>
            <w:r w:rsidRPr="008C3753">
              <w:rPr>
                <w:lang w:eastAsia="ja-JP"/>
              </w:rPr>
              <w:t>≤ 38 dBm</w:t>
            </w:r>
          </w:p>
        </w:tc>
      </w:tr>
      <w:tr w:rsidR="002F58A7" w:rsidRPr="008C3753" w14:paraId="55C30D82"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E8C26AF" w14:textId="77777777" w:rsidR="002F58A7" w:rsidRPr="008C3753" w:rsidRDefault="002F58A7" w:rsidP="00BA6BAE">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1B4C876" w14:textId="77777777" w:rsidR="002F58A7" w:rsidRPr="008C3753" w:rsidRDefault="002F58A7" w:rsidP="00BA6BAE">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F7B3C3F" w14:textId="77777777" w:rsidR="002F58A7" w:rsidRPr="008C3753" w:rsidRDefault="002F58A7" w:rsidP="00BA6BAE">
            <w:pPr>
              <w:pStyle w:val="TAC"/>
              <w:rPr>
                <w:lang w:eastAsia="ja-JP"/>
              </w:rPr>
            </w:pPr>
            <w:r w:rsidRPr="008C3753">
              <w:rPr>
                <w:lang w:eastAsia="ja-JP"/>
              </w:rPr>
              <w:t>≤ 24 dBm</w:t>
            </w:r>
          </w:p>
        </w:tc>
      </w:tr>
      <w:tr w:rsidR="002F58A7" w:rsidRPr="008C3753" w14:paraId="4EB9D65C" w14:textId="77777777" w:rsidTr="00BA6BAE">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EA1F26" w14:textId="77777777" w:rsidR="002F58A7" w:rsidRPr="008C3753" w:rsidRDefault="002F58A7" w:rsidP="00BA6BAE">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4A61744B" w14:textId="77777777" w:rsidR="002F58A7" w:rsidRDefault="002F58A7" w:rsidP="002F58A7"/>
    <w:p w14:paraId="17B7382A" w14:textId="77777777" w:rsidR="002F58A7" w:rsidRDefault="002F58A7" w:rsidP="002F58A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AF271B5" w14:textId="77777777" w:rsidR="002F58A7" w:rsidRDefault="002F58A7" w:rsidP="002F58A7">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FCB0A3C" w14:textId="13EBF9FF" w:rsidR="004B55DE" w:rsidRDefault="002F58A7" w:rsidP="00380EF8">
      <w:r>
        <w:t xml:space="preserve">For band n100 in CEPT countries, </w:t>
      </w:r>
      <w:proofErr w:type="spellStart"/>
      <w:proofErr w:type="gramStart"/>
      <w:r>
        <w:t>P</w:t>
      </w:r>
      <w:r w:rsidRPr="00380EF8">
        <w:t>rated,c</w:t>
      </w:r>
      <w:proofErr w:type="gramEnd"/>
      <w:r w:rsidRPr="00380EF8">
        <w:t>,AC</w:t>
      </w:r>
      <w:proofErr w:type="spellEnd"/>
      <w:r>
        <w:t xml:space="preserve"> shall not exceed 51.5 dBm/5MHz + (f</w:t>
      </w:r>
      <w:r w:rsidRPr="00380EF8">
        <w:t>DL</w:t>
      </w:r>
      <w:r>
        <w:t xml:space="preserve">-922.1) x 40/3 dB, with </w:t>
      </w:r>
      <w:proofErr w:type="spellStart"/>
      <w:r>
        <w:t>f</w:t>
      </w:r>
      <w:r w:rsidRPr="00380EF8">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00380EF8">
        <w:t>.</w:t>
      </w:r>
      <w:ins w:id="38" w:author="Michal Szydelko, Huawei_revisions" w:date="2023-08-25T13:33:00Z">
        <w:r w:rsidR="00380EF8" w:rsidRPr="00380EF8">
          <w:t xml:space="preserve"> </w:t>
        </w:r>
        <w:r w:rsidR="00380EF8" w:rsidRPr="00B40111">
          <w:t>The above rated output power limit for band n100 applies to uncoordinated deployments</w:t>
        </w:r>
        <w:r w:rsidR="00380EF8">
          <w:t xml:space="preserve"> and i</w:t>
        </w:r>
        <w:r w:rsidR="00380EF8" w:rsidRPr="00B40111">
          <w:t>n case of coordinated deployments, higher output power values may be allowed.</w:t>
        </w:r>
      </w:ins>
    </w:p>
    <w:p w14:paraId="27DD5090" w14:textId="25EA5FAD" w:rsidR="00701E83" w:rsidRPr="00701E83" w:rsidRDefault="00701E83" w:rsidP="00380EF8">
      <w:pPr>
        <w:pStyle w:val="NO"/>
        <w:ind w:left="284" w:firstLine="0"/>
        <w:rPr>
          <w:lang w:val="en-US"/>
        </w:rPr>
      </w:pPr>
    </w:p>
    <w:p w14:paraId="56771915" w14:textId="71A7C3DF" w:rsidR="00701E83" w:rsidRPr="00380EF8" w:rsidRDefault="002F58A7" w:rsidP="00380EF8">
      <w:pPr>
        <w:rPr>
          <w:ins w:id="39" w:author="Michal Szydelko, Huawei_revisions" w:date="2023-08-23T18:31:00Z"/>
        </w:rPr>
      </w:pPr>
      <w:r>
        <w:t xml:space="preserve">For band n101 in CEPT countries,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ins w:id="40" w:author="Michal Szydelko, Huawei_revisions" w:date="2023-08-25T13:33:00Z">
        <w:r w:rsidR="00380EF8" w:rsidRPr="00380EF8">
          <w:t xml:space="preserve"> </w:t>
        </w:r>
        <w:r w:rsidR="00380EF8" w:rsidRPr="00B40111">
          <w:t>The above rated output power limit for band n10</w:t>
        </w:r>
        <w:r w:rsidR="00380EF8">
          <w:t>1</w:t>
        </w:r>
        <w:r w:rsidR="00380EF8" w:rsidRPr="00B40111">
          <w:t xml:space="preserve"> applies to uncoordinated deployments</w:t>
        </w:r>
        <w:r w:rsidR="00380EF8">
          <w:t xml:space="preserve"> and i</w:t>
        </w:r>
        <w:r w:rsidR="00380EF8" w:rsidRPr="00B40111">
          <w:t>n case of coordinated deployments, higher output power values may be allowed.</w:t>
        </w:r>
      </w:ins>
      <w:ins w:id="41" w:author="Michal Szydelko, Huawei_revisions" w:date="2023-08-23T18:31:00Z">
        <w:r w:rsidR="00701E83">
          <w:rPr>
            <w:rFonts w:cs="v5.0.0"/>
          </w:rPr>
          <w:t xml:space="preserve"> </w:t>
        </w:r>
      </w:ins>
    </w:p>
    <w:p w14:paraId="30F65616" w14:textId="77777777" w:rsidR="002F58A7" w:rsidRPr="008C3753" w:rsidRDefault="002F58A7" w:rsidP="002F58A7">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7FF8A57" w14:textId="0B710056" w:rsidR="00915C37" w:rsidRPr="001F6D6A" w:rsidRDefault="002F58A7" w:rsidP="001F6D6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915C37" w:rsidRPr="001F6D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4A887" w14:textId="77777777" w:rsidR="00E6018B" w:rsidRDefault="00E6018B">
      <w:r>
        <w:separator/>
      </w:r>
    </w:p>
  </w:endnote>
  <w:endnote w:type="continuationSeparator" w:id="0">
    <w:p w14:paraId="2A1E9F99" w14:textId="77777777" w:rsidR="00E6018B" w:rsidRDefault="00E6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9AE29" w14:textId="77777777" w:rsidR="00E6018B" w:rsidRDefault="00E6018B">
      <w:r>
        <w:separator/>
      </w:r>
    </w:p>
  </w:footnote>
  <w:footnote w:type="continuationSeparator" w:id="0">
    <w:p w14:paraId="1F1F9B97" w14:textId="77777777" w:rsidR="00E6018B" w:rsidRDefault="00E6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B26"/>
    <w:rsid w:val="0007613D"/>
    <w:rsid w:val="00077732"/>
    <w:rsid w:val="00080C19"/>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39D3"/>
    <w:rsid w:val="001B52F0"/>
    <w:rsid w:val="001B7A65"/>
    <w:rsid w:val="001C127C"/>
    <w:rsid w:val="001D4EF1"/>
    <w:rsid w:val="001E41F3"/>
    <w:rsid w:val="001E7298"/>
    <w:rsid w:val="001F1CF8"/>
    <w:rsid w:val="001F6D6A"/>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2DCD"/>
    <w:rsid w:val="002D74B4"/>
    <w:rsid w:val="002E472E"/>
    <w:rsid w:val="002F103C"/>
    <w:rsid w:val="002F58A7"/>
    <w:rsid w:val="00305409"/>
    <w:rsid w:val="00310013"/>
    <w:rsid w:val="00316140"/>
    <w:rsid w:val="00325602"/>
    <w:rsid w:val="00326F1B"/>
    <w:rsid w:val="003329A4"/>
    <w:rsid w:val="00341C62"/>
    <w:rsid w:val="00342E88"/>
    <w:rsid w:val="00347830"/>
    <w:rsid w:val="00353BB5"/>
    <w:rsid w:val="00355AA5"/>
    <w:rsid w:val="003609EF"/>
    <w:rsid w:val="0036231A"/>
    <w:rsid w:val="003719AE"/>
    <w:rsid w:val="00374DD4"/>
    <w:rsid w:val="00380EF8"/>
    <w:rsid w:val="003A1D2D"/>
    <w:rsid w:val="003A3C71"/>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55DE"/>
    <w:rsid w:val="004B75B7"/>
    <w:rsid w:val="004D414A"/>
    <w:rsid w:val="004E3C30"/>
    <w:rsid w:val="004E4708"/>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0F2D"/>
    <w:rsid w:val="00592D74"/>
    <w:rsid w:val="00597281"/>
    <w:rsid w:val="005A3CDA"/>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E17F5"/>
    <w:rsid w:val="006E21FB"/>
    <w:rsid w:val="006F1240"/>
    <w:rsid w:val="00701E83"/>
    <w:rsid w:val="0072307D"/>
    <w:rsid w:val="0073126C"/>
    <w:rsid w:val="00763CB3"/>
    <w:rsid w:val="00765FC7"/>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22D0"/>
    <w:rsid w:val="00854956"/>
    <w:rsid w:val="008626E7"/>
    <w:rsid w:val="00870EE7"/>
    <w:rsid w:val="0087423C"/>
    <w:rsid w:val="00875E18"/>
    <w:rsid w:val="00885CC8"/>
    <w:rsid w:val="008863B9"/>
    <w:rsid w:val="0089086C"/>
    <w:rsid w:val="00894F4E"/>
    <w:rsid w:val="008A2E27"/>
    <w:rsid w:val="008A45A6"/>
    <w:rsid w:val="008C283E"/>
    <w:rsid w:val="008C6FDC"/>
    <w:rsid w:val="008D02B6"/>
    <w:rsid w:val="008D1924"/>
    <w:rsid w:val="008D3CCC"/>
    <w:rsid w:val="008D6ECF"/>
    <w:rsid w:val="008E10D2"/>
    <w:rsid w:val="008E2708"/>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297"/>
    <w:rsid w:val="009E4513"/>
    <w:rsid w:val="009E49EF"/>
    <w:rsid w:val="009E69C1"/>
    <w:rsid w:val="009E7EC7"/>
    <w:rsid w:val="009F734F"/>
    <w:rsid w:val="00A03875"/>
    <w:rsid w:val="00A07C0C"/>
    <w:rsid w:val="00A131F4"/>
    <w:rsid w:val="00A246B6"/>
    <w:rsid w:val="00A43495"/>
    <w:rsid w:val="00A4569F"/>
    <w:rsid w:val="00A47E70"/>
    <w:rsid w:val="00A50CF0"/>
    <w:rsid w:val="00A7671C"/>
    <w:rsid w:val="00A82D08"/>
    <w:rsid w:val="00A900EB"/>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3140"/>
    <w:rsid w:val="00B67B97"/>
    <w:rsid w:val="00B77017"/>
    <w:rsid w:val="00B83990"/>
    <w:rsid w:val="00B84A51"/>
    <w:rsid w:val="00B914E6"/>
    <w:rsid w:val="00B93117"/>
    <w:rsid w:val="00B968C8"/>
    <w:rsid w:val="00BA3EC5"/>
    <w:rsid w:val="00BA51D9"/>
    <w:rsid w:val="00BB0407"/>
    <w:rsid w:val="00BB5DFC"/>
    <w:rsid w:val="00BB6A0F"/>
    <w:rsid w:val="00BB6C62"/>
    <w:rsid w:val="00BD0146"/>
    <w:rsid w:val="00BD279D"/>
    <w:rsid w:val="00BD6BB8"/>
    <w:rsid w:val="00BE4350"/>
    <w:rsid w:val="00BF442E"/>
    <w:rsid w:val="00BF6502"/>
    <w:rsid w:val="00C024CA"/>
    <w:rsid w:val="00C06761"/>
    <w:rsid w:val="00C0741D"/>
    <w:rsid w:val="00C34285"/>
    <w:rsid w:val="00C358DE"/>
    <w:rsid w:val="00C60748"/>
    <w:rsid w:val="00C6269D"/>
    <w:rsid w:val="00C62F5C"/>
    <w:rsid w:val="00C66BA2"/>
    <w:rsid w:val="00C761C4"/>
    <w:rsid w:val="00C76EEC"/>
    <w:rsid w:val="00C81D67"/>
    <w:rsid w:val="00C870F6"/>
    <w:rsid w:val="00C91A68"/>
    <w:rsid w:val="00C9534D"/>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C3B34"/>
    <w:rsid w:val="00DE0B03"/>
    <w:rsid w:val="00DE2F18"/>
    <w:rsid w:val="00DE34CF"/>
    <w:rsid w:val="00E064AB"/>
    <w:rsid w:val="00E109B9"/>
    <w:rsid w:val="00E1215A"/>
    <w:rsid w:val="00E13F3D"/>
    <w:rsid w:val="00E230ED"/>
    <w:rsid w:val="00E34898"/>
    <w:rsid w:val="00E34DB8"/>
    <w:rsid w:val="00E376F1"/>
    <w:rsid w:val="00E41FD4"/>
    <w:rsid w:val="00E53E3D"/>
    <w:rsid w:val="00E6018B"/>
    <w:rsid w:val="00E65C36"/>
    <w:rsid w:val="00E90BE3"/>
    <w:rsid w:val="00E92751"/>
    <w:rsid w:val="00E95E64"/>
    <w:rsid w:val="00E96B51"/>
    <w:rsid w:val="00EA5EDC"/>
    <w:rsid w:val="00EB09B7"/>
    <w:rsid w:val="00EC4809"/>
    <w:rsid w:val="00EC4C71"/>
    <w:rsid w:val="00EC7F38"/>
    <w:rsid w:val="00EE5CE3"/>
    <w:rsid w:val="00EE7D7C"/>
    <w:rsid w:val="00EF059F"/>
    <w:rsid w:val="00F072DF"/>
    <w:rsid w:val="00F07E28"/>
    <w:rsid w:val="00F1708E"/>
    <w:rsid w:val="00F257D0"/>
    <w:rsid w:val="00F25D98"/>
    <w:rsid w:val="00F300FB"/>
    <w:rsid w:val="00F337DF"/>
    <w:rsid w:val="00F474B9"/>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E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590F2D"/>
    <w:rPr>
      <w:rFonts w:ascii="Segoe UI" w:hAnsi="Segoe UI" w:cs="Segoe UI" w:hint="default"/>
      <w:sz w:val="18"/>
      <w:szCs w:val="18"/>
    </w:rPr>
  </w:style>
  <w:style w:type="character" w:customStyle="1" w:styleId="cf11">
    <w:name w:val="cf11"/>
    <w:basedOn w:val="DefaultParagraphFont"/>
    <w:rsid w:val="00590F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5D57-7932-4E90-88C7-9FF8193D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2023-08-25T13:12:00Z</dcterms:created>
  <dcterms:modified xsi:type="dcterms:W3CDTF">2023-08-25T13:13:00Z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(3)d3Cw+j5FKYxDaTifcbORHEjDfaaoC1uFbidO2Zlxod1Y72wBm/3zNb7I/qj+Olu6B++5Fv7G
vJChSQCxBJPpdY2xugM+VOQ/fn6ubb7ZSfvP6YE1kWwnXAnSGbxNZFTBGBVhu+lDSubyw6pd
D6/i2gMw8kBfDAWTd1FMIlsKHZGokvOG5AJVUw4UMgdVZNWskQ1PwO8BjxNF6lGilvbmQI75
WXa7krkAFZ2aEkNRXO</vt:lpwstr>
  </property>
  <property fmtid="{D5CDD505-2E9C-101B-9397-08002B2CF9AE}" pid="22" name="_2015_ms_pID_7253431">
    <vt:lpwstr>wrSu0XDzxq9xiJoHJS4in2leNKXB6deqnBfBI1KY3Iy4rtu0PTFtQ7
TgnXQuwq78IKIb3iQ3fdG25FN3xnFXO7RLrBFpxPKb/cnfBwgRHPIrO84/ZHAtR3eCsQfXKI
FDmN9TfbFK7WTSzJvF56BjkVMUBBPU6RE8hD8PvAf4HKwvGH4JpOqmJp/cM0R4ipey7OAz3m
L5r7IUOosx/zKWhdX4gzxpfwm09L2BqaOoBJ</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