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4ED6F0AB"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bookmarkStart w:id="5" w:name="_GoBack"/>
      <w:bookmarkEnd w:id="5"/>
      <w:r>
        <w:rPr>
          <w:sz w:val="24"/>
          <w:lang w:eastAsia="zh-CN"/>
        </w:rPr>
        <w:tab/>
      </w:r>
      <w:r>
        <w:rPr>
          <w:sz w:val="24"/>
          <w:lang w:eastAsia="zh-CN"/>
        </w:rPr>
        <w:tab/>
      </w:r>
      <w:r w:rsidR="00C0097A" w:rsidRPr="00C0097A">
        <w:rPr>
          <w:sz w:val="24"/>
          <w:lang w:eastAsia="zh-CN"/>
        </w:rPr>
        <w:t>R4-2313585</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13AF9"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1B9C0" w:rsidR="001E41F3" w:rsidRPr="00410371" w:rsidRDefault="008E2936" w:rsidP="00763CB3">
            <w:pPr>
              <w:pStyle w:val="CRCoverPage"/>
              <w:spacing w:after="0"/>
              <w:rPr>
                <w:noProof/>
              </w:rPr>
            </w:pPr>
            <w:r w:rsidRPr="008E2936">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CDB8" w:rsidR="001E41F3" w:rsidRPr="00410371" w:rsidRDefault="00A03875" w:rsidP="00E230ED">
            <w:pPr>
              <w:pStyle w:val="CRCoverPage"/>
              <w:spacing w:after="0"/>
              <w:jc w:val="center"/>
              <w:rPr>
                <w:noProof/>
                <w:sz w:val="28"/>
              </w:rPr>
            </w:pPr>
            <w:r>
              <w:rPr>
                <w:b/>
                <w:noProof/>
                <w:sz w:val="28"/>
              </w:rPr>
              <w:t>1</w:t>
            </w:r>
            <w:r w:rsidR="00765FC7">
              <w:rPr>
                <w:b/>
                <w:noProof/>
                <w:sz w:val="28"/>
              </w:rPr>
              <w:t>7</w:t>
            </w:r>
            <w:r w:rsidR="00E230ED">
              <w:rPr>
                <w:b/>
                <w:noProof/>
                <w:sz w:val="28"/>
              </w:rPr>
              <w:t>.</w:t>
            </w:r>
            <w:r w:rsidR="003329A4">
              <w:rPr>
                <w:b/>
                <w:noProof/>
                <w:sz w:val="28"/>
              </w:rPr>
              <w:t>1</w:t>
            </w:r>
            <w:r w:rsidR="00765FC7">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544B2" w:rsidR="001E41F3" w:rsidRDefault="006E17F5" w:rsidP="00EC4C71">
            <w:pPr>
              <w:pStyle w:val="CRCoverPage"/>
              <w:spacing w:after="0"/>
              <w:ind w:left="100"/>
              <w:rPr>
                <w:noProof/>
              </w:rPr>
            </w:pPr>
            <w:r w:rsidRPr="006E17F5">
              <w:rPr>
                <w:noProof/>
              </w:rPr>
              <w:t>[NR_RAIL_EU_900MHz-Core, NR_RAIL_EU_1900MHz_TDD-Core] CR to TS 38.104: corrections of RMR-specific BS requirements for band n100 and n101,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C92D2B" w:rsidR="00070C61" w:rsidRPr="003C14E7" w:rsidRDefault="006E17F5" w:rsidP="00070C61">
            <w:pPr>
              <w:pStyle w:val="CRCoverPage"/>
              <w:spacing w:after="0"/>
              <w:ind w:left="100"/>
              <w:rPr>
                <w:noProof/>
                <w:lang w:val="en-US"/>
              </w:rPr>
            </w:pPr>
            <w:r w:rsidRPr="006E17F5">
              <w:rPr>
                <w:noProof/>
              </w:rPr>
              <w:t>NR_RAIL_EU_900MHz-Core, NR_RAIL_EU_1900MHz_TDD-Core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90EB" w:rsidR="00070C61" w:rsidRDefault="00070C61" w:rsidP="00070C61">
            <w:pPr>
              <w:pStyle w:val="CRCoverPage"/>
              <w:spacing w:after="0"/>
              <w:ind w:left="100"/>
              <w:rPr>
                <w:noProof/>
              </w:rPr>
            </w:pPr>
            <w:r>
              <w:rPr>
                <w:noProof/>
              </w:rPr>
              <w:t>Rel-1</w:t>
            </w:r>
            <w:r w:rsidR="006E17F5">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6433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AB5C6" w:rsidR="00534139" w:rsidRDefault="00534139" w:rsidP="002C2DCD">
            <w:pPr>
              <w:pStyle w:val="CRCoverPage"/>
              <w:spacing w:after="0"/>
              <w:ind w:left="100"/>
            </w:pPr>
            <w:r>
              <w:t xml:space="preserve">Referring to the LS </w:t>
            </w:r>
            <w:r w:rsidRPr="00A8708D">
              <w:t xml:space="preserve">received from ECC WG FM in </w:t>
            </w:r>
            <w:r>
              <w:t>R4-2311003</w:t>
            </w:r>
            <w:r w:rsidRPr="00A8708D">
              <w:t xml:space="preserve"> </w:t>
            </w:r>
            <w:r>
              <w:t xml:space="preserve">and related discussion paper in </w:t>
            </w:r>
            <w:r w:rsidR="008E2936" w:rsidRPr="008E2936">
              <w:t>R4-2313584</w:t>
            </w:r>
            <w:r>
              <w:t xml:space="preserve">, this CR corrects RMR specific BS RF requirements for n100 and n101, to </w:t>
            </w:r>
            <w:r w:rsidR="002C2DCD">
              <w:t xml:space="preserve">fix the antenna gain assumption, and to remove redundant requirements.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364E7" w14:textId="4F37016C" w:rsidR="008E659C" w:rsidRPr="00534139" w:rsidRDefault="00534139" w:rsidP="001B14DC">
            <w:pPr>
              <w:pStyle w:val="CRCoverPage"/>
              <w:numPr>
                <w:ilvl w:val="0"/>
                <w:numId w:val="25"/>
              </w:numPr>
              <w:spacing w:after="0"/>
              <w:rPr>
                <w:noProof/>
              </w:rPr>
            </w:pPr>
            <w:r w:rsidRPr="00534139">
              <w:rPr>
                <w:noProof/>
              </w:rPr>
              <w:t>Add new symbols for n100 and n101 antenna gains</w:t>
            </w:r>
            <w:r w:rsidR="006C3A9E">
              <w:rPr>
                <w:noProof/>
              </w:rPr>
              <w:t>.</w:t>
            </w:r>
          </w:p>
          <w:p w14:paraId="31C656EC" w14:textId="75AE9312" w:rsidR="00534139" w:rsidRPr="00534139" w:rsidRDefault="00534139" w:rsidP="00D7319E">
            <w:pPr>
              <w:pStyle w:val="CRCoverPage"/>
              <w:numPr>
                <w:ilvl w:val="0"/>
                <w:numId w:val="25"/>
              </w:numPr>
              <w:spacing w:after="0"/>
              <w:rPr>
                <w:noProof/>
              </w:rPr>
            </w:pPr>
            <w:r w:rsidRPr="00534139">
              <w:rPr>
                <w:noProof/>
              </w:rPr>
              <w:t>Correction of BS output power requirement</w:t>
            </w:r>
            <w:r w:rsidR="00D7319E">
              <w:rPr>
                <w:noProof/>
              </w:rPr>
              <w:t>, OBUE</w:t>
            </w:r>
            <w:r w:rsidR="006C3A9E">
              <w:rPr>
                <w:noProof/>
              </w:rPr>
              <w:t xml:space="preserve"> and T</w:t>
            </w:r>
            <w:r w:rsidR="00F34628">
              <w:rPr>
                <w:noProof/>
              </w:rPr>
              <w:t>X</w:t>
            </w:r>
            <w:r w:rsidR="006C3A9E">
              <w:rPr>
                <w:noProof/>
              </w:rPr>
              <w:t xml:space="preserve"> spur limits </w:t>
            </w:r>
            <w:r w:rsidRPr="00534139">
              <w:rPr>
                <w:noProof/>
              </w:rPr>
              <w:t>to remove antenna gain assumption and use manufacturer declaration</w:t>
            </w:r>
            <w:r w:rsidR="006C3A9E">
              <w:rPr>
                <w:noProof/>
              </w:rPr>
              <w:t xml:space="preserve"> instead.</w:t>
            </w:r>
            <w:r w:rsidRPr="00534139">
              <w:rPr>
                <w:noProof/>
              </w:rPr>
              <w:t xml:space="preserve">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53413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25C7" w:rsidR="00070C61" w:rsidRPr="00534139" w:rsidRDefault="00534139" w:rsidP="00070C61">
            <w:pPr>
              <w:pStyle w:val="CRCoverPage"/>
              <w:spacing w:after="0"/>
              <w:ind w:left="100"/>
              <w:rPr>
                <w:noProof/>
              </w:rPr>
            </w:pPr>
            <w:r w:rsidRPr="00534139">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E4017" w:rsidR="00070C61" w:rsidRDefault="003A3C71" w:rsidP="004203B8">
            <w:pPr>
              <w:pStyle w:val="CRCoverPage"/>
              <w:spacing w:after="0"/>
              <w:ind w:left="100"/>
              <w:rPr>
                <w:noProof/>
              </w:rPr>
            </w:pPr>
            <w:r>
              <w:rPr>
                <w:noProof/>
              </w:rPr>
              <w:t xml:space="preserve">3.2, </w:t>
            </w:r>
            <w:r w:rsidR="0007613D">
              <w:rPr>
                <w:noProof/>
              </w:rPr>
              <w:t xml:space="preserve">6.2.4, </w:t>
            </w:r>
            <w:r w:rsidR="0007613D" w:rsidRPr="004663C9">
              <w:rPr>
                <w:rFonts w:eastAsiaTheme="minorEastAsia"/>
              </w:rPr>
              <w:t>6.6.4.2.5.</w:t>
            </w:r>
            <w:r w:rsidR="0007613D">
              <w:rPr>
                <w:rFonts w:eastAsiaTheme="minorEastAsia"/>
              </w:rPr>
              <w:t>7</w:t>
            </w:r>
            <w:r w:rsidR="004978E3">
              <w:rPr>
                <w:rFonts w:eastAsiaTheme="minorEastAsia"/>
              </w:rPr>
              <w:t xml:space="preserve">, </w:t>
            </w:r>
            <w:r w:rsidR="004978E3" w:rsidRPr="00F95B02">
              <w:rPr>
                <w:rFonts w:cs="v5.0.0"/>
              </w:rPr>
              <w:t>6.6.5.2.3</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F3919" w:rsidR="00070C61" w:rsidRDefault="008E2708"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CF77C"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9431D" w:rsidR="00070C61" w:rsidRPr="00C95654" w:rsidRDefault="008E2708" w:rsidP="00070C61">
            <w:pPr>
              <w:pStyle w:val="CRCoverPage"/>
              <w:spacing w:after="0"/>
              <w:ind w:left="99"/>
              <w:rPr>
                <w:noProof/>
              </w:rPr>
            </w:pPr>
            <w:r w:rsidRPr="00C95654">
              <w:rPr>
                <w:noProof/>
              </w:rPr>
              <w:t>TS 38.141-1 CR#</w:t>
            </w:r>
            <w:r w:rsidR="00C95654" w:rsidRPr="00C95654">
              <w:rPr>
                <w:noProof/>
              </w:rPr>
              <w:t>0376</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Pr="00C95654"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FC532"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0A2F956"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1FEFE92" w14:textId="77777777" w:rsidR="003A3C71" w:rsidRPr="00F95B02" w:rsidRDefault="003A3C71" w:rsidP="003A3C71">
      <w:pPr>
        <w:pStyle w:val="Heading2"/>
      </w:pPr>
      <w:bookmarkStart w:id="8" w:name="_Toc21127408"/>
      <w:bookmarkStart w:id="9" w:name="_Toc29811614"/>
      <w:bookmarkStart w:id="10" w:name="_Toc36817166"/>
      <w:bookmarkStart w:id="11" w:name="_Toc37260082"/>
      <w:bookmarkStart w:id="12" w:name="_Toc37267470"/>
      <w:bookmarkStart w:id="13" w:name="_Toc44712072"/>
      <w:bookmarkStart w:id="14" w:name="_Toc45893385"/>
      <w:bookmarkStart w:id="15" w:name="_Toc53178112"/>
      <w:bookmarkStart w:id="16" w:name="_Toc53178563"/>
      <w:bookmarkStart w:id="17" w:name="_Toc61178789"/>
      <w:bookmarkStart w:id="18" w:name="_Toc61179259"/>
      <w:bookmarkStart w:id="19" w:name="_Toc67916555"/>
      <w:bookmarkStart w:id="20" w:name="_Toc74663153"/>
      <w:bookmarkStart w:id="21" w:name="_Toc82621693"/>
      <w:bookmarkStart w:id="22" w:name="_Toc90422540"/>
      <w:bookmarkStart w:id="23" w:name="_Toc106782733"/>
      <w:bookmarkStart w:id="24" w:name="_Toc107311624"/>
      <w:bookmarkStart w:id="25" w:name="_Toc107419208"/>
      <w:bookmarkStart w:id="26" w:name="_Toc107474835"/>
      <w:bookmarkStart w:id="27" w:name="_Toc114255428"/>
      <w:bookmarkStart w:id="28" w:name="_Toc115186108"/>
      <w:bookmarkStart w:id="29" w:name="_Toc123048922"/>
      <w:bookmarkStart w:id="30" w:name="_Toc123051841"/>
      <w:bookmarkStart w:id="31" w:name="_Toc123054310"/>
      <w:bookmarkStart w:id="32" w:name="_Toc123717411"/>
      <w:bookmarkStart w:id="33" w:name="_Toc124156987"/>
      <w:bookmarkStart w:id="34" w:name="_Toc124266391"/>
      <w:bookmarkStart w:id="35" w:name="_Toc131595749"/>
      <w:bookmarkStart w:id="36" w:name="_Toc131740747"/>
      <w:bookmarkStart w:id="37" w:name="_Toc131766281"/>
      <w:bookmarkStart w:id="38" w:name="_Toc138837503"/>
      <w:bookmarkStart w:id="39" w:name="_Toc138934589"/>
      <w:r w:rsidRPr="00F95B02">
        <w:t>3.2</w:t>
      </w:r>
      <w:r w:rsidRPr="00F95B02">
        <w:tab/>
        <w:t>Symbols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78ED9E" w14:textId="77777777" w:rsidR="003A3C71" w:rsidRPr="00F95B02" w:rsidRDefault="003A3C71" w:rsidP="003A3C71">
      <w:pPr>
        <w:keepNext/>
      </w:pPr>
      <w:r w:rsidRPr="00F95B02">
        <w:t>For the purposes of the present document, the following symbols apply:</w:t>
      </w:r>
    </w:p>
    <w:p w14:paraId="3040CAA6" w14:textId="77777777" w:rsidR="003A3C71" w:rsidRPr="00F95B02" w:rsidRDefault="003A3C71" w:rsidP="003A3C71">
      <w:pPr>
        <w:pStyle w:val="EW"/>
      </w:pPr>
    </w:p>
    <w:p w14:paraId="40AB0CB5" w14:textId="77777777" w:rsidR="003A3C71" w:rsidRPr="00F95B02" w:rsidRDefault="003A3C71" w:rsidP="003A3C71">
      <w:pPr>
        <w:pStyle w:val="EW"/>
        <w:rPr>
          <w:rFonts w:eastAsia="Yu Mincho"/>
        </w:rPr>
      </w:pPr>
      <w:r w:rsidRPr="00F95B02">
        <w:rPr>
          <w:rFonts w:eastAsia="Yu Mincho"/>
          <w:position w:val="-10"/>
        </w:rPr>
        <w:object w:dxaOrig="435" w:dyaOrig="315" w14:anchorId="648E4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3" ShapeID="_x0000_i1025" DrawAspect="Content" ObjectID="_1753286268" r:id="rId14"/>
        </w:object>
      </w:r>
      <w:r w:rsidRPr="00F95B02">
        <w:rPr>
          <w:rFonts w:eastAsia="Yu Mincho"/>
        </w:rPr>
        <w:tab/>
        <w:t>Physical resource block number</w:t>
      </w:r>
    </w:p>
    <w:p w14:paraId="7D1363C0" w14:textId="77777777" w:rsidR="003A3C71" w:rsidRPr="00F95B02" w:rsidRDefault="003A3C71" w:rsidP="003A3C71">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6BE6C172" w14:textId="77777777" w:rsidR="003A3C71" w:rsidRPr="00F95B02" w:rsidRDefault="003A3C71" w:rsidP="003A3C71">
      <w:pPr>
        <w:pStyle w:val="EW"/>
      </w:pPr>
      <w:r w:rsidRPr="00F95B02">
        <w:rPr>
          <w:rFonts w:cs="v5.0.0"/>
        </w:rPr>
        <w:sym w:font="Symbol" w:char="F044"/>
      </w:r>
      <w:proofErr w:type="spellStart"/>
      <w:r w:rsidRPr="00F95B02">
        <w:rPr>
          <w:rFonts w:cs="v5.0.0"/>
        </w:rPr>
        <w:t>f</w:t>
      </w:r>
      <w:r w:rsidRPr="00F95B02">
        <w:rPr>
          <w:rFonts w:cs="v5.0.0"/>
          <w:vertAlign w:val="subscript"/>
        </w:rPr>
        <w:t>max</w:t>
      </w:r>
      <w:proofErr w:type="spellEnd"/>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0E9826A2" w14:textId="77777777" w:rsidR="003A3C71" w:rsidRPr="00F95B02" w:rsidRDefault="003A3C71" w:rsidP="003A3C71">
      <w:pPr>
        <w:pStyle w:val="EW"/>
      </w:pPr>
      <w:proofErr w:type="spellStart"/>
      <w:r w:rsidRPr="00F95B02">
        <w:t>BeW</w:t>
      </w:r>
      <w:proofErr w:type="gramStart"/>
      <w:r w:rsidRPr="00F95B02">
        <w:rPr>
          <w:vertAlign w:val="subscript"/>
        </w:rPr>
        <w:t>θ,REFSENS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7E0EBDD5" w14:textId="77777777" w:rsidR="003A3C71" w:rsidRPr="00F95B02" w:rsidRDefault="003A3C71" w:rsidP="003A3C71">
      <w:pPr>
        <w:pStyle w:val="EW"/>
      </w:pPr>
      <w:proofErr w:type="spellStart"/>
      <w:r w:rsidRPr="00F95B02">
        <w:t>BeW</w:t>
      </w:r>
      <w:proofErr w:type="gramStart"/>
      <w:r w:rsidRPr="00F95B02">
        <w:rPr>
          <w:vertAlign w:val="subscript"/>
        </w:rPr>
        <w:t>φ,REFSENS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1695A24C" w14:textId="77777777" w:rsidR="003A3C71" w:rsidRPr="00F95B02" w:rsidRDefault="003A3C71" w:rsidP="003A3C71">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057FF24A" w14:textId="77777777" w:rsidR="003A3C71" w:rsidRPr="00F95B02" w:rsidRDefault="003A3C71" w:rsidP="003A3C71">
      <w:pPr>
        <w:pStyle w:val="EW"/>
        <w:rPr>
          <w:rFonts w:eastAsia="SimSun"/>
          <w:vertAlign w:val="subscript"/>
        </w:rPr>
      </w:pPr>
      <w:proofErr w:type="spellStart"/>
      <w:proofErr w:type="gramStart"/>
      <w:r w:rsidRPr="00F95B02">
        <w:t>BW</w:t>
      </w:r>
      <w:r w:rsidRPr="00F95B02">
        <w:rPr>
          <w:vertAlign w:val="subscript"/>
        </w:rPr>
        <w:t>Channel,block</w:t>
      </w:r>
      <w:proofErr w:type="spellEnd"/>
      <w:proofErr w:type="gram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proofErr w:type="gramStart"/>
      <w:r w:rsidRPr="00F95B02">
        <w:t>BW</w:t>
      </w:r>
      <w:r w:rsidRPr="00F95B02">
        <w:rPr>
          <w:vertAlign w:val="subscript"/>
        </w:rPr>
        <w:t>Channel,block</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rFonts w:eastAsia="SimSun"/>
          <w:vertAlign w:val="subscript"/>
        </w:rPr>
        <w:t>.</w:t>
      </w:r>
    </w:p>
    <w:p w14:paraId="187EA899" w14:textId="77777777" w:rsidR="003A3C71" w:rsidRPr="00F95B02" w:rsidRDefault="003A3C71" w:rsidP="003A3C71">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rFonts w:eastAsia="SimSun"/>
          <w:vertAlign w:val="subscript"/>
        </w:rPr>
        <w:t>.</w:t>
      </w:r>
    </w:p>
    <w:p w14:paraId="4E16B366" w14:textId="77777777" w:rsidR="003A3C71" w:rsidRPr="00F95B02" w:rsidRDefault="003A3C71" w:rsidP="003A3C71">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57ED2446" w14:textId="77777777" w:rsidR="003A3C71" w:rsidRPr="00F95B02" w:rsidRDefault="003A3C71" w:rsidP="003A3C71">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3F957190" w14:textId="77777777" w:rsidR="003A3C71" w:rsidRPr="00F95B02" w:rsidRDefault="003A3C71" w:rsidP="003A3C71">
      <w:pPr>
        <w:pStyle w:val="EW"/>
        <w:rPr>
          <w:lang w:val="en-US"/>
        </w:rPr>
      </w:pPr>
      <w:proofErr w:type="spellStart"/>
      <w:proofErr w:type="gramStart"/>
      <w:r w:rsidRPr="00F95B02">
        <w:t>BW</w:t>
      </w:r>
      <w:r w:rsidRPr="00F95B02">
        <w:rPr>
          <w:vertAlign w:val="subscript"/>
        </w:rPr>
        <w:t>GB,high</w:t>
      </w:r>
      <w:proofErr w:type="spellEnd"/>
      <w:proofErr w:type="gramEnd"/>
      <w:r w:rsidRPr="00F95B02">
        <w:tab/>
        <w:t>The minimum guard band defined in clause 5.3.3</w:t>
      </w:r>
      <w:r w:rsidRPr="00F95B02">
        <w:rPr>
          <w:lang w:val="en-US"/>
        </w:rPr>
        <w:t xml:space="preserve"> for highest assigned component carrier</w:t>
      </w:r>
    </w:p>
    <w:p w14:paraId="63327CE0" w14:textId="77777777" w:rsidR="003A3C71" w:rsidRPr="00F95B02" w:rsidRDefault="003A3C71" w:rsidP="003A3C71">
      <w:pPr>
        <w:pStyle w:val="EW"/>
        <w:rPr>
          <w:lang w:val="en-US"/>
        </w:rPr>
      </w:pPr>
      <w:proofErr w:type="spellStart"/>
      <w:proofErr w:type="gramStart"/>
      <w:r w:rsidRPr="00F95B02">
        <w:t>BW</w:t>
      </w:r>
      <w:r w:rsidRPr="00F95B02">
        <w:rPr>
          <w:vertAlign w:val="subscript"/>
        </w:rPr>
        <w:t>GB,low</w:t>
      </w:r>
      <w:proofErr w:type="spellEnd"/>
      <w:proofErr w:type="gramEnd"/>
      <w:r w:rsidRPr="00F95B02">
        <w:tab/>
        <w:t>The minimum guard band defined in clause 5.3.3</w:t>
      </w:r>
      <w:r w:rsidRPr="00F95B02">
        <w:rPr>
          <w:lang w:val="en-US"/>
        </w:rPr>
        <w:t xml:space="preserve"> for lowest assigned component carrier</w:t>
      </w:r>
    </w:p>
    <w:p w14:paraId="22ED75DE" w14:textId="77777777" w:rsidR="003A3C71" w:rsidRPr="00F95B02" w:rsidRDefault="003A3C71" w:rsidP="003A3C71">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0ACF8CFC" w14:textId="77777777" w:rsidR="003A3C71" w:rsidRPr="00F95B02" w:rsidRDefault="003A3C71" w:rsidP="003A3C71">
      <w:pPr>
        <w:pStyle w:val="EW"/>
      </w:pPr>
      <w:r w:rsidRPr="00F95B02">
        <w:t>EIS</w:t>
      </w:r>
      <w:r w:rsidRPr="00F95B02">
        <w:rPr>
          <w:vertAlign w:val="subscript"/>
        </w:rPr>
        <w:t>REFSENS</w:t>
      </w:r>
      <w:r w:rsidRPr="00F95B02">
        <w:rPr>
          <w:vertAlign w:val="subscript"/>
        </w:rPr>
        <w:tab/>
      </w:r>
      <w:r w:rsidRPr="00F95B02">
        <w:t>OTA REFSENS EIS value</w:t>
      </w:r>
    </w:p>
    <w:p w14:paraId="57605006" w14:textId="77777777" w:rsidR="003A3C71" w:rsidRPr="00F95B02" w:rsidRDefault="003A3C71" w:rsidP="003A3C71">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24EAE407" w14:textId="77777777" w:rsidR="003A3C71" w:rsidRDefault="003A3C71" w:rsidP="003A3C71">
      <w:pPr>
        <w:keepLines/>
        <w:spacing w:after="0"/>
        <w:ind w:left="1702" w:hanging="1418"/>
        <w:rPr>
          <w:rFonts w:cs="v5.0.0"/>
        </w:rPr>
      </w:pPr>
      <w:proofErr w:type="spellStart"/>
      <w:r w:rsidRPr="00014A2C">
        <w:rPr>
          <w:rFonts w:eastAsia="DengXian" w:cs="Arial"/>
          <w:szCs w:val="18"/>
          <w:lang w:eastAsia="fr-FR"/>
        </w:rPr>
        <w:t>f_BE_offset</w:t>
      </w:r>
      <w:proofErr w:type="spellEnd"/>
      <w:r>
        <w:rPr>
          <w:rFonts w:eastAsia="DengXian"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623A9EF5" w14:textId="77777777" w:rsidR="003A3C71" w:rsidRPr="00F95B02" w:rsidRDefault="003A3C71" w:rsidP="003A3C71">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7DF1029A" w14:textId="77777777" w:rsidR="003A3C71" w:rsidRPr="00F95B02" w:rsidRDefault="003A3C71" w:rsidP="003A3C71">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21FDD9D7" w14:textId="77777777" w:rsidR="003A3C71" w:rsidRPr="00F95B02" w:rsidRDefault="003A3C71" w:rsidP="003A3C71">
      <w:pPr>
        <w:pStyle w:val="EW"/>
      </w:pPr>
      <w:r w:rsidRPr="00F95B02">
        <w:t>F</w:t>
      </w:r>
      <w:r w:rsidRPr="00F95B02">
        <w:rPr>
          <w:vertAlign w:val="subscript"/>
        </w:rPr>
        <w:t>C</w:t>
      </w:r>
      <w:r w:rsidRPr="00F95B02">
        <w:rPr>
          <w:vertAlign w:val="subscript"/>
        </w:rPr>
        <w:tab/>
      </w:r>
      <w:r w:rsidRPr="00716A52">
        <w:rPr>
          <w:i/>
          <w:iCs/>
          <w:lang w:val="en-US"/>
        </w:rPr>
        <w:t xml:space="preserve">RF reference frequency </w:t>
      </w:r>
      <w:r w:rsidRPr="00716A52">
        <w:rPr>
          <w:lang w:val="en-US"/>
        </w:rPr>
        <w:t>on the channel raster</w:t>
      </w:r>
      <w:r w:rsidRPr="00F95B02">
        <w:rPr>
          <w:lang w:val="en-US" w:eastAsia="zh-CN"/>
        </w:rPr>
        <w:t>,</w:t>
      </w:r>
      <w:r w:rsidRPr="00716A52">
        <w:rPr>
          <w:lang w:val="en-US"/>
        </w:rPr>
        <w:t xml:space="preserve"> given in table 5.4.2.2-1</w:t>
      </w:r>
    </w:p>
    <w:p w14:paraId="229AC561" w14:textId="77777777" w:rsidR="003A3C71" w:rsidRPr="00F95B02" w:rsidRDefault="003A3C71" w:rsidP="003A3C71">
      <w:pPr>
        <w:pStyle w:val="EW"/>
        <w:rPr>
          <w:vertAlign w:val="subscript"/>
        </w:rPr>
      </w:pPr>
      <w:proofErr w:type="spellStart"/>
      <w:proofErr w:type="gramStart"/>
      <w:r w:rsidRPr="00F95B02">
        <w:rPr>
          <w:bCs/>
        </w:rPr>
        <w:t>F</w:t>
      </w:r>
      <w:r w:rsidRPr="00F95B02">
        <w:rPr>
          <w:bCs/>
          <w:vertAlign w:val="subscript"/>
        </w:rPr>
        <w:t>C,block</w:t>
      </w:r>
      <w:proofErr w:type="gramEnd"/>
      <w:r w:rsidRPr="00F95B02">
        <w:rPr>
          <w:bCs/>
          <w:vertAlign w:val="subscript"/>
        </w:rPr>
        <w:t>,high</w:t>
      </w:r>
      <w:proofErr w:type="spellEnd"/>
      <w:r w:rsidRPr="00F95B02">
        <w:rPr>
          <w:vertAlign w:val="subscript"/>
        </w:rPr>
        <w:tab/>
      </w:r>
      <w:r w:rsidRPr="00F95B02">
        <w:rPr>
          <w:rFonts w:eastAsia="SimSun"/>
          <w:lang w:val="en-US" w:eastAsia="zh-CN"/>
        </w:rPr>
        <w:t xml:space="preserve">Fc </w:t>
      </w:r>
      <w:r w:rsidRPr="00F95B02">
        <w:t xml:space="preserve">of the highest transmitted/received carrier in a </w:t>
      </w:r>
      <w:r w:rsidRPr="00F95B02">
        <w:rPr>
          <w:i/>
        </w:rPr>
        <w:t>sub-block</w:t>
      </w:r>
      <w:r w:rsidRPr="00F95B02">
        <w:t>.</w:t>
      </w:r>
    </w:p>
    <w:p w14:paraId="2692DD87" w14:textId="77777777" w:rsidR="003A3C71" w:rsidRPr="00F95B02" w:rsidRDefault="003A3C71" w:rsidP="003A3C71">
      <w:pPr>
        <w:pStyle w:val="EW"/>
      </w:pPr>
      <w:proofErr w:type="spellStart"/>
      <w:proofErr w:type="gramStart"/>
      <w:r w:rsidRPr="00F95B02">
        <w:rPr>
          <w:bCs/>
        </w:rPr>
        <w:t>F</w:t>
      </w:r>
      <w:r w:rsidRPr="00F95B02">
        <w:rPr>
          <w:bCs/>
          <w:vertAlign w:val="subscript"/>
        </w:rPr>
        <w:t>C,block</w:t>
      </w:r>
      <w:proofErr w:type="gramEnd"/>
      <w:r w:rsidRPr="00F95B02">
        <w:rPr>
          <w:bCs/>
          <w:vertAlign w:val="subscript"/>
        </w:rPr>
        <w:t>,low</w:t>
      </w:r>
      <w:proofErr w:type="spellEnd"/>
      <w:r w:rsidRPr="00F95B02">
        <w:rPr>
          <w:vertAlign w:val="subscript"/>
        </w:rPr>
        <w:tab/>
      </w:r>
      <w:r w:rsidRPr="00F95B02">
        <w:rPr>
          <w:rFonts w:eastAsia="SimSun"/>
          <w:lang w:val="en-US" w:eastAsia="zh-CN"/>
        </w:rPr>
        <w:t>Fc</w:t>
      </w:r>
      <w:r w:rsidRPr="00F95B02">
        <w:t xml:space="preserve"> of the lowest transmitted/received carrier in a </w:t>
      </w:r>
      <w:r w:rsidRPr="00F95B02">
        <w:rPr>
          <w:i/>
        </w:rPr>
        <w:t>sub-block</w:t>
      </w:r>
      <w:r w:rsidRPr="00F95B02">
        <w:t>.</w:t>
      </w:r>
    </w:p>
    <w:p w14:paraId="6B493BDD" w14:textId="77777777" w:rsidR="003A3C71" w:rsidRPr="00F95B02" w:rsidRDefault="003A3C71" w:rsidP="003A3C71">
      <w:pPr>
        <w:pStyle w:val="EW"/>
      </w:pPr>
      <w:proofErr w:type="spellStart"/>
      <w:proofErr w:type="gramStart"/>
      <w:r w:rsidRPr="00F95B02">
        <w:t>F</w:t>
      </w:r>
      <w:r w:rsidRPr="00F95B02">
        <w:rPr>
          <w:vertAlign w:val="subscript"/>
        </w:rPr>
        <w:t>C,high</w:t>
      </w:r>
      <w:proofErr w:type="spellEnd"/>
      <w:proofErr w:type="gramEnd"/>
      <w:r w:rsidRPr="00F95B02">
        <w:tab/>
        <w:t>The</w:t>
      </w:r>
      <w:r w:rsidRPr="00F95B02">
        <w:rPr>
          <w:rFonts w:eastAsia="SimSun"/>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738A737C" w14:textId="77777777" w:rsidR="003A3C71" w:rsidRPr="00F95B02" w:rsidRDefault="003A3C71" w:rsidP="003A3C71">
      <w:pPr>
        <w:pStyle w:val="EW"/>
      </w:pPr>
      <w:proofErr w:type="spellStart"/>
      <w:proofErr w:type="gramStart"/>
      <w:r w:rsidRPr="00F95B02">
        <w:t>F</w:t>
      </w:r>
      <w:r w:rsidRPr="00F95B02">
        <w:rPr>
          <w:vertAlign w:val="subscript"/>
        </w:rPr>
        <w:t>C,low</w:t>
      </w:r>
      <w:proofErr w:type="spellEnd"/>
      <w:proofErr w:type="gramEnd"/>
      <w:r w:rsidRPr="00F95B02">
        <w:tab/>
        <w:t xml:space="preserve">The </w:t>
      </w:r>
      <w:r w:rsidRPr="00F95B02">
        <w:rPr>
          <w:rFonts w:eastAsia="SimSun"/>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217D52F6" w14:textId="77777777" w:rsidR="003A3C71" w:rsidRPr="00F95B02" w:rsidRDefault="003A3C71" w:rsidP="003A3C71">
      <w:pPr>
        <w:pStyle w:val="EW"/>
      </w:pPr>
      <w:proofErr w:type="spellStart"/>
      <w:proofErr w:type="gramStart"/>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p>
    <w:p w14:paraId="5FE46508" w14:textId="77777777" w:rsidR="003A3C71" w:rsidRPr="00F95B02" w:rsidRDefault="003A3C71" w:rsidP="003A3C71">
      <w:pPr>
        <w:pStyle w:val="EW"/>
      </w:pPr>
      <w:proofErr w:type="spellStart"/>
      <w:proofErr w:type="gramStart"/>
      <w:r w:rsidRPr="00F95B02">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p>
    <w:p w14:paraId="5804D08D" w14:textId="77777777" w:rsidR="003A3C71" w:rsidRPr="00F95B02" w:rsidRDefault="003A3C71" w:rsidP="003A3C71">
      <w:pPr>
        <w:pStyle w:val="EW"/>
      </w:pPr>
      <w:proofErr w:type="spellStart"/>
      <w:proofErr w:type="gramStart"/>
      <w:r w:rsidRPr="00F95B02">
        <w:t>F</w:t>
      </w:r>
      <w:r w:rsidRPr="00F95B02">
        <w:rPr>
          <w:vertAlign w:val="subscript"/>
        </w:rPr>
        <w:t>edge,block</w:t>
      </w:r>
      <w:proofErr w:type="gramEnd"/>
      <w:r w:rsidRPr="00F95B02">
        <w:rPr>
          <w:vertAlign w:val="subscript"/>
        </w:rPr>
        <w:t>,high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SimSun"/>
          <w:vertAlign w:val="subscript"/>
          <w:lang w:val="en-US" w:eastAsia="zh-CN"/>
        </w:rPr>
        <w:t>,high</w:t>
      </w:r>
      <w:r w:rsidRPr="00F95B02">
        <w:rPr>
          <w:vertAlign w:val="subscript"/>
        </w:rPr>
        <w:t>.</w:t>
      </w:r>
    </w:p>
    <w:p w14:paraId="4BC19999" w14:textId="77777777" w:rsidR="003A3C71" w:rsidRPr="00F95B02" w:rsidRDefault="003A3C71" w:rsidP="003A3C71">
      <w:pPr>
        <w:pStyle w:val="EW"/>
        <w:rPr>
          <w:rFonts w:eastAsia="SimSun"/>
        </w:rPr>
      </w:pPr>
      <w:proofErr w:type="spellStart"/>
      <w:proofErr w:type="gramStart"/>
      <w:r w:rsidRPr="00F95B02">
        <w:t>F</w:t>
      </w:r>
      <w:r w:rsidRPr="00F95B02">
        <w:rPr>
          <w:vertAlign w:val="subscript"/>
        </w:rPr>
        <w:t>edge,block</w:t>
      </w:r>
      <w:proofErr w:type="gramEnd"/>
      <w:r w:rsidRPr="00F95B02">
        <w:rPr>
          <w:vertAlign w:val="subscript"/>
        </w:rPr>
        <w:t>,low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SimSun"/>
          <w:vertAlign w:val="subscript"/>
          <w:lang w:val="en-US" w:eastAsia="zh-CN"/>
        </w:rPr>
        <w:t>,low</w:t>
      </w:r>
      <w:r w:rsidRPr="00F95B02">
        <w:rPr>
          <w:vertAlign w:val="subscript"/>
        </w:rPr>
        <w:t>.</w:t>
      </w:r>
    </w:p>
    <w:p w14:paraId="5D2E5D65" w14:textId="77777777" w:rsidR="003A3C71" w:rsidRPr="00F95B02" w:rsidRDefault="003A3C71" w:rsidP="003A3C71">
      <w:pPr>
        <w:pStyle w:val="EW"/>
        <w:rPr>
          <w:vertAlign w:val="subscript"/>
        </w:rPr>
      </w:pPr>
      <w:proofErr w:type="spellStart"/>
      <w:proofErr w:type="gramStart"/>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SimSun"/>
          <w:vertAlign w:val="subscript"/>
          <w:lang w:val="en-US" w:eastAsia="zh-CN"/>
        </w:rPr>
        <w:t>,high</w:t>
      </w:r>
      <w:r w:rsidRPr="00F95B02">
        <w:rPr>
          <w:vertAlign w:val="subscript"/>
        </w:rPr>
        <w:t>.</w:t>
      </w:r>
    </w:p>
    <w:p w14:paraId="56C1CB39" w14:textId="77777777" w:rsidR="003A3C71" w:rsidRPr="00F95B02" w:rsidRDefault="003A3C71" w:rsidP="003A3C71">
      <w:pPr>
        <w:pStyle w:val="EW"/>
        <w:rPr>
          <w:rFonts w:eastAsia="SimSun"/>
        </w:rPr>
      </w:pPr>
      <w:proofErr w:type="spellStart"/>
      <w:proofErr w:type="gramStart"/>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SimSun"/>
          <w:vertAlign w:val="subscript"/>
          <w:lang w:val="en-US" w:eastAsia="zh-CN"/>
        </w:rPr>
        <w:t>,low</w:t>
      </w:r>
      <w:r w:rsidRPr="00F95B02">
        <w:rPr>
          <w:vertAlign w:val="subscript"/>
        </w:rPr>
        <w:t>.</w:t>
      </w:r>
    </w:p>
    <w:p w14:paraId="639E3A3F" w14:textId="77777777" w:rsidR="003A3C71" w:rsidRPr="00F95B02" w:rsidRDefault="003A3C71" w:rsidP="003A3C71">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482D7C58" w14:textId="77777777" w:rsidR="003A3C71" w:rsidRPr="00F95B02" w:rsidRDefault="003A3C71" w:rsidP="003A3C71">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140826AB" w14:textId="77777777" w:rsidR="003A3C71" w:rsidRPr="00F95B02" w:rsidRDefault="003A3C71" w:rsidP="003A3C71">
      <w:pPr>
        <w:pStyle w:val="EW"/>
      </w:pPr>
      <w:proofErr w:type="spellStart"/>
      <w:r w:rsidRPr="00F95B02">
        <w:t>F</w:t>
      </w:r>
      <w:r w:rsidRPr="00F95B02">
        <w:rPr>
          <w:vertAlign w:val="subscript"/>
        </w:rPr>
        <w:t>filter</w:t>
      </w:r>
      <w:proofErr w:type="spellEnd"/>
      <w:r w:rsidRPr="00F95B02">
        <w:tab/>
        <w:t>Filter centre frequency</w:t>
      </w:r>
    </w:p>
    <w:p w14:paraId="17C03AC7" w14:textId="77777777" w:rsidR="003A3C71" w:rsidRPr="00F95B02" w:rsidRDefault="003A3C71" w:rsidP="003A3C71">
      <w:pPr>
        <w:pStyle w:val="EW"/>
      </w:pPr>
      <w:proofErr w:type="spellStart"/>
      <w:proofErr w:type="gramStart"/>
      <w:r w:rsidRPr="00F95B02">
        <w:t>F</w:t>
      </w:r>
      <w:r w:rsidRPr="00F95B02">
        <w:rPr>
          <w:vertAlign w:val="subscript"/>
        </w:rPr>
        <w:t>offset</w:t>
      </w:r>
      <w:proofErr w:type="spellEnd"/>
      <w:r w:rsidRPr="00F95B02">
        <w:rPr>
          <w:rFonts w:eastAsia="SimSun"/>
          <w:vertAlign w:val="subscript"/>
          <w:lang w:val="en-US" w:eastAsia="zh-CN"/>
        </w:rPr>
        <w:t>,high</w:t>
      </w:r>
      <w:proofErr w:type="gramEnd"/>
      <w:r w:rsidRPr="00F95B02">
        <w:tab/>
        <w:t xml:space="preserve">Frequency offset from </w:t>
      </w:r>
      <w:proofErr w:type="spellStart"/>
      <w:r w:rsidRPr="00F95B02">
        <w:t>F</w:t>
      </w:r>
      <w:r w:rsidRPr="00F95B02">
        <w:rPr>
          <w:vertAlign w:val="subscript"/>
        </w:rPr>
        <w:t>C</w:t>
      </w:r>
      <w:r w:rsidRPr="00F95B02">
        <w:rPr>
          <w:rFonts w:eastAsia="SimSun"/>
          <w:vertAlign w:val="subscript"/>
        </w:rPr>
        <w:t>,high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449B90CD" w14:textId="77777777" w:rsidR="003A3C71" w:rsidRPr="00F95B02" w:rsidRDefault="003A3C71" w:rsidP="003A3C71">
      <w:pPr>
        <w:pStyle w:val="EW"/>
      </w:pPr>
      <w:proofErr w:type="spellStart"/>
      <w:proofErr w:type="gramStart"/>
      <w:r w:rsidRPr="00F95B02">
        <w:t>F</w:t>
      </w:r>
      <w:r w:rsidRPr="00F95B02">
        <w:rPr>
          <w:vertAlign w:val="subscript"/>
        </w:rPr>
        <w:t>offset</w:t>
      </w:r>
      <w:proofErr w:type="spellEnd"/>
      <w:r w:rsidRPr="00F95B02">
        <w:rPr>
          <w:rFonts w:eastAsia="SimSun"/>
          <w:vertAlign w:val="subscript"/>
          <w:lang w:val="en-US" w:eastAsia="zh-CN"/>
        </w:rPr>
        <w:t>,low</w:t>
      </w:r>
      <w:proofErr w:type="gramEnd"/>
      <w:r w:rsidRPr="00F95B02">
        <w:tab/>
        <w:t xml:space="preserve">Frequency offset from </w:t>
      </w:r>
      <w:proofErr w:type="spellStart"/>
      <w:r w:rsidRPr="00F95B02">
        <w:t>F</w:t>
      </w:r>
      <w:r w:rsidRPr="00F95B02">
        <w:rPr>
          <w:vertAlign w:val="subscript"/>
        </w:rPr>
        <w:t>C</w:t>
      </w:r>
      <w:r w:rsidRPr="00F95B02">
        <w:rPr>
          <w:rFonts w:eastAsia="SimSun"/>
          <w:vertAlign w:val="subscript"/>
        </w:rPr>
        <w:t>,low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1F0EDE45" w14:textId="77777777" w:rsidR="003A3C71" w:rsidRPr="00F95B02" w:rsidRDefault="003A3C71" w:rsidP="003A3C71">
      <w:pPr>
        <w:pStyle w:val="EW"/>
      </w:pPr>
      <w:r w:rsidRPr="00F95B02">
        <w:t>F</w:t>
      </w:r>
      <w:r w:rsidRPr="00F95B02">
        <w:rPr>
          <w:vertAlign w:val="subscript"/>
        </w:rPr>
        <w:t>REF</w:t>
      </w:r>
      <w:r w:rsidRPr="00F95B02">
        <w:tab/>
        <w:t>RF reference frequency</w:t>
      </w:r>
    </w:p>
    <w:p w14:paraId="1871AFB8" w14:textId="77777777" w:rsidR="003A3C71" w:rsidRPr="00F95B02" w:rsidRDefault="003A3C71" w:rsidP="003A3C71">
      <w:pPr>
        <w:pStyle w:val="EW"/>
      </w:pPr>
      <w:proofErr w:type="spellStart"/>
      <w:proofErr w:type="gramStart"/>
      <w:r w:rsidRPr="00F95B02">
        <w:t>F</w:t>
      </w:r>
      <w:r w:rsidRPr="00F95B02">
        <w:rPr>
          <w:vertAlign w:val="subscript"/>
        </w:rPr>
        <w:t>REF,shift</w:t>
      </w:r>
      <w:proofErr w:type="spellEnd"/>
      <w:proofErr w:type="gramEnd"/>
      <w:r w:rsidRPr="00F95B02">
        <w:rPr>
          <w:vertAlign w:val="subscript"/>
        </w:rPr>
        <w:tab/>
      </w:r>
      <w:r w:rsidRPr="00F95B02">
        <w:t>RF reference frequency for Supplementary Uplink (SUL) bands</w:t>
      </w:r>
    </w:p>
    <w:p w14:paraId="5C6EF797" w14:textId="77777777" w:rsidR="003A3C71" w:rsidRPr="00F95B02" w:rsidRDefault="003A3C71" w:rsidP="003A3C71">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281D3C37" w14:textId="77777777" w:rsidR="003A3C71" w:rsidRPr="00F95B02" w:rsidRDefault="003A3C71" w:rsidP="003A3C71">
      <w:pPr>
        <w:pStyle w:val="EW"/>
        <w:rPr>
          <w:rFonts w:cs="v5.0.0"/>
        </w:rPr>
      </w:pPr>
      <w:proofErr w:type="spellStart"/>
      <w:proofErr w:type="gramStart"/>
      <w:r w:rsidRPr="00F95B02">
        <w:t>F</w:t>
      </w:r>
      <w:r w:rsidRPr="00F95B02">
        <w:rPr>
          <w:vertAlign w:val="subscript"/>
        </w:rPr>
        <w:t>step,X</w:t>
      </w:r>
      <w:proofErr w:type="spellEnd"/>
      <w:proofErr w:type="gramEnd"/>
      <w:r w:rsidRPr="00F95B02">
        <w:tab/>
        <w:t>Frequency steps for the OTA transmitter spurious emissions (Category B)</w:t>
      </w:r>
    </w:p>
    <w:p w14:paraId="049BD417" w14:textId="77777777" w:rsidR="003A3C71" w:rsidRPr="00F95B02" w:rsidRDefault="003A3C71" w:rsidP="003A3C71">
      <w:pPr>
        <w:pStyle w:val="EW"/>
        <w:rPr>
          <w:lang w:eastAsia="zh-CN"/>
        </w:rPr>
      </w:pPr>
      <w:proofErr w:type="spellStart"/>
      <w:proofErr w:type="gramStart"/>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14:paraId="69241C1E" w14:textId="77777777" w:rsidR="003A3C71" w:rsidRPr="00F95B02" w:rsidRDefault="003A3C71" w:rsidP="003A3C71">
      <w:pPr>
        <w:pStyle w:val="EW"/>
        <w:rPr>
          <w:rFonts w:cs="Arial"/>
          <w:lang w:eastAsia="zh-CN"/>
        </w:rPr>
      </w:pPr>
      <w:proofErr w:type="spellStart"/>
      <w:proofErr w:type="gramStart"/>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p>
    <w:p w14:paraId="295799B8" w14:textId="77777777" w:rsidR="003A3C71" w:rsidRPr="00F95B02" w:rsidRDefault="003A3C71" w:rsidP="003A3C71">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20B0F41F" w14:textId="274E7A4F" w:rsidR="003A3C71" w:rsidRPr="00716A52" w:rsidRDefault="003A3C71" w:rsidP="003A3C71">
      <w:pPr>
        <w:pStyle w:val="EW"/>
        <w:rPr>
          <w:lang w:val="en-US" w:eastAsia="zh-CN"/>
        </w:rPr>
      </w:pPr>
      <w:bookmarkStart w:id="40" w:name="_Hlk142644145"/>
      <w:ins w:id="41" w:author="Michal Szydelko, Huawei" w:date="2023-08-11T10:38:00Z">
        <w:r w:rsidRPr="008E10D2">
          <w:rPr>
            <w:rFonts w:eastAsia="SimSun"/>
            <w:color w:val="000000" w:themeColor="text1"/>
            <w:szCs w:val="24"/>
            <w:lang w:eastAsia="zh-CN"/>
          </w:rPr>
          <w:lastRenderedPageBreak/>
          <w:t>G</w:t>
        </w:r>
        <w:r w:rsidRPr="008E10D2">
          <w:rPr>
            <w:rFonts w:eastAsia="SimSun"/>
            <w:color w:val="000000" w:themeColor="text1"/>
            <w:szCs w:val="24"/>
            <w:vertAlign w:val="subscript"/>
            <w:lang w:eastAsia="zh-CN"/>
          </w:rPr>
          <w:t>maxRMR1900</w:t>
        </w:r>
      </w:ins>
      <w:ins w:id="42" w:author="Michal Szydelko, Huawei" w:date="2023-08-11T10:42:00Z">
        <w:r>
          <w:rPr>
            <w:rFonts w:eastAsia="SimSun"/>
            <w:color w:val="000000" w:themeColor="text1"/>
            <w:szCs w:val="24"/>
            <w:lang w:eastAsia="zh-CN"/>
          </w:rPr>
          <w:tab/>
        </w:r>
        <w:r>
          <w:t>D</w:t>
        </w:r>
        <w:r w:rsidRPr="008E10D2">
          <w:t xml:space="preserve">eclared </w:t>
        </w:r>
      </w:ins>
      <w:bookmarkStart w:id="43" w:name="_Hlk142644296"/>
      <w:ins w:id="44" w:author="Michal Szydelko, Huawei" w:date="2023-08-11T11:04:00Z">
        <w:r w:rsidR="00455184">
          <w:t xml:space="preserve">maximum </w:t>
        </w:r>
      </w:ins>
      <w:bookmarkEnd w:id="43"/>
      <w:ins w:id="45" w:author="Michal Szydelko, Huawei" w:date="2023-08-11T10:42:00Z">
        <w:r w:rsidRPr="008E10D2">
          <w:t>antenna gain value for band n100</w:t>
        </w:r>
      </w:ins>
    </w:p>
    <w:p w14:paraId="3F921FA8" w14:textId="4089D3B6" w:rsidR="003A3C71" w:rsidRPr="00716A52" w:rsidRDefault="003A3C71" w:rsidP="003A3C71">
      <w:pPr>
        <w:pStyle w:val="EW"/>
        <w:rPr>
          <w:rFonts w:eastAsia="SimSun"/>
          <w:color w:val="000000" w:themeColor="text1"/>
          <w:szCs w:val="24"/>
          <w:lang w:eastAsia="zh-CN"/>
        </w:rPr>
      </w:pPr>
      <w:ins w:id="46" w:author="Michal Szydelko, Huawei" w:date="2023-08-11T10:38: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maxRMR900</w:t>
        </w:r>
      </w:ins>
      <w:ins w:id="47" w:author="Michal Szydelko, Huawei" w:date="2023-08-11T10:42:00Z">
        <w:r>
          <w:rPr>
            <w:rFonts w:eastAsia="SimSun"/>
            <w:color w:val="000000" w:themeColor="text1"/>
            <w:szCs w:val="24"/>
            <w:vertAlign w:val="subscript"/>
            <w:lang w:eastAsia="zh-CN"/>
          </w:rPr>
          <w:tab/>
        </w:r>
      </w:ins>
      <w:ins w:id="48" w:author="Michal Szydelko, Huawei" w:date="2023-08-11T11:01:00Z">
        <w:r w:rsidR="00F474B9">
          <w:t>D</w:t>
        </w:r>
      </w:ins>
      <w:ins w:id="49" w:author="Michal Szydelko, Huawei" w:date="2023-08-11T10:42:00Z">
        <w:r w:rsidRPr="008E10D2">
          <w:t xml:space="preserve">eclared </w:t>
        </w:r>
      </w:ins>
      <w:ins w:id="50" w:author="Michal Szydelko, Huawei" w:date="2023-08-11T11:04:00Z">
        <w:r w:rsidR="00455184">
          <w:t xml:space="preserve">maximum </w:t>
        </w:r>
      </w:ins>
      <w:ins w:id="51" w:author="Michal Szydelko, Huawei" w:date="2023-08-11T10:42:00Z">
        <w:r w:rsidRPr="008E10D2">
          <w:t>antenna gain value for band n10</w:t>
        </w:r>
        <w:r>
          <w:t>1</w:t>
        </w:r>
      </w:ins>
    </w:p>
    <w:bookmarkEnd w:id="40"/>
    <w:p w14:paraId="63D53410" w14:textId="77777777" w:rsidR="003A3C71" w:rsidRPr="00F95B02" w:rsidRDefault="003A3C71" w:rsidP="003A3C71">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del w:id="52" w:author="Michal Szydelko, Huawei" w:date="2023-08-11T10:43:00Z">
        <w:r w:rsidRPr="00F95B02" w:rsidDel="00716A52">
          <w:rPr>
            <w:rFonts w:eastAsia="MS Mincho"/>
            <w:lang w:eastAsia="ja-JP"/>
          </w:rPr>
          <w:delText>The d</w:delText>
        </w:r>
      </w:del>
      <w:ins w:id="53" w:author="Michal Szydelko, Huawei" w:date="2023-08-11T10:43:00Z">
        <w:r>
          <w:rPr>
            <w:rFonts w:eastAsia="MS Mincho"/>
            <w:lang w:eastAsia="ja-JP"/>
          </w:rPr>
          <w:t>D</w:t>
        </w:r>
      </w:ins>
      <w:r w:rsidRPr="00F95B02">
        <w:rPr>
          <w:rFonts w:eastAsia="MS Mincho"/>
          <w:lang w:eastAsia="ja-JP"/>
        </w:rPr>
        <w:t xml:space="preserve">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0880664D" w14:textId="77777777" w:rsidR="003A3C71" w:rsidRDefault="003A3C71" w:rsidP="003A3C7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B14B8B" w14:textId="77777777" w:rsidR="00BB0407" w:rsidRPr="00F95B02" w:rsidRDefault="00BB0407" w:rsidP="00BB0407">
      <w:pPr>
        <w:pStyle w:val="Heading3"/>
      </w:pPr>
      <w:bookmarkStart w:id="54" w:name="_Toc21127453"/>
      <w:bookmarkStart w:id="55" w:name="_Toc29811659"/>
      <w:bookmarkStart w:id="56" w:name="_Toc36817211"/>
      <w:bookmarkStart w:id="57" w:name="_Toc37260127"/>
      <w:bookmarkStart w:id="58" w:name="_Toc37267515"/>
      <w:bookmarkStart w:id="59" w:name="_Toc44712117"/>
      <w:bookmarkStart w:id="60" w:name="_Toc45893430"/>
      <w:bookmarkStart w:id="61" w:name="_Toc53178157"/>
      <w:bookmarkStart w:id="62" w:name="_Toc53178608"/>
      <w:bookmarkStart w:id="63" w:name="_Toc61178834"/>
      <w:bookmarkStart w:id="64" w:name="_Toc61179304"/>
      <w:bookmarkStart w:id="65" w:name="_Toc67916600"/>
      <w:bookmarkStart w:id="66" w:name="_Toc74663198"/>
      <w:bookmarkStart w:id="67" w:name="_Toc82621738"/>
      <w:bookmarkStart w:id="68" w:name="_Toc90422585"/>
      <w:bookmarkStart w:id="69" w:name="_Toc106782778"/>
      <w:bookmarkStart w:id="70" w:name="_Toc107311669"/>
      <w:bookmarkStart w:id="71" w:name="_Toc107419253"/>
      <w:bookmarkStart w:id="72" w:name="_Toc107474880"/>
      <w:bookmarkStart w:id="73" w:name="_Toc114255473"/>
      <w:bookmarkStart w:id="74" w:name="_Toc115186153"/>
      <w:bookmarkStart w:id="75" w:name="_Toc123048967"/>
      <w:bookmarkStart w:id="76" w:name="_Toc123051886"/>
      <w:bookmarkStart w:id="77" w:name="_Toc123054355"/>
      <w:bookmarkStart w:id="78" w:name="_Toc123717456"/>
      <w:bookmarkStart w:id="79" w:name="_Toc124157032"/>
      <w:bookmarkStart w:id="80" w:name="_Toc124266436"/>
      <w:bookmarkStart w:id="81" w:name="_Toc131595794"/>
      <w:bookmarkStart w:id="82" w:name="_Toc131740792"/>
      <w:bookmarkStart w:id="83" w:name="_Toc131766326"/>
      <w:bookmarkStart w:id="84" w:name="_Toc138837548"/>
      <w:bookmarkStart w:id="85" w:name="_Toc138934634"/>
      <w:r w:rsidRPr="00F95B02">
        <w:t>6.2.4</w:t>
      </w:r>
      <w:r w:rsidRPr="00F95B02">
        <w:tab/>
        <w:t>Additional requirements (regional)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AABDECC" w14:textId="77777777" w:rsidR="00BB0407" w:rsidRPr="003D0638" w:rsidRDefault="00BB0407" w:rsidP="00BB0407">
      <w:r w:rsidRPr="003D0638">
        <w:t>In certain regions, additional regional requirements may apply.</w:t>
      </w:r>
    </w:p>
    <w:p w14:paraId="3E8F2701" w14:textId="77777777" w:rsidR="00BB0407" w:rsidRPr="008E10D2" w:rsidRDefault="00BB0407" w:rsidP="00BB0407">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w:t>
      </w:r>
      <w:r w:rsidRPr="008E10D2">
        <w:rPr>
          <w:rFonts w:cs="v5.0.0"/>
        </w:rPr>
        <w:t xml:space="preserve">power, </w:t>
      </w:r>
      <w:proofErr w:type="gramStart"/>
      <w:r w:rsidRPr="008E10D2">
        <w:rPr>
          <w:rFonts w:eastAsia="?c?e?o“A‘??S?V?b?N‘I" w:cs="v4.2.0"/>
        </w:rPr>
        <w:t>P</w:t>
      </w:r>
      <w:r w:rsidRPr="008E10D2">
        <w:rPr>
          <w:rFonts w:eastAsia="?c?e?o“A‘??S?V?b?N‘I" w:cs="v4.2.0"/>
          <w:vertAlign w:val="subscript"/>
        </w:rPr>
        <w:t>rated,c.sys</w:t>
      </w:r>
      <w:proofErr w:type="gramEnd"/>
      <w:r w:rsidRPr="008E10D2">
        <w:rPr>
          <w:rFonts w:cs="v5.0.0"/>
        </w:rPr>
        <w:t xml:space="preserve"> for BS type 1-H or sum of </w:t>
      </w:r>
      <w:proofErr w:type="spellStart"/>
      <w:r w:rsidRPr="008E10D2">
        <w:t>P</w:t>
      </w:r>
      <w:r w:rsidRPr="008E10D2">
        <w:rPr>
          <w:vertAlign w:val="subscript"/>
        </w:rPr>
        <w:t>rated,c,AC</w:t>
      </w:r>
      <w:proofErr w:type="spellEnd"/>
      <w:r w:rsidRPr="008E10D2">
        <w:rPr>
          <w:rFonts w:cs="v5.0.0" w:hint="eastAsia"/>
          <w:lang w:eastAsia="zh-CN"/>
        </w:rPr>
        <w:t xml:space="preserve"> </w:t>
      </w:r>
      <w:r w:rsidRPr="008E10D2">
        <w:rPr>
          <w:rFonts w:cs="v5.0.0"/>
          <w:lang w:eastAsia="zh-CN"/>
        </w:rPr>
        <w:t xml:space="preserve">over all </w:t>
      </w:r>
      <w:r w:rsidRPr="008E10D2">
        <w:rPr>
          <w:rFonts w:cs="v5.0.0"/>
          <w:i/>
          <w:lang w:eastAsia="zh-CN"/>
        </w:rPr>
        <w:t>antenna connectors</w:t>
      </w:r>
      <w:r w:rsidRPr="008E10D2">
        <w:rPr>
          <w:rFonts w:cs="v5.0.0"/>
          <w:lang w:eastAsia="zh-CN"/>
        </w:rPr>
        <w:t xml:space="preserve"> for BS type 1-C </w:t>
      </w:r>
      <w:r w:rsidRPr="008E10D2">
        <w:rPr>
          <w:rFonts w:cs="v5.0.0"/>
        </w:rPr>
        <w:t xml:space="preserve">declared by the manufacturer </w:t>
      </w:r>
      <w:r w:rsidRPr="008E10D2">
        <w:t>shall be equal to or less than 20 W per 10 MHz bandwidth.</w:t>
      </w:r>
    </w:p>
    <w:p w14:paraId="14D8249D" w14:textId="4C6E940A" w:rsidR="00BB0407" w:rsidRPr="008E10D2" w:rsidRDefault="00BB0407" w:rsidP="00BB0407">
      <w:r w:rsidRPr="008E10D2">
        <w:t xml:space="preserve">For band n100 in CEPT countries, </w:t>
      </w:r>
      <w:proofErr w:type="spellStart"/>
      <w:proofErr w:type="gramStart"/>
      <w:r w:rsidRPr="008E10D2">
        <w:t>P</w:t>
      </w:r>
      <w:r w:rsidRPr="008E10D2">
        <w:rPr>
          <w:vertAlign w:val="subscript"/>
        </w:rPr>
        <w:t>rated,c</w:t>
      </w:r>
      <w:proofErr w:type="gramEnd"/>
      <w:r w:rsidRPr="008E10D2">
        <w:rPr>
          <w:vertAlign w:val="subscript"/>
        </w:rPr>
        <w:t>,AC</w:t>
      </w:r>
      <w:proofErr w:type="spellEnd"/>
      <w:r w:rsidRPr="008E10D2">
        <w:t xml:space="preserve"> of the WA BS shall not exceed </w:t>
      </w:r>
      <w:bookmarkStart w:id="86" w:name="_Hlk142644371"/>
      <w:ins w:id="87" w:author="Michal Szydelko, Huawei" w:date="2023-08-11T10:37:00Z">
        <w:r w:rsidR="0072307D" w:rsidRPr="008E10D2">
          <w:rPr>
            <w:rFonts w:eastAsia="SimSun"/>
            <w:color w:val="000000" w:themeColor="text1"/>
            <w:szCs w:val="24"/>
            <w:lang w:eastAsia="zh-CN"/>
          </w:rPr>
          <w:t>(64.5 – G</w:t>
        </w:r>
        <w:r w:rsidR="0072307D" w:rsidRPr="008E10D2">
          <w:rPr>
            <w:rFonts w:eastAsia="SimSun"/>
            <w:color w:val="000000" w:themeColor="text1"/>
            <w:szCs w:val="24"/>
            <w:vertAlign w:val="subscript"/>
            <w:lang w:eastAsia="zh-CN"/>
          </w:rPr>
          <w:t>maxRMR900</w:t>
        </w:r>
        <w:r w:rsidR="0072307D" w:rsidRPr="008E10D2">
          <w:rPr>
            <w:rFonts w:eastAsia="SimSun"/>
            <w:color w:val="000000" w:themeColor="text1"/>
            <w:szCs w:val="24"/>
            <w:lang w:eastAsia="zh-CN"/>
          </w:rPr>
          <w:t xml:space="preserve">) </w:t>
        </w:r>
      </w:ins>
      <w:bookmarkEnd w:id="86"/>
      <w:del w:id="88" w:author="Michal Szydelko, Huawei" w:date="2023-08-10T15:14:00Z">
        <w:r w:rsidRPr="008E10D2" w:rsidDel="00572F6A">
          <w:delText xml:space="preserve">51.5 </w:delText>
        </w:r>
      </w:del>
      <w:r w:rsidRPr="008E10D2">
        <w:t>dBm/5MHz + (f</w:t>
      </w:r>
      <w:r w:rsidRPr="008E10D2">
        <w:rPr>
          <w:vertAlign w:val="subscript"/>
        </w:rPr>
        <w:t>DL</w:t>
      </w:r>
      <w:r w:rsidRPr="008E10D2">
        <w:t xml:space="preserve">-922.1) x 40/3 dB, </w:t>
      </w:r>
      <w:del w:id="89" w:author="Michal Szydelko, Huawei" w:date="2023-08-11T10:37:00Z">
        <w:r w:rsidRPr="008E10D2" w:rsidDel="0072307D">
          <w:delText xml:space="preserve">with </w:delText>
        </w:r>
      </w:del>
      <w:ins w:id="90" w:author="Michal Szydelko, Huawei" w:date="2023-08-11T10:37:00Z">
        <w:r w:rsidR="0072307D" w:rsidRPr="008E10D2">
          <w:t xml:space="preserve">where </w:t>
        </w:r>
      </w:ins>
      <w:proofErr w:type="spellStart"/>
      <w:r w:rsidRPr="008E10D2">
        <w:t>f</w:t>
      </w:r>
      <w:r w:rsidRPr="008E10D2">
        <w:rPr>
          <w:vertAlign w:val="subscript"/>
        </w:rPr>
        <w:t>DL</w:t>
      </w:r>
      <w:proofErr w:type="spellEnd"/>
      <w:r w:rsidRPr="008E10D2">
        <w:t xml:space="preserve"> </w:t>
      </w:r>
      <w:del w:id="91" w:author="Michal Szydelko, Huawei" w:date="2023-08-11T10:37:00Z">
        <w:r w:rsidRPr="008E10D2" w:rsidDel="0072307D">
          <w:delText xml:space="preserve">being </w:delText>
        </w:r>
      </w:del>
      <w:ins w:id="92" w:author="Michal Szydelko, Huawei" w:date="2023-08-11T10:37:00Z">
        <w:r w:rsidR="0072307D" w:rsidRPr="008E10D2">
          <w:t xml:space="preserve">is </w:t>
        </w:r>
      </w:ins>
      <w:r w:rsidRPr="008E10D2">
        <w:t>the centre frequency in MHz</w:t>
      </w:r>
      <w:bookmarkStart w:id="93" w:name="_Hlk142644399"/>
      <w:ins w:id="94" w:author="Michal Szydelko, Huawei" w:date="2023-08-10T18:05:00Z">
        <w:r w:rsidR="00BD0146" w:rsidRPr="008E10D2">
          <w:t xml:space="preserve">, and </w:t>
        </w:r>
      </w:ins>
      <w:ins w:id="95" w:author="Michal Szydelko, Huawei" w:date="2023-08-11T10:37:00Z">
        <w:r w:rsidR="0072307D" w:rsidRPr="008E10D2">
          <w:rPr>
            <w:rFonts w:eastAsia="SimSun"/>
            <w:color w:val="000000" w:themeColor="text1"/>
            <w:szCs w:val="24"/>
            <w:lang w:eastAsia="zh-CN"/>
          </w:rPr>
          <w:t>G</w:t>
        </w:r>
        <w:r w:rsidR="0072307D" w:rsidRPr="008E10D2">
          <w:rPr>
            <w:rFonts w:eastAsia="SimSun"/>
            <w:color w:val="000000" w:themeColor="text1"/>
            <w:szCs w:val="24"/>
            <w:vertAlign w:val="subscript"/>
            <w:lang w:eastAsia="zh-CN"/>
          </w:rPr>
          <w:t xml:space="preserve">maxRMR900 </w:t>
        </w:r>
        <w:r w:rsidR="0072307D" w:rsidRPr="008E10D2">
          <w:t xml:space="preserve">is the </w:t>
        </w:r>
      </w:ins>
      <w:bookmarkStart w:id="96" w:name="_Hlk142642978"/>
      <w:ins w:id="97" w:author="Michal Szydelko, Huawei" w:date="2023-08-10T18:05:00Z">
        <w:r w:rsidR="00BD0146" w:rsidRPr="008E10D2">
          <w:t>declared antenna gain value for band n100</w:t>
        </w:r>
      </w:ins>
      <w:bookmarkEnd w:id="93"/>
      <w:bookmarkEnd w:id="96"/>
      <w:r w:rsidRPr="008E10D2">
        <w:t xml:space="preserve">. This limit is derived from ECC </w:t>
      </w:r>
      <w:proofErr w:type="gramStart"/>
      <w:r w:rsidRPr="008E10D2">
        <w:t>Decision(</w:t>
      </w:r>
      <w:proofErr w:type="gramEnd"/>
      <w:r w:rsidRPr="008E10D2">
        <w:t xml:space="preserve">20)02 [21] assuming </w:t>
      </w:r>
      <w:del w:id="98" w:author="Michal Szydelko, Huawei" w:date="2023-08-10T15:14:00Z">
        <w:r w:rsidRPr="008E10D2" w:rsidDel="00572F6A">
          <w:delText xml:space="preserve">a 17 dBi maximum antenna gain and 4 dB losses, and assuming </w:delText>
        </w:r>
      </w:del>
      <w:r w:rsidRPr="008E10D2">
        <w:t>one antenna connector.</w:t>
      </w:r>
    </w:p>
    <w:p w14:paraId="430146F1" w14:textId="2CE807D7" w:rsidR="00BB0407" w:rsidRPr="008E10D2" w:rsidRDefault="00BB0407" w:rsidP="00BB0407">
      <w:pPr>
        <w:pStyle w:val="NO"/>
      </w:pPr>
      <w:r w:rsidRPr="008E10D2">
        <w:rPr>
          <w:lang w:val="en-US"/>
        </w:rPr>
        <w:t xml:space="preserve">NOTE: for more details </w:t>
      </w:r>
      <w:del w:id="99" w:author="Michal Szydelko, Huawei" w:date="2023-08-10T18:04:00Z">
        <w:r w:rsidRPr="008E10D2" w:rsidDel="00C358DE">
          <w:rPr>
            <w:lang w:val="en-US"/>
          </w:rPr>
          <w:delText xml:space="preserve">on the maximum level derivation, </w:delText>
        </w:r>
      </w:del>
      <w:r w:rsidRPr="008E10D2">
        <w:rPr>
          <w:lang w:val="en-US"/>
        </w:rPr>
        <w:t>refer to TR 38.853 [23].</w:t>
      </w:r>
    </w:p>
    <w:p w14:paraId="230B7653" w14:textId="47301ECB" w:rsidR="00BB0407" w:rsidRPr="00BB0407" w:rsidRDefault="00BB0407" w:rsidP="00BB0407">
      <w:pPr>
        <w:rPr>
          <w:highlight w:val="yellow"/>
        </w:rPr>
      </w:pPr>
      <w:r w:rsidRPr="008E10D2">
        <w:t xml:space="preserve">For band n101 in CEPT countries, </w:t>
      </w:r>
      <w:proofErr w:type="spellStart"/>
      <w:proofErr w:type="gramStart"/>
      <w:r w:rsidRPr="008E10D2">
        <w:t>P</w:t>
      </w:r>
      <w:r w:rsidRPr="008E10D2">
        <w:rPr>
          <w:vertAlign w:val="subscript"/>
        </w:rPr>
        <w:t>rated,c</w:t>
      </w:r>
      <w:proofErr w:type="gramEnd"/>
      <w:r w:rsidRPr="008E10D2">
        <w:rPr>
          <w:vertAlign w:val="subscript"/>
        </w:rPr>
        <w:t>,AC</w:t>
      </w:r>
      <w:proofErr w:type="spellEnd"/>
      <w:r w:rsidRPr="008E10D2">
        <w:t xml:space="preserve"> shall not exceed </w:t>
      </w:r>
      <w:bookmarkStart w:id="100" w:name="_Hlk142644416"/>
      <w:ins w:id="101" w:author="Michal Szydelko, Huawei" w:date="2023-08-11T10:38:00Z">
        <w:r w:rsidR="0072307D" w:rsidRPr="008E10D2">
          <w:rPr>
            <w:rFonts w:eastAsia="SimSun"/>
            <w:color w:val="000000" w:themeColor="text1"/>
            <w:szCs w:val="24"/>
            <w:lang w:eastAsia="zh-CN"/>
          </w:rPr>
          <w:t>(65 – G</w:t>
        </w:r>
        <w:r w:rsidR="0072307D" w:rsidRPr="008E10D2">
          <w:rPr>
            <w:rFonts w:eastAsia="SimSun"/>
            <w:color w:val="000000" w:themeColor="text1"/>
            <w:szCs w:val="24"/>
            <w:vertAlign w:val="subscript"/>
            <w:lang w:eastAsia="zh-CN"/>
          </w:rPr>
          <w:t>maxRMR1900</w:t>
        </w:r>
        <w:r w:rsidR="0072307D" w:rsidRPr="008E10D2">
          <w:rPr>
            <w:rFonts w:eastAsia="SimSun"/>
            <w:color w:val="000000" w:themeColor="text1"/>
            <w:szCs w:val="24"/>
            <w:lang w:eastAsia="zh-CN"/>
          </w:rPr>
          <w:t xml:space="preserve">) </w:t>
        </w:r>
      </w:ins>
      <w:bookmarkEnd w:id="100"/>
      <w:del w:id="102" w:author="Michal Szydelko, Huawei" w:date="2023-08-10T15:15:00Z">
        <w:r w:rsidRPr="008E10D2" w:rsidDel="003222E4">
          <w:delText xml:space="preserve">51 </w:delText>
        </w:r>
      </w:del>
      <w:r w:rsidRPr="008E10D2">
        <w:t>dBm/10MHz</w:t>
      </w:r>
      <w:ins w:id="103" w:author="Michal Szydelko, Huawei" w:date="2023-08-10T18:06:00Z">
        <w:r w:rsidR="009C28B9" w:rsidRPr="008E10D2">
          <w:t>,</w:t>
        </w:r>
      </w:ins>
      <w:r w:rsidRPr="008E10D2">
        <w:t xml:space="preserve"> or </w:t>
      </w:r>
      <w:bookmarkStart w:id="104" w:name="_Hlk142644425"/>
      <w:ins w:id="105" w:author="Michal Szydelko, Huawei" w:date="2023-08-11T10:38:00Z">
        <w:r w:rsidR="0072307D" w:rsidRPr="008E10D2">
          <w:t>(62 – G</w:t>
        </w:r>
        <w:r w:rsidR="0072307D" w:rsidRPr="008E10D2">
          <w:rPr>
            <w:vertAlign w:val="subscript"/>
          </w:rPr>
          <w:t>antRMR1900</w:t>
        </w:r>
        <w:r w:rsidR="0072307D" w:rsidRPr="008E10D2">
          <w:t xml:space="preserve">) </w:t>
        </w:r>
      </w:ins>
      <w:bookmarkEnd w:id="104"/>
      <w:del w:id="106" w:author="Michal Szydelko, Huawei" w:date="2023-08-10T18:06:00Z">
        <w:r w:rsidRPr="008E10D2" w:rsidDel="009C28B9">
          <w:delText xml:space="preserve">48 </w:delText>
        </w:r>
      </w:del>
      <w:r w:rsidRPr="003A3C71">
        <w:t>dBm</w:t>
      </w:r>
      <w:r w:rsidRPr="008E10D2">
        <w:t>/5MHz</w:t>
      </w:r>
      <w:bookmarkStart w:id="107" w:name="_Hlk142644435"/>
      <w:ins w:id="108" w:author="Michal Szydelko, Huawei" w:date="2023-08-10T18:05:00Z">
        <w:r w:rsidR="00BD0146" w:rsidRPr="008E10D2">
          <w:t xml:space="preserve">, </w:t>
        </w:r>
      </w:ins>
      <w:ins w:id="109" w:author="Michal Szydelko, Huawei" w:date="2023-08-11T10:38:00Z">
        <w:r w:rsidR="0072307D" w:rsidRPr="008E10D2">
          <w:t xml:space="preserve">where </w:t>
        </w:r>
      </w:ins>
      <w:ins w:id="110" w:author="Michal Szydelko, Huawei" w:date="2023-08-10T18:05:00Z">
        <w:r w:rsidR="00BD0146" w:rsidRPr="008E10D2">
          <w:t xml:space="preserve">the </w:t>
        </w:r>
      </w:ins>
      <w:bookmarkStart w:id="111" w:name="_Hlk142642940"/>
      <w:ins w:id="112" w:author="Michal Szydelko, Huawei" w:date="2023-08-11T10:38:00Z">
        <w:r w:rsidR="0072307D" w:rsidRPr="008E10D2">
          <w:rPr>
            <w:rFonts w:eastAsia="SimSun"/>
            <w:color w:val="000000" w:themeColor="text1"/>
            <w:szCs w:val="24"/>
            <w:lang w:eastAsia="zh-CN"/>
          </w:rPr>
          <w:t>G</w:t>
        </w:r>
        <w:r w:rsidR="0072307D" w:rsidRPr="008E10D2">
          <w:rPr>
            <w:rFonts w:eastAsia="SimSun"/>
            <w:color w:val="000000" w:themeColor="text1"/>
            <w:szCs w:val="24"/>
            <w:vertAlign w:val="subscript"/>
            <w:lang w:eastAsia="zh-CN"/>
          </w:rPr>
          <w:t xml:space="preserve">maxRMR1900 </w:t>
        </w:r>
        <w:bookmarkEnd w:id="111"/>
        <w:r w:rsidR="0072307D" w:rsidRPr="008E10D2">
          <w:t xml:space="preserve">is </w:t>
        </w:r>
      </w:ins>
      <w:ins w:id="113" w:author="Michal Szydelko, Huawei" w:date="2023-08-10T18:05:00Z">
        <w:r w:rsidR="00BD0146" w:rsidRPr="008E10D2">
          <w:t>the declared antenna gain value for band n1</w:t>
        </w:r>
      </w:ins>
      <w:ins w:id="114" w:author="Michal Szydelko, Huawei" w:date="2023-08-11T10:38:00Z">
        <w:r w:rsidR="0072307D" w:rsidRPr="008E10D2">
          <w:t>01</w:t>
        </w:r>
      </w:ins>
      <w:bookmarkEnd w:id="107"/>
      <w:r w:rsidRPr="008E10D2">
        <w:t xml:space="preserve">. This limit is derived from ECC </w:t>
      </w:r>
      <w:proofErr w:type="gramStart"/>
      <w:r w:rsidRPr="008E10D2">
        <w:t>Decision(</w:t>
      </w:r>
      <w:proofErr w:type="gramEnd"/>
      <w:r w:rsidRPr="008E10D2">
        <w:t xml:space="preserve">20)02 [21] assuming </w:t>
      </w:r>
      <w:del w:id="115" w:author="Michal Szydelko, Huawei" w:date="2023-08-10T15:15:00Z">
        <w:r w:rsidRPr="008E10D2" w:rsidDel="003222E4">
          <w:delText>a 18 dBi maximum antenna gain and 4 dB losses</w:delText>
        </w:r>
        <w:r w:rsidRPr="00C358DE" w:rsidDel="003222E4">
          <w:delText xml:space="preserve">, and assuming </w:delText>
        </w:r>
      </w:del>
      <w:r w:rsidRPr="00C358DE">
        <w:t>one antenna connector.</w:t>
      </w:r>
    </w:p>
    <w:p w14:paraId="09C721C7" w14:textId="5C8193E0" w:rsidR="00BB0407" w:rsidRPr="00C91479" w:rsidRDefault="00BB0407" w:rsidP="00BB0407">
      <w:pPr>
        <w:pStyle w:val="NO"/>
      </w:pPr>
      <w:r w:rsidRPr="00C358DE">
        <w:rPr>
          <w:lang w:val="en-US"/>
        </w:rPr>
        <w:t xml:space="preserve">NOTE: for more details </w:t>
      </w:r>
      <w:del w:id="116" w:author="Michal Szydelko, Huawei" w:date="2023-08-10T18:04:00Z">
        <w:r w:rsidRPr="00C358DE" w:rsidDel="00C358DE">
          <w:rPr>
            <w:lang w:val="en-US"/>
          </w:rPr>
          <w:delText xml:space="preserve">on the maximum level derivation, </w:delText>
        </w:r>
      </w:del>
      <w:r w:rsidRPr="00C358DE">
        <w:rPr>
          <w:lang w:val="en-US"/>
        </w:rPr>
        <w:t>refer to TR 38.852 [22].</w:t>
      </w:r>
    </w:p>
    <w:p w14:paraId="6F9D58E9" w14:textId="77777777" w:rsidR="00BB0407" w:rsidRDefault="00BB0407" w:rsidP="00BB040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969CBD3" w14:textId="1F83CB10" w:rsidR="00765FC7" w:rsidRDefault="00765FC7" w:rsidP="00765FC7">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t>Additional operating band unwanted emissions limits for Band n</w:t>
      </w:r>
      <w:r>
        <w:rPr>
          <w:rFonts w:eastAsiaTheme="minorEastAsia"/>
        </w:rPr>
        <w:t>100</w:t>
      </w:r>
    </w:p>
    <w:p w14:paraId="3ABD1C85" w14:textId="77777777" w:rsidR="00765FC7" w:rsidRDefault="00765FC7" w:rsidP="00765FC7">
      <w:r w:rsidRPr="004663C9">
        <w:t>In CEPT countr</w:t>
      </w:r>
      <w:r>
        <w:t xml:space="preserve">ies where ECC </w:t>
      </w:r>
      <w:proofErr w:type="gramStart"/>
      <w:r>
        <w:t>Decision(</w:t>
      </w:r>
      <w:proofErr w:type="gramEnd"/>
      <w:r>
        <w:t>20)02 [21] applies, the emissions of the WA BS shall not exceed the maximum levels specified in table 6.6.4.5.7-1.</w:t>
      </w:r>
    </w:p>
    <w:p w14:paraId="03FBDD02" w14:textId="77777777" w:rsidR="00765FC7" w:rsidRPr="00F95B02" w:rsidRDefault="00765FC7" w:rsidP="00765FC7">
      <w:pPr>
        <w:pStyle w:val="TH"/>
        <w:rPr>
          <w:rFonts w:cs="v5.0.0"/>
        </w:rPr>
      </w:pPr>
      <w:r w:rsidRPr="00F95B02">
        <w:t>Table 6.6.4.2.5.</w:t>
      </w:r>
      <w:r>
        <w:t>7</w:t>
      </w:r>
      <w:r w:rsidRPr="00F95B02">
        <w:t>-1: Additional operating band unwanted emission limits for Band n</w:t>
      </w:r>
      <w:r>
        <w:t>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765FC7" w:rsidRPr="004971A5" w14:paraId="4CAB9BF2" w14:textId="77777777" w:rsidTr="00BA6BAE">
        <w:trPr>
          <w:cantSplit/>
          <w:jc w:val="center"/>
        </w:trPr>
        <w:tc>
          <w:tcPr>
            <w:tcW w:w="2335" w:type="dxa"/>
          </w:tcPr>
          <w:p w14:paraId="705A3C2A" w14:textId="77777777" w:rsidR="00765FC7" w:rsidRPr="004971A5" w:rsidRDefault="00765FC7" w:rsidP="00BA6BAE">
            <w:pPr>
              <w:pStyle w:val="TAH"/>
            </w:pPr>
            <w:r w:rsidRPr="004971A5">
              <w:t xml:space="preserve">Frequency offset of measurement filter </w:t>
            </w:r>
            <w:r w:rsidRPr="004971A5">
              <w:noBreakHyphen/>
              <w:t xml:space="preserve">3dB point, </w:t>
            </w:r>
            <w:r w:rsidRPr="004971A5">
              <w:sym w:font="Symbol" w:char="F044"/>
            </w:r>
            <w:r w:rsidRPr="004971A5">
              <w:t>f</w:t>
            </w:r>
          </w:p>
        </w:tc>
        <w:tc>
          <w:tcPr>
            <w:tcW w:w="3510" w:type="dxa"/>
          </w:tcPr>
          <w:p w14:paraId="50C2F811" w14:textId="77777777" w:rsidR="00765FC7" w:rsidRPr="004971A5" w:rsidRDefault="00765FC7" w:rsidP="00BA6BAE">
            <w:pPr>
              <w:pStyle w:val="TAH"/>
            </w:pPr>
            <w:r w:rsidRPr="004971A5">
              <w:t xml:space="preserve">Frequency offset of measurement filter centre frequency, </w:t>
            </w:r>
            <w:proofErr w:type="spellStart"/>
            <w:r w:rsidRPr="004971A5">
              <w:t>f_offset</w:t>
            </w:r>
            <w:proofErr w:type="spellEnd"/>
          </w:p>
        </w:tc>
        <w:tc>
          <w:tcPr>
            <w:tcW w:w="2539" w:type="dxa"/>
          </w:tcPr>
          <w:p w14:paraId="04F08EB6" w14:textId="77777777" w:rsidR="00765FC7" w:rsidRDefault="00765FC7" w:rsidP="00BA6BAE">
            <w:pPr>
              <w:pStyle w:val="TAH"/>
              <w:rPr>
                <w:ins w:id="117" w:author="Michal Szydelko, Huawei" w:date="2023-08-11T13:51:00Z"/>
              </w:rPr>
            </w:pPr>
            <w:r w:rsidRPr="004971A5">
              <w:rPr>
                <w:i/>
                <w:lang w:eastAsia="zh-CN"/>
              </w:rPr>
              <w:t>Basic limits</w:t>
            </w:r>
            <w:r w:rsidRPr="004971A5">
              <w:t xml:space="preserve"> (Note)</w:t>
            </w:r>
          </w:p>
          <w:p w14:paraId="62B371BA" w14:textId="0D06F398" w:rsidR="00AD3341" w:rsidRPr="004971A5" w:rsidRDefault="00AD3341" w:rsidP="00BA6BAE">
            <w:pPr>
              <w:pStyle w:val="TAH"/>
            </w:pPr>
            <w:ins w:id="118" w:author="Michal Szydelko, Huawei" w:date="2023-08-11T13:51:00Z">
              <w:r>
                <w:t>(dBm)</w:t>
              </w:r>
            </w:ins>
          </w:p>
        </w:tc>
        <w:tc>
          <w:tcPr>
            <w:tcW w:w="1430" w:type="dxa"/>
          </w:tcPr>
          <w:p w14:paraId="191EC656" w14:textId="77777777" w:rsidR="00765FC7" w:rsidRPr="004971A5" w:rsidRDefault="00765FC7" w:rsidP="00BA6BAE">
            <w:pPr>
              <w:pStyle w:val="TAH"/>
            </w:pPr>
            <w:r w:rsidRPr="004971A5">
              <w:rPr>
                <w:i/>
              </w:rPr>
              <w:t>Measurement bandwidth</w:t>
            </w:r>
          </w:p>
        </w:tc>
      </w:tr>
      <w:tr w:rsidR="008421C1" w:rsidRPr="004971A5" w14:paraId="54C8623C" w14:textId="77777777" w:rsidTr="00BA6BAE">
        <w:trPr>
          <w:cantSplit/>
          <w:jc w:val="center"/>
        </w:trPr>
        <w:tc>
          <w:tcPr>
            <w:tcW w:w="2335" w:type="dxa"/>
          </w:tcPr>
          <w:p w14:paraId="6E8A706C" w14:textId="77777777" w:rsidR="008421C1" w:rsidRPr="004971A5" w:rsidRDefault="008421C1" w:rsidP="008421C1">
            <w:pPr>
              <w:pStyle w:val="TAC"/>
            </w:pPr>
            <w:r w:rsidRPr="004971A5">
              <w:t xml:space="preserve">0 MHz </w:t>
            </w:r>
            <w:r w:rsidRPr="004971A5">
              <w:sym w:font="Symbol" w:char="F0A3"/>
            </w:r>
            <w:r w:rsidRPr="004971A5">
              <w:t xml:space="preserve"> </w:t>
            </w:r>
            <w:r w:rsidRPr="004971A5">
              <w:sym w:font="Symbol" w:char="F044"/>
            </w:r>
            <w:r w:rsidRPr="004971A5">
              <w:t>f &lt; 0.2 MHz</w:t>
            </w:r>
          </w:p>
        </w:tc>
        <w:tc>
          <w:tcPr>
            <w:tcW w:w="3510" w:type="dxa"/>
          </w:tcPr>
          <w:p w14:paraId="5007D373" w14:textId="77777777" w:rsidR="008421C1" w:rsidRPr="004971A5" w:rsidRDefault="008421C1" w:rsidP="008421C1">
            <w:pPr>
              <w:pStyle w:val="TAC"/>
            </w:pPr>
            <w:r w:rsidRPr="004971A5">
              <w:t xml:space="preserve">0.1 MHz </w:t>
            </w:r>
            <w:r w:rsidRPr="004971A5">
              <w:sym w:font="Symbol" w:char="F0A3"/>
            </w:r>
            <w:r w:rsidRPr="004971A5">
              <w:t xml:space="preserve"> </w:t>
            </w:r>
            <w:proofErr w:type="spellStart"/>
            <w:r w:rsidRPr="004971A5">
              <w:t>f_offset</w:t>
            </w:r>
            <w:proofErr w:type="spellEnd"/>
            <w:r w:rsidRPr="004971A5">
              <w:t xml:space="preserve"> &lt; 0.3 MHz</w:t>
            </w:r>
          </w:p>
        </w:tc>
        <w:tc>
          <w:tcPr>
            <w:tcW w:w="2539" w:type="dxa"/>
            <w:vAlign w:val="center"/>
          </w:tcPr>
          <w:p w14:paraId="5747B220" w14:textId="00969C7D" w:rsidR="008421C1" w:rsidRPr="004971A5" w:rsidRDefault="008421C1" w:rsidP="008421C1">
            <w:pPr>
              <w:pStyle w:val="TAC"/>
            </w:pPr>
            <w:ins w:id="119" w:author="Michal Szydelko, Huawei" w:date="2023-08-11T13:46:00Z">
              <w:r>
                <w:t>32.5</w:t>
              </w:r>
              <w:r w:rsidRPr="00A844C9">
                <w:t xml:space="preserve"> </w:t>
              </w:r>
              <w:r>
                <w:rPr>
                  <w:rStyle w:val="cf01"/>
                </w:rPr>
                <w:t xml:space="preserve">- </w:t>
              </w:r>
              <w:r>
                <w:rPr>
                  <w:rStyle w:val="cf11"/>
                </w:rPr>
                <w:t>G</w:t>
              </w:r>
              <w:r w:rsidRPr="00BA6BAE">
                <w:rPr>
                  <w:rStyle w:val="cf11"/>
                  <w:vertAlign w:val="subscript"/>
                </w:rPr>
                <w:t>maxRMR900</w:t>
              </w:r>
              <w:r>
                <w:rPr>
                  <w:rStyle w:val="cf11"/>
                </w:rPr>
                <w:t xml:space="preserve"> </w:t>
              </w:r>
            </w:ins>
            <w:del w:id="120" w:author="Michal Szydelko, Huawei" w:date="2023-08-11T13:46:00Z">
              <w:r w:rsidRPr="004971A5" w:rsidDel="00501E77">
                <w:delText>1</w:delText>
              </w:r>
              <w:r w:rsidDel="00501E77">
                <w:delText>9</w:delText>
              </w:r>
              <w:r w:rsidRPr="004971A5" w:rsidDel="00501E77">
                <w:delText>.5 dBm</w:delText>
              </w:r>
            </w:del>
          </w:p>
        </w:tc>
        <w:tc>
          <w:tcPr>
            <w:tcW w:w="1430" w:type="dxa"/>
          </w:tcPr>
          <w:p w14:paraId="74895D2C" w14:textId="77777777" w:rsidR="008421C1" w:rsidRPr="004971A5" w:rsidRDefault="008421C1" w:rsidP="008421C1">
            <w:pPr>
              <w:pStyle w:val="TAC"/>
            </w:pPr>
            <w:r w:rsidRPr="004971A5">
              <w:t>200 kHz</w:t>
            </w:r>
          </w:p>
        </w:tc>
      </w:tr>
      <w:tr w:rsidR="008421C1" w:rsidRPr="004971A5" w14:paraId="3D15AE81" w14:textId="77777777" w:rsidTr="00BA6BAE">
        <w:trPr>
          <w:cantSplit/>
          <w:jc w:val="center"/>
        </w:trPr>
        <w:tc>
          <w:tcPr>
            <w:tcW w:w="2335" w:type="dxa"/>
          </w:tcPr>
          <w:p w14:paraId="266D7E60" w14:textId="77777777" w:rsidR="008421C1" w:rsidRPr="004971A5" w:rsidRDefault="008421C1" w:rsidP="008421C1">
            <w:pPr>
              <w:pStyle w:val="TAC"/>
            </w:pPr>
            <w:r w:rsidRPr="004971A5">
              <w:t xml:space="preserve">0.2 MHz </w:t>
            </w:r>
            <w:r w:rsidRPr="004971A5">
              <w:sym w:font="Symbol" w:char="F0A3"/>
            </w:r>
            <w:r w:rsidRPr="004971A5">
              <w:t xml:space="preserve"> </w:t>
            </w:r>
            <w:r w:rsidRPr="004971A5">
              <w:sym w:font="Symbol" w:char="F044"/>
            </w:r>
            <w:r w:rsidRPr="004971A5">
              <w:t>f &lt;</w:t>
            </w:r>
            <w:r>
              <w:t xml:space="preserve"> </w:t>
            </w:r>
            <w:r w:rsidRPr="004971A5">
              <w:t>1 MHz</w:t>
            </w:r>
          </w:p>
        </w:tc>
        <w:tc>
          <w:tcPr>
            <w:tcW w:w="3510" w:type="dxa"/>
          </w:tcPr>
          <w:p w14:paraId="5195F5E7" w14:textId="77777777" w:rsidR="008421C1" w:rsidRPr="004971A5" w:rsidRDefault="008421C1" w:rsidP="008421C1">
            <w:pPr>
              <w:pStyle w:val="TAC"/>
            </w:pPr>
            <w:r w:rsidRPr="004971A5">
              <w:t xml:space="preserve">0.6MHz </w:t>
            </w:r>
            <w:r w:rsidRPr="004971A5">
              <w:sym w:font="Symbol" w:char="F0A3"/>
            </w:r>
            <w:r w:rsidRPr="004971A5">
              <w:t xml:space="preserve"> </w:t>
            </w:r>
            <w:proofErr w:type="spellStart"/>
            <w:r w:rsidRPr="004971A5">
              <w:t>f_offset</w:t>
            </w:r>
            <w:proofErr w:type="spellEnd"/>
            <w:r w:rsidRPr="004971A5">
              <w:t xml:space="preserve"> &lt;1.4 MHz</w:t>
            </w:r>
          </w:p>
        </w:tc>
        <w:tc>
          <w:tcPr>
            <w:tcW w:w="2539" w:type="dxa"/>
          </w:tcPr>
          <w:p w14:paraId="01076E45" w14:textId="1FC3C93D" w:rsidR="008421C1" w:rsidRPr="004971A5" w:rsidRDefault="008421C1" w:rsidP="008421C1">
            <w:pPr>
              <w:pStyle w:val="TAC"/>
            </w:pPr>
            <w:ins w:id="121" w:author="Michal Szydelko, Huawei" w:date="2023-08-11T13:46:00Z">
              <w:r>
                <w:t>14</w:t>
              </w:r>
              <w:r w:rsidRPr="00A844C9">
                <w:t xml:space="preserve"> </w:t>
              </w:r>
              <w:r>
                <w:rPr>
                  <w:rStyle w:val="cf01"/>
                </w:rPr>
                <w:t xml:space="preserve">- </w:t>
              </w:r>
              <w:r>
                <w:rPr>
                  <w:rStyle w:val="cf11"/>
                </w:rPr>
                <w:t>G</w:t>
              </w:r>
              <w:r w:rsidRPr="00BA6BAE">
                <w:rPr>
                  <w:rStyle w:val="cf11"/>
                  <w:vertAlign w:val="subscript"/>
                </w:rPr>
                <w:t>maxRMR900</w:t>
              </w:r>
              <w:r>
                <w:rPr>
                  <w:rStyle w:val="cf11"/>
                </w:rPr>
                <w:t xml:space="preserve"> </w:t>
              </w:r>
            </w:ins>
            <w:del w:id="122" w:author="Michal Szydelko, Huawei" w:date="2023-08-11T13:46:00Z">
              <w:r w:rsidDel="00501E77">
                <w:delText>1</w:delText>
              </w:r>
              <w:r w:rsidRPr="004971A5" w:rsidDel="00501E77">
                <w:delText xml:space="preserve"> dBm</w:delText>
              </w:r>
            </w:del>
          </w:p>
        </w:tc>
        <w:tc>
          <w:tcPr>
            <w:tcW w:w="1430" w:type="dxa"/>
          </w:tcPr>
          <w:p w14:paraId="151E0E42" w14:textId="77777777" w:rsidR="008421C1" w:rsidRPr="004971A5" w:rsidRDefault="008421C1" w:rsidP="008421C1">
            <w:pPr>
              <w:pStyle w:val="TAC"/>
            </w:pPr>
            <w:r w:rsidRPr="004971A5">
              <w:t>800 kHz</w:t>
            </w:r>
          </w:p>
        </w:tc>
      </w:tr>
      <w:tr w:rsidR="008421C1" w:rsidRPr="004971A5" w14:paraId="5C095D20" w14:textId="77777777" w:rsidTr="00BA6BAE">
        <w:trPr>
          <w:cantSplit/>
          <w:jc w:val="center"/>
        </w:trPr>
        <w:tc>
          <w:tcPr>
            <w:tcW w:w="2335" w:type="dxa"/>
          </w:tcPr>
          <w:p w14:paraId="03D45682" w14:textId="77777777" w:rsidR="008421C1" w:rsidRPr="004971A5" w:rsidRDefault="008421C1" w:rsidP="008421C1">
            <w:pPr>
              <w:pStyle w:val="TAC"/>
            </w:pPr>
            <w:r w:rsidRPr="004971A5">
              <w:t xml:space="preserve">1 MHz </w:t>
            </w:r>
            <w:r w:rsidRPr="004971A5">
              <w:sym w:font="Symbol" w:char="F0A3"/>
            </w:r>
            <w:r w:rsidRPr="004971A5">
              <w:t xml:space="preserve"> </w:t>
            </w:r>
            <w:r w:rsidRPr="004971A5">
              <w:sym w:font="Symbol" w:char="F044"/>
            </w:r>
            <w:r w:rsidRPr="004971A5">
              <w:t xml:space="preserve">f </w:t>
            </w:r>
            <w:r w:rsidRPr="004971A5">
              <w:sym w:font="Symbol" w:char="F0A3"/>
            </w:r>
            <w:r w:rsidRPr="004971A5">
              <w:t xml:space="preserve"> 10 MHz</w:t>
            </w:r>
          </w:p>
        </w:tc>
        <w:tc>
          <w:tcPr>
            <w:tcW w:w="3510" w:type="dxa"/>
          </w:tcPr>
          <w:p w14:paraId="04076789" w14:textId="77777777" w:rsidR="008421C1" w:rsidRPr="004971A5" w:rsidRDefault="008421C1" w:rsidP="008421C1">
            <w:pPr>
              <w:pStyle w:val="TAC"/>
            </w:pPr>
            <w:r w:rsidRPr="004971A5">
              <w:t xml:space="preserve">1.5 MHz </w:t>
            </w:r>
            <w:r w:rsidRPr="004971A5">
              <w:sym w:font="Symbol" w:char="F0A3"/>
            </w:r>
            <w:r w:rsidRPr="004971A5">
              <w:t xml:space="preserve"> </w:t>
            </w:r>
            <w:proofErr w:type="spellStart"/>
            <w:r w:rsidRPr="004971A5">
              <w:t>f_offset</w:t>
            </w:r>
            <w:proofErr w:type="spellEnd"/>
            <w:r w:rsidRPr="004971A5">
              <w:t xml:space="preserve"> &lt; 10.5</w:t>
            </w:r>
            <w:r>
              <w:t xml:space="preserve"> MHz</w:t>
            </w:r>
          </w:p>
        </w:tc>
        <w:tc>
          <w:tcPr>
            <w:tcW w:w="2539" w:type="dxa"/>
          </w:tcPr>
          <w:p w14:paraId="2B1BAFFD" w14:textId="217A5581" w:rsidR="008421C1" w:rsidRPr="004971A5" w:rsidRDefault="008421C1" w:rsidP="008421C1">
            <w:pPr>
              <w:pStyle w:val="TAC"/>
            </w:pPr>
            <w:ins w:id="123" w:author="Michal Szydelko, Huawei" w:date="2023-08-11T13:46:00Z">
              <w:r>
                <w:t>5</w:t>
              </w:r>
              <w:r w:rsidRPr="00A844C9">
                <w:t xml:space="preserve"> </w:t>
              </w:r>
              <w:r>
                <w:rPr>
                  <w:rStyle w:val="cf01"/>
                </w:rPr>
                <w:t xml:space="preserve">- </w:t>
              </w:r>
              <w:r>
                <w:rPr>
                  <w:rStyle w:val="cf11"/>
                </w:rPr>
                <w:t>G</w:t>
              </w:r>
              <w:r w:rsidRPr="00BA6BAE">
                <w:rPr>
                  <w:rStyle w:val="cf11"/>
                  <w:vertAlign w:val="subscript"/>
                </w:rPr>
                <w:t>maxRMR900</w:t>
              </w:r>
              <w:r>
                <w:rPr>
                  <w:rStyle w:val="cf11"/>
                </w:rPr>
                <w:t xml:space="preserve"> </w:t>
              </w:r>
            </w:ins>
            <w:del w:id="124" w:author="Michal Szydelko, Huawei" w:date="2023-08-11T13:46:00Z">
              <w:r w:rsidRPr="004971A5" w:rsidDel="00501E77">
                <w:delText>-</w:delText>
              </w:r>
              <w:r w:rsidDel="00501E77">
                <w:delText>8</w:delText>
              </w:r>
              <w:r w:rsidRPr="004971A5" w:rsidDel="00501E77">
                <w:delText xml:space="preserve"> dBm</w:delText>
              </w:r>
            </w:del>
          </w:p>
        </w:tc>
        <w:tc>
          <w:tcPr>
            <w:tcW w:w="1430" w:type="dxa"/>
          </w:tcPr>
          <w:p w14:paraId="603B3FBF" w14:textId="77777777" w:rsidR="008421C1" w:rsidRPr="004971A5" w:rsidRDefault="008421C1" w:rsidP="008421C1">
            <w:pPr>
              <w:pStyle w:val="TAC"/>
            </w:pPr>
            <w:r w:rsidRPr="004971A5">
              <w:t>1 MHz</w:t>
            </w:r>
          </w:p>
        </w:tc>
      </w:tr>
      <w:tr w:rsidR="00765FC7" w:rsidRPr="004971A5" w14:paraId="1ED7BF1A" w14:textId="77777777" w:rsidTr="00BA6BAE">
        <w:trPr>
          <w:cantSplit/>
          <w:jc w:val="center"/>
        </w:trPr>
        <w:tc>
          <w:tcPr>
            <w:tcW w:w="9814" w:type="dxa"/>
            <w:gridSpan w:val="4"/>
          </w:tcPr>
          <w:p w14:paraId="6E466D30" w14:textId="41A4AD03" w:rsidR="00765FC7" w:rsidRPr="004971A5" w:rsidRDefault="00765FC7" w:rsidP="00BA6BAE">
            <w:pPr>
              <w:pStyle w:val="TAN"/>
            </w:pPr>
            <w:r w:rsidRPr="004971A5">
              <w:t>NOTE:</w:t>
            </w:r>
            <w:r w:rsidRPr="004971A5">
              <w:tab/>
            </w:r>
            <w:r>
              <w:t xml:space="preserve">The basic limits are derived from ECC </w:t>
            </w:r>
            <w:proofErr w:type="gramStart"/>
            <w:r>
              <w:t>Decision(</w:t>
            </w:r>
            <w:proofErr w:type="gramEnd"/>
            <w:r>
              <w:t xml:space="preserve">20)02 [21] </w:t>
            </w:r>
            <w:del w:id="125" w:author="Michal Szydelko, Huawei" w:date="2023-08-11T13:43:00Z">
              <w:r w:rsidDel="002C3F54">
                <w:delText xml:space="preserve">assuming a </w:delText>
              </w:r>
              <w:r w:rsidRPr="006A5FEF" w:rsidDel="002C3F54">
                <w:delText xml:space="preserve">17 dBi </w:delText>
              </w:r>
              <w:r w:rsidDel="002C3F54">
                <w:delText xml:space="preserve">maximum antenna </w:delText>
              </w:r>
              <w:r w:rsidRPr="006A5FEF" w:rsidDel="002C3F54">
                <w:delText>gain</w:delText>
              </w:r>
              <w:r w:rsidDel="002C3F54">
                <w:delText xml:space="preserve"> and 4 dB losses, and </w:delText>
              </w:r>
            </w:del>
            <w:r>
              <w:t xml:space="preserve">assuming one antenna connector. </w:t>
            </w:r>
            <w:r>
              <w:rPr>
                <w:color w:val="000000" w:themeColor="text1"/>
                <w:lang w:val="en-US"/>
              </w:rPr>
              <w:t>F</w:t>
            </w:r>
            <w:r w:rsidRPr="007E2BB3">
              <w:rPr>
                <w:color w:val="000000" w:themeColor="text1"/>
                <w:lang w:val="en-US"/>
              </w:rPr>
              <w:t>or more details, refer to TR 38.853 [</w:t>
            </w:r>
            <w:r>
              <w:rPr>
                <w:color w:val="000000" w:themeColor="text1"/>
                <w:lang w:val="en-US"/>
              </w:rPr>
              <w:t>23</w:t>
            </w:r>
            <w:r w:rsidRPr="007E2BB3">
              <w:rPr>
                <w:color w:val="000000" w:themeColor="text1"/>
                <w:lang w:val="en-US"/>
              </w:rPr>
              <w:t>]</w:t>
            </w:r>
            <w:ins w:id="126" w:author="Michal Szydelko, Huawei" w:date="2023-08-11T13:43:00Z">
              <w:r w:rsidR="002C3F54">
                <w:rPr>
                  <w:color w:val="000000" w:themeColor="text1"/>
                  <w:lang w:val="en-US"/>
                </w:rPr>
                <w:t>.</w:t>
              </w:r>
            </w:ins>
            <w:ins w:id="127" w:author="Michal Szydelko, Huawei" w:date="2023-08-11T13:47:00Z">
              <w:r w:rsidR="008421C1">
                <w:rPr>
                  <w:color w:val="000000" w:themeColor="text1"/>
                  <w:lang w:val="en-US"/>
                </w:rPr>
                <w:t xml:space="preserve"> </w:t>
              </w:r>
              <w:r w:rsidR="008421C1" w:rsidRPr="008E10D2">
                <w:rPr>
                  <w:rFonts w:eastAsia="SimSun"/>
                  <w:color w:val="000000" w:themeColor="text1"/>
                  <w:szCs w:val="24"/>
                  <w:lang w:eastAsia="zh-CN"/>
                </w:rPr>
                <w:t>G</w:t>
              </w:r>
              <w:r w:rsidR="008421C1" w:rsidRPr="008E10D2">
                <w:rPr>
                  <w:rFonts w:eastAsia="SimSun"/>
                  <w:color w:val="000000" w:themeColor="text1"/>
                  <w:szCs w:val="24"/>
                  <w:vertAlign w:val="subscript"/>
                  <w:lang w:eastAsia="zh-CN"/>
                </w:rPr>
                <w:t xml:space="preserve">maxRMR1900 </w:t>
              </w:r>
              <w:r w:rsidR="008421C1" w:rsidRPr="008E10D2">
                <w:t>is the declared antenna gain value for band n10</w:t>
              </w:r>
              <w:r w:rsidR="008421C1">
                <w:t>0.</w:t>
              </w:r>
            </w:ins>
          </w:p>
        </w:tc>
      </w:tr>
    </w:tbl>
    <w:p w14:paraId="24D5AEE6" w14:textId="77777777" w:rsidR="00C62F5C" w:rsidRDefault="00C62F5C" w:rsidP="00C62F5C">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9E38BFC" w14:textId="77777777" w:rsidR="00C62F5C" w:rsidRPr="00F95B02" w:rsidRDefault="00C62F5C" w:rsidP="00C62F5C">
      <w:pPr>
        <w:rPr>
          <w:rFonts w:cs="v3.8.0"/>
        </w:rPr>
      </w:pPr>
      <w:bookmarkStart w:id="128" w:name="_Hlk142643819"/>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97E4538" w14:textId="77777777" w:rsidR="00C62F5C" w:rsidRPr="00F95B02" w:rsidRDefault="00C62F5C" w:rsidP="00C62F5C">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62F5C" w:rsidRPr="00F95B02" w14:paraId="63F360AA"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326D27" w14:textId="77777777" w:rsidR="00C62F5C" w:rsidRPr="00F95B02" w:rsidRDefault="00C62F5C" w:rsidP="00BA6BA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B30800" w14:textId="6F468D3D" w:rsidR="00C761C4" w:rsidRDefault="00C62F5C" w:rsidP="00BA6BAE">
            <w:pPr>
              <w:pStyle w:val="TAH"/>
              <w:rPr>
                <w:ins w:id="129" w:author="Michal Szydelko, Huawei" w:date="2023-08-11T10:58:00Z"/>
                <w:rFonts w:cs="v5.0.0"/>
                <w:lang w:eastAsia="ja-JP"/>
              </w:rPr>
            </w:pPr>
            <w:r w:rsidRPr="00F95B02">
              <w:rPr>
                <w:rFonts w:cs="v5.0.0"/>
                <w:lang w:eastAsia="ja-JP"/>
              </w:rPr>
              <w:t xml:space="preserve">Maximum </w:t>
            </w:r>
            <w:ins w:id="130" w:author="Michal Szydelko, Huawei" w:date="2023-08-11T10:58:00Z">
              <w:r w:rsidR="00C761C4">
                <w:rPr>
                  <w:rFonts w:cs="v5.0.0"/>
                  <w:lang w:eastAsia="ja-JP"/>
                </w:rPr>
                <w:t>l</w:t>
              </w:r>
            </w:ins>
            <w:del w:id="131" w:author="Michal Szydelko, Huawei" w:date="2023-08-11T10:58:00Z">
              <w:r w:rsidRPr="00F95B02" w:rsidDel="00C761C4">
                <w:rPr>
                  <w:rFonts w:cs="v5.0.0"/>
                  <w:lang w:eastAsia="ja-JP"/>
                </w:rPr>
                <w:delText>L</w:delText>
              </w:r>
            </w:del>
            <w:r w:rsidRPr="00F95B02">
              <w:rPr>
                <w:rFonts w:cs="v5.0.0"/>
                <w:lang w:eastAsia="ja-JP"/>
              </w:rPr>
              <w:t>evel</w:t>
            </w:r>
            <w:ins w:id="132" w:author="Michal Szydelko, Huawei" w:date="2023-08-11T10:58:00Z">
              <w:r w:rsidR="00C761C4">
                <w:rPr>
                  <w:rFonts w:cs="v5.0.0"/>
                  <w:lang w:eastAsia="ja-JP"/>
                </w:rPr>
                <w:t xml:space="preserve"> </w:t>
              </w:r>
            </w:ins>
          </w:p>
          <w:p w14:paraId="15925C05" w14:textId="26C578AB" w:rsidR="00C62F5C" w:rsidRPr="00F95B02" w:rsidRDefault="00C761C4" w:rsidP="00BA6BAE">
            <w:pPr>
              <w:pStyle w:val="TAH"/>
              <w:rPr>
                <w:rFonts w:cs="v5.0.0"/>
                <w:lang w:eastAsia="ja-JP"/>
              </w:rPr>
            </w:pPr>
            <w:ins w:id="133" w:author="Michal Szydelko, Huawei" w:date="2023-08-11T10:58:00Z">
              <w:r>
                <w:rPr>
                  <w:rFonts w:cs="v5.0.0"/>
                  <w:lang w:eastAsia="ja-JP"/>
                </w:rPr>
                <w:t>(dBm)</w:t>
              </w:r>
            </w:ins>
          </w:p>
        </w:tc>
        <w:tc>
          <w:tcPr>
            <w:tcW w:w="1418" w:type="dxa"/>
            <w:tcBorders>
              <w:top w:val="single" w:sz="6" w:space="0" w:color="000000"/>
              <w:left w:val="single" w:sz="6" w:space="0" w:color="000000"/>
              <w:bottom w:val="single" w:sz="6" w:space="0" w:color="000000"/>
              <w:right w:val="single" w:sz="6" w:space="0" w:color="000000"/>
            </w:tcBorders>
            <w:hideMark/>
          </w:tcPr>
          <w:p w14:paraId="2AE0E00B" w14:textId="5ED125F9" w:rsidR="00C62F5C" w:rsidRPr="00F95B02" w:rsidRDefault="00C62F5C" w:rsidP="00BA6BAE">
            <w:pPr>
              <w:pStyle w:val="TAH"/>
              <w:rPr>
                <w:rFonts w:cs="v5.0.0"/>
                <w:lang w:eastAsia="ja-JP"/>
              </w:rPr>
            </w:pPr>
            <w:r w:rsidRPr="00F95B02">
              <w:rPr>
                <w:rFonts w:cs="v5.0.0"/>
                <w:i/>
                <w:lang w:eastAsia="ja-JP"/>
              </w:rPr>
              <w:t xml:space="preserve">Measurement </w:t>
            </w:r>
            <w:ins w:id="134" w:author="Michal Szydelko, Huawei" w:date="2023-08-11T10:58:00Z">
              <w:r w:rsidR="00C761C4">
                <w:rPr>
                  <w:rFonts w:cs="v5.0.0"/>
                  <w:i/>
                  <w:lang w:eastAsia="ja-JP"/>
                </w:rPr>
                <w:t>b</w:t>
              </w:r>
            </w:ins>
            <w:del w:id="135" w:author="Michal Szydelko, Huawei" w:date="2023-08-11T10:58:00Z">
              <w:r w:rsidRPr="00F95B02" w:rsidDel="00C761C4">
                <w:rPr>
                  <w:rFonts w:cs="v5.0.0"/>
                  <w:i/>
                  <w:lang w:eastAsia="ja-JP"/>
                </w:rPr>
                <w:delText>B</w:delText>
              </w:r>
            </w:del>
            <w:r w:rsidRPr="00F95B02">
              <w:rPr>
                <w:rFonts w:cs="v5.0.0"/>
                <w:i/>
                <w:lang w:eastAsia="ja-JP"/>
              </w:rPr>
              <w:t>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FFFD0A1" w14:textId="77777777" w:rsidR="00C62F5C" w:rsidRPr="00F95B02" w:rsidRDefault="00C62F5C" w:rsidP="00BA6BAE">
            <w:pPr>
              <w:pStyle w:val="TAH"/>
              <w:rPr>
                <w:rFonts w:cs="v5.0.0"/>
                <w:lang w:eastAsia="ja-JP"/>
              </w:rPr>
            </w:pPr>
            <w:r w:rsidRPr="00F95B02">
              <w:rPr>
                <w:rFonts w:cs="v5.0.0"/>
                <w:lang w:eastAsia="ja-JP"/>
              </w:rPr>
              <w:t>Note</w:t>
            </w:r>
          </w:p>
        </w:tc>
      </w:tr>
      <w:tr w:rsidR="00C62F5C" w:rsidRPr="00F95B02" w14:paraId="5A6764CA"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D05219" w14:textId="77777777" w:rsidR="00C62F5C" w:rsidRPr="00F95B02" w:rsidRDefault="00C62F5C" w:rsidP="00BA6BA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4EA319E" w14:textId="2883D136" w:rsidR="00C62F5C" w:rsidRPr="00F95B02" w:rsidRDefault="00C62F5C" w:rsidP="00BA6BAE">
            <w:pPr>
              <w:pStyle w:val="TAC"/>
              <w:rPr>
                <w:rFonts w:cs="v5.0.0"/>
                <w:lang w:eastAsia="ja-JP"/>
              </w:rPr>
            </w:pPr>
            <w:r w:rsidRPr="00F95B02">
              <w:rPr>
                <w:noProof/>
                <w:szCs w:val="21"/>
                <w:lang w:eastAsia="ja-JP"/>
              </w:rPr>
              <w:t>-</w:t>
            </w:r>
            <w:ins w:id="136" w:author="Michal Szydelko, Huawei" w:date="2023-08-11T10:51:00Z">
              <w:r w:rsidRPr="00B42215">
                <w:rPr>
                  <w:noProof/>
                </w:rPr>
                <w:t xml:space="preserve"> 43 -</w:t>
              </w:r>
              <w:r>
                <w:rPr>
                  <w:noProof/>
                </w:rPr>
                <w:t xml:space="preserve"> </w:t>
              </w:r>
            </w:ins>
            <w:ins w:id="137" w:author="Michal Szydelko, Huawei" w:date="2023-08-11T10:52: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maxRMR1900</w:t>
              </w:r>
            </w:ins>
            <w:del w:id="138" w:author="Michal Szydelko, Huawei" w:date="2023-08-11T10:51:00Z">
              <w:r w:rsidDel="00F44154">
                <w:rPr>
                  <w:noProof/>
                  <w:szCs w:val="21"/>
                  <w:lang w:eastAsia="ja-JP"/>
                </w:rPr>
                <w:delText>57</w:delText>
              </w:r>
              <w:r w:rsidRPr="00F95B02" w:rsidDel="00F44154">
                <w:rPr>
                  <w:noProof/>
                  <w:szCs w:val="21"/>
                  <w:lang w:eastAsia="ja-JP"/>
                </w:rPr>
                <w:delText> </w:delText>
              </w:r>
            </w:del>
            <w:del w:id="139" w:author="Michal Szydelko, Huawei" w:date="2023-08-11T10:58:00Z">
              <w:r w:rsidRPr="00F95B02" w:rsidDel="00C761C4">
                <w:rPr>
                  <w:noProof/>
                  <w:szCs w:val="21"/>
                  <w:lang w:eastAsia="ja-JP"/>
                </w:rPr>
                <w:delText>dBm</w:delText>
              </w:r>
            </w:del>
          </w:p>
        </w:tc>
        <w:tc>
          <w:tcPr>
            <w:tcW w:w="1418" w:type="dxa"/>
            <w:tcBorders>
              <w:top w:val="single" w:sz="6" w:space="0" w:color="000000"/>
              <w:left w:val="single" w:sz="6" w:space="0" w:color="000000"/>
              <w:bottom w:val="single" w:sz="6" w:space="0" w:color="000000"/>
              <w:right w:val="single" w:sz="6" w:space="0" w:color="000000"/>
            </w:tcBorders>
          </w:tcPr>
          <w:p w14:paraId="577E5E80" w14:textId="77777777" w:rsidR="00C62F5C" w:rsidRPr="00F95B02" w:rsidRDefault="00C62F5C" w:rsidP="00BA6BA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7314C50" w14:textId="77777777" w:rsidR="00C62F5C" w:rsidRDefault="00C62F5C" w:rsidP="00BA6BAE">
            <w:pPr>
              <w:pStyle w:val="TAC"/>
              <w:jc w:val="left"/>
              <w:rPr>
                <w:ins w:id="140" w:author="Michal Szydelko, Huawei" w:date="2023-08-11T10:57:00Z"/>
                <w:color w:val="000000" w:themeColor="text1"/>
                <w:lang w:val="en-US"/>
              </w:rPr>
            </w:pPr>
            <w:r>
              <w:rPr>
                <w:rFonts w:cs="Arial"/>
                <w:lang w:eastAsia="ko-KR"/>
              </w:rPr>
              <w:t xml:space="preserve">This limit is </w:t>
            </w:r>
            <w:r>
              <w:t xml:space="preserve">derived from ECC </w:t>
            </w:r>
            <w:proofErr w:type="gramStart"/>
            <w:r>
              <w:t>Decision(</w:t>
            </w:r>
            <w:proofErr w:type="gramEnd"/>
            <w:r>
              <w:t xml:space="preserve">20)02 [21] </w:t>
            </w:r>
            <w:del w:id="141" w:author="Michal Szydelko, Huawei" w:date="2023-08-11T10:51:00Z">
              <w:r w:rsidDel="00F44154">
                <w:delText xml:space="preserve">assuming a </w:delText>
              </w:r>
              <w:r w:rsidRPr="006A5FEF" w:rsidDel="00F44154">
                <w:delText>1</w:delText>
              </w:r>
              <w:r w:rsidDel="00F44154">
                <w:delText>8</w:delText>
              </w:r>
              <w:r w:rsidRPr="006A5FEF" w:rsidDel="00F44154">
                <w:delText xml:space="preserve"> dBi </w:delText>
              </w:r>
              <w:r w:rsidDel="00F44154">
                <w:delText xml:space="preserve">maximum antenna </w:delText>
              </w:r>
              <w:r w:rsidRPr="006A5FEF" w:rsidDel="00F44154">
                <w:delText>gain</w:delText>
              </w:r>
              <w:r w:rsidDel="00F44154">
                <w:delText xml:space="preserve"> and 4  dB losses, and </w:delText>
              </w:r>
            </w:del>
            <w:r>
              <w:t xml:space="preserve">assuming one antenna connector. </w:t>
            </w:r>
            <w:r>
              <w:rPr>
                <w:color w:val="000000" w:themeColor="text1"/>
                <w:lang w:val="en-US"/>
              </w:rPr>
              <w:t>F</w:t>
            </w:r>
            <w:r w:rsidRPr="007E2BB3">
              <w:rPr>
                <w:color w:val="000000" w:themeColor="text1"/>
                <w:lang w:val="en-US"/>
              </w:rPr>
              <w:t>or more details</w:t>
            </w:r>
            <w:del w:id="142" w:author="Michal Szydelko, Huawei" w:date="2023-08-11T10:51:00Z">
              <w:r w:rsidRPr="007E2BB3" w:rsidDel="00F44154">
                <w:rPr>
                  <w:color w:val="000000" w:themeColor="text1"/>
                  <w:lang w:val="en-US"/>
                </w:rPr>
                <w:delText xml:space="preserve"> on the maximum level derivation</w:delText>
              </w:r>
            </w:del>
            <w:r w:rsidRPr="007E2BB3">
              <w:rPr>
                <w:color w:val="000000" w:themeColor="text1"/>
                <w:lang w:val="en-US"/>
              </w:rPr>
              <w:t>,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ins w:id="143" w:author="Michal Szydelko, Huawei" w:date="2023-08-11T10:57:00Z">
              <w:r w:rsidR="0087423C">
                <w:rPr>
                  <w:color w:val="000000" w:themeColor="text1"/>
                  <w:lang w:val="en-US"/>
                </w:rPr>
                <w:t>.</w:t>
              </w:r>
            </w:ins>
          </w:p>
          <w:p w14:paraId="25FC481E" w14:textId="023D7AFB" w:rsidR="0087423C" w:rsidRPr="00F95B02" w:rsidRDefault="0087423C" w:rsidP="00BA6BAE">
            <w:pPr>
              <w:pStyle w:val="TAC"/>
              <w:jc w:val="left"/>
              <w:rPr>
                <w:rFonts w:cs="v5.0.0"/>
                <w:lang w:eastAsia="ja-JP"/>
              </w:rPr>
            </w:pPr>
            <w:ins w:id="144" w:author="Michal Szydelko, Huawei" w:date="2023-08-11T10:57: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maxRMR1900 </w:t>
              </w:r>
              <w:r w:rsidRPr="008E10D2">
                <w:t>is the declared antenna gain value for band n101</w:t>
              </w:r>
              <w:r>
                <w:t>.</w:t>
              </w:r>
            </w:ins>
          </w:p>
        </w:tc>
      </w:tr>
    </w:tbl>
    <w:p w14:paraId="4B927492" w14:textId="77777777" w:rsidR="00C62F5C" w:rsidRDefault="00C62F5C" w:rsidP="00C62F5C"/>
    <w:p w14:paraId="4C8EE10D" w14:textId="77777777" w:rsidR="00C62F5C" w:rsidRPr="00F95B02" w:rsidRDefault="00C62F5C" w:rsidP="00C62F5C">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05C8BA9" w14:textId="77777777" w:rsidR="00C62F5C" w:rsidRPr="00F95B02" w:rsidRDefault="00C62F5C" w:rsidP="00C62F5C">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C62F5C" w:rsidRPr="00F95B02" w14:paraId="431C60B3"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66A75E" w14:textId="77777777" w:rsidR="00C62F5C" w:rsidRPr="00F95B02" w:rsidRDefault="00C62F5C" w:rsidP="00BA6BA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8AA9D3A" w14:textId="5B2F2562" w:rsidR="00C761C4" w:rsidRDefault="00C62F5C" w:rsidP="00BA6BAE">
            <w:pPr>
              <w:pStyle w:val="TAH"/>
              <w:rPr>
                <w:ins w:id="145" w:author="Michal Szydelko, Huawei" w:date="2023-08-11T10:58:00Z"/>
                <w:rFonts w:cs="v5.0.0"/>
                <w:lang w:eastAsia="ja-JP"/>
              </w:rPr>
            </w:pPr>
            <w:r w:rsidRPr="00F95B02">
              <w:rPr>
                <w:rFonts w:cs="v5.0.0"/>
                <w:lang w:eastAsia="ja-JP"/>
              </w:rPr>
              <w:t xml:space="preserve">Maximum </w:t>
            </w:r>
            <w:ins w:id="146" w:author="Michal Szydelko, Huawei" w:date="2023-08-11T10:58:00Z">
              <w:r w:rsidR="00C761C4">
                <w:rPr>
                  <w:rFonts w:cs="v5.0.0"/>
                  <w:lang w:eastAsia="ja-JP"/>
                </w:rPr>
                <w:t>l</w:t>
              </w:r>
            </w:ins>
            <w:del w:id="147" w:author="Michal Szydelko, Huawei" w:date="2023-08-11T10:58:00Z">
              <w:r w:rsidRPr="00F95B02" w:rsidDel="00C761C4">
                <w:rPr>
                  <w:rFonts w:cs="v5.0.0"/>
                  <w:lang w:eastAsia="ja-JP"/>
                </w:rPr>
                <w:delText>L</w:delText>
              </w:r>
            </w:del>
            <w:r w:rsidRPr="00F95B02">
              <w:rPr>
                <w:rFonts w:cs="v5.0.0"/>
                <w:lang w:eastAsia="ja-JP"/>
              </w:rPr>
              <w:t>evel</w:t>
            </w:r>
            <w:ins w:id="148" w:author="Michal Szydelko, Huawei" w:date="2023-08-11T10:58:00Z">
              <w:r w:rsidR="00C761C4">
                <w:rPr>
                  <w:rFonts w:cs="v5.0.0"/>
                  <w:lang w:eastAsia="ja-JP"/>
                </w:rPr>
                <w:t xml:space="preserve"> </w:t>
              </w:r>
            </w:ins>
          </w:p>
          <w:p w14:paraId="122F73E1" w14:textId="42E7FB90" w:rsidR="00C62F5C" w:rsidRPr="00F95B02" w:rsidRDefault="00C761C4" w:rsidP="00BA6BAE">
            <w:pPr>
              <w:pStyle w:val="TAH"/>
              <w:rPr>
                <w:rFonts w:cs="v5.0.0"/>
                <w:lang w:eastAsia="ja-JP"/>
              </w:rPr>
            </w:pPr>
            <w:ins w:id="149" w:author="Michal Szydelko, Huawei" w:date="2023-08-11T10:58:00Z">
              <w:r>
                <w:rPr>
                  <w:rFonts w:cs="v5.0.0"/>
                  <w:lang w:eastAsia="ja-JP"/>
                </w:rPr>
                <w:t>(dBm)</w:t>
              </w:r>
            </w:ins>
          </w:p>
        </w:tc>
        <w:tc>
          <w:tcPr>
            <w:tcW w:w="1418" w:type="dxa"/>
            <w:tcBorders>
              <w:top w:val="single" w:sz="6" w:space="0" w:color="000000"/>
              <w:left w:val="single" w:sz="6" w:space="0" w:color="000000"/>
              <w:bottom w:val="single" w:sz="6" w:space="0" w:color="000000"/>
              <w:right w:val="single" w:sz="6" w:space="0" w:color="000000"/>
            </w:tcBorders>
            <w:hideMark/>
          </w:tcPr>
          <w:p w14:paraId="417D3117" w14:textId="18AABA8C" w:rsidR="00C62F5C" w:rsidRPr="00F95B02" w:rsidRDefault="00C62F5C" w:rsidP="00BA6BAE">
            <w:pPr>
              <w:pStyle w:val="TAH"/>
              <w:rPr>
                <w:rFonts w:cs="v5.0.0"/>
                <w:lang w:eastAsia="ja-JP"/>
              </w:rPr>
            </w:pPr>
            <w:r w:rsidRPr="00F95B02">
              <w:rPr>
                <w:rFonts w:cs="v5.0.0"/>
                <w:i/>
                <w:lang w:eastAsia="ja-JP"/>
              </w:rPr>
              <w:t xml:space="preserve">Measurement </w:t>
            </w:r>
            <w:ins w:id="150" w:author="Michal Szydelko, Huawei" w:date="2023-08-11T10:58:00Z">
              <w:r w:rsidR="00C761C4">
                <w:rPr>
                  <w:rFonts w:cs="v5.0.0"/>
                  <w:i/>
                  <w:lang w:eastAsia="ja-JP"/>
                </w:rPr>
                <w:t>b</w:t>
              </w:r>
            </w:ins>
            <w:del w:id="151" w:author="Michal Szydelko, Huawei" w:date="2023-08-11T10:58:00Z">
              <w:r w:rsidRPr="00F95B02" w:rsidDel="00C761C4">
                <w:rPr>
                  <w:rFonts w:cs="v5.0.0"/>
                  <w:i/>
                  <w:lang w:eastAsia="ja-JP"/>
                </w:rPr>
                <w:delText>B</w:delText>
              </w:r>
            </w:del>
            <w:r w:rsidRPr="00F95B02">
              <w:rPr>
                <w:rFonts w:cs="v5.0.0"/>
                <w:i/>
                <w:lang w:eastAsia="ja-JP"/>
              </w:rPr>
              <w:t>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AD11B97" w14:textId="77777777" w:rsidR="00C62F5C" w:rsidRPr="00F95B02" w:rsidRDefault="00C62F5C" w:rsidP="00BA6BAE">
            <w:pPr>
              <w:pStyle w:val="TAH"/>
              <w:rPr>
                <w:rFonts w:cs="v5.0.0"/>
                <w:lang w:eastAsia="ja-JP"/>
              </w:rPr>
            </w:pPr>
            <w:r w:rsidRPr="00F95B02">
              <w:rPr>
                <w:rFonts w:cs="v5.0.0"/>
                <w:lang w:eastAsia="ja-JP"/>
              </w:rPr>
              <w:t>Note</w:t>
            </w:r>
          </w:p>
        </w:tc>
      </w:tr>
      <w:tr w:rsidR="00C62F5C" w:rsidRPr="00F95B02" w14:paraId="6D8AD1CE"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B67BC9" w14:textId="77777777" w:rsidR="00C62F5C" w:rsidRPr="00F95B02" w:rsidRDefault="00C62F5C" w:rsidP="00BA6BAE">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DB78FCF" w14:textId="023230C3" w:rsidR="00C62F5C" w:rsidRPr="00F95B02" w:rsidRDefault="00C62F5C" w:rsidP="00BA6BAE">
            <w:pPr>
              <w:pStyle w:val="TAC"/>
              <w:rPr>
                <w:rFonts w:cs="v5.0.0"/>
                <w:lang w:eastAsia="ja-JP"/>
              </w:rPr>
            </w:pPr>
            <w:r w:rsidRPr="00F95B02">
              <w:rPr>
                <w:noProof/>
                <w:szCs w:val="21"/>
                <w:lang w:eastAsia="ja-JP"/>
              </w:rPr>
              <w:t>-</w:t>
            </w:r>
            <w:ins w:id="152" w:author="Michal Szydelko, Huawei" w:date="2023-08-11T10:55:00Z">
              <w:r w:rsidRPr="00B42215">
                <w:rPr>
                  <w:noProof/>
                </w:rPr>
                <w:t xml:space="preserve"> 4</w:t>
              </w:r>
              <w:r>
                <w:rPr>
                  <w:noProof/>
                </w:rPr>
                <w:t>9</w:t>
              </w:r>
              <w:r w:rsidRPr="00B42215">
                <w:rPr>
                  <w:noProof/>
                </w:rPr>
                <w:t xml:space="preserve"> -</w:t>
              </w:r>
              <w:r>
                <w:rPr>
                  <w:noProof/>
                </w:rPr>
                <w:t xml:space="preserve"> </w:t>
              </w:r>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maxRMR90</w:t>
              </w:r>
              <w:r>
                <w:rPr>
                  <w:rFonts w:eastAsia="SimSun"/>
                  <w:color w:val="000000" w:themeColor="text1"/>
                  <w:szCs w:val="24"/>
                  <w:vertAlign w:val="subscript"/>
                  <w:lang w:eastAsia="zh-CN"/>
                </w:rPr>
                <w:t>0</w:t>
              </w:r>
            </w:ins>
            <w:del w:id="153" w:author="Michal Szydelko, Huawei" w:date="2023-08-11T10:55:00Z">
              <w:r w:rsidDel="00F44154">
                <w:rPr>
                  <w:noProof/>
                  <w:szCs w:val="21"/>
                  <w:lang w:eastAsia="ja-JP"/>
                </w:rPr>
                <w:delText>62</w:delText>
              </w:r>
              <w:r w:rsidRPr="00F95B02" w:rsidDel="00F44154">
                <w:rPr>
                  <w:noProof/>
                  <w:szCs w:val="21"/>
                  <w:lang w:eastAsia="ja-JP"/>
                </w:rPr>
                <w:delText> </w:delText>
              </w:r>
            </w:del>
            <w:del w:id="154" w:author="Michal Szydelko, Huawei" w:date="2023-08-11T10:58:00Z">
              <w:r w:rsidRPr="00F95B02" w:rsidDel="00C761C4">
                <w:rPr>
                  <w:noProof/>
                  <w:szCs w:val="21"/>
                  <w:lang w:eastAsia="ja-JP"/>
                </w:rPr>
                <w:delText>dBm</w:delText>
              </w:r>
            </w:del>
          </w:p>
        </w:tc>
        <w:tc>
          <w:tcPr>
            <w:tcW w:w="1418" w:type="dxa"/>
            <w:tcBorders>
              <w:top w:val="single" w:sz="6" w:space="0" w:color="000000"/>
              <w:left w:val="single" w:sz="6" w:space="0" w:color="000000"/>
              <w:bottom w:val="single" w:sz="6" w:space="0" w:color="000000"/>
              <w:right w:val="single" w:sz="6" w:space="0" w:color="000000"/>
            </w:tcBorders>
          </w:tcPr>
          <w:p w14:paraId="2614BE1C" w14:textId="77777777" w:rsidR="00C62F5C" w:rsidRPr="00F95B02" w:rsidRDefault="00C62F5C" w:rsidP="00BA6BA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0BC8A869" w14:textId="77777777" w:rsidR="00C62F5C" w:rsidRDefault="00C62F5C" w:rsidP="00BA6BAE">
            <w:pPr>
              <w:pStyle w:val="TAC"/>
              <w:jc w:val="left"/>
              <w:rPr>
                <w:ins w:id="155" w:author="Michal Szydelko, Huawei" w:date="2023-08-11T10:57:00Z"/>
                <w:color w:val="000000" w:themeColor="text1"/>
                <w:lang w:val="en-US"/>
              </w:rPr>
            </w:pPr>
            <w:r>
              <w:rPr>
                <w:rFonts w:cs="Arial"/>
                <w:lang w:eastAsia="ko-KR"/>
              </w:rPr>
              <w:t xml:space="preserve">This limit is </w:t>
            </w:r>
            <w:r>
              <w:t xml:space="preserve">derived from ECC </w:t>
            </w:r>
            <w:proofErr w:type="gramStart"/>
            <w:r>
              <w:t>Decision(</w:t>
            </w:r>
            <w:proofErr w:type="gramEnd"/>
            <w:r>
              <w:t xml:space="preserve">20)02 [21] </w:t>
            </w:r>
            <w:del w:id="156" w:author="Michal Szydelko, Huawei" w:date="2023-08-11T10:56:00Z">
              <w:r w:rsidDel="00F44154">
                <w:delText>assuming a 17</w:delText>
              </w:r>
              <w:r w:rsidRPr="006A5FEF" w:rsidDel="00F44154">
                <w:delText xml:space="preserve"> dBi </w:delText>
              </w:r>
              <w:r w:rsidDel="00F44154">
                <w:delText xml:space="preserve">maximum antenna </w:delText>
              </w:r>
              <w:r w:rsidRPr="006A5FEF" w:rsidDel="00F44154">
                <w:delText>gain</w:delText>
              </w:r>
              <w:r w:rsidDel="00F44154">
                <w:delText xml:space="preserve"> and  4 dB losses, and </w:delText>
              </w:r>
            </w:del>
            <w:r>
              <w:t xml:space="preserve">assuming one antenna connector. </w:t>
            </w:r>
            <w:r>
              <w:rPr>
                <w:color w:val="000000" w:themeColor="text1"/>
                <w:lang w:val="en-US"/>
              </w:rPr>
              <w:t>F</w:t>
            </w:r>
            <w:r w:rsidRPr="007E2BB3">
              <w:rPr>
                <w:color w:val="000000" w:themeColor="text1"/>
                <w:lang w:val="en-US"/>
              </w:rPr>
              <w:t>or more details</w:t>
            </w:r>
            <w:del w:id="157" w:author="Michal Szydelko, Huawei" w:date="2023-08-11T10:56:00Z">
              <w:r w:rsidRPr="007E2BB3" w:rsidDel="00F44154">
                <w:rPr>
                  <w:color w:val="000000" w:themeColor="text1"/>
                  <w:lang w:val="en-US"/>
                </w:rPr>
                <w:delText xml:space="preserve"> on the maximum level derivation</w:delText>
              </w:r>
            </w:del>
            <w:r w:rsidRPr="007E2BB3">
              <w:rPr>
                <w:color w:val="000000" w:themeColor="text1"/>
                <w:lang w:val="en-US"/>
              </w:rPr>
              <w:t>, refer to TR 38.853 [</w:t>
            </w:r>
            <w:r>
              <w:rPr>
                <w:color w:val="000000" w:themeColor="text1"/>
                <w:lang w:val="en-US"/>
              </w:rPr>
              <w:t>23</w:t>
            </w:r>
            <w:r w:rsidRPr="007E2BB3">
              <w:rPr>
                <w:color w:val="000000" w:themeColor="text1"/>
                <w:lang w:val="en-US"/>
              </w:rPr>
              <w:t>]</w:t>
            </w:r>
            <w:r>
              <w:rPr>
                <w:color w:val="000000" w:themeColor="text1"/>
                <w:lang w:val="en-US"/>
              </w:rPr>
              <w:t>.</w:t>
            </w:r>
          </w:p>
          <w:p w14:paraId="04CDFDB6" w14:textId="3CB8901B" w:rsidR="0087423C" w:rsidRPr="00F95B02" w:rsidRDefault="0087423C" w:rsidP="00BA6BAE">
            <w:pPr>
              <w:pStyle w:val="TAC"/>
              <w:jc w:val="left"/>
              <w:rPr>
                <w:rFonts w:cs="v5.0.0"/>
                <w:lang w:eastAsia="ja-JP"/>
              </w:rPr>
            </w:pPr>
            <w:ins w:id="158" w:author="Michal Szydelko, Huawei" w:date="2023-08-11T10:57: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maxRMR900 </w:t>
              </w:r>
              <w:r w:rsidRPr="008E10D2">
                <w:t>is the declared antenna gain value for band n10</w:t>
              </w:r>
              <w:r>
                <w:t>0.</w:t>
              </w:r>
            </w:ins>
          </w:p>
        </w:tc>
      </w:tr>
    </w:tbl>
    <w:bookmarkEnd w:id="128"/>
    <w:p w14:paraId="7C0E7D15" w14:textId="002DC7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7D2AB" w14:textId="77777777" w:rsidR="006D431C" w:rsidRDefault="006D431C">
      <w:r>
        <w:separator/>
      </w:r>
    </w:p>
  </w:endnote>
  <w:endnote w:type="continuationSeparator" w:id="0">
    <w:p w14:paraId="1AD87686" w14:textId="77777777" w:rsidR="006D431C" w:rsidRDefault="006D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o“A‘??S?V?b?N‘I">
    <w:altName w:val="Yu Gothic"/>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FB2AD" w14:textId="77777777" w:rsidR="006D431C" w:rsidRDefault="006D431C">
      <w:r>
        <w:separator/>
      </w:r>
    </w:p>
  </w:footnote>
  <w:footnote w:type="continuationSeparator" w:id="0">
    <w:p w14:paraId="0EEE8980" w14:textId="77777777" w:rsidR="006D431C" w:rsidRDefault="006D4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613D"/>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071C"/>
    <w:rsid w:val="001B14DC"/>
    <w:rsid w:val="001B52F0"/>
    <w:rsid w:val="001B7A65"/>
    <w:rsid w:val="001C127C"/>
    <w:rsid w:val="001E41F3"/>
    <w:rsid w:val="001E7298"/>
    <w:rsid w:val="001F1CF8"/>
    <w:rsid w:val="0021071E"/>
    <w:rsid w:val="00216D1B"/>
    <w:rsid w:val="00222AEA"/>
    <w:rsid w:val="00225D99"/>
    <w:rsid w:val="002328CE"/>
    <w:rsid w:val="00240DC2"/>
    <w:rsid w:val="0026004D"/>
    <w:rsid w:val="002640DD"/>
    <w:rsid w:val="00275D12"/>
    <w:rsid w:val="002835A6"/>
    <w:rsid w:val="00284FEB"/>
    <w:rsid w:val="002860C4"/>
    <w:rsid w:val="00292C00"/>
    <w:rsid w:val="002A4607"/>
    <w:rsid w:val="002A6490"/>
    <w:rsid w:val="002B5741"/>
    <w:rsid w:val="002C2DCD"/>
    <w:rsid w:val="002C3F54"/>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A3C71"/>
    <w:rsid w:val="003B6EAC"/>
    <w:rsid w:val="003C14E7"/>
    <w:rsid w:val="003E06DB"/>
    <w:rsid w:val="003E0BB1"/>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75B7"/>
    <w:rsid w:val="004D414A"/>
    <w:rsid w:val="004E3C30"/>
    <w:rsid w:val="004F4D5E"/>
    <w:rsid w:val="005054DE"/>
    <w:rsid w:val="00505A4B"/>
    <w:rsid w:val="005141D9"/>
    <w:rsid w:val="0051580D"/>
    <w:rsid w:val="00517D18"/>
    <w:rsid w:val="0053179F"/>
    <w:rsid w:val="005321F8"/>
    <w:rsid w:val="00534139"/>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3A9E"/>
    <w:rsid w:val="006C4FA9"/>
    <w:rsid w:val="006D431C"/>
    <w:rsid w:val="006E17F5"/>
    <w:rsid w:val="006E21FB"/>
    <w:rsid w:val="006F1240"/>
    <w:rsid w:val="0072307D"/>
    <w:rsid w:val="0073126C"/>
    <w:rsid w:val="00763CB3"/>
    <w:rsid w:val="00765FC7"/>
    <w:rsid w:val="007727A5"/>
    <w:rsid w:val="00791642"/>
    <w:rsid w:val="00792342"/>
    <w:rsid w:val="007977A8"/>
    <w:rsid w:val="007A11C3"/>
    <w:rsid w:val="007B3C49"/>
    <w:rsid w:val="007B461C"/>
    <w:rsid w:val="007B512A"/>
    <w:rsid w:val="007C09C7"/>
    <w:rsid w:val="007C2097"/>
    <w:rsid w:val="007C33E9"/>
    <w:rsid w:val="007D68D2"/>
    <w:rsid w:val="007D6A07"/>
    <w:rsid w:val="007E2CD6"/>
    <w:rsid w:val="007F6306"/>
    <w:rsid w:val="007F7259"/>
    <w:rsid w:val="008040A8"/>
    <w:rsid w:val="0082690E"/>
    <w:rsid w:val="008279FA"/>
    <w:rsid w:val="00832316"/>
    <w:rsid w:val="008421C1"/>
    <w:rsid w:val="00842C12"/>
    <w:rsid w:val="0084695F"/>
    <w:rsid w:val="008507D5"/>
    <w:rsid w:val="00854956"/>
    <w:rsid w:val="008626E7"/>
    <w:rsid w:val="00870EE7"/>
    <w:rsid w:val="0087423C"/>
    <w:rsid w:val="00875E18"/>
    <w:rsid w:val="00885CC8"/>
    <w:rsid w:val="008863B9"/>
    <w:rsid w:val="0089086C"/>
    <w:rsid w:val="00894F4E"/>
    <w:rsid w:val="008A2E27"/>
    <w:rsid w:val="008A45A6"/>
    <w:rsid w:val="008B6663"/>
    <w:rsid w:val="008C283E"/>
    <w:rsid w:val="008C6FDC"/>
    <w:rsid w:val="008D02B6"/>
    <w:rsid w:val="008D1924"/>
    <w:rsid w:val="008D3CCC"/>
    <w:rsid w:val="008D6ECF"/>
    <w:rsid w:val="008E10D2"/>
    <w:rsid w:val="008E2708"/>
    <w:rsid w:val="008E2936"/>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C1A6A"/>
    <w:rsid w:val="009C28B9"/>
    <w:rsid w:val="009D12C1"/>
    <w:rsid w:val="009E3297"/>
    <w:rsid w:val="009E4513"/>
    <w:rsid w:val="009E49EF"/>
    <w:rsid w:val="009E69C1"/>
    <w:rsid w:val="009E7EC7"/>
    <w:rsid w:val="009F734F"/>
    <w:rsid w:val="00A03875"/>
    <w:rsid w:val="00A131F4"/>
    <w:rsid w:val="00A246B6"/>
    <w:rsid w:val="00A24AFD"/>
    <w:rsid w:val="00A43495"/>
    <w:rsid w:val="00A4569F"/>
    <w:rsid w:val="00A47E70"/>
    <w:rsid w:val="00A50CF0"/>
    <w:rsid w:val="00A7671C"/>
    <w:rsid w:val="00A82D08"/>
    <w:rsid w:val="00AA2CBC"/>
    <w:rsid w:val="00AA7E13"/>
    <w:rsid w:val="00AB1F12"/>
    <w:rsid w:val="00AC5820"/>
    <w:rsid w:val="00AD1CD8"/>
    <w:rsid w:val="00AD3341"/>
    <w:rsid w:val="00AD3CFF"/>
    <w:rsid w:val="00AD671B"/>
    <w:rsid w:val="00AE52E7"/>
    <w:rsid w:val="00AE745D"/>
    <w:rsid w:val="00B03DF4"/>
    <w:rsid w:val="00B258BB"/>
    <w:rsid w:val="00B373AD"/>
    <w:rsid w:val="00B52AF1"/>
    <w:rsid w:val="00B5301A"/>
    <w:rsid w:val="00B55079"/>
    <w:rsid w:val="00B65E9F"/>
    <w:rsid w:val="00B67B97"/>
    <w:rsid w:val="00B77017"/>
    <w:rsid w:val="00B83990"/>
    <w:rsid w:val="00B84A51"/>
    <w:rsid w:val="00B914E6"/>
    <w:rsid w:val="00B93117"/>
    <w:rsid w:val="00B968C8"/>
    <w:rsid w:val="00BA3EC5"/>
    <w:rsid w:val="00BA51D9"/>
    <w:rsid w:val="00BB0407"/>
    <w:rsid w:val="00BB5DFC"/>
    <w:rsid w:val="00BB6A0F"/>
    <w:rsid w:val="00BB6C62"/>
    <w:rsid w:val="00BD0146"/>
    <w:rsid w:val="00BD279D"/>
    <w:rsid w:val="00BD6BB8"/>
    <w:rsid w:val="00BE4350"/>
    <w:rsid w:val="00BF442E"/>
    <w:rsid w:val="00BF6502"/>
    <w:rsid w:val="00C0097A"/>
    <w:rsid w:val="00C024CA"/>
    <w:rsid w:val="00C06761"/>
    <w:rsid w:val="00C0741D"/>
    <w:rsid w:val="00C34285"/>
    <w:rsid w:val="00C358DE"/>
    <w:rsid w:val="00C60748"/>
    <w:rsid w:val="00C6269D"/>
    <w:rsid w:val="00C62F5C"/>
    <w:rsid w:val="00C66BA2"/>
    <w:rsid w:val="00C761C4"/>
    <w:rsid w:val="00C76EEC"/>
    <w:rsid w:val="00C870F6"/>
    <w:rsid w:val="00C91A68"/>
    <w:rsid w:val="00C9534D"/>
    <w:rsid w:val="00C95654"/>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7319E"/>
    <w:rsid w:val="00D84AE9"/>
    <w:rsid w:val="00DA2033"/>
    <w:rsid w:val="00DB6090"/>
    <w:rsid w:val="00DE0B03"/>
    <w:rsid w:val="00DE2F18"/>
    <w:rsid w:val="00DE34CF"/>
    <w:rsid w:val="00E109B9"/>
    <w:rsid w:val="00E1215A"/>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34628"/>
    <w:rsid w:val="00F474B9"/>
    <w:rsid w:val="00F53020"/>
    <w:rsid w:val="00F64BAC"/>
    <w:rsid w:val="00F74A91"/>
    <w:rsid w:val="00F83DF8"/>
    <w:rsid w:val="00F84CD3"/>
    <w:rsid w:val="00F97D00"/>
    <w:rsid w:val="00FA167B"/>
    <w:rsid w:val="00FA181C"/>
    <w:rsid w:val="00FA7D26"/>
    <w:rsid w:val="00FB6386"/>
    <w:rsid w:val="00FD06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8421C1"/>
    <w:rPr>
      <w:rFonts w:ascii="Segoe UI" w:hAnsi="Segoe UI" w:cs="Segoe UI" w:hint="default"/>
      <w:sz w:val="18"/>
      <w:szCs w:val="18"/>
    </w:rPr>
  </w:style>
  <w:style w:type="character" w:customStyle="1" w:styleId="cf11">
    <w:name w:val="cf11"/>
    <w:basedOn w:val="DefaultParagraphFont"/>
    <w:rsid w:val="008421C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24BBB-40AA-40CD-B6A3-E9F1915D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2023-08-11T17:09:00Z</dcterms:created>
  <dcterms:modified xsi:type="dcterms:W3CDTF">2023-08-11T17:10:00Z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(3)TlKJ65U83JkfkKwXEKLaq4qT+qkZNvaY53TwHuHKqntkxaTk+TxBWqBuzpRis4SJEO5zD4BK
ywhTz4HIRtTZ2/cZnIHa8t4bcxPSufuY9w2I7wh7XZyyGReWTcDVQ2OtirggD8k+EMiJPMbP
sobMvaa9eLHyKPPHiC2MYm17Q3x474RIaOkIjIVjTyFFYMi2iVCIXWnfx5j8OAyFkdEO7Yfv
NE3legZrJK6VahxOCi</vt:lpwstr>
  </property>
  <property fmtid="{D5CDD505-2E9C-101B-9397-08002B2CF9AE}" pid="22" name="_2015_ms_pID_7253431">
    <vt:lpwstr>tSRvUxLOS7iNAXxiViVKfFYF7Img0f067kmimn1Yg9qkOSLOFJ883S
gmGU/PSWAPm5IqZAuU3XFFCLiFOgp5swVxHhbv4eVgFJnJIHcO7+ectX3AB63xjMCW3u+4Iw
ebJzvYAry8ldZqAgHYASsYSVduhRiamr2y04Tr7oYmQTDcMWWxaEstzTFQpHx0FLGYJbfQnb
jca+wXubVuo/T0ez5hNNB5UhAGlOhL93paY0</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