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D51A" w14:textId="782A9FDF"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w:t>
      </w:r>
      <w:r w:rsidR="00BF7C24">
        <w:rPr>
          <w:sz w:val="24"/>
          <w:lang w:eastAsia="zh-CN"/>
        </w:rPr>
        <w:t>8</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014B94" w:rsidRPr="00014B94">
        <w:rPr>
          <w:sz w:val="24"/>
          <w:lang w:eastAsia="zh-CN"/>
        </w:rPr>
        <w:t>R4-2313583</w:t>
      </w:r>
    </w:p>
    <w:bookmarkEnd w:id="0"/>
    <w:bookmarkEnd w:id="1"/>
    <w:bookmarkEnd w:id="2"/>
    <w:bookmarkEnd w:id="3"/>
    <w:bookmarkEnd w:id="4"/>
    <w:p w14:paraId="703F2046" w14:textId="77777777" w:rsidR="00BF7C24" w:rsidRPr="00376830" w:rsidRDefault="00BF7C24" w:rsidP="00BF7C2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BE799"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54A8D" w:rsidR="001E41F3" w:rsidRPr="00410371" w:rsidRDefault="00011CA6" w:rsidP="00763CB3">
            <w:pPr>
              <w:pStyle w:val="CRCoverPage"/>
              <w:spacing w:after="0"/>
              <w:rPr>
                <w:noProof/>
              </w:rPr>
            </w:pPr>
            <w:r>
              <w:rPr>
                <w:b/>
                <w:noProof/>
                <w:sz w:val="28"/>
              </w:rPr>
              <w:t>05</w:t>
            </w:r>
            <w:r w:rsidR="00BA4017">
              <w:rPr>
                <w:b/>
                <w:noProof/>
                <w:sz w:val="28"/>
              </w:rPr>
              <w:t>4</w:t>
            </w:r>
            <w:r w:rsidR="00484FF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334C6" w:rsidR="001E41F3" w:rsidRPr="00410371" w:rsidRDefault="00A03875" w:rsidP="00E230ED">
            <w:pPr>
              <w:pStyle w:val="CRCoverPage"/>
              <w:spacing w:after="0"/>
              <w:jc w:val="center"/>
              <w:rPr>
                <w:noProof/>
                <w:sz w:val="28"/>
              </w:rPr>
            </w:pPr>
            <w:r>
              <w:rPr>
                <w:b/>
                <w:noProof/>
                <w:sz w:val="28"/>
              </w:rPr>
              <w:t>1</w:t>
            </w:r>
            <w:r w:rsidR="00484FF8">
              <w:rPr>
                <w:b/>
                <w:noProof/>
                <w:sz w:val="28"/>
              </w:rPr>
              <w:t>8</w:t>
            </w:r>
            <w:r w:rsidR="00E230ED">
              <w:rPr>
                <w:b/>
                <w:noProof/>
                <w:sz w:val="28"/>
              </w:rPr>
              <w:t>.</w:t>
            </w:r>
            <w:r w:rsidR="00484FF8">
              <w:rPr>
                <w:b/>
                <w:noProof/>
                <w:sz w:val="28"/>
              </w:rPr>
              <w:t>4</w:t>
            </w:r>
            <w:bookmarkStart w:id="5" w:name="_GoBack"/>
            <w:bookmarkEnd w:id="5"/>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F321" w:rsidR="001E41F3" w:rsidRDefault="006D32D1" w:rsidP="00BA7E26">
            <w:pPr>
              <w:pStyle w:val="CRCoverPage"/>
              <w:spacing w:after="0"/>
              <w:ind w:left="100"/>
              <w:rPr>
                <w:noProof/>
              </w:rPr>
            </w:pPr>
            <w:r>
              <w:rPr>
                <w:noProof/>
              </w:rPr>
              <w:t>[</w:t>
            </w:r>
            <w:r w:rsidRPr="006D32D1">
              <w:rPr>
                <w:noProof/>
              </w:rPr>
              <w:t>NR_ext_to_71GHz-Perf</w:t>
            </w:r>
            <w:r>
              <w:rPr>
                <w:noProof/>
              </w:rPr>
              <w:t xml:space="preserve">] </w:t>
            </w:r>
            <w:r w:rsidR="00550B53" w:rsidRPr="00550B53">
              <w:rPr>
                <w:noProof/>
              </w:rPr>
              <w:t xml:space="preserve">CR to TS 38.141-2: </w:t>
            </w:r>
            <w:r w:rsidR="00BE542C">
              <w:rPr>
                <w:noProof/>
              </w:rPr>
              <w:t>propagation conditions annex</w:t>
            </w:r>
            <w:r w:rsidR="00BE542C" w:rsidRPr="00550B53">
              <w:rPr>
                <w:noProof/>
              </w:rPr>
              <w:t xml:space="preserve"> </w:t>
            </w:r>
            <w:r w:rsidR="00BE542C">
              <w:rPr>
                <w:noProof/>
              </w:rPr>
              <w:t xml:space="preserve">J reference </w:t>
            </w:r>
            <w:r w:rsidR="00550B53" w:rsidRPr="00550B53">
              <w:rPr>
                <w:noProof/>
              </w:rPr>
              <w:t>correction</w:t>
            </w:r>
            <w:r w:rsidR="00BE542C">
              <w:rPr>
                <w:noProof/>
              </w:rPr>
              <w:t>s</w:t>
            </w:r>
            <w:r w:rsidR="00550B53" w:rsidRPr="00550B53">
              <w:rPr>
                <w:noProof/>
              </w:rPr>
              <w:t>, Rel-1</w:t>
            </w:r>
            <w:r w:rsidR="00484FF8">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46789" w:rsidR="00070C61" w:rsidRDefault="00EC4C71" w:rsidP="00EC4C71">
            <w:pPr>
              <w:pStyle w:val="CRCoverPage"/>
              <w:spacing w:after="0"/>
              <w:ind w:left="100"/>
              <w:rPr>
                <w:noProof/>
              </w:rPr>
            </w:pPr>
            <w:r>
              <w:rPr>
                <w:noProof/>
              </w:rPr>
              <w:t>2023-0</w:t>
            </w:r>
            <w:r w:rsidR="00BE542C">
              <w:rPr>
                <w:noProof/>
              </w:rPr>
              <w:t>8</w:t>
            </w:r>
            <w:r w:rsidR="00070C61">
              <w:rPr>
                <w:noProof/>
              </w:rPr>
              <w:t>-1</w:t>
            </w:r>
            <w:r w:rsidR="00BE542C">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3B714922" w:rsidR="00070C61" w:rsidRDefault="00484FF8"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58113" w:rsidR="00070C61" w:rsidRDefault="00070C61" w:rsidP="00070C61">
            <w:pPr>
              <w:pStyle w:val="CRCoverPage"/>
              <w:spacing w:after="0"/>
              <w:ind w:left="100"/>
              <w:rPr>
                <w:noProof/>
              </w:rPr>
            </w:pPr>
            <w:r>
              <w:rPr>
                <w:noProof/>
              </w:rPr>
              <w:t>Rel-1</w:t>
            </w:r>
            <w:r w:rsidR="00484FF8">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058857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3FD8D" w:rsidR="004F4A09" w:rsidRDefault="004F4A09" w:rsidP="00BE542C">
            <w:pPr>
              <w:pStyle w:val="CRCoverPage"/>
              <w:spacing w:after="0"/>
              <w:ind w:left="100"/>
              <w:rPr>
                <w:noProof/>
              </w:rPr>
            </w:pPr>
            <w:r w:rsidRPr="004F4A09">
              <w:rPr>
                <w:noProof/>
              </w:rPr>
              <w:t xml:space="preserve">While reviewing the FR2-2 requirements implementation in TS 38.141-2, </w:t>
            </w:r>
            <w:r w:rsidR="00BE542C">
              <w:rPr>
                <w:noProof/>
              </w:rPr>
              <w:t>multiple issues were identified requiring corrections, e.g. incorrect cross-reference to the propagation conditions annex, multiple ETSI drafting rules issues.</w:t>
            </w:r>
          </w:p>
        </w:tc>
      </w:tr>
      <w:tr w:rsidR="00070C61" w14:paraId="4CA74D09" w14:textId="77777777" w:rsidTr="00547111">
        <w:tc>
          <w:tcPr>
            <w:tcW w:w="2694" w:type="dxa"/>
            <w:gridSpan w:val="2"/>
            <w:tcBorders>
              <w:left w:val="single" w:sz="4" w:space="0" w:color="auto"/>
            </w:tcBorders>
          </w:tcPr>
          <w:p w14:paraId="2D0866D6" w14:textId="185B508E"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17B6" w14:textId="6DCE968C" w:rsidR="00BE542C" w:rsidRDefault="00BE542C" w:rsidP="00BE542C">
            <w:pPr>
              <w:pStyle w:val="CRCoverPage"/>
              <w:numPr>
                <w:ilvl w:val="0"/>
                <w:numId w:val="7"/>
              </w:numPr>
              <w:spacing w:after="0"/>
              <w:rPr>
                <w:noProof/>
              </w:rPr>
            </w:pPr>
            <w:r>
              <w:rPr>
                <w:noProof/>
              </w:rPr>
              <w:t>Correction of incorrect reference to the propagation conditions annex J</w:t>
            </w:r>
            <w:r w:rsidR="00C37245">
              <w:rPr>
                <w:noProof/>
              </w:rPr>
              <w:t xml:space="preserve">, e.g. in Table </w:t>
            </w:r>
            <w:r w:rsidR="00C37245" w:rsidRPr="00931575">
              <w:t>8.2.7.5.2-3</w:t>
            </w:r>
            <w:r w:rsidR="00C37245">
              <w:t xml:space="preserve">. </w:t>
            </w:r>
          </w:p>
          <w:p w14:paraId="1695E5A6" w14:textId="66F4E554" w:rsidR="00DE0795" w:rsidRDefault="00DE0795" w:rsidP="008F5FAD">
            <w:pPr>
              <w:pStyle w:val="CRCoverPage"/>
              <w:numPr>
                <w:ilvl w:val="0"/>
                <w:numId w:val="7"/>
              </w:numPr>
              <w:spacing w:after="0"/>
              <w:rPr>
                <w:noProof/>
              </w:rPr>
            </w:pPr>
            <w:r>
              <w:rPr>
                <w:noProof/>
              </w:rPr>
              <w:t xml:space="preserve">J.2: Correction of FR2-1 information </w:t>
            </w:r>
          </w:p>
          <w:p w14:paraId="31C656EC" w14:textId="5896EE8A" w:rsidR="00BA7E26" w:rsidRPr="00342E88" w:rsidRDefault="00BA7E26" w:rsidP="008F5FAD">
            <w:pPr>
              <w:pStyle w:val="CRCoverPage"/>
              <w:numPr>
                <w:ilvl w:val="0"/>
                <w:numId w:val="7"/>
              </w:numPr>
              <w:spacing w:after="0"/>
              <w:rPr>
                <w:noProof/>
              </w:rPr>
            </w:pPr>
            <w:r>
              <w:rPr>
                <w:noProof/>
              </w:rPr>
              <w:t>Multiple editorials corrections to follow drafting rules</w:t>
            </w:r>
            <w:r w:rsidR="00A63E63">
              <w:rPr>
                <w:noProof/>
              </w:rPr>
              <w:t xml:space="preserve"> (missing heading formatting</w:t>
            </w:r>
            <w:r w:rsidR="00DE0795">
              <w:rPr>
                <w:noProof/>
              </w:rPr>
              <w:t xml:space="preserve"> (e.g. 8.2.8)</w:t>
            </w:r>
            <w:r w:rsidR="00A63E63">
              <w:rPr>
                <w:noProof/>
              </w:rPr>
              <w:t>, units separation, ETSI styles application, etc.)</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B4B62" w:rsidR="00070C61" w:rsidRDefault="003939BE" w:rsidP="00070C61">
            <w:pPr>
              <w:pStyle w:val="CRCoverPage"/>
              <w:spacing w:after="0"/>
              <w:ind w:left="100"/>
              <w:rPr>
                <w:noProof/>
              </w:rPr>
            </w:pPr>
            <w:r>
              <w:rPr>
                <w:noProof/>
              </w:rPr>
              <w:t xml:space="preserve">Multiple inconsistencies and editorial issues would remain in the specification.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B6486" w:rsidR="00070C61" w:rsidRDefault="00BA7E26" w:rsidP="004203B8">
            <w:pPr>
              <w:pStyle w:val="CRCoverPage"/>
              <w:spacing w:after="0"/>
              <w:ind w:left="100"/>
              <w:rPr>
                <w:noProof/>
              </w:rPr>
            </w:pPr>
            <w:r>
              <w:rPr>
                <w:noProof/>
              </w:rPr>
              <w:t xml:space="preserve">4.6, 8.1.2.4, 8.1.2.7, 8.1.2.8, 8.1.2.9, 8.2.4.5, 8.2.4.6, 8.2.8, 8.3.10, 8.3.12, 8.3.13, 8.4.1.5.2, 8.4.1.6.1, 8.4.1.6.2, 8.4.1.7, J.2, J.3, J.4 </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BF556A">
        <w:trPr>
          <w:trHeight w:val="624"/>
        </w:trPr>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FAEFD95" w14:textId="77777777" w:rsidR="00E20427" w:rsidRPr="00931575" w:rsidRDefault="00E20427" w:rsidP="00E20427">
      <w:pPr>
        <w:pStyle w:val="Heading2"/>
        <w:rPr>
          <w:rFonts w:cs="v4.2.0"/>
        </w:rPr>
      </w:pPr>
      <w:bookmarkStart w:id="8" w:name="_Toc21102584"/>
      <w:bookmarkStart w:id="9" w:name="_Toc29810433"/>
      <w:bookmarkStart w:id="10" w:name="_Toc36635785"/>
      <w:bookmarkStart w:id="11" w:name="_Toc37272731"/>
      <w:bookmarkStart w:id="12" w:name="_Toc45885806"/>
      <w:bookmarkStart w:id="13" w:name="_Toc53182915"/>
      <w:bookmarkStart w:id="14" w:name="_Toc58915582"/>
      <w:bookmarkStart w:id="15" w:name="_Toc58917763"/>
      <w:bookmarkStart w:id="16" w:name="_Toc66693632"/>
      <w:bookmarkStart w:id="17" w:name="_Toc74915584"/>
      <w:bookmarkStart w:id="18" w:name="_Toc76114209"/>
      <w:bookmarkStart w:id="19" w:name="_Toc76544095"/>
      <w:bookmarkStart w:id="20" w:name="_Toc82536217"/>
      <w:bookmarkStart w:id="21" w:name="_Toc89952510"/>
      <w:bookmarkStart w:id="22" w:name="_Toc98766326"/>
      <w:bookmarkStart w:id="23" w:name="_Toc99702689"/>
      <w:bookmarkStart w:id="24" w:name="_Toc106206475"/>
      <w:bookmarkStart w:id="25" w:name="_Toc115080477"/>
      <w:bookmarkStart w:id="26" w:name="_Toc121999356"/>
      <w:bookmarkStart w:id="27" w:name="_Toc124153529"/>
      <w:bookmarkStart w:id="28" w:name="_Toc124154304"/>
      <w:bookmarkStart w:id="29" w:name="_Toc131560159"/>
      <w:r w:rsidRPr="00931575">
        <w:rPr>
          <w:rFonts w:cs="v4.2.0"/>
        </w:rPr>
        <w:t>4.6</w:t>
      </w:r>
      <w:r w:rsidRPr="00931575">
        <w:rPr>
          <w:rFonts w:cs="v4.2.0"/>
        </w:rPr>
        <w:tab/>
        <w:t>Manufacturer</w:t>
      </w:r>
      <w:r w:rsidRPr="00931575">
        <w:rPr>
          <w:lang w:eastAsia="zh-CN"/>
        </w:rPr>
        <w:t>'</w:t>
      </w:r>
      <w:r w:rsidRPr="00931575">
        <w:rPr>
          <w:rFonts w:cs="v4.2.0"/>
        </w:rPr>
        <w:t>s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74304FC" w14:textId="77777777" w:rsidR="00E20427" w:rsidRPr="00931575" w:rsidRDefault="00E20427" w:rsidP="00E20427">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12318CD" w14:textId="77777777" w:rsidR="00E20427" w:rsidRPr="00931575" w:rsidRDefault="00E20427" w:rsidP="00E20427">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A7B67D5" w14:textId="77777777" w:rsidR="00E20427" w:rsidRPr="00931575" w:rsidRDefault="00E20427" w:rsidP="00E20427">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20427" w:rsidRPr="00931575" w14:paraId="502449D2" w14:textId="77777777" w:rsidTr="00E3733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B4B3DDC" w14:textId="77777777" w:rsidR="00E20427" w:rsidRPr="00931575" w:rsidRDefault="00E20427" w:rsidP="00E37338">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090CE7B" w14:textId="77777777" w:rsidR="00E20427" w:rsidRPr="00931575" w:rsidRDefault="00E20427" w:rsidP="00E3733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E4E08F2" w14:textId="77777777" w:rsidR="00E20427" w:rsidRPr="00931575" w:rsidRDefault="00E20427" w:rsidP="00E3733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2B9F199" w14:textId="77777777" w:rsidR="00E20427" w:rsidRPr="00931575" w:rsidRDefault="00E20427" w:rsidP="00E37338">
            <w:pPr>
              <w:pStyle w:val="TAH"/>
              <w:rPr>
                <w:rFonts w:eastAsia="SimSun"/>
              </w:rPr>
            </w:pPr>
            <w:r w:rsidRPr="00931575">
              <w:rPr>
                <w:rFonts w:eastAsia="SimSun"/>
              </w:rPr>
              <w:t>Applicability</w:t>
            </w:r>
          </w:p>
          <w:p w14:paraId="42765193" w14:textId="77777777" w:rsidR="00E20427" w:rsidRPr="00931575" w:rsidRDefault="00E20427" w:rsidP="00E37338">
            <w:pPr>
              <w:pStyle w:val="TAH"/>
            </w:pPr>
            <w:r w:rsidRPr="00931575">
              <w:rPr>
                <w:rFonts w:eastAsia="SimSun"/>
              </w:rPr>
              <w:t>(Note 1)</w:t>
            </w:r>
          </w:p>
        </w:tc>
      </w:tr>
      <w:tr w:rsidR="00E20427" w:rsidRPr="00931575" w14:paraId="0F0F1317" w14:textId="77777777" w:rsidTr="00E3733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B30D9D4" w14:textId="77777777" w:rsidR="00E20427" w:rsidRPr="00931575" w:rsidRDefault="00E20427" w:rsidP="00E3733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C215A01" w14:textId="77777777" w:rsidR="00E20427" w:rsidRPr="00931575" w:rsidRDefault="00E20427" w:rsidP="00E3733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686B6D9" w14:textId="77777777" w:rsidR="00E20427" w:rsidRPr="00931575" w:rsidRDefault="00E20427" w:rsidP="00E37338">
            <w:pPr>
              <w:pStyle w:val="TAH"/>
            </w:pPr>
          </w:p>
        </w:tc>
        <w:tc>
          <w:tcPr>
            <w:tcW w:w="992" w:type="dxa"/>
            <w:tcBorders>
              <w:top w:val="single" w:sz="4" w:space="0" w:color="auto"/>
              <w:left w:val="single" w:sz="4" w:space="0" w:color="auto"/>
              <w:bottom w:val="single" w:sz="4" w:space="0" w:color="auto"/>
              <w:right w:val="single" w:sz="4" w:space="0" w:color="auto"/>
            </w:tcBorders>
          </w:tcPr>
          <w:p w14:paraId="59217E8B" w14:textId="77777777" w:rsidR="00E20427" w:rsidRPr="00931575" w:rsidRDefault="00E20427" w:rsidP="00E37338">
            <w:pPr>
              <w:pStyle w:val="TAH"/>
            </w:pPr>
            <w:r w:rsidRPr="00931575">
              <w:t>BS type 1-H</w:t>
            </w:r>
          </w:p>
          <w:p w14:paraId="750080EC" w14:textId="77777777" w:rsidR="00E20427" w:rsidRPr="00931575" w:rsidRDefault="00E20427" w:rsidP="00E3733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F5EC330" w14:textId="77777777" w:rsidR="00E20427" w:rsidRPr="00931575" w:rsidRDefault="00E20427" w:rsidP="00E3733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172E02D" w14:textId="77777777" w:rsidR="00E20427" w:rsidRPr="00931575" w:rsidRDefault="00E20427" w:rsidP="00E37338">
            <w:pPr>
              <w:pStyle w:val="TAH"/>
              <w:rPr>
                <w:rFonts w:cs="Arial"/>
                <w:szCs w:val="18"/>
              </w:rPr>
            </w:pPr>
            <w:r w:rsidRPr="00931575">
              <w:t>BS type 2-O</w:t>
            </w:r>
          </w:p>
        </w:tc>
      </w:tr>
      <w:tr w:rsidR="00E20427" w:rsidRPr="00931575" w14:paraId="701ABAC5"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07140C0B" w14:textId="77777777" w:rsidR="00E20427" w:rsidRPr="003B680E" w:rsidRDefault="00E20427" w:rsidP="00E3733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271EB4E0" w14:textId="77777777" w:rsidR="00E20427" w:rsidRDefault="00E20427" w:rsidP="00E37338">
            <w:pPr>
              <w:pStyle w:val="TAL"/>
              <w:rPr>
                <w:lang w:val="en-US" w:eastAsia="zh-CN"/>
              </w:rPr>
            </w:pPr>
            <w:r w:rsidRPr="00C56F27">
              <w:t xml:space="preserve">PUSCH TB over </w:t>
            </w:r>
            <w:del w:id="30" w:author="Michal Szydelko, Huawei" w:date="2023-05-11T16:40:00Z">
              <w:r w:rsidRPr="00C56F27" w:rsidDel="001E57B0">
                <w:delText>Multi-slots</w:delText>
              </w:r>
            </w:del>
            <w:ins w:id="31"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600DB5A9"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08FF0EC2"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E5CD58"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A036A87" w14:textId="77777777" w:rsidR="00E20427" w:rsidRDefault="00E20427" w:rsidP="00E37338">
            <w:pPr>
              <w:pStyle w:val="TAL"/>
            </w:pPr>
            <w:r>
              <w:rPr>
                <w:lang w:val="en-US"/>
              </w:rPr>
              <w:t>x</w:t>
            </w:r>
          </w:p>
        </w:tc>
      </w:tr>
      <w:tr w:rsidR="00E20427" w:rsidRPr="00931575" w14:paraId="14929D5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4C7C0FFA" w14:textId="77777777" w:rsidR="00E20427" w:rsidRPr="003B680E" w:rsidRDefault="00E20427" w:rsidP="00E3733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E7DBFC3" w14:textId="77777777" w:rsidR="00E20427" w:rsidRDefault="00E20427" w:rsidP="00E37338">
            <w:pPr>
              <w:pStyle w:val="TAL"/>
              <w:rPr>
                <w:lang w:val="en-US" w:eastAsia="zh-CN"/>
              </w:rPr>
            </w:pPr>
            <w:r w:rsidRPr="00C56F27">
              <w:t xml:space="preserve">PUSCH TB over </w:t>
            </w:r>
            <w:del w:id="32" w:author="Michal Szydelko, Huawei" w:date="2023-05-11T16:40:00Z">
              <w:r w:rsidRPr="00C56F27" w:rsidDel="001E57B0">
                <w:delText>Multi-slots</w:delText>
              </w:r>
            </w:del>
            <w:ins w:id="33"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493282CB"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1D06F40"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448CB5C"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AE4B7C" w14:textId="77777777" w:rsidR="00E20427" w:rsidRDefault="00E20427" w:rsidP="00E37338">
            <w:pPr>
              <w:pStyle w:val="TAL"/>
            </w:pPr>
            <w:r>
              <w:rPr>
                <w:lang w:val="en-US"/>
              </w:rPr>
              <w:t>x</w:t>
            </w:r>
          </w:p>
        </w:tc>
      </w:tr>
      <w:tr w:rsidR="00E20427" w:rsidRPr="00931575" w14:paraId="2A2609F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57AA6BB7" w14:textId="77777777" w:rsidR="00E20427" w:rsidRPr="003B680E" w:rsidRDefault="00E20427" w:rsidP="00E3733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3FF34145" w14:textId="77777777" w:rsidR="00E20427" w:rsidRDefault="00E20427" w:rsidP="00E3733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721BBC38" w14:textId="77777777" w:rsidR="00E20427" w:rsidRPr="0030381C" w:rsidRDefault="00E20427" w:rsidP="00E3733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w:t>
            </w:r>
            <w:del w:id="34" w:author="Michal Szydelko, Huawei" w:date="2023-05-11T16:35:00Z">
              <w:r w:rsidRPr="00C56F27" w:rsidDel="00076172">
                <w:delText>15kHz</w:delText>
              </w:r>
            </w:del>
            <w:ins w:id="35" w:author="Michal Szydelko, Huawei" w:date="2023-05-11T16:35:00Z">
              <w:r>
                <w:t>15 kHz</w:t>
              </w:r>
            </w:ins>
            <w:r w:rsidRPr="00C56F27">
              <w:t xml:space="preserve">, </w:t>
            </w:r>
            <w:del w:id="36" w:author="Michal Szydelko, Huawei" w:date="2023-05-11T16:35:00Z">
              <w:r w:rsidRPr="00C56F27" w:rsidDel="00076172">
                <w:delText>30kHz</w:delText>
              </w:r>
            </w:del>
            <w:ins w:id="37" w:author="Michal Szydelko, Huawei" w:date="2023-05-11T16:35:00Z">
              <w:r>
                <w:t>30 kHz</w:t>
              </w:r>
            </w:ins>
            <w:r w:rsidRPr="00C56F27">
              <w:t xml:space="preserve">, 60kHz </w:t>
            </w:r>
            <w:del w:id="38" w:author="Michal Szydelko, Huawei" w:date="2023-05-11T16:43:00Z">
              <w:r w:rsidRPr="00C56F27" w:rsidDel="00572767">
                <w:delText>120kHz</w:delText>
              </w:r>
            </w:del>
            <w:ins w:id="39" w:author="Michal Szydelko, Huawei" w:date="2023-05-11T16:43:00Z">
              <w:r>
                <w:t>120 kHz</w:t>
              </w:r>
            </w:ins>
            <w:r w:rsidRPr="00C56F27">
              <w:t>}</w:t>
            </w:r>
          </w:p>
        </w:tc>
        <w:tc>
          <w:tcPr>
            <w:tcW w:w="992" w:type="dxa"/>
            <w:tcBorders>
              <w:top w:val="single" w:sz="4" w:space="0" w:color="auto"/>
              <w:left w:val="single" w:sz="4" w:space="0" w:color="auto"/>
              <w:bottom w:val="single" w:sz="4" w:space="0" w:color="auto"/>
              <w:right w:val="single" w:sz="4" w:space="0" w:color="auto"/>
            </w:tcBorders>
          </w:tcPr>
          <w:p w14:paraId="2D10AD7A"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DBE1F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5795105" w14:textId="77777777" w:rsidR="00E20427" w:rsidRDefault="00E20427" w:rsidP="00E37338">
            <w:pPr>
              <w:pStyle w:val="TAL"/>
            </w:pPr>
            <w:r>
              <w:rPr>
                <w:lang w:val="en-US"/>
              </w:rPr>
              <w:t>x</w:t>
            </w:r>
          </w:p>
        </w:tc>
      </w:tr>
      <w:tr w:rsidR="00E20427" w:rsidRPr="00931575" w14:paraId="2DCE49E1"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A704" w14:textId="77777777" w:rsidR="00E20427" w:rsidRPr="003B680E" w:rsidRDefault="00E20427" w:rsidP="00E3733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40C01F8" w14:textId="77777777" w:rsidR="00E20427" w:rsidRDefault="00E20427" w:rsidP="00E3733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4BB465CD" w14:textId="77777777" w:rsidR="00E20427" w:rsidRPr="0030381C" w:rsidRDefault="00E20427" w:rsidP="00E3733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B25A17"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F36FE6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BCB3573" w14:textId="77777777" w:rsidR="00E20427" w:rsidRDefault="00E20427" w:rsidP="00E37338">
            <w:pPr>
              <w:pStyle w:val="TAL"/>
            </w:pPr>
            <w:r>
              <w:rPr>
                <w:lang w:val="en-US"/>
              </w:rPr>
              <w:t>x</w:t>
            </w:r>
          </w:p>
        </w:tc>
      </w:tr>
    </w:tbl>
    <w:p w14:paraId="140B797E" w14:textId="77777777" w:rsidR="004D791A" w:rsidRDefault="00E230ED" w:rsidP="004D79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8A1EC5" w14:textId="77777777" w:rsidR="00E20427" w:rsidRPr="00931575" w:rsidRDefault="00E20427" w:rsidP="00E20427">
      <w:pPr>
        <w:pStyle w:val="Heading4"/>
        <w:rPr>
          <w:noProof/>
        </w:rPr>
      </w:pPr>
      <w:bookmarkStart w:id="40" w:name="_Toc58915905"/>
      <w:bookmarkStart w:id="41" w:name="_Toc58918086"/>
      <w:bookmarkStart w:id="42" w:name="_Toc66693956"/>
      <w:bookmarkStart w:id="43" w:name="_Toc74915908"/>
      <w:bookmarkStart w:id="44" w:name="_Toc76114533"/>
      <w:bookmarkStart w:id="45" w:name="_Toc76544419"/>
      <w:bookmarkStart w:id="46" w:name="_Toc82536541"/>
      <w:bookmarkStart w:id="47" w:name="_Toc89952834"/>
      <w:bookmarkStart w:id="48" w:name="_Toc98766650"/>
      <w:bookmarkStart w:id="49" w:name="_Toc99703013"/>
      <w:bookmarkStart w:id="50" w:name="_Toc106206799"/>
      <w:bookmarkStart w:id="51" w:name="_Toc115080801"/>
      <w:bookmarkStart w:id="52" w:name="_Toc121999683"/>
      <w:bookmarkStart w:id="53" w:name="_Toc124153856"/>
      <w:bookmarkStart w:id="54" w:name="_Toc124154631"/>
      <w:bookmarkStart w:id="55" w:name="_Toc131560486"/>
      <w:r w:rsidRPr="00931575">
        <w:rPr>
          <w:noProof/>
        </w:rPr>
        <w:t>8.1.2.4</w:t>
      </w:r>
      <w:r w:rsidRPr="00931575">
        <w:rPr>
          <w:noProof/>
        </w:rPr>
        <w:tab/>
        <w:t>Applicability of PUSCH for high speed train performance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5CB3E83" w14:textId="77777777" w:rsidR="00E20427" w:rsidRPr="00931575" w:rsidRDefault="00E20427" w:rsidP="00E20427">
      <w:pPr>
        <w:pStyle w:val="Heading5"/>
      </w:pPr>
      <w:bookmarkStart w:id="56" w:name="_Toc58915906"/>
      <w:bookmarkStart w:id="57" w:name="_Toc58918087"/>
      <w:bookmarkStart w:id="58" w:name="_Toc66693957"/>
      <w:bookmarkStart w:id="59" w:name="_Toc74915909"/>
      <w:bookmarkStart w:id="60" w:name="_Toc76114534"/>
      <w:bookmarkStart w:id="61" w:name="_Toc76544420"/>
      <w:bookmarkStart w:id="62" w:name="_Toc82536542"/>
      <w:bookmarkStart w:id="63" w:name="_Toc89952835"/>
      <w:bookmarkStart w:id="64" w:name="_Toc98766651"/>
      <w:bookmarkStart w:id="65" w:name="_Toc99703014"/>
      <w:bookmarkStart w:id="66" w:name="_Toc106206800"/>
      <w:bookmarkStart w:id="67" w:name="_Toc115080802"/>
      <w:bookmarkStart w:id="68" w:name="_Toc121999684"/>
      <w:bookmarkStart w:id="69" w:name="_Toc124153857"/>
      <w:bookmarkStart w:id="70" w:name="_Toc124154632"/>
      <w:bookmarkStart w:id="71" w:name="_Toc131560487"/>
      <w:r w:rsidRPr="00931575">
        <w:t>8.1.2.4.1</w:t>
      </w:r>
      <w:r w:rsidRPr="00931575">
        <w:tab/>
        <w:t>Applicability of requirements for different speeds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12A0459" w14:textId="77777777" w:rsidR="00E20427" w:rsidRPr="00931575" w:rsidRDefault="00E20427" w:rsidP="00E20427">
      <w:pPr>
        <w:rPr>
          <w:lang w:val="en-US"/>
        </w:rPr>
      </w:pPr>
      <w:bookmarkStart w:id="72" w:name="_Toc58915907"/>
      <w:bookmarkStart w:id="73" w:name="_Toc58918088"/>
      <w:bookmarkStart w:id="74" w:name="_Toc66693958"/>
      <w:bookmarkStart w:id="75" w:name="_Toc74915910"/>
      <w:bookmarkStart w:id="76" w:name="_Toc76114535"/>
      <w:bookmarkStart w:id="77" w:name="_Toc76544421"/>
      <w:bookmarkStart w:id="78" w:name="_Toc82536543"/>
      <w:bookmarkStart w:id="79" w:name="_Toc89952836"/>
      <w:bookmarkStart w:id="80" w:name="_Toc98766652"/>
      <w:bookmarkStart w:id="81" w:name="_Toc99703015"/>
      <w:r w:rsidRPr="00931575">
        <w:rPr>
          <w:lang w:val="en-US"/>
        </w:rPr>
        <w:t xml:space="preserve">Unless otherwise stated, a </w:t>
      </w:r>
      <w:r w:rsidRPr="00E01B15">
        <w:rPr>
          <w:i/>
          <w:iCs/>
          <w:lang w:val="en-US"/>
        </w:rPr>
        <w:t>BS type 1-O</w:t>
      </w:r>
      <w:r w:rsidRPr="00931575">
        <w:rPr>
          <w:lang w:val="en-US"/>
        </w:rPr>
        <w:t xml:space="preserve"> that declares to support </w:t>
      </w:r>
      <w:del w:id="82" w:author="Michal Szydelko, Huawei" w:date="2023-05-11T16:37:00Z">
        <w:r w:rsidRPr="00931575" w:rsidDel="00655E1E">
          <w:rPr>
            <w:lang w:val="en-US"/>
          </w:rPr>
          <w:delText>500km/h</w:delText>
        </w:r>
      </w:del>
      <w:ins w:id="83" w:author="Michal Szydelko, Huawei" w:date="2023-05-11T16:37:00Z">
        <w:r>
          <w:rPr>
            <w:lang w:val="en-US"/>
          </w:rPr>
          <w:t>500 km/h</w:t>
        </w:r>
      </w:ins>
      <w:r w:rsidRPr="00931575">
        <w:rPr>
          <w:lang w:val="en-US"/>
        </w:rPr>
        <w:t xml:space="preserve"> (see D.110 in table 4.6-1) and passes the tests for </w:t>
      </w:r>
      <w:del w:id="84" w:author="Michal Szydelko, Huawei" w:date="2023-05-11T16:36:00Z">
        <w:r w:rsidRPr="00931575" w:rsidDel="00655E1E">
          <w:rPr>
            <w:lang w:val="en-US"/>
          </w:rPr>
          <w:delText>500km/h</w:delText>
        </w:r>
      </w:del>
      <w:ins w:id="85" w:author="Michal Szydelko, Huawei" w:date="2023-05-11T16:36:00Z">
        <w:r>
          <w:rPr>
            <w:lang w:val="en-US"/>
          </w:rPr>
          <w:t>500 km/h</w:t>
        </w:r>
      </w:ins>
      <w:r w:rsidRPr="00931575">
        <w:rPr>
          <w:lang w:val="en-US"/>
        </w:rPr>
        <w:t xml:space="preserve">, can also consider the tests for </w:t>
      </w:r>
      <w:del w:id="86" w:author="Michal Szydelko, Huawei" w:date="2023-05-11T16:38:00Z">
        <w:r w:rsidRPr="00931575" w:rsidDel="00655E1E">
          <w:rPr>
            <w:lang w:val="en-US"/>
          </w:rPr>
          <w:delText>350km/h</w:delText>
        </w:r>
      </w:del>
      <w:ins w:id="87" w:author="Michal Szydelko, Huawei" w:date="2023-05-11T16:38:00Z">
        <w:r>
          <w:rPr>
            <w:lang w:val="en-US"/>
          </w:rPr>
          <w:t>350 km/h</w:t>
        </w:r>
      </w:ins>
      <w:r w:rsidRPr="00931575">
        <w:rPr>
          <w:lang w:val="en-US"/>
        </w:rPr>
        <w:t xml:space="preserve"> as passed.</w:t>
      </w:r>
    </w:p>
    <w:p w14:paraId="73F5C596" w14:textId="77777777" w:rsidR="00E20427" w:rsidRPr="00931575" w:rsidRDefault="00E20427" w:rsidP="00E20427">
      <w:pPr>
        <w:pStyle w:val="Heading5"/>
      </w:pPr>
      <w:bookmarkStart w:id="88" w:name="_Toc106206801"/>
      <w:bookmarkStart w:id="89" w:name="_Toc115080803"/>
      <w:bookmarkStart w:id="90" w:name="_Toc121999685"/>
      <w:bookmarkStart w:id="91" w:name="_Toc124153858"/>
      <w:bookmarkStart w:id="92" w:name="_Toc124154633"/>
      <w:bookmarkStart w:id="93" w:name="_Toc131560488"/>
      <w:r w:rsidRPr="00931575">
        <w:t>8.1.2.4.2</w:t>
      </w:r>
      <w:r w:rsidRPr="00931575">
        <w:tab/>
        <w:t>Applicability of requirements for 1T1R</w:t>
      </w:r>
      <w:bookmarkEnd w:id="72"/>
      <w:bookmarkEnd w:id="73"/>
      <w:bookmarkEnd w:id="74"/>
      <w:bookmarkEnd w:id="75"/>
      <w:bookmarkEnd w:id="76"/>
      <w:bookmarkEnd w:id="77"/>
      <w:bookmarkEnd w:id="78"/>
      <w:bookmarkEnd w:id="79"/>
      <w:bookmarkEnd w:id="80"/>
      <w:bookmarkEnd w:id="81"/>
      <w:bookmarkEnd w:id="88"/>
      <w:bookmarkEnd w:id="89"/>
      <w:bookmarkEnd w:id="90"/>
      <w:bookmarkEnd w:id="91"/>
      <w:bookmarkEnd w:id="92"/>
      <w:bookmarkEnd w:id="93"/>
    </w:p>
    <w:p w14:paraId="36AA040D" w14:textId="77777777" w:rsidR="00E20427" w:rsidRPr="00931575" w:rsidRDefault="00E20427" w:rsidP="00E20427">
      <w:pPr>
        <w:rPr>
          <w:lang w:val="en-US"/>
        </w:rPr>
      </w:pPr>
      <w:r w:rsidRPr="00931575">
        <w:rPr>
          <w:lang w:val="en-US"/>
        </w:rPr>
        <w: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36A4A9A" w14:textId="77777777" w:rsidR="00E20427" w:rsidRPr="00931575" w:rsidRDefault="00E20427" w:rsidP="00E20427">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0FBCD4A8" w14:textId="77777777" w:rsidR="00E20427" w:rsidRDefault="00E20427">
      <w:pPr>
        <w:pStyle w:val="ListBullet3"/>
        <w:pPrChange w:id="94" w:author="Michal Szydelko, Huawei" w:date="2023-05-11T16:36:00Z">
          <w:pPr/>
        </w:pPrChange>
      </w:pPr>
      <w:del w:id="95" w:author="Michal Szydelko, Huawei" w:date="2023-05-11T16:36:00Z">
        <w:r w:rsidRPr="00931575" w:rsidDel="00655E1E">
          <w:rPr>
            <w:lang w:val="en-US"/>
          </w:rPr>
          <w:delText>Note</w:delText>
        </w:r>
      </w:del>
      <w:ins w:id="96" w:author="Michal Szydelko, Huawei" w:date="2023-05-11T16:36:00Z">
        <w:r>
          <w:rPr>
            <w:lang w:val="en-US"/>
          </w:rPr>
          <w:t>NOTE</w:t>
        </w:r>
      </w:ins>
      <w:r w:rsidRPr="00931575">
        <w:rPr>
          <w:lang w:val="en-US"/>
        </w:rPr>
        <w:t>:</w:t>
      </w:r>
      <w:ins w:id="97" w:author="Michal Szydelko, Huawei" w:date="2023-05-11T16:36:00Z">
        <w:r>
          <w:rPr>
            <w:lang w:val="en-US"/>
          </w:rPr>
          <w:tab/>
        </w:r>
      </w:ins>
      <w:del w:id="98" w:author="Michal Szydelko, Huawei" w:date="2023-05-11T16:36:00Z">
        <w:r w:rsidRPr="00931575" w:rsidDel="00655E1E">
          <w:rPr>
            <w:lang w:val="en-US"/>
          </w:rPr>
          <w:delText xml:space="preserve"> </w:delText>
        </w:r>
      </w:del>
      <w:r w:rsidRPr="00931575">
        <w:t>The highest number of connectors can simultaneously be second lowest number.</w:t>
      </w:r>
    </w:p>
    <w:p w14:paraId="0A52F99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93321E" w14:textId="77777777" w:rsidR="00DE55E9" w:rsidRDefault="00DE55E9" w:rsidP="00DE55E9">
      <w:pPr>
        <w:pStyle w:val="Heading5"/>
        <w:rPr>
          <w:snapToGrid w:val="0"/>
          <w:lang w:eastAsia="zh-CN"/>
        </w:rPr>
      </w:pPr>
      <w:bookmarkStart w:id="99" w:name="_Toc74915913"/>
      <w:bookmarkStart w:id="100" w:name="_Toc76114538"/>
      <w:bookmarkStart w:id="101" w:name="_Toc76544424"/>
      <w:bookmarkStart w:id="102" w:name="_Toc82536546"/>
      <w:bookmarkStart w:id="103" w:name="_Toc89952839"/>
      <w:bookmarkStart w:id="104" w:name="_Toc98766655"/>
      <w:bookmarkStart w:id="105" w:name="_Toc99703018"/>
      <w:bookmarkStart w:id="106" w:name="_Toc106206806"/>
      <w:bookmarkStart w:id="107" w:name="_Toc115080808"/>
      <w:bookmarkStart w:id="108" w:name="_Toc121999690"/>
      <w:bookmarkStart w:id="109" w:name="_Toc124153863"/>
      <w:bookmarkStart w:id="110" w:name="_Toc124154638"/>
      <w:bookmarkStart w:id="111" w:name="_Toc131560493"/>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EF695B1" w14:textId="77777777" w:rsidR="00DE55E9" w:rsidRDefault="00DE55E9" w:rsidP="00DE55E9">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54D99D9D" w14:textId="77777777" w:rsidR="00DE55E9" w:rsidRDefault="00DE55E9" w:rsidP="00DE55E9">
      <w:r>
        <w:t xml:space="preserve">Unless otherwise stated, for each subcarrier-spacing declared to be supported for interlaced PUSCH, the tests shall apply only for the supported subcarrier spacing. If both </w:t>
      </w:r>
      <w:del w:id="112" w:author="Michal Szydelko, Huawei" w:date="2023-05-11T16:35:00Z">
        <w:r w:rsidDel="00076172">
          <w:delText>15kHz</w:delText>
        </w:r>
      </w:del>
      <w:ins w:id="113" w:author="Michal Szydelko, Huawei" w:date="2023-05-11T16:35:00Z">
        <w:r>
          <w:t>15 kHz</w:t>
        </w:r>
      </w:ins>
      <w:r>
        <w:t xml:space="preserve"> and </w:t>
      </w:r>
      <w:del w:id="114" w:author="Michal Szydelko, Huawei" w:date="2023-05-11T16:35:00Z">
        <w:r w:rsidDel="00076172">
          <w:delText>30kHz</w:delText>
        </w:r>
      </w:del>
      <w:ins w:id="115" w:author="Michal Szydelko, Huawei" w:date="2023-05-11T16:35:00Z">
        <w:r>
          <w:t>30 kHz</w:t>
        </w:r>
      </w:ins>
      <w:r>
        <w:t xml:space="preserve"> SCS are declared to be supported, the tests shall be done for </w:t>
      </w:r>
      <w:del w:id="116" w:author="Michal Szydelko, Huawei" w:date="2023-05-11T16:35:00Z">
        <w:r w:rsidDel="00076172">
          <w:delText>30kHz</w:delText>
        </w:r>
      </w:del>
      <w:ins w:id="117" w:author="Michal Szydelko, Huawei" w:date="2023-05-11T16:35:00Z">
        <w:r>
          <w:t>30 kHz</w:t>
        </w:r>
      </w:ins>
      <w:r>
        <w:t xml:space="preserve"> SCS (see D.7 in table 4.6-1).</w:t>
      </w:r>
    </w:p>
    <w:p w14:paraId="3B8062AF" w14:textId="77777777" w:rsidR="00DE55E9" w:rsidRDefault="00DE55E9" w:rsidP="00DE55E9">
      <w:pPr>
        <w:pStyle w:val="Heading5"/>
        <w:rPr>
          <w:lang w:eastAsia="zh-CN"/>
        </w:rPr>
      </w:pPr>
      <w:bookmarkStart w:id="118" w:name="_Toc74915914"/>
      <w:bookmarkStart w:id="119" w:name="_Toc76114539"/>
      <w:bookmarkStart w:id="120" w:name="_Toc76544425"/>
      <w:bookmarkStart w:id="121" w:name="_Toc82536547"/>
      <w:bookmarkStart w:id="122" w:name="_Toc89952840"/>
      <w:bookmarkStart w:id="123" w:name="_Toc98766656"/>
      <w:bookmarkStart w:id="124" w:name="_Toc99703019"/>
      <w:bookmarkStart w:id="125" w:name="_Toc106206807"/>
      <w:bookmarkStart w:id="126" w:name="_Toc115080809"/>
      <w:bookmarkStart w:id="127" w:name="_Toc121999691"/>
      <w:bookmarkStart w:id="128" w:name="_Toc124153864"/>
      <w:bookmarkStart w:id="129" w:name="_Toc124154639"/>
      <w:bookmarkStart w:id="130" w:name="_Toc131560494"/>
      <w:r>
        <w:lastRenderedPageBreak/>
        <w:t>8.1.2.5</w:t>
      </w:r>
      <w:r>
        <w:rPr>
          <w:lang w:eastAsia="zh-CN"/>
        </w:rPr>
        <w:t>.3</w:t>
      </w:r>
      <w:r>
        <w:tab/>
        <w:t>Applicability of requirements for different channel bandwidths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7569476" w14:textId="77777777" w:rsidR="00DE55E9" w:rsidRDefault="00DE55E9" w:rsidP="00DE55E9">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5F8A583E"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31" w:author="Michal Szydelko, Huawei" w:date="2023-05-11T16:35:00Z">
        <w:r w:rsidDel="00076172">
          <w:delText>15kHz</w:delText>
        </w:r>
      </w:del>
      <w:ins w:id="132" w:author="Michal Szydelko, Huawei" w:date="2023-05-11T16:35:00Z">
        <w:r>
          <w:t>15 kHz</w:t>
        </w:r>
      </w:ins>
      <w:r>
        <w:t xml:space="preserve"> subcarrier spacing, the tested RB’s are uniformly spaced over the channel bandwidth at RB index {110, 120, …,210}. For </w:t>
      </w:r>
      <w:del w:id="133" w:author="Michal Szydelko, Huawei" w:date="2023-05-11T16:35:00Z">
        <w:r w:rsidDel="00076172">
          <w:delText>30kHz</w:delText>
        </w:r>
      </w:del>
      <w:ins w:id="134" w:author="Michal Szydelko, Huawei" w:date="2023-05-11T16:35:00Z">
        <w:r>
          <w:t>30 kHz</w:t>
        </w:r>
      </w:ins>
      <w:r>
        <w:t xml:space="preserve"> subcarrier spacing, the tested RB’s are uniformly spaced over the channel bandwidth at RB index {55, 60, …,105}.  </w:t>
      </w:r>
    </w:p>
    <w:p w14:paraId="2C3DAFB5"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FDCCCB" w14:textId="77777777" w:rsidR="00DE55E9" w:rsidRDefault="00DE55E9" w:rsidP="00DE55E9">
      <w:pPr>
        <w:pStyle w:val="Heading5"/>
        <w:rPr>
          <w:lang w:eastAsia="zh-CN"/>
        </w:rPr>
      </w:pPr>
      <w:bookmarkStart w:id="135" w:name="_Toc74915921"/>
      <w:bookmarkStart w:id="136" w:name="_Toc76114546"/>
      <w:bookmarkStart w:id="137" w:name="_Toc76544432"/>
      <w:bookmarkStart w:id="138" w:name="_Toc82536554"/>
      <w:bookmarkStart w:id="139" w:name="_Toc89952847"/>
      <w:bookmarkStart w:id="140" w:name="_Toc98766663"/>
      <w:bookmarkStart w:id="141" w:name="_Toc99703026"/>
      <w:bookmarkStart w:id="142" w:name="_Toc106206814"/>
      <w:bookmarkStart w:id="143" w:name="_Toc115080816"/>
      <w:bookmarkStart w:id="144" w:name="_Toc121999698"/>
      <w:bookmarkStart w:id="145" w:name="_Toc124153871"/>
      <w:bookmarkStart w:id="146" w:name="_Toc124154646"/>
      <w:bookmarkStart w:id="147" w:name="_Toc131560501"/>
      <w:r>
        <w:t>8.1.2.6</w:t>
      </w:r>
      <w:r>
        <w:rPr>
          <w:lang w:eastAsia="zh-CN"/>
        </w:rPr>
        <w:t>.4</w:t>
      </w:r>
      <w:r>
        <w:tab/>
        <w:t>Applicability of requirements for different channel bandwidths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AA65200" w14:textId="77777777" w:rsidR="00DE55E9" w:rsidRDefault="00DE55E9" w:rsidP="00DE55E9">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9A4A411"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48" w:author="Michal Szydelko, Huawei" w:date="2023-05-11T16:35:00Z">
        <w:r w:rsidDel="00076172">
          <w:delText>15kHz</w:delText>
        </w:r>
      </w:del>
      <w:ins w:id="149" w:author="Michal Szydelko, Huawei" w:date="2023-05-11T16:35:00Z">
        <w:r>
          <w:t>15 kHz</w:t>
        </w:r>
      </w:ins>
      <w:r>
        <w:t xml:space="preserve"> subcarrier spacing, the tested RB’s are uniformly spaced over the channel bandwidth at RB index {110, 120, …,210} for PUCCH formats 0, 1, and 2, and {110, 120, …,200} for PUCCH format 3. For </w:t>
      </w:r>
      <w:del w:id="150" w:author="Michal Szydelko, Huawei" w:date="2023-05-11T16:35:00Z">
        <w:r w:rsidDel="00076172">
          <w:delText>30kHz</w:delText>
        </w:r>
      </w:del>
      <w:ins w:id="151" w:author="Michal Szydelko, Huawei" w:date="2023-05-11T16:35:00Z">
        <w:r>
          <w:t>30 kHz</w:t>
        </w:r>
      </w:ins>
      <w:r>
        <w:t xml:space="preserve"> subcarrier spacing, the tested RB’s are uniformly spaced over the channel bandwidth at RB index {55, 60,…,105} for PUCCH formats 0, 1, and 2, and {55, 60, …,100} for PUCCH format 3.  </w:t>
      </w:r>
    </w:p>
    <w:p w14:paraId="7C36E063" w14:textId="77777777" w:rsidR="00DE55E9" w:rsidRDefault="00DE55E9" w:rsidP="00DE55E9">
      <w:pPr>
        <w:pStyle w:val="Heading4"/>
        <w:rPr>
          <w:lang w:eastAsia="zh-CN"/>
        </w:rPr>
      </w:pPr>
      <w:bookmarkStart w:id="152" w:name="_Toc74915922"/>
      <w:bookmarkStart w:id="153" w:name="_Toc76114547"/>
      <w:bookmarkStart w:id="154" w:name="_Toc76544433"/>
      <w:bookmarkStart w:id="155" w:name="_Toc82536555"/>
      <w:bookmarkStart w:id="156" w:name="_Toc89952848"/>
      <w:bookmarkStart w:id="157" w:name="_Toc98766664"/>
      <w:bookmarkStart w:id="158" w:name="_Toc99703027"/>
      <w:bookmarkStart w:id="159" w:name="_Toc106206815"/>
      <w:bookmarkStart w:id="160" w:name="_Toc115080817"/>
      <w:bookmarkStart w:id="161" w:name="_Toc121999699"/>
      <w:bookmarkStart w:id="162" w:name="_Toc124153872"/>
      <w:bookmarkStart w:id="163" w:name="_Toc124154647"/>
      <w:bookmarkStart w:id="164" w:name="_Toc131560502"/>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604B295A" w14:textId="77777777" w:rsidR="00DE55E9" w:rsidRDefault="00DE55E9" w:rsidP="00DE55E9">
      <w:pPr>
        <w:pStyle w:val="Heading5"/>
        <w:rPr>
          <w:snapToGrid w:val="0"/>
          <w:lang w:eastAsia="zh-CN"/>
        </w:rPr>
      </w:pPr>
      <w:bookmarkStart w:id="165" w:name="_Toc74915923"/>
      <w:bookmarkStart w:id="166" w:name="_Toc76114548"/>
      <w:bookmarkStart w:id="167" w:name="_Toc76544434"/>
      <w:bookmarkStart w:id="168" w:name="_Toc82536556"/>
      <w:bookmarkStart w:id="169" w:name="_Toc89952849"/>
      <w:bookmarkStart w:id="170" w:name="_Toc98766665"/>
      <w:bookmarkStart w:id="171" w:name="_Toc99703028"/>
      <w:bookmarkStart w:id="172" w:name="_Toc106206816"/>
      <w:bookmarkStart w:id="173" w:name="_Toc115080818"/>
      <w:bookmarkStart w:id="174" w:name="_Toc121999700"/>
      <w:bookmarkStart w:id="175" w:name="_Toc124153873"/>
      <w:bookmarkStart w:id="176" w:name="_Toc124154648"/>
      <w:bookmarkStart w:id="177" w:name="_Toc131560503"/>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E7E5768" w14:textId="77777777" w:rsidR="00DE55E9" w:rsidRDefault="00DE55E9" w:rsidP="00DE55E9">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0FEC1856" w14:textId="77777777" w:rsidR="00DE55E9" w:rsidRDefault="00DE55E9" w:rsidP="00DE55E9">
      <w:pPr>
        <w:pStyle w:val="Heading5"/>
        <w:rPr>
          <w:snapToGrid w:val="0"/>
          <w:lang w:eastAsia="zh-CN"/>
        </w:rPr>
      </w:pPr>
      <w:bookmarkStart w:id="178" w:name="_Toc74915924"/>
      <w:bookmarkStart w:id="179" w:name="_Toc76114549"/>
      <w:bookmarkStart w:id="180" w:name="_Toc76544435"/>
      <w:bookmarkStart w:id="181" w:name="_Toc82536557"/>
      <w:bookmarkStart w:id="182" w:name="_Toc89952850"/>
      <w:bookmarkStart w:id="183" w:name="_Toc98766666"/>
      <w:bookmarkStart w:id="184" w:name="_Toc99703029"/>
      <w:bookmarkStart w:id="185" w:name="_Toc106206817"/>
      <w:bookmarkStart w:id="186" w:name="_Toc115080819"/>
      <w:bookmarkStart w:id="187" w:name="_Toc121999701"/>
      <w:bookmarkStart w:id="188" w:name="_Toc124153874"/>
      <w:bookmarkStart w:id="189" w:name="_Toc124154649"/>
      <w:bookmarkStart w:id="190" w:name="_Toc131560504"/>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F6E4FC4" w14:textId="77777777" w:rsidR="00DE55E9" w:rsidRDefault="00DE55E9" w:rsidP="00DE55E9">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w:t>
      </w:r>
      <w:del w:id="191" w:author="Michal Szydelko, Huawei" w:date="2023-05-11T16:35:00Z">
        <w:r w:rsidDel="00076172">
          <w:delText>15kHz</w:delText>
        </w:r>
      </w:del>
      <w:ins w:id="192" w:author="Michal Szydelko, Huawei" w:date="2023-05-11T16:35:00Z">
        <w:r>
          <w:t>15 kHz</w:t>
        </w:r>
      </w:ins>
      <w:r>
        <w:t xml:space="preserve"> and </w:t>
      </w:r>
      <w:del w:id="193" w:author="Michal Szydelko, Huawei" w:date="2023-05-11T16:35:00Z">
        <w:r w:rsidDel="00076172">
          <w:delText>30kHz</w:delText>
        </w:r>
      </w:del>
      <w:ins w:id="194" w:author="Michal Szydelko, Huawei" w:date="2023-05-11T16:35:00Z">
        <w:r>
          <w:t>30 kHz</w:t>
        </w:r>
      </w:ins>
      <w:r>
        <w:t xml:space="preserve"> SCS are declared to be supported, the tests shall be done for </w:t>
      </w:r>
      <w:del w:id="195" w:author="Michal Szydelko, Huawei" w:date="2023-05-11T16:35:00Z">
        <w:r w:rsidDel="00076172">
          <w:delText>30kHz</w:delText>
        </w:r>
      </w:del>
      <w:ins w:id="196" w:author="Michal Szydelko, Huawei" w:date="2023-05-11T16:35:00Z">
        <w:r>
          <w:t>30 kHz</w:t>
        </w:r>
      </w:ins>
      <w:r>
        <w:t xml:space="preserve"> SCS (see D.113 in table 4.6-1).</w:t>
      </w:r>
    </w:p>
    <w:p w14:paraId="75F6F8B4" w14:textId="77777777" w:rsidR="00DE55E9" w:rsidRDefault="00DE55E9" w:rsidP="00DE55E9">
      <w:pPr>
        <w:pStyle w:val="Heading5"/>
        <w:rPr>
          <w:lang w:eastAsia="zh-CN"/>
        </w:rPr>
      </w:pPr>
      <w:bookmarkStart w:id="197" w:name="_Toc74915925"/>
      <w:bookmarkStart w:id="198" w:name="_Toc76114550"/>
      <w:bookmarkStart w:id="199" w:name="_Toc76544436"/>
      <w:bookmarkStart w:id="200" w:name="_Toc82536558"/>
      <w:bookmarkStart w:id="201" w:name="_Toc89952851"/>
      <w:bookmarkStart w:id="202" w:name="_Toc98766667"/>
      <w:bookmarkStart w:id="203" w:name="_Toc99703030"/>
      <w:bookmarkStart w:id="204" w:name="_Toc106206818"/>
      <w:bookmarkStart w:id="205" w:name="_Toc115080820"/>
      <w:bookmarkStart w:id="206" w:name="_Toc121999702"/>
      <w:bookmarkStart w:id="207" w:name="_Toc124153875"/>
      <w:bookmarkStart w:id="208" w:name="_Toc124154650"/>
      <w:bookmarkStart w:id="209" w:name="_Toc131560505"/>
      <w:r>
        <w:t>8.1.2.7</w:t>
      </w:r>
      <w:r>
        <w:rPr>
          <w:lang w:eastAsia="zh-CN"/>
        </w:rPr>
        <w:t>.3</w:t>
      </w:r>
      <w:r>
        <w:tab/>
        <w:t>Applicability of requirements for different channel bandwidths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EAFFDD0" w14:textId="77777777" w:rsidR="00DE55E9" w:rsidRDefault="00DE55E9" w:rsidP="00DE55E9">
      <w:pPr>
        <w:rPr>
          <w:lang w:eastAsia="zh-CN"/>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60A8E81B" w14:textId="77777777" w:rsidR="00DE55E9" w:rsidRDefault="00DE55E9" w:rsidP="00DE55E9">
      <w:pPr>
        <w:pStyle w:val="Heading4"/>
        <w:rPr>
          <w:noProof/>
        </w:rPr>
      </w:pPr>
      <w:bookmarkStart w:id="210" w:name="_Toc121999703"/>
      <w:bookmarkStart w:id="211" w:name="_Toc124153876"/>
      <w:bookmarkStart w:id="212" w:name="_Toc124154651"/>
      <w:bookmarkStart w:id="213" w:name="_Toc131560506"/>
      <w:r>
        <w:rPr>
          <w:noProof/>
        </w:rPr>
        <w:t>8.1.2.8</w:t>
      </w:r>
      <w:r>
        <w:rPr>
          <w:noProof/>
        </w:rPr>
        <w:tab/>
        <w:t xml:space="preserve">Applicability of performance requirements for PUSCH with TB over </w:t>
      </w:r>
      <w:ins w:id="214" w:author="Michal Szydelko, Huawei" w:date="2023-05-11T16:40:00Z">
        <w:r>
          <w:rPr>
            <w:noProof/>
          </w:rPr>
          <w:t>m</w:t>
        </w:r>
      </w:ins>
      <w:del w:id="215" w:author="Michal Szydelko, Huawei" w:date="2023-05-11T16:40:00Z">
        <w:r w:rsidDel="001E57B0">
          <w:rPr>
            <w:noProof/>
          </w:rPr>
          <w:delText>M</w:delText>
        </w:r>
      </w:del>
      <w:r>
        <w:rPr>
          <w:noProof/>
        </w:rPr>
        <w:t>ulti-Slots</w:t>
      </w:r>
      <w:bookmarkEnd w:id="210"/>
      <w:bookmarkEnd w:id="211"/>
      <w:bookmarkEnd w:id="212"/>
      <w:bookmarkEnd w:id="213"/>
    </w:p>
    <w:p w14:paraId="4ADD41F4" w14:textId="77777777" w:rsidR="00DE55E9" w:rsidRDefault="00DE55E9" w:rsidP="00DE55E9">
      <w:pPr>
        <w:pStyle w:val="Heading5"/>
      </w:pPr>
      <w:bookmarkStart w:id="216" w:name="_Toc121999704"/>
      <w:bookmarkStart w:id="217" w:name="_Toc124153877"/>
      <w:bookmarkStart w:id="218" w:name="_Toc124154652"/>
      <w:bookmarkStart w:id="219" w:name="_Toc131560507"/>
      <w:r>
        <w:rPr>
          <w:noProof/>
        </w:rPr>
        <w:t>8.1.2.8.1</w:t>
      </w:r>
      <w:r>
        <w:rPr>
          <w:noProof/>
        </w:rPr>
        <w:tab/>
      </w:r>
      <w:r>
        <w:t>Applicability of requirements for different UL-DL patterns</w:t>
      </w:r>
      <w:bookmarkEnd w:id="216"/>
      <w:bookmarkEnd w:id="217"/>
      <w:bookmarkEnd w:id="218"/>
      <w:bookmarkEnd w:id="219"/>
    </w:p>
    <w:p w14:paraId="253807EE" w14:textId="77777777" w:rsidR="00DE55E9" w:rsidRDefault="00DE55E9" w:rsidP="00DE55E9">
      <w:r>
        <w:t xml:space="preserve">Unless otherwise stated, PUSCH with TB over </w:t>
      </w:r>
      <w:del w:id="220" w:author="Michal Szydelko, Huawei" w:date="2023-05-11T16:39:00Z">
        <w:r w:rsidDel="001E57B0">
          <w:delText>Multi-slots</w:delText>
        </w:r>
      </w:del>
      <w:ins w:id="221" w:author="Michal Szydelko, Huawei" w:date="2023-05-11T16:39:00Z">
        <w:r>
          <w:t>multi-slots</w:t>
        </w:r>
      </w:ins>
      <w:r>
        <w:t xml:space="preserve"> requirement tests shall apply only for UL-DL pattern characters declared to be supported (see D.119 and D.120 in table 4.6-1).</w:t>
      </w:r>
    </w:p>
    <w:p w14:paraId="71950A94" w14:textId="77777777" w:rsidR="00DE55E9" w:rsidRPr="00415BB4" w:rsidRDefault="00DE55E9" w:rsidP="00DE55E9">
      <w:r>
        <w:t xml:space="preserve">Unless otherwise stated, for each UL-DL </w:t>
      </w:r>
      <w:del w:id="222" w:author="Michal Szydelko, Huawei" w:date="2023-05-11T16:46:00Z">
        <w:r w:rsidDel="00D57CE0">
          <w:delText>patten</w:delText>
        </w:r>
      </w:del>
      <w:ins w:id="223" w:author="Michal Szydelko, Huawei" w:date="2023-05-11T16:46:00Z">
        <w:r>
          <w:t>pattern</w:t>
        </w:r>
      </w:ins>
      <w:r>
        <w:t xml:space="preserve"> character declared to be supported, if BS supports multiple TDD UL-DL patterns, only one of the supported TDD UL-DL patterns shall be used for PUSCH with TB over </w:t>
      </w:r>
      <w:del w:id="224" w:author="Michal Szydelko, Huawei" w:date="2023-05-11T16:40:00Z">
        <w:r w:rsidDel="001E57B0">
          <w:delText>Multi-slots</w:delText>
        </w:r>
      </w:del>
      <w:ins w:id="225" w:author="Michal Szydelko, Huawei" w:date="2023-05-11T16:40:00Z">
        <w:r>
          <w:t>multi-slots</w:t>
        </w:r>
      </w:ins>
      <w:r>
        <w:t xml:space="preserve"> performance tests.</w:t>
      </w:r>
    </w:p>
    <w:p w14:paraId="7DC3B6CA" w14:textId="77777777" w:rsidR="00DE55E9" w:rsidRDefault="00DE55E9" w:rsidP="00DE55E9">
      <w:pPr>
        <w:pStyle w:val="Heading4"/>
        <w:rPr>
          <w:noProof/>
        </w:rPr>
      </w:pPr>
      <w:bookmarkStart w:id="226" w:name="_Toc121999705"/>
      <w:bookmarkStart w:id="227" w:name="_Toc124153878"/>
      <w:bookmarkStart w:id="228" w:name="_Toc124154653"/>
      <w:bookmarkStart w:id="229" w:name="_Toc131560508"/>
      <w:r>
        <w:rPr>
          <w:noProof/>
        </w:rPr>
        <w:t>8.1.2.9</w:t>
      </w:r>
      <w:r>
        <w:rPr>
          <w:noProof/>
        </w:rPr>
        <w:tab/>
        <w:t>Applicability of performance requirements for PUSCH with DM-RS bundling</w:t>
      </w:r>
      <w:bookmarkEnd w:id="226"/>
      <w:bookmarkEnd w:id="227"/>
      <w:bookmarkEnd w:id="228"/>
      <w:bookmarkEnd w:id="229"/>
    </w:p>
    <w:p w14:paraId="58485A4B" w14:textId="77777777" w:rsidR="00DE55E9" w:rsidRDefault="00DE55E9" w:rsidP="00DE55E9">
      <w:pPr>
        <w:pStyle w:val="Heading5"/>
      </w:pPr>
      <w:bookmarkStart w:id="230" w:name="_Toc121999706"/>
      <w:bookmarkStart w:id="231" w:name="_Toc124153879"/>
      <w:bookmarkStart w:id="232" w:name="_Toc124154654"/>
      <w:bookmarkStart w:id="233" w:name="_Toc131560509"/>
      <w:r>
        <w:t>8.1.2.9.1</w:t>
      </w:r>
      <w:r>
        <w:tab/>
        <w:t>Applicability of requirements for TDD different subcarrier spacings</w:t>
      </w:r>
      <w:bookmarkEnd w:id="230"/>
      <w:bookmarkEnd w:id="231"/>
      <w:bookmarkEnd w:id="232"/>
      <w:bookmarkEnd w:id="233"/>
    </w:p>
    <w:p w14:paraId="6ABCD346" w14:textId="77777777" w:rsidR="00DE55E9" w:rsidRDefault="00DE55E9" w:rsidP="00DE55E9">
      <w:r>
        <w:t xml:space="preserve">Unless otherwise stated, PUSCH with DM-RS bundling requirement tests shall apply only for each subcarrier </w:t>
      </w:r>
      <w:del w:id="234" w:author="Michal Szydelko, Huawei" w:date="2023-05-11T16:46:00Z">
        <w:r w:rsidDel="00D57CE0">
          <w:delText>spcaing</w:delText>
        </w:r>
      </w:del>
      <w:ins w:id="235" w:author="Michal Szydelko, Huawei" w:date="2023-05-11T16:46:00Z">
        <w:r>
          <w:t>spacing</w:t>
        </w:r>
      </w:ins>
      <w:r>
        <w:t xml:space="preserve"> declared to be supported (see D.121 </w:t>
      </w:r>
      <w:r>
        <w:rPr>
          <w:rFonts w:hint="eastAsia"/>
          <w:lang w:eastAsia="zh-CN"/>
        </w:rPr>
        <w:t>and</w:t>
      </w:r>
      <w:r>
        <w:t xml:space="preserve"> D.122 in table 4.6-1).</w:t>
      </w:r>
    </w:p>
    <w:p w14:paraId="558A7FC7"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0911F4DC" w14:textId="77777777" w:rsidR="00DE55E9" w:rsidRPr="00931575" w:rsidRDefault="00DE55E9" w:rsidP="00DE55E9">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DE55E9" w:rsidRPr="00931575" w14:paraId="771DC3F6" w14:textId="77777777" w:rsidTr="00E37338">
        <w:trPr>
          <w:cantSplit/>
          <w:jc w:val="center"/>
        </w:trPr>
        <w:tc>
          <w:tcPr>
            <w:tcW w:w="4805" w:type="dxa"/>
            <w:gridSpan w:val="2"/>
          </w:tcPr>
          <w:p w14:paraId="10EB5984" w14:textId="77777777" w:rsidR="00DE55E9" w:rsidRPr="00931575" w:rsidRDefault="00DE55E9" w:rsidP="00E37338">
            <w:pPr>
              <w:pStyle w:val="TAH"/>
            </w:pPr>
            <w:r w:rsidRPr="00931575">
              <w:t>Parameter</w:t>
            </w:r>
          </w:p>
        </w:tc>
        <w:tc>
          <w:tcPr>
            <w:tcW w:w="2413" w:type="dxa"/>
          </w:tcPr>
          <w:p w14:paraId="2FD5DC45" w14:textId="77777777" w:rsidR="00DE55E9" w:rsidRPr="00931575" w:rsidRDefault="00DE55E9" w:rsidP="00E37338">
            <w:pPr>
              <w:pStyle w:val="TAH"/>
            </w:pPr>
            <w:r w:rsidRPr="00931575">
              <w:t>BS type 1-O</w:t>
            </w:r>
          </w:p>
        </w:tc>
        <w:tc>
          <w:tcPr>
            <w:tcW w:w="2415" w:type="dxa"/>
          </w:tcPr>
          <w:p w14:paraId="3A700933" w14:textId="77777777" w:rsidR="00DE55E9" w:rsidRPr="00931575" w:rsidRDefault="00DE55E9" w:rsidP="00E37338">
            <w:pPr>
              <w:pStyle w:val="TAH"/>
            </w:pPr>
            <w:r w:rsidRPr="00931575">
              <w:t>BS type 2-O</w:t>
            </w:r>
          </w:p>
        </w:tc>
      </w:tr>
      <w:tr w:rsidR="00DE55E9" w:rsidRPr="00931575" w14:paraId="7345BDCC" w14:textId="77777777" w:rsidTr="00E37338">
        <w:trPr>
          <w:cantSplit/>
          <w:jc w:val="center"/>
        </w:trPr>
        <w:tc>
          <w:tcPr>
            <w:tcW w:w="4805" w:type="dxa"/>
            <w:gridSpan w:val="2"/>
          </w:tcPr>
          <w:p w14:paraId="4BF3BDC9" w14:textId="77777777" w:rsidR="00DE55E9" w:rsidRPr="00931575" w:rsidRDefault="00DE55E9" w:rsidP="00E37338">
            <w:pPr>
              <w:pStyle w:val="TAL"/>
            </w:pPr>
            <w:r w:rsidRPr="00931575">
              <w:t>Transform precoding</w:t>
            </w:r>
          </w:p>
        </w:tc>
        <w:tc>
          <w:tcPr>
            <w:tcW w:w="4828" w:type="dxa"/>
            <w:gridSpan w:val="2"/>
          </w:tcPr>
          <w:p w14:paraId="60C4A6F4" w14:textId="77777777" w:rsidR="00DE55E9" w:rsidRPr="00931575" w:rsidRDefault="00DE55E9" w:rsidP="00E37338">
            <w:pPr>
              <w:pStyle w:val="TAC"/>
            </w:pPr>
            <w:r w:rsidRPr="00931575">
              <w:t>Disabled</w:t>
            </w:r>
          </w:p>
        </w:tc>
      </w:tr>
      <w:tr w:rsidR="00DE55E9" w:rsidRPr="00014B94" w14:paraId="34873D4E" w14:textId="77777777" w:rsidTr="00E37338">
        <w:trPr>
          <w:cantSplit/>
          <w:jc w:val="center"/>
        </w:trPr>
        <w:tc>
          <w:tcPr>
            <w:tcW w:w="4805" w:type="dxa"/>
            <w:gridSpan w:val="2"/>
          </w:tcPr>
          <w:p w14:paraId="558F2F2C" w14:textId="77777777" w:rsidR="00DE55E9" w:rsidRPr="00931575" w:rsidRDefault="00DE55E9" w:rsidP="00E37338">
            <w:pPr>
              <w:pStyle w:val="TAL"/>
            </w:pPr>
            <w:r w:rsidRPr="00931575">
              <w:t>Default TDD UL-DL pattern (Note 1)</w:t>
            </w:r>
          </w:p>
        </w:tc>
        <w:tc>
          <w:tcPr>
            <w:tcW w:w="2413" w:type="dxa"/>
          </w:tcPr>
          <w:p w14:paraId="711192C2" w14:textId="77777777" w:rsidR="00DE55E9" w:rsidRPr="00DE55E9" w:rsidRDefault="00DE55E9" w:rsidP="00E37338">
            <w:pPr>
              <w:pStyle w:val="TAC"/>
              <w:rPr>
                <w:lang w:val="pl-PL"/>
              </w:rPr>
            </w:pPr>
            <w:r w:rsidRPr="00DE55E9">
              <w:rPr>
                <w:lang w:val="pl-PL"/>
              </w:rPr>
              <w:t>15 kHz SCS:</w:t>
            </w:r>
          </w:p>
          <w:p w14:paraId="4A380C45" w14:textId="77777777" w:rsidR="00DE55E9" w:rsidRPr="00DE55E9" w:rsidRDefault="00DE55E9" w:rsidP="00E37338">
            <w:pPr>
              <w:pStyle w:val="TAC"/>
              <w:rPr>
                <w:lang w:val="pl-PL"/>
              </w:rPr>
            </w:pPr>
            <w:r w:rsidRPr="00DE55E9">
              <w:rPr>
                <w:lang w:val="pl-PL"/>
              </w:rPr>
              <w:t>3D1S1U, S=10D:2G:2U</w:t>
            </w:r>
          </w:p>
          <w:p w14:paraId="633B8D34" w14:textId="77777777" w:rsidR="00DE55E9" w:rsidRPr="00DE55E9" w:rsidRDefault="00DE55E9" w:rsidP="00E37338">
            <w:pPr>
              <w:pStyle w:val="TAC"/>
              <w:rPr>
                <w:lang w:val="pl-PL"/>
              </w:rPr>
            </w:pPr>
            <w:r w:rsidRPr="00DE55E9">
              <w:rPr>
                <w:lang w:val="pl-PL"/>
              </w:rPr>
              <w:t>30 kHz SCS:</w:t>
            </w:r>
          </w:p>
          <w:p w14:paraId="7EA4F16F" w14:textId="77777777" w:rsidR="00DE55E9" w:rsidRPr="00DE55E9" w:rsidRDefault="00DE55E9" w:rsidP="00E37338">
            <w:pPr>
              <w:pStyle w:val="TAC"/>
              <w:rPr>
                <w:lang w:val="pl-PL"/>
              </w:rPr>
            </w:pPr>
            <w:r w:rsidRPr="00DE55E9">
              <w:rPr>
                <w:lang w:val="pl-PL"/>
              </w:rPr>
              <w:t>7D1S2U, S=6D:4G:4U</w:t>
            </w:r>
          </w:p>
        </w:tc>
        <w:tc>
          <w:tcPr>
            <w:tcW w:w="2415" w:type="dxa"/>
          </w:tcPr>
          <w:p w14:paraId="18CF1E98" w14:textId="77777777" w:rsidR="00DE55E9" w:rsidRPr="00DE55E9" w:rsidRDefault="00DE55E9" w:rsidP="00E37338">
            <w:pPr>
              <w:pStyle w:val="TAC"/>
              <w:rPr>
                <w:lang w:val="pl-PL"/>
              </w:rPr>
            </w:pPr>
            <w:r w:rsidRPr="00DE55E9">
              <w:rPr>
                <w:lang w:val="pl-PL"/>
              </w:rPr>
              <w:t xml:space="preserve">60 kHz and </w:t>
            </w:r>
            <w:del w:id="236" w:author="Michal Szydelko, Huawei" w:date="2023-05-11T16:43:00Z">
              <w:r w:rsidRPr="00DE55E9" w:rsidDel="00572767">
                <w:rPr>
                  <w:lang w:val="pl-PL"/>
                </w:rPr>
                <w:delText>120kHz</w:delText>
              </w:r>
            </w:del>
            <w:ins w:id="237" w:author="Michal Szydelko, Huawei" w:date="2023-05-11T16:43:00Z">
              <w:r w:rsidRPr="00DE55E9">
                <w:rPr>
                  <w:lang w:val="pl-PL"/>
                </w:rPr>
                <w:t>120 kHz</w:t>
              </w:r>
            </w:ins>
            <w:r w:rsidRPr="00DE55E9">
              <w:rPr>
                <w:lang w:val="pl-PL"/>
              </w:rPr>
              <w:t xml:space="preserve"> SCS:</w:t>
            </w:r>
          </w:p>
          <w:p w14:paraId="5CD57D04" w14:textId="77777777" w:rsidR="00DE55E9" w:rsidRPr="00DE55E9" w:rsidRDefault="00DE55E9" w:rsidP="00E37338">
            <w:pPr>
              <w:pStyle w:val="TAC"/>
              <w:rPr>
                <w:lang w:val="pl-PL"/>
              </w:rPr>
            </w:pPr>
            <w:r w:rsidRPr="00DE55E9">
              <w:rPr>
                <w:lang w:val="pl-PL"/>
              </w:rPr>
              <w:t>3D1S1U, S=10D:2G:2U</w:t>
            </w:r>
          </w:p>
          <w:p w14:paraId="0529ED74" w14:textId="77777777" w:rsidR="00DE55E9" w:rsidRPr="00011CA6" w:rsidRDefault="00DE55E9" w:rsidP="00E37338">
            <w:pPr>
              <w:pStyle w:val="TAC"/>
              <w:rPr>
                <w:lang w:val="pl-PL"/>
              </w:rPr>
            </w:pPr>
            <w:del w:id="238" w:author="Michal Szydelko, Huawei" w:date="2023-05-11T16:46:00Z">
              <w:r w:rsidRPr="00011CA6" w:rsidDel="00D57CE0">
                <w:rPr>
                  <w:lang w:val="pl-PL"/>
                </w:rPr>
                <w:delText>480kHz</w:delText>
              </w:r>
            </w:del>
            <w:ins w:id="239" w:author="Michal Szydelko, Huawei" w:date="2023-05-11T16:46:00Z">
              <w:r w:rsidRPr="00011CA6">
                <w:rPr>
                  <w:lang w:val="pl-PL"/>
                </w:rPr>
                <w:t>480 kHz</w:t>
              </w:r>
            </w:ins>
            <w:r w:rsidRPr="00011CA6">
              <w:rPr>
                <w:lang w:val="pl-PL"/>
              </w:rPr>
              <w:t xml:space="preserve"> SCS:14D2S4U,S1=12D:2G0U,S2=0D:6G:8U</w:t>
            </w:r>
          </w:p>
        </w:tc>
      </w:tr>
      <w:tr w:rsidR="00DE55E9" w:rsidRPr="00931575" w14:paraId="6C57D403" w14:textId="77777777" w:rsidTr="00E37338">
        <w:trPr>
          <w:cantSplit/>
          <w:jc w:val="center"/>
        </w:trPr>
        <w:tc>
          <w:tcPr>
            <w:tcW w:w="1414" w:type="dxa"/>
            <w:tcBorders>
              <w:bottom w:val="nil"/>
            </w:tcBorders>
            <w:shd w:val="clear" w:color="auto" w:fill="auto"/>
          </w:tcPr>
          <w:p w14:paraId="43479BB9" w14:textId="77777777" w:rsidR="00DE55E9" w:rsidRPr="00931575" w:rsidRDefault="00DE55E9" w:rsidP="00E37338">
            <w:pPr>
              <w:pStyle w:val="TAL"/>
            </w:pPr>
            <w:r w:rsidRPr="00931575">
              <w:t>HARQ</w:t>
            </w:r>
          </w:p>
        </w:tc>
        <w:tc>
          <w:tcPr>
            <w:tcW w:w="3391" w:type="dxa"/>
          </w:tcPr>
          <w:p w14:paraId="2D2DDF80" w14:textId="77777777" w:rsidR="00DE55E9" w:rsidRPr="00931575" w:rsidRDefault="00DE55E9" w:rsidP="00E37338">
            <w:pPr>
              <w:pStyle w:val="TAL"/>
            </w:pPr>
            <w:r w:rsidRPr="00931575">
              <w:t>Maximum number of HARQ transmissions</w:t>
            </w:r>
          </w:p>
        </w:tc>
        <w:tc>
          <w:tcPr>
            <w:tcW w:w="4828" w:type="dxa"/>
            <w:gridSpan w:val="2"/>
          </w:tcPr>
          <w:p w14:paraId="53E3FC6D" w14:textId="77777777" w:rsidR="00DE55E9" w:rsidRPr="00931575" w:rsidRDefault="00DE55E9" w:rsidP="00E37338">
            <w:pPr>
              <w:pStyle w:val="TAC"/>
            </w:pPr>
            <w:r w:rsidRPr="00931575">
              <w:t>4</w:t>
            </w:r>
          </w:p>
        </w:tc>
      </w:tr>
      <w:tr w:rsidR="00DE55E9" w:rsidRPr="00931575" w14:paraId="60FF357C" w14:textId="77777777" w:rsidTr="00E37338">
        <w:trPr>
          <w:cantSplit/>
          <w:jc w:val="center"/>
        </w:trPr>
        <w:tc>
          <w:tcPr>
            <w:tcW w:w="1414" w:type="dxa"/>
            <w:tcBorders>
              <w:top w:val="nil"/>
              <w:bottom w:val="single" w:sz="4" w:space="0" w:color="auto"/>
            </w:tcBorders>
            <w:shd w:val="clear" w:color="auto" w:fill="auto"/>
          </w:tcPr>
          <w:p w14:paraId="006D5EF2" w14:textId="77777777" w:rsidR="00DE55E9" w:rsidRPr="00931575" w:rsidRDefault="00DE55E9" w:rsidP="00E37338">
            <w:pPr>
              <w:pStyle w:val="TAL"/>
            </w:pPr>
          </w:p>
        </w:tc>
        <w:tc>
          <w:tcPr>
            <w:tcW w:w="3391" w:type="dxa"/>
          </w:tcPr>
          <w:p w14:paraId="7EE01418" w14:textId="77777777" w:rsidR="00DE55E9" w:rsidRPr="00931575" w:rsidRDefault="00DE55E9" w:rsidP="00E37338">
            <w:pPr>
              <w:pStyle w:val="TAL"/>
            </w:pPr>
            <w:r w:rsidRPr="00931575">
              <w:t>RV sequence</w:t>
            </w:r>
          </w:p>
        </w:tc>
        <w:tc>
          <w:tcPr>
            <w:tcW w:w="4828" w:type="dxa"/>
            <w:gridSpan w:val="2"/>
          </w:tcPr>
          <w:p w14:paraId="756FE709" w14:textId="77777777" w:rsidR="00DE55E9" w:rsidRPr="00931575" w:rsidRDefault="00DE55E9" w:rsidP="00E37338">
            <w:pPr>
              <w:pStyle w:val="TAC"/>
            </w:pPr>
            <w:r w:rsidRPr="00931575">
              <w:t>0, 2, 3, 1</w:t>
            </w:r>
          </w:p>
        </w:tc>
      </w:tr>
      <w:tr w:rsidR="00DE55E9" w:rsidRPr="00931575" w14:paraId="7E8BF2E2" w14:textId="77777777" w:rsidTr="00E37338">
        <w:trPr>
          <w:cantSplit/>
          <w:jc w:val="center"/>
        </w:trPr>
        <w:tc>
          <w:tcPr>
            <w:tcW w:w="1414" w:type="dxa"/>
            <w:tcBorders>
              <w:bottom w:val="nil"/>
            </w:tcBorders>
            <w:shd w:val="clear" w:color="auto" w:fill="auto"/>
          </w:tcPr>
          <w:p w14:paraId="39B3C192" w14:textId="77777777" w:rsidR="00DE55E9" w:rsidRPr="00931575" w:rsidRDefault="00DE55E9" w:rsidP="00E37338">
            <w:pPr>
              <w:pStyle w:val="TAL"/>
            </w:pPr>
            <w:r w:rsidRPr="00931575">
              <w:t>DM-RS</w:t>
            </w:r>
          </w:p>
        </w:tc>
        <w:tc>
          <w:tcPr>
            <w:tcW w:w="3391" w:type="dxa"/>
          </w:tcPr>
          <w:p w14:paraId="4015CA9E" w14:textId="77777777" w:rsidR="00DE55E9" w:rsidRPr="00931575" w:rsidRDefault="00DE55E9" w:rsidP="00E37338">
            <w:pPr>
              <w:pStyle w:val="TAL"/>
            </w:pPr>
            <w:r w:rsidRPr="00931575">
              <w:t>DM-RS configuration type</w:t>
            </w:r>
          </w:p>
        </w:tc>
        <w:tc>
          <w:tcPr>
            <w:tcW w:w="4828" w:type="dxa"/>
            <w:gridSpan w:val="2"/>
          </w:tcPr>
          <w:p w14:paraId="1F0ADB4E" w14:textId="77777777" w:rsidR="00DE55E9" w:rsidRPr="00931575" w:rsidRDefault="00DE55E9" w:rsidP="00E37338">
            <w:pPr>
              <w:pStyle w:val="TAC"/>
            </w:pPr>
            <w:r w:rsidRPr="00931575">
              <w:rPr>
                <w:rFonts w:eastAsiaTheme="minorEastAsia"/>
              </w:rPr>
              <w:t>1</w:t>
            </w:r>
          </w:p>
        </w:tc>
      </w:tr>
      <w:tr w:rsidR="00DE55E9" w:rsidRPr="00931575" w14:paraId="762E7BC4" w14:textId="77777777" w:rsidTr="00E37338">
        <w:trPr>
          <w:cantSplit/>
          <w:jc w:val="center"/>
        </w:trPr>
        <w:tc>
          <w:tcPr>
            <w:tcW w:w="1414" w:type="dxa"/>
            <w:tcBorders>
              <w:top w:val="nil"/>
              <w:bottom w:val="nil"/>
            </w:tcBorders>
            <w:shd w:val="clear" w:color="auto" w:fill="auto"/>
          </w:tcPr>
          <w:p w14:paraId="59F1C71B" w14:textId="77777777" w:rsidR="00DE55E9" w:rsidRPr="00931575" w:rsidRDefault="00DE55E9" w:rsidP="00E37338">
            <w:pPr>
              <w:pStyle w:val="TAL"/>
            </w:pPr>
          </w:p>
        </w:tc>
        <w:tc>
          <w:tcPr>
            <w:tcW w:w="3391" w:type="dxa"/>
          </w:tcPr>
          <w:p w14:paraId="2B702C27" w14:textId="77777777" w:rsidR="00DE55E9" w:rsidRPr="00931575" w:rsidRDefault="00DE55E9" w:rsidP="00E37338">
            <w:pPr>
              <w:pStyle w:val="TAL"/>
              <w:rPr>
                <w:rFonts w:cs="Arial"/>
                <w:szCs w:val="18"/>
              </w:rPr>
            </w:pPr>
            <w:r w:rsidRPr="00931575">
              <w:t>DM-RS duration</w:t>
            </w:r>
          </w:p>
        </w:tc>
        <w:tc>
          <w:tcPr>
            <w:tcW w:w="4828" w:type="dxa"/>
            <w:gridSpan w:val="2"/>
          </w:tcPr>
          <w:p w14:paraId="095AA9BD" w14:textId="77777777" w:rsidR="00DE55E9" w:rsidRPr="00931575" w:rsidRDefault="00DE55E9" w:rsidP="00E37338">
            <w:pPr>
              <w:pStyle w:val="TAC"/>
              <w:rPr>
                <w:rFonts w:cs="Arial"/>
                <w:szCs w:val="18"/>
              </w:rPr>
            </w:pPr>
            <w:r w:rsidRPr="00931575">
              <w:rPr>
                <w:rFonts w:eastAsiaTheme="minorEastAsia"/>
              </w:rPr>
              <w:t>single-symbol DM-RS</w:t>
            </w:r>
          </w:p>
        </w:tc>
      </w:tr>
      <w:tr w:rsidR="00DE55E9" w:rsidRPr="00931575" w14:paraId="48C14787" w14:textId="77777777" w:rsidTr="00E37338">
        <w:trPr>
          <w:cantSplit/>
          <w:jc w:val="center"/>
        </w:trPr>
        <w:tc>
          <w:tcPr>
            <w:tcW w:w="1414" w:type="dxa"/>
            <w:tcBorders>
              <w:top w:val="nil"/>
              <w:bottom w:val="nil"/>
            </w:tcBorders>
            <w:shd w:val="clear" w:color="auto" w:fill="auto"/>
          </w:tcPr>
          <w:p w14:paraId="704F12AC" w14:textId="77777777" w:rsidR="00DE55E9" w:rsidRPr="00931575" w:rsidRDefault="00DE55E9" w:rsidP="00E37338">
            <w:pPr>
              <w:pStyle w:val="TAL"/>
            </w:pPr>
          </w:p>
        </w:tc>
        <w:tc>
          <w:tcPr>
            <w:tcW w:w="3391" w:type="dxa"/>
          </w:tcPr>
          <w:p w14:paraId="248C5615" w14:textId="77777777" w:rsidR="00DE55E9" w:rsidRPr="00931575" w:rsidRDefault="00DE55E9" w:rsidP="00E37338">
            <w:pPr>
              <w:pStyle w:val="TAL"/>
            </w:pPr>
            <w:r w:rsidRPr="00931575">
              <w:t>Additional DM-RS position</w:t>
            </w:r>
          </w:p>
        </w:tc>
        <w:tc>
          <w:tcPr>
            <w:tcW w:w="2413" w:type="dxa"/>
          </w:tcPr>
          <w:p w14:paraId="36CF3860" w14:textId="77777777" w:rsidR="00DE55E9" w:rsidRPr="00931575" w:rsidRDefault="00DE55E9" w:rsidP="00E37338">
            <w:pPr>
              <w:pStyle w:val="TAC"/>
              <w:rPr>
                <w:szCs w:val="18"/>
              </w:rPr>
            </w:pPr>
            <w:r w:rsidRPr="00931575">
              <w:t>pos1</w:t>
            </w:r>
          </w:p>
        </w:tc>
        <w:tc>
          <w:tcPr>
            <w:tcW w:w="2415" w:type="dxa"/>
          </w:tcPr>
          <w:p w14:paraId="46B27F0F" w14:textId="77777777" w:rsidR="00DE55E9" w:rsidRPr="00931575" w:rsidRDefault="00DE55E9" w:rsidP="00E37338">
            <w:pPr>
              <w:pStyle w:val="TAC"/>
              <w:rPr>
                <w:szCs w:val="18"/>
              </w:rPr>
            </w:pPr>
            <w:r w:rsidRPr="00931575">
              <w:t>{pos0, pos1}</w:t>
            </w:r>
          </w:p>
        </w:tc>
      </w:tr>
      <w:tr w:rsidR="00DE55E9" w:rsidRPr="00931575" w14:paraId="45D67E76" w14:textId="77777777" w:rsidTr="00E37338">
        <w:trPr>
          <w:cantSplit/>
          <w:jc w:val="center"/>
        </w:trPr>
        <w:tc>
          <w:tcPr>
            <w:tcW w:w="1414" w:type="dxa"/>
            <w:tcBorders>
              <w:top w:val="nil"/>
              <w:bottom w:val="nil"/>
            </w:tcBorders>
            <w:shd w:val="clear" w:color="auto" w:fill="auto"/>
          </w:tcPr>
          <w:p w14:paraId="39E1E128" w14:textId="77777777" w:rsidR="00DE55E9" w:rsidRPr="00931575" w:rsidRDefault="00DE55E9" w:rsidP="00E37338">
            <w:pPr>
              <w:pStyle w:val="TAL"/>
            </w:pPr>
          </w:p>
        </w:tc>
        <w:tc>
          <w:tcPr>
            <w:tcW w:w="3391" w:type="dxa"/>
          </w:tcPr>
          <w:p w14:paraId="29879094" w14:textId="77777777" w:rsidR="00DE55E9" w:rsidRPr="00931575" w:rsidRDefault="00DE55E9" w:rsidP="00E37338">
            <w:pPr>
              <w:pStyle w:val="TAL"/>
            </w:pPr>
            <w:r w:rsidRPr="00931575">
              <w:t>Number of DM-RS CDM group(s) without data</w:t>
            </w:r>
          </w:p>
        </w:tc>
        <w:tc>
          <w:tcPr>
            <w:tcW w:w="4828" w:type="dxa"/>
            <w:gridSpan w:val="2"/>
          </w:tcPr>
          <w:p w14:paraId="50C23776" w14:textId="77777777" w:rsidR="00DE55E9" w:rsidRPr="00931575" w:rsidRDefault="00DE55E9" w:rsidP="00E37338">
            <w:pPr>
              <w:pStyle w:val="TAC"/>
            </w:pPr>
            <w:r w:rsidRPr="00931575">
              <w:rPr>
                <w:rFonts w:eastAsiaTheme="minorEastAsia"/>
              </w:rPr>
              <w:t>2</w:t>
            </w:r>
          </w:p>
        </w:tc>
      </w:tr>
      <w:tr w:rsidR="00DE55E9" w:rsidRPr="00931575" w14:paraId="6C98C4A3" w14:textId="77777777" w:rsidTr="00E37338">
        <w:trPr>
          <w:cantSplit/>
          <w:jc w:val="center"/>
        </w:trPr>
        <w:tc>
          <w:tcPr>
            <w:tcW w:w="1414" w:type="dxa"/>
            <w:tcBorders>
              <w:top w:val="nil"/>
              <w:bottom w:val="nil"/>
            </w:tcBorders>
            <w:shd w:val="clear" w:color="auto" w:fill="auto"/>
          </w:tcPr>
          <w:p w14:paraId="50BE517A" w14:textId="77777777" w:rsidR="00DE55E9" w:rsidRPr="00931575" w:rsidRDefault="00DE55E9" w:rsidP="00E37338">
            <w:pPr>
              <w:pStyle w:val="TAL"/>
            </w:pPr>
          </w:p>
        </w:tc>
        <w:tc>
          <w:tcPr>
            <w:tcW w:w="3391" w:type="dxa"/>
          </w:tcPr>
          <w:p w14:paraId="3048A2A4" w14:textId="77777777" w:rsidR="00DE55E9" w:rsidRPr="00931575" w:rsidRDefault="00DE55E9" w:rsidP="00E37338">
            <w:pPr>
              <w:pStyle w:val="TAL"/>
              <w:rPr>
                <w:rFonts w:cs="Arial"/>
                <w:szCs w:val="18"/>
              </w:rPr>
            </w:pPr>
            <w:r w:rsidRPr="00931575">
              <w:t>Ratio of PUSCH EPRE to DM-RS EPRE</w:t>
            </w:r>
          </w:p>
        </w:tc>
        <w:tc>
          <w:tcPr>
            <w:tcW w:w="4828" w:type="dxa"/>
            <w:gridSpan w:val="2"/>
          </w:tcPr>
          <w:p w14:paraId="6D9447F0" w14:textId="77777777" w:rsidR="00DE55E9" w:rsidRPr="00931575" w:rsidRDefault="00DE55E9" w:rsidP="00E37338">
            <w:pPr>
              <w:pStyle w:val="TAC"/>
            </w:pPr>
            <w:r w:rsidRPr="00931575">
              <w:t>-3 dB</w:t>
            </w:r>
          </w:p>
        </w:tc>
      </w:tr>
      <w:tr w:rsidR="00DE55E9" w:rsidRPr="00931575" w14:paraId="562D3580" w14:textId="77777777" w:rsidTr="00E37338">
        <w:trPr>
          <w:cantSplit/>
          <w:jc w:val="center"/>
        </w:trPr>
        <w:tc>
          <w:tcPr>
            <w:tcW w:w="1414" w:type="dxa"/>
            <w:tcBorders>
              <w:top w:val="nil"/>
              <w:bottom w:val="nil"/>
            </w:tcBorders>
            <w:shd w:val="clear" w:color="auto" w:fill="auto"/>
          </w:tcPr>
          <w:p w14:paraId="3BBC8432" w14:textId="77777777" w:rsidR="00DE55E9" w:rsidRPr="00931575" w:rsidRDefault="00DE55E9" w:rsidP="00E37338">
            <w:pPr>
              <w:pStyle w:val="TAL"/>
            </w:pPr>
          </w:p>
        </w:tc>
        <w:tc>
          <w:tcPr>
            <w:tcW w:w="3391" w:type="dxa"/>
          </w:tcPr>
          <w:p w14:paraId="4A284A0E" w14:textId="77777777" w:rsidR="00DE55E9" w:rsidRPr="00931575" w:rsidRDefault="00DE55E9" w:rsidP="00E37338">
            <w:pPr>
              <w:pStyle w:val="TAL"/>
            </w:pPr>
            <w:r w:rsidRPr="00931575">
              <w:t>DM-RS port(s)</w:t>
            </w:r>
          </w:p>
        </w:tc>
        <w:tc>
          <w:tcPr>
            <w:tcW w:w="4828" w:type="dxa"/>
            <w:gridSpan w:val="2"/>
          </w:tcPr>
          <w:p w14:paraId="06ADD767" w14:textId="77777777" w:rsidR="00DE55E9" w:rsidRPr="00931575" w:rsidRDefault="00DE55E9" w:rsidP="00E37338">
            <w:pPr>
              <w:pStyle w:val="TAC"/>
            </w:pPr>
            <w:r w:rsidRPr="00931575">
              <w:rPr>
                <w:rFonts w:eastAsiaTheme="minorEastAsia"/>
              </w:rPr>
              <w:t>{0}, {0,1}</w:t>
            </w:r>
          </w:p>
        </w:tc>
      </w:tr>
      <w:tr w:rsidR="00DE55E9" w:rsidRPr="00931575" w14:paraId="6FECC053" w14:textId="77777777" w:rsidTr="00E37338">
        <w:trPr>
          <w:cantSplit/>
          <w:jc w:val="center"/>
        </w:trPr>
        <w:tc>
          <w:tcPr>
            <w:tcW w:w="1414" w:type="dxa"/>
            <w:tcBorders>
              <w:top w:val="nil"/>
              <w:bottom w:val="single" w:sz="4" w:space="0" w:color="auto"/>
            </w:tcBorders>
            <w:shd w:val="clear" w:color="auto" w:fill="auto"/>
          </w:tcPr>
          <w:p w14:paraId="1F6A5A5A" w14:textId="77777777" w:rsidR="00DE55E9" w:rsidRPr="00931575" w:rsidRDefault="00DE55E9" w:rsidP="00E37338">
            <w:pPr>
              <w:pStyle w:val="TAL"/>
            </w:pPr>
          </w:p>
        </w:tc>
        <w:tc>
          <w:tcPr>
            <w:tcW w:w="3391" w:type="dxa"/>
          </w:tcPr>
          <w:p w14:paraId="4E18E2EB" w14:textId="77777777" w:rsidR="00DE55E9" w:rsidRPr="00931575" w:rsidRDefault="00DE55E9" w:rsidP="00E37338">
            <w:pPr>
              <w:pStyle w:val="TAL"/>
            </w:pPr>
            <w:r w:rsidRPr="00931575">
              <w:t>DM-RS sequence generation</w:t>
            </w:r>
          </w:p>
        </w:tc>
        <w:tc>
          <w:tcPr>
            <w:tcW w:w="4828" w:type="dxa"/>
            <w:gridSpan w:val="2"/>
          </w:tcPr>
          <w:p w14:paraId="2BC6425D" w14:textId="77777777" w:rsidR="00DE55E9" w:rsidRPr="00931575" w:rsidRDefault="00DE55E9"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p>
        </w:tc>
      </w:tr>
      <w:tr w:rsidR="00DE55E9" w:rsidRPr="00931575" w14:paraId="06FBB0A8" w14:textId="77777777" w:rsidTr="00E37338">
        <w:trPr>
          <w:cantSplit/>
          <w:jc w:val="center"/>
        </w:trPr>
        <w:tc>
          <w:tcPr>
            <w:tcW w:w="1414" w:type="dxa"/>
            <w:tcBorders>
              <w:bottom w:val="nil"/>
            </w:tcBorders>
            <w:shd w:val="clear" w:color="auto" w:fill="auto"/>
          </w:tcPr>
          <w:p w14:paraId="689B287C" w14:textId="77777777" w:rsidR="00DE55E9" w:rsidRPr="00931575" w:rsidRDefault="00DE55E9" w:rsidP="00E37338">
            <w:pPr>
              <w:pStyle w:val="TAL"/>
            </w:pPr>
            <w:r w:rsidRPr="00931575">
              <w:t>Time</w:t>
            </w:r>
          </w:p>
        </w:tc>
        <w:tc>
          <w:tcPr>
            <w:tcW w:w="3391" w:type="dxa"/>
          </w:tcPr>
          <w:p w14:paraId="236D1276" w14:textId="77777777" w:rsidR="00DE55E9" w:rsidRPr="00931575" w:rsidRDefault="00DE55E9" w:rsidP="00E37338">
            <w:pPr>
              <w:pStyle w:val="TAL"/>
            </w:pPr>
            <w:r w:rsidRPr="00931575">
              <w:rPr>
                <w:rFonts w:eastAsia="Batang"/>
              </w:rPr>
              <w:t>PUSCH mapping type</w:t>
            </w:r>
          </w:p>
        </w:tc>
        <w:tc>
          <w:tcPr>
            <w:tcW w:w="2413" w:type="dxa"/>
          </w:tcPr>
          <w:p w14:paraId="2A6A048C" w14:textId="77777777" w:rsidR="00DE55E9" w:rsidRPr="00931575" w:rsidRDefault="00DE55E9" w:rsidP="00E37338">
            <w:pPr>
              <w:pStyle w:val="TAC"/>
            </w:pPr>
            <w:r w:rsidRPr="00931575">
              <w:t>A, B</w:t>
            </w:r>
          </w:p>
        </w:tc>
        <w:tc>
          <w:tcPr>
            <w:tcW w:w="2415" w:type="dxa"/>
          </w:tcPr>
          <w:p w14:paraId="403D33DE" w14:textId="77777777" w:rsidR="00DE55E9" w:rsidRPr="00931575" w:rsidRDefault="00DE55E9" w:rsidP="00E37338">
            <w:pPr>
              <w:pStyle w:val="TAC"/>
            </w:pPr>
            <w:r w:rsidRPr="00931575">
              <w:t>B</w:t>
            </w:r>
          </w:p>
        </w:tc>
      </w:tr>
      <w:tr w:rsidR="00DE55E9" w:rsidRPr="00931575" w14:paraId="7F1022E5" w14:textId="77777777" w:rsidTr="00E37338">
        <w:trPr>
          <w:cantSplit/>
          <w:jc w:val="center"/>
        </w:trPr>
        <w:tc>
          <w:tcPr>
            <w:tcW w:w="1414" w:type="dxa"/>
            <w:tcBorders>
              <w:top w:val="nil"/>
              <w:bottom w:val="nil"/>
            </w:tcBorders>
            <w:shd w:val="clear" w:color="auto" w:fill="auto"/>
          </w:tcPr>
          <w:p w14:paraId="00B4CAD1" w14:textId="77777777" w:rsidR="00DE55E9" w:rsidRPr="00931575" w:rsidRDefault="00DE55E9" w:rsidP="00E37338">
            <w:pPr>
              <w:pStyle w:val="TAL"/>
            </w:pPr>
            <w:r w:rsidRPr="00931575">
              <w:t>domain</w:t>
            </w:r>
          </w:p>
        </w:tc>
        <w:tc>
          <w:tcPr>
            <w:tcW w:w="3391" w:type="dxa"/>
          </w:tcPr>
          <w:p w14:paraId="32D566BA" w14:textId="77777777" w:rsidR="00DE55E9" w:rsidRPr="00931575" w:rsidRDefault="00DE55E9" w:rsidP="00E37338">
            <w:pPr>
              <w:pStyle w:val="TAL"/>
              <w:rPr>
                <w:rFonts w:cs="Arial"/>
                <w:szCs w:val="18"/>
              </w:rPr>
            </w:pPr>
            <w:r w:rsidRPr="00931575">
              <w:t>Start symbol</w:t>
            </w:r>
          </w:p>
        </w:tc>
        <w:tc>
          <w:tcPr>
            <w:tcW w:w="2413" w:type="dxa"/>
          </w:tcPr>
          <w:p w14:paraId="3FD2CD41" w14:textId="77777777" w:rsidR="00DE55E9" w:rsidRPr="00931575" w:rsidRDefault="00DE55E9" w:rsidP="00E37338">
            <w:pPr>
              <w:pStyle w:val="TAC"/>
            </w:pPr>
            <w:r w:rsidRPr="00931575">
              <w:t>0</w:t>
            </w:r>
          </w:p>
        </w:tc>
        <w:tc>
          <w:tcPr>
            <w:tcW w:w="2415" w:type="dxa"/>
          </w:tcPr>
          <w:p w14:paraId="15191A3C" w14:textId="77777777" w:rsidR="00DE55E9" w:rsidRPr="00931575" w:rsidRDefault="00DE55E9" w:rsidP="00E37338">
            <w:pPr>
              <w:pStyle w:val="TAC"/>
            </w:pPr>
            <w:r w:rsidRPr="00931575">
              <w:t xml:space="preserve">0 </w:t>
            </w:r>
          </w:p>
        </w:tc>
      </w:tr>
      <w:tr w:rsidR="00DE55E9" w:rsidRPr="00931575" w14:paraId="3215067B" w14:textId="77777777" w:rsidTr="00E37338">
        <w:trPr>
          <w:cantSplit/>
          <w:jc w:val="center"/>
        </w:trPr>
        <w:tc>
          <w:tcPr>
            <w:tcW w:w="1414" w:type="dxa"/>
            <w:tcBorders>
              <w:top w:val="nil"/>
              <w:bottom w:val="single" w:sz="4" w:space="0" w:color="auto"/>
            </w:tcBorders>
            <w:shd w:val="clear" w:color="auto" w:fill="auto"/>
          </w:tcPr>
          <w:p w14:paraId="2917A6C0" w14:textId="77777777" w:rsidR="00DE55E9" w:rsidRPr="00931575" w:rsidRDefault="00DE55E9" w:rsidP="00E37338">
            <w:pPr>
              <w:pStyle w:val="TAL"/>
            </w:pPr>
            <w:r w:rsidRPr="00931575">
              <w:t>resource assignment</w:t>
            </w:r>
          </w:p>
        </w:tc>
        <w:tc>
          <w:tcPr>
            <w:tcW w:w="3391" w:type="dxa"/>
          </w:tcPr>
          <w:p w14:paraId="0B64DB76" w14:textId="77777777" w:rsidR="00DE55E9" w:rsidRPr="00931575" w:rsidRDefault="00DE55E9" w:rsidP="00E37338">
            <w:pPr>
              <w:pStyle w:val="TAL"/>
              <w:rPr>
                <w:rFonts w:cs="Arial"/>
                <w:szCs w:val="18"/>
              </w:rPr>
            </w:pPr>
            <w:r w:rsidRPr="00931575">
              <w:t>Allocation length</w:t>
            </w:r>
          </w:p>
        </w:tc>
        <w:tc>
          <w:tcPr>
            <w:tcW w:w="2413" w:type="dxa"/>
          </w:tcPr>
          <w:p w14:paraId="3743EAD3" w14:textId="77777777" w:rsidR="00DE55E9" w:rsidRPr="00931575" w:rsidRDefault="00DE55E9" w:rsidP="00E37338">
            <w:pPr>
              <w:pStyle w:val="TAC"/>
            </w:pPr>
            <w:r w:rsidRPr="00931575">
              <w:t>14</w:t>
            </w:r>
          </w:p>
        </w:tc>
        <w:tc>
          <w:tcPr>
            <w:tcW w:w="2415" w:type="dxa"/>
          </w:tcPr>
          <w:p w14:paraId="439479E4" w14:textId="77777777" w:rsidR="00DE55E9" w:rsidRPr="00931575" w:rsidRDefault="00DE55E9" w:rsidP="00E37338">
            <w:pPr>
              <w:pStyle w:val="TAC"/>
            </w:pPr>
            <w:r w:rsidRPr="00931575">
              <w:t xml:space="preserve">10 </w:t>
            </w:r>
          </w:p>
        </w:tc>
      </w:tr>
      <w:tr w:rsidR="00DE55E9" w:rsidRPr="00931575" w14:paraId="7437CC79" w14:textId="77777777" w:rsidTr="00E37338">
        <w:trPr>
          <w:cantSplit/>
          <w:jc w:val="center"/>
        </w:trPr>
        <w:tc>
          <w:tcPr>
            <w:tcW w:w="1414" w:type="dxa"/>
            <w:tcBorders>
              <w:bottom w:val="nil"/>
            </w:tcBorders>
            <w:shd w:val="clear" w:color="auto" w:fill="auto"/>
          </w:tcPr>
          <w:p w14:paraId="6BA670AD" w14:textId="77777777" w:rsidR="00DE55E9" w:rsidRPr="00931575" w:rsidRDefault="00DE55E9" w:rsidP="00E37338">
            <w:pPr>
              <w:pStyle w:val="TAL"/>
            </w:pPr>
            <w:r w:rsidRPr="00931575">
              <w:t>Frequency</w:t>
            </w:r>
          </w:p>
        </w:tc>
        <w:tc>
          <w:tcPr>
            <w:tcW w:w="3391" w:type="dxa"/>
          </w:tcPr>
          <w:p w14:paraId="6B3D8E70" w14:textId="77777777" w:rsidR="00DE55E9" w:rsidRPr="00931575" w:rsidRDefault="00DE55E9" w:rsidP="00E37338">
            <w:pPr>
              <w:pStyle w:val="TAL"/>
            </w:pPr>
            <w:r w:rsidRPr="00931575">
              <w:t>RB assignment</w:t>
            </w:r>
          </w:p>
        </w:tc>
        <w:tc>
          <w:tcPr>
            <w:tcW w:w="4828" w:type="dxa"/>
            <w:gridSpan w:val="2"/>
          </w:tcPr>
          <w:p w14:paraId="338E469D" w14:textId="77777777" w:rsidR="00DE55E9" w:rsidRPr="00931575" w:rsidRDefault="00DE55E9" w:rsidP="00E37338">
            <w:pPr>
              <w:pStyle w:val="TAC"/>
            </w:pPr>
            <w:r w:rsidRPr="00931575">
              <w:t>Full applicable test bandwidth</w:t>
            </w:r>
          </w:p>
        </w:tc>
      </w:tr>
      <w:tr w:rsidR="00DE55E9" w:rsidRPr="00931575" w14:paraId="4A923B8C" w14:textId="77777777" w:rsidTr="00E37338">
        <w:trPr>
          <w:cantSplit/>
          <w:jc w:val="center"/>
        </w:trPr>
        <w:tc>
          <w:tcPr>
            <w:tcW w:w="1414" w:type="dxa"/>
            <w:tcBorders>
              <w:top w:val="nil"/>
            </w:tcBorders>
            <w:shd w:val="clear" w:color="auto" w:fill="auto"/>
          </w:tcPr>
          <w:p w14:paraId="1BAC3D30" w14:textId="77777777" w:rsidR="00DE55E9" w:rsidRPr="00931575" w:rsidRDefault="00DE55E9" w:rsidP="00E37338">
            <w:pPr>
              <w:pStyle w:val="TAL"/>
            </w:pPr>
            <w:r w:rsidRPr="00931575">
              <w:t>domain resource assignment</w:t>
            </w:r>
          </w:p>
        </w:tc>
        <w:tc>
          <w:tcPr>
            <w:tcW w:w="3391" w:type="dxa"/>
          </w:tcPr>
          <w:p w14:paraId="39B41E66" w14:textId="77777777" w:rsidR="00DE55E9" w:rsidRPr="00931575" w:rsidRDefault="00DE55E9" w:rsidP="00E37338">
            <w:pPr>
              <w:pStyle w:val="TAL"/>
            </w:pPr>
            <w:r w:rsidRPr="00931575">
              <w:t>Frequency hopping</w:t>
            </w:r>
          </w:p>
        </w:tc>
        <w:tc>
          <w:tcPr>
            <w:tcW w:w="4828" w:type="dxa"/>
            <w:gridSpan w:val="2"/>
          </w:tcPr>
          <w:p w14:paraId="4DFEFF3A" w14:textId="77777777" w:rsidR="00DE55E9" w:rsidRPr="00931575" w:rsidRDefault="00DE55E9" w:rsidP="00E37338">
            <w:pPr>
              <w:pStyle w:val="TAC"/>
            </w:pPr>
            <w:r w:rsidRPr="00931575">
              <w:t>Disabled</w:t>
            </w:r>
          </w:p>
        </w:tc>
      </w:tr>
      <w:tr w:rsidR="00DE55E9" w:rsidRPr="00931575" w14:paraId="1A322E0F" w14:textId="77777777" w:rsidTr="00E37338">
        <w:trPr>
          <w:cantSplit/>
          <w:jc w:val="center"/>
        </w:trPr>
        <w:tc>
          <w:tcPr>
            <w:tcW w:w="4805" w:type="dxa"/>
            <w:gridSpan w:val="2"/>
          </w:tcPr>
          <w:p w14:paraId="67033DC7" w14:textId="77777777" w:rsidR="00DE55E9" w:rsidRPr="00931575" w:rsidRDefault="00DE55E9"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0265E5EC" w14:textId="77777777" w:rsidR="00DE55E9" w:rsidRPr="00931575" w:rsidRDefault="00DE55E9" w:rsidP="00E37338">
            <w:pPr>
              <w:pStyle w:val="TAC"/>
            </w:pPr>
            <w:r w:rsidRPr="00931575">
              <w:t>0</w:t>
            </w:r>
          </w:p>
        </w:tc>
      </w:tr>
      <w:tr w:rsidR="00DE55E9" w:rsidRPr="00931575" w14:paraId="43A6E868" w14:textId="77777777" w:rsidTr="00E37338">
        <w:trPr>
          <w:cantSplit/>
          <w:jc w:val="center"/>
        </w:trPr>
        <w:tc>
          <w:tcPr>
            <w:tcW w:w="4805" w:type="dxa"/>
            <w:gridSpan w:val="2"/>
          </w:tcPr>
          <w:p w14:paraId="121DA615" w14:textId="77777777" w:rsidR="00DE55E9" w:rsidRPr="00931575" w:rsidRDefault="00DE55E9" w:rsidP="00E37338">
            <w:pPr>
              <w:pStyle w:val="TAL"/>
              <w:rPr>
                <w:rFonts w:cs="Arial"/>
                <w:szCs w:val="18"/>
                <w:lang w:eastAsia="zh-CN"/>
              </w:rPr>
            </w:pPr>
            <w:r w:rsidRPr="00931575">
              <w:t>Code block group based PUSCH transmission</w:t>
            </w:r>
          </w:p>
        </w:tc>
        <w:tc>
          <w:tcPr>
            <w:tcW w:w="4828" w:type="dxa"/>
            <w:gridSpan w:val="2"/>
          </w:tcPr>
          <w:p w14:paraId="167939B1" w14:textId="77777777" w:rsidR="00DE55E9" w:rsidRPr="00931575" w:rsidRDefault="00DE55E9" w:rsidP="00E37338">
            <w:pPr>
              <w:pStyle w:val="TAC"/>
              <w:rPr>
                <w:rFonts w:cs="Arial"/>
                <w:szCs w:val="18"/>
                <w:lang w:eastAsia="zh-CN"/>
              </w:rPr>
            </w:pPr>
            <w:r w:rsidRPr="00931575">
              <w:t>Disabled</w:t>
            </w:r>
          </w:p>
        </w:tc>
      </w:tr>
      <w:tr w:rsidR="00DE55E9" w:rsidRPr="00931575" w14:paraId="5E8EF030" w14:textId="77777777" w:rsidTr="00E37338">
        <w:trPr>
          <w:cantSplit/>
          <w:jc w:val="center"/>
        </w:trPr>
        <w:tc>
          <w:tcPr>
            <w:tcW w:w="1414" w:type="dxa"/>
            <w:tcBorders>
              <w:bottom w:val="nil"/>
            </w:tcBorders>
            <w:shd w:val="clear" w:color="auto" w:fill="auto"/>
          </w:tcPr>
          <w:p w14:paraId="752EC4F4" w14:textId="77777777" w:rsidR="00DE55E9" w:rsidRPr="00931575" w:rsidRDefault="00DE55E9" w:rsidP="00E37338">
            <w:pPr>
              <w:pStyle w:val="TAL"/>
            </w:pPr>
            <w:r w:rsidRPr="00931575">
              <w:t>PTRS</w:t>
            </w:r>
          </w:p>
        </w:tc>
        <w:tc>
          <w:tcPr>
            <w:tcW w:w="3391" w:type="dxa"/>
          </w:tcPr>
          <w:p w14:paraId="1E46C96A" w14:textId="77777777" w:rsidR="00DE55E9" w:rsidRPr="00931575" w:rsidRDefault="00DE55E9"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1CA9BC41" w14:textId="77777777" w:rsidR="00DE55E9" w:rsidRPr="00931575" w:rsidRDefault="00DE55E9" w:rsidP="00E37338">
            <w:pPr>
              <w:pStyle w:val="TAC"/>
            </w:pPr>
            <w:r w:rsidRPr="00931575">
              <w:t>N.A.</w:t>
            </w:r>
          </w:p>
        </w:tc>
        <w:tc>
          <w:tcPr>
            <w:tcW w:w="2415" w:type="dxa"/>
          </w:tcPr>
          <w:p w14:paraId="36A7CDCD" w14:textId="77777777" w:rsidR="00DE55E9" w:rsidRPr="00931575" w:rsidRDefault="00DE55E9" w:rsidP="00E37338">
            <w:pPr>
              <w:pStyle w:val="TAC"/>
            </w:pPr>
            <w:r w:rsidRPr="00931575">
              <w:rPr>
                <w:rFonts w:cs="Arial"/>
                <w:i/>
                <w:iCs/>
                <w:szCs w:val="18"/>
              </w:rPr>
              <w:t>2</w:t>
            </w:r>
            <w:r w:rsidRPr="00931575">
              <w:t>, Disabled</w:t>
            </w:r>
          </w:p>
        </w:tc>
      </w:tr>
      <w:tr w:rsidR="00DE55E9" w:rsidRPr="00931575" w14:paraId="13DD91F0" w14:textId="77777777" w:rsidTr="00E37338">
        <w:trPr>
          <w:cantSplit/>
          <w:jc w:val="center"/>
        </w:trPr>
        <w:tc>
          <w:tcPr>
            <w:tcW w:w="1414" w:type="dxa"/>
            <w:tcBorders>
              <w:top w:val="nil"/>
            </w:tcBorders>
            <w:shd w:val="clear" w:color="auto" w:fill="auto"/>
          </w:tcPr>
          <w:p w14:paraId="2CA13C8D" w14:textId="77777777" w:rsidR="00DE55E9" w:rsidRPr="00931575" w:rsidRDefault="00DE55E9" w:rsidP="00E37338">
            <w:pPr>
              <w:pStyle w:val="TAL"/>
            </w:pPr>
            <w:r w:rsidRPr="00931575">
              <w:t>configuration</w:t>
            </w:r>
          </w:p>
        </w:tc>
        <w:tc>
          <w:tcPr>
            <w:tcW w:w="3391" w:type="dxa"/>
          </w:tcPr>
          <w:p w14:paraId="409CC244" w14:textId="77777777" w:rsidR="00DE55E9" w:rsidRPr="00931575" w:rsidRDefault="00DE55E9" w:rsidP="00E37338">
            <w:pPr>
              <w:pStyle w:val="TAL"/>
            </w:pPr>
            <w:r w:rsidRPr="00931575">
              <w:t>Time density (</w:t>
            </w:r>
            <w:r w:rsidRPr="00931575">
              <w:rPr>
                <w:i/>
              </w:rPr>
              <w:t>L</w:t>
            </w:r>
            <w:r w:rsidRPr="00931575">
              <w:rPr>
                <w:i/>
                <w:vertAlign w:val="subscript"/>
              </w:rPr>
              <w:t>PT-RS</w:t>
            </w:r>
            <w:r w:rsidRPr="00931575">
              <w:t>)</w:t>
            </w:r>
          </w:p>
        </w:tc>
        <w:tc>
          <w:tcPr>
            <w:tcW w:w="2413" w:type="dxa"/>
          </w:tcPr>
          <w:p w14:paraId="58D58AC3" w14:textId="77777777" w:rsidR="00DE55E9" w:rsidRPr="00931575" w:rsidRDefault="00DE55E9" w:rsidP="00E37338">
            <w:pPr>
              <w:pStyle w:val="TAC"/>
            </w:pPr>
            <w:r w:rsidRPr="00931575">
              <w:t>N.A.</w:t>
            </w:r>
          </w:p>
        </w:tc>
        <w:tc>
          <w:tcPr>
            <w:tcW w:w="2415" w:type="dxa"/>
          </w:tcPr>
          <w:p w14:paraId="13392F70" w14:textId="77777777" w:rsidR="00DE55E9" w:rsidRPr="00931575" w:rsidRDefault="00DE55E9" w:rsidP="00E37338">
            <w:pPr>
              <w:pStyle w:val="TAC"/>
            </w:pPr>
            <w:r w:rsidRPr="00931575">
              <w:rPr>
                <w:rFonts w:eastAsiaTheme="minorEastAsia" w:cs="Arial"/>
                <w:szCs w:val="18"/>
              </w:rPr>
              <w:t xml:space="preserve">1, </w:t>
            </w:r>
            <w:r w:rsidRPr="00931575">
              <w:t>Disabled</w:t>
            </w:r>
          </w:p>
        </w:tc>
      </w:tr>
      <w:tr w:rsidR="00DE55E9" w:rsidRPr="00931575" w14:paraId="13FF44CF" w14:textId="77777777" w:rsidTr="00E37338">
        <w:trPr>
          <w:cantSplit/>
          <w:jc w:val="center"/>
        </w:trPr>
        <w:tc>
          <w:tcPr>
            <w:tcW w:w="9633" w:type="dxa"/>
            <w:gridSpan w:val="4"/>
          </w:tcPr>
          <w:p w14:paraId="36346B25" w14:textId="77777777" w:rsidR="00DE55E9" w:rsidRPr="00931575" w:rsidRDefault="00DE55E9"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41B2F29B" w14:textId="77777777" w:rsidR="00DE55E9" w:rsidRDefault="00DE55E9" w:rsidP="00E20427">
      <w:pPr>
        <w:pStyle w:val="ListParagraph"/>
        <w:ind w:left="533"/>
        <w:jc w:val="center"/>
        <w:rPr>
          <w:rFonts w:ascii="Times New Roman" w:hAnsi="Times New Roman"/>
          <w:i/>
          <w:color w:val="0000FF"/>
        </w:rPr>
      </w:pPr>
    </w:p>
    <w:p w14:paraId="3D54EB01"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32F0C8" w14:textId="77777777" w:rsidR="00DE55E9" w:rsidRPr="00931575" w:rsidRDefault="00DE55E9" w:rsidP="00DE55E9">
      <w:pPr>
        <w:pStyle w:val="Heading5"/>
        <w:rPr>
          <w:rFonts w:cs="Arial"/>
          <w:i/>
          <w:iCs/>
          <w:szCs w:val="22"/>
          <w:lang w:eastAsia="zh-CN"/>
        </w:rPr>
      </w:pPr>
      <w:bookmarkStart w:id="240" w:name="_Toc21102942"/>
      <w:bookmarkStart w:id="241" w:name="_Toc29810791"/>
      <w:bookmarkStart w:id="242" w:name="_Toc36636143"/>
      <w:bookmarkStart w:id="243" w:name="_Toc37273089"/>
      <w:bookmarkStart w:id="244" w:name="_Toc45886169"/>
      <w:bookmarkStart w:id="245" w:name="_Toc53183248"/>
      <w:bookmarkStart w:id="246" w:name="_Toc58915918"/>
      <w:bookmarkStart w:id="247" w:name="_Toc58918099"/>
      <w:bookmarkStart w:id="248" w:name="_Toc66693969"/>
      <w:bookmarkStart w:id="249" w:name="_Toc74915936"/>
      <w:bookmarkStart w:id="250" w:name="_Toc76114561"/>
      <w:bookmarkStart w:id="251" w:name="_Toc76544447"/>
      <w:bookmarkStart w:id="252" w:name="_Toc82536569"/>
      <w:bookmarkStart w:id="253" w:name="_Toc89952862"/>
      <w:bookmarkStart w:id="254" w:name="_Toc98766678"/>
      <w:bookmarkStart w:id="255" w:name="_Toc99703041"/>
      <w:bookmarkStart w:id="256" w:name="_Toc106206829"/>
      <w:bookmarkStart w:id="257" w:name="_Toc115080831"/>
      <w:bookmarkStart w:id="258" w:name="_Toc121999722"/>
      <w:bookmarkStart w:id="259" w:name="_Toc124153895"/>
      <w:bookmarkStart w:id="260" w:name="_Toc124154670"/>
      <w:bookmarkStart w:id="261" w:name="_Toc131560525"/>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A4BD4DE" w14:textId="77777777" w:rsidR="00DE55E9" w:rsidRPr="00931575" w:rsidRDefault="00DE55E9" w:rsidP="00DE55E9">
      <w:r w:rsidRPr="00931575">
        <w:t>The throughput measured according to clause 8.2.1.4.2 shall not be below the limits for the SNR levels specified in table 8.2.1.5.2-1 to 8.2.1.5.2-</w:t>
      </w:r>
      <w:r>
        <w:rPr>
          <w:lang w:eastAsia="zh-CN"/>
        </w:rPr>
        <w:t>10</w:t>
      </w:r>
      <w:r w:rsidRPr="00931575">
        <w:t>.</w:t>
      </w:r>
    </w:p>
    <w:p w14:paraId="6A320291" w14:textId="77777777" w:rsidR="00DE55E9" w:rsidRPr="00931575" w:rsidRDefault="00DE55E9" w:rsidP="00DE55E9">
      <w:pPr>
        <w:pStyle w:val="TH"/>
        <w:rPr>
          <w:lang w:eastAsia="zh-CN"/>
        </w:rPr>
      </w:pPr>
      <w:r w:rsidRPr="00931575">
        <w:lastRenderedPageBreak/>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5EB36D77" w14:textId="77777777" w:rsidTr="00E37338">
        <w:trPr>
          <w:cantSplit/>
          <w:jc w:val="center"/>
        </w:trPr>
        <w:tc>
          <w:tcPr>
            <w:tcW w:w="995" w:type="dxa"/>
            <w:tcBorders>
              <w:bottom w:val="single" w:sz="4" w:space="0" w:color="auto"/>
            </w:tcBorders>
          </w:tcPr>
          <w:p w14:paraId="1B9969AE"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777F0B4"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F5A27F1" w14:textId="77777777" w:rsidR="00DE55E9" w:rsidRPr="00931575" w:rsidRDefault="00DE55E9" w:rsidP="00E37338">
            <w:pPr>
              <w:pStyle w:val="TAH"/>
            </w:pPr>
            <w:r w:rsidRPr="00931575">
              <w:t>Cyclic prefix</w:t>
            </w:r>
          </w:p>
        </w:tc>
        <w:tc>
          <w:tcPr>
            <w:tcW w:w="1634" w:type="dxa"/>
            <w:tcBorders>
              <w:bottom w:val="single" w:sz="4" w:space="0" w:color="auto"/>
            </w:tcBorders>
          </w:tcPr>
          <w:p w14:paraId="40BB40B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del w:id="262" w:author="Michal Szydelko, Huawei" w:date="2023-05-11T16:23:00Z">
              <w:r w:rsidRPr="00282498" w:rsidDel="00152327">
                <w:rPr>
                  <w:lang w:val="fr-FR"/>
                </w:rPr>
                <w:delText>G</w:delText>
              </w:r>
            </w:del>
            <w:ins w:id="263" w:author="Michal Szydelko, Huawei" w:date="2023-05-11T16:23:00Z">
              <w:r>
                <w:rPr>
                  <w:lang w:val="fr-FR"/>
                </w:rPr>
                <w:t>J</w:t>
              </w:r>
            </w:ins>
            <w:r w:rsidRPr="00282498">
              <w:rPr>
                <w:lang w:val="fr-FR"/>
              </w:rPr>
              <w:t>)</w:t>
            </w:r>
          </w:p>
        </w:tc>
        <w:tc>
          <w:tcPr>
            <w:tcW w:w="1276" w:type="dxa"/>
            <w:tcBorders>
              <w:bottom w:val="single" w:sz="4" w:space="0" w:color="auto"/>
            </w:tcBorders>
          </w:tcPr>
          <w:p w14:paraId="6AAF539F" w14:textId="77777777" w:rsidR="00DE55E9" w:rsidRPr="00931575" w:rsidRDefault="00DE55E9" w:rsidP="00E37338">
            <w:pPr>
              <w:pStyle w:val="TAH"/>
            </w:pPr>
            <w:r w:rsidRPr="00931575">
              <w:t>Fraction of maximum throughput</w:t>
            </w:r>
          </w:p>
        </w:tc>
        <w:tc>
          <w:tcPr>
            <w:tcW w:w="1380" w:type="dxa"/>
          </w:tcPr>
          <w:p w14:paraId="6327E71B" w14:textId="77777777" w:rsidR="00DE55E9" w:rsidRPr="00931575" w:rsidRDefault="00DE55E9" w:rsidP="00E37338">
            <w:pPr>
              <w:pStyle w:val="TAH"/>
            </w:pPr>
            <w:r w:rsidRPr="00931575">
              <w:t>FRC</w:t>
            </w:r>
            <w:r w:rsidRPr="00931575">
              <w:br/>
              <w:t>(annex A)</w:t>
            </w:r>
          </w:p>
        </w:tc>
        <w:tc>
          <w:tcPr>
            <w:tcW w:w="1280" w:type="dxa"/>
          </w:tcPr>
          <w:p w14:paraId="0CD9E9AD" w14:textId="77777777" w:rsidR="00DE55E9" w:rsidRPr="00931575" w:rsidRDefault="00DE55E9" w:rsidP="00E37338">
            <w:pPr>
              <w:pStyle w:val="TAH"/>
            </w:pPr>
            <w:r w:rsidRPr="00931575">
              <w:t>Additional DM-RS position</w:t>
            </w:r>
          </w:p>
        </w:tc>
        <w:tc>
          <w:tcPr>
            <w:tcW w:w="597" w:type="dxa"/>
          </w:tcPr>
          <w:p w14:paraId="1EE656C9" w14:textId="77777777" w:rsidR="00DE55E9" w:rsidRPr="00931575" w:rsidRDefault="00DE55E9" w:rsidP="00E37338">
            <w:pPr>
              <w:pStyle w:val="TAH"/>
            </w:pPr>
            <w:r w:rsidRPr="00931575">
              <w:t>PT-RS</w:t>
            </w:r>
          </w:p>
        </w:tc>
        <w:tc>
          <w:tcPr>
            <w:tcW w:w="1134" w:type="dxa"/>
          </w:tcPr>
          <w:p w14:paraId="059C14B2" w14:textId="77777777" w:rsidR="00DE55E9" w:rsidRPr="00931575" w:rsidRDefault="00DE55E9" w:rsidP="00E37338">
            <w:pPr>
              <w:pStyle w:val="TAH"/>
            </w:pPr>
            <w:r w:rsidRPr="00931575">
              <w:t>SNR</w:t>
            </w:r>
          </w:p>
          <w:p w14:paraId="4FD2A291" w14:textId="77777777" w:rsidR="00DE55E9" w:rsidRPr="00931575" w:rsidRDefault="00DE55E9" w:rsidP="00E37338">
            <w:pPr>
              <w:pStyle w:val="TAH"/>
            </w:pPr>
            <w:r w:rsidRPr="00931575">
              <w:t>(dB)</w:t>
            </w:r>
          </w:p>
        </w:tc>
      </w:tr>
      <w:tr w:rsidR="00DE55E9" w:rsidRPr="00931575" w14:paraId="241A4FE0" w14:textId="77777777" w:rsidTr="00E37338">
        <w:trPr>
          <w:cantSplit/>
          <w:jc w:val="center"/>
        </w:trPr>
        <w:tc>
          <w:tcPr>
            <w:tcW w:w="995" w:type="dxa"/>
            <w:tcBorders>
              <w:bottom w:val="nil"/>
            </w:tcBorders>
            <w:shd w:val="clear" w:color="auto" w:fill="auto"/>
          </w:tcPr>
          <w:p w14:paraId="247B5170" w14:textId="77777777" w:rsidR="00DE55E9" w:rsidRPr="00931575" w:rsidRDefault="00DE55E9" w:rsidP="00E37338">
            <w:pPr>
              <w:pStyle w:val="TAC"/>
            </w:pPr>
            <w:r w:rsidRPr="00931575">
              <w:t>1</w:t>
            </w:r>
          </w:p>
        </w:tc>
        <w:tc>
          <w:tcPr>
            <w:tcW w:w="1485" w:type="dxa"/>
            <w:tcBorders>
              <w:bottom w:val="nil"/>
            </w:tcBorders>
            <w:shd w:val="clear" w:color="auto" w:fill="auto"/>
          </w:tcPr>
          <w:p w14:paraId="29EFFC0C" w14:textId="77777777" w:rsidR="00DE55E9" w:rsidRPr="00931575" w:rsidRDefault="00DE55E9" w:rsidP="00E37338">
            <w:pPr>
              <w:pStyle w:val="TAC"/>
            </w:pPr>
            <w:r w:rsidRPr="00931575">
              <w:t>2</w:t>
            </w:r>
          </w:p>
        </w:tc>
        <w:tc>
          <w:tcPr>
            <w:tcW w:w="850" w:type="dxa"/>
            <w:tcBorders>
              <w:bottom w:val="nil"/>
            </w:tcBorders>
            <w:shd w:val="clear" w:color="auto" w:fill="auto"/>
          </w:tcPr>
          <w:p w14:paraId="76A52156" w14:textId="77777777" w:rsidR="00DE55E9" w:rsidRPr="00931575" w:rsidRDefault="00DE55E9" w:rsidP="00E37338">
            <w:pPr>
              <w:pStyle w:val="TAC"/>
            </w:pPr>
            <w:r w:rsidRPr="00931575">
              <w:t>Normal</w:t>
            </w:r>
          </w:p>
        </w:tc>
        <w:tc>
          <w:tcPr>
            <w:tcW w:w="1634" w:type="dxa"/>
            <w:tcBorders>
              <w:bottom w:val="nil"/>
            </w:tcBorders>
            <w:shd w:val="clear" w:color="auto" w:fill="auto"/>
          </w:tcPr>
          <w:p w14:paraId="37FCDD4C"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AC28C97" w14:textId="77777777" w:rsidR="00DE55E9" w:rsidRPr="00931575" w:rsidRDefault="00DE55E9" w:rsidP="00E37338">
            <w:pPr>
              <w:pStyle w:val="TAC"/>
            </w:pPr>
            <w:r w:rsidRPr="00931575">
              <w:t>70 %</w:t>
            </w:r>
          </w:p>
        </w:tc>
        <w:tc>
          <w:tcPr>
            <w:tcW w:w="1380" w:type="dxa"/>
          </w:tcPr>
          <w:p w14:paraId="149870D9" w14:textId="77777777" w:rsidR="00DE55E9" w:rsidRPr="00931575" w:rsidRDefault="00DE55E9" w:rsidP="00E37338">
            <w:pPr>
              <w:pStyle w:val="TAC"/>
            </w:pPr>
            <w:r w:rsidRPr="00931575">
              <w:t>G-FR2-A3-1</w:t>
            </w:r>
          </w:p>
        </w:tc>
        <w:tc>
          <w:tcPr>
            <w:tcW w:w="1280" w:type="dxa"/>
          </w:tcPr>
          <w:p w14:paraId="372DEF34" w14:textId="77777777" w:rsidR="00DE55E9" w:rsidRPr="00931575" w:rsidRDefault="00DE55E9" w:rsidP="00E37338">
            <w:pPr>
              <w:pStyle w:val="TAC"/>
            </w:pPr>
            <w:r w:rsidRPr="00931575">
              <w:t>pos0</w:t>
            </w:r>
          </w:p>
        </w:tc>
        <w:tc>
          <w:tcPr>
            <w:tcW w:w="597" w:type="dxa"/>
          </w:tcPr>
          <w:p w14:paraId="783E6478" w14:textId="77777777" w:rsidR="00DE55E9" w:rsidRPr="00931575" w:rsidRDefault="00DE55E9" w:rsidP="00E37338">
            <w:pPr>
              <w:pStyle w:val="TAC"/>
            </w:pPr>
            <w:r w:rsidRPr="00931575">
              <w:t>No</w:t>
            </w:r>
          </w:p>
        </w:tc>
        <w:tc>
          <w:tcPr>
            <w:tcW w:w="1134" w:type="dxa"/>
          </w:tcPr>
          <w:p w14:paraId="0CA153D8" w14:textId="77777777" w:rsidR="00DE55E9" w:rsidRPr="00931575" w:rsidRDefault="00DE55E9" w:rsidP="00E37338">
            <w:pPr>
              <w:pStyle w:val="TAC"/>
            </w:pPr>
            <w:r w:rsidRPr="00931575">
              <w:t>-1.4</w:t>
            </w:r>
          </w:p>
        </w:tc>
      </w:tr>
      <w:tr w:rsidR="00DE55E9" w:rsidRPr="00931575" w14:paraId="3882BFF9" w14:textId="77777777" w:rsidTr="00E37338">
        <w:trPr>
          <w:cantSplit/>
          <w:jc w:val="center"/>
        </w:trPr>
        <w:tc>
          <w:tcPr>
            <w:tcW w:w="995" w:type="dxa"/>
            <w:tcBorders>
              <w:top w:val="nil"/>
              <w:bottom w:val="nil"/>
            </w:tcBorders>
            <w:shd w:val="clear" w:color="auto" w:fill="auto"/>
          </w:tcPr>
          <w:p w14:paraId="20770604" w14:textId="77777777" w:rsidR="00DE55E9" w:rsidRPr="00931575" w:rsidRDefault="00DE55E9" w:rsidP="00E37338">
            <w:pPr>
              <w:pStyle w:val="TAC"/>
            </w:pPr>
          </w:p>
        </w:tc>
        <w:tc>
          <w:tcPr>
            <w:tcW w:w="1485" w:type="dxa"/>
            <w:tcBorders>
              <w:top w:val="nil"/>
              <w:bottom w:val="nil"/>
            </w:tcBorders>
            <w:shd w:val="clear" w:color="auto" w:fill="auto"/>
          </w:tcPr>
          <w:p w14:paraId="112E7F6E"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FDB4660"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5A27992E"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C2C5E6A" w14:textId="77777777" w:rsidR="00DE55E9" w:rsidRPr="00931575" w:rsidRDefault="00DE55E9" w:rsidP="00E37338">
            <w:pPr>
              <w:pStyle w:val="TAC"/>
            </w:pPr>
          </w:p>
        </w:tc>
        <w:tc>
          <w:tcPr>
            <w:tcW w:w="1380" w:type="dxa"/>
            <w:tcBorders>
              <w:bottom w:val="single" w:sz="4" w:space="0" w:color="auto"/>
            </w:tcBorders>
          </w:tcPr>
          <w:p w14:paraId="0D2EE725" w14:textId="77777777" w:rsidR="00DE55E9" w:rsidRPr="00931575" w:rsidRDefault="00DE55E9" w:rsidP="00E37338">
            <w:pPr>
              <w:pStyle w:val="TAC"/>
            </w:pPr>
            <w:r w:rsidRPr="00931575">
              <w:t>G-FR2-A3-13</w:t>
            </w:r>
          </w:p>
        </w:tc>
        <w:tc>
          <w:tcPr>
            <w:tcW w:w="1280" w:type="dxa"/>
            <w:tcBorders>
              <w:bottom w:val="single" w:sz="4" w:space="0" w:color="auto"/>
            </w:tcBorders>
          </w:tcPr>
          <w:p w14:paraId="5B6639BA" w14:textId="77777777" w:rsidR="00DE55E9" w:rsidRPr="00931575" w:rsidRDefault="00DE55E9" w:rsidP="00E37338">
            <w:pPr>
              <w:pStyle w:val="TAC"/>
            </w:pPr>
            <w:r w:rsidRPr="00931575">
              <w:t>pos1</w:t>
            </w:r>
          </w:p>
        </w:tc>
        <w:tc>
          <w:tcPr>
            <w:tcW w:w="597" w:type="dxa"/>
          </w:tcPr>
          <w:p w14:paraId="7BC172C0" w14:textId="77777777" w:rsidR="00DE55E9" w:rsidRPr="00931575" w:rsidRDefault="00DE55E9" w:rsidP="00E37338">
            <w:pPr>
              <w:pStyle w:val="TAC"/>
            </w:pPr>
            <w:r w:rsidRPr="00931575">
              <w:t>No</w:t>
            </w:r>
          </w:p>
        </w:tc>
        <w:tc>
          <w:tcPr>
            <w:tcW w:w="1134" w:type="dxa"/>
          </w:tcPr>
          <w:p w14:paraId="475C3C51" w14:textId="77777777" w:rsidR="00DE55E9" w:rsidRPr="00931575" w:rsidRDefault="00DE55E9" w:rsidP="00E37338">
            <w:pPr>
              <w:pStyle w:val="TAC"/>
            </w:pPr>
            <w:r w:rsidRPr="00931575">
              <w:t>-1.6</w:t>
            </w:r>
          </w:p>
        </w:tc>
      </w:tr>
      <w:tr w:rsidR="00DE55E9" w:rsidRPr="00931575" w14:paraId="4ED45DF8" w14:textId="77777777" w:rsidTr="00E37338">
        <w:trPr>
          <w:cantSplit/>
          <w:jc w:val="center"/>
        </w:trPr>
        <w:tc>
          <w:tcPr>
            <w:tcW w:w="995" w:type="dxa"/>
            <w:tcBorders>
              <w:top w:val="nil"/>
              <w:bottom w:val="nil"/>
            </w:tcBorders>
            <w:shd w:val="clear" w:color="auto" w:fill="auto"/>
          </w:tcPr>
          <w:p w14:paraId="0B0B976A" w14:textId="77777777" w:rsidR="00DE55E9" w:rsidRPr="00931575" w:rsidRDefault="00DE55E9" w:rsidP="00E37338">
            <w:pPr>
              <w:pStyle w:val="TAC"/>
            </w:pPr>
          </w:p>
        </w:tc>
        <w:tc>
          <w:tcPr>
            <w:tcW w:w="1485" w:type="dxa"/>
            <w:tcBorders>
              <w:top w:val="nil"/>
              <w:bottom w:val="nil"/>
            </w:tcBorders>
            <w:shd w:val="clear" w:color="auto" w:fill="auto"/>
          </w:tcPr>
          <w:p w14:paraId="56BC7CD2" w14:textId="77777777" w:rsidR="00DE55E9" w:rsidRPr="00931575" w:rsidRDefault="00DE55E9" w:rsidP="00E37338">
            <w:pPr>
              <w:pStyle w:val="TAC"/>
            </w:pPr>
          </w:p>
        </w:tc>
        <w:tc>
          <w:tcPr>
            <w:tcW w:w="850" w:type="dxa"/>
            <w:tcBorders>
              <w:bottom w:val="nil"/>
            </w:tcBorders>
          </w:tcPr>
          <w:p w14:paraId="180D70CA" w14:textId="77777777" w:rsidR="00DE55E9" w:rsidRPr="00931575" w:rsidRDefault="00DE55E9" w:rsidP="00E37338">
            <w:pPr>
              <w:pStyle w:val="TAC"/>
            </w:pPr>
            <w:r w:rsidRPr="00931575">
              <w:t>Normal</w:t>
            </w:r>
          </w:p>
        </w:tc>
        <w:tc>
          <w:tcPr>
            <w:tcW w:w="1634" w:type="dxa"/>
            <w:tcBorders>
              <w:bottom w:val="nil"/>
            </w:tcBorders>
          </w:tcPr>
          <w:p w14:paraId="56ACA975" w14:textId="77777777" w:rsidR="00DE55E9" w:rsidRPr="00931575" w:rsidRDefault="00DE55E9" w:rsidP="00E37338">
            <w:pPr>
              <w:pStyle w:val="TAC"/>
            </w:pPr>
            <w:r w:rsidRPr="00931575">
              <w:t>TDLA30-300 Low</w:t>
            </w:r>
          </w:p>
        </w:tc>
        <w:tc>
          <w:tcPr>
            <w:tcW w:w="1276" w:type="dxa"/>
            <w:tcBorders>
              <w:bottom w:val="nil"/>
            </w:tcBorders>
          </w:tcPr>
          <w:p w14:paraId="38EDD08F" w14:textId="77777777" w:rsidR="00DE55E9" w:rsidRPr="00931575" w:rsidRDefault="00DE55E9" w:rsidP="00E37338">
            <w:pPr>
              <w:pStyle w:val="TAC"/>
            </w:pPr>
            <w:r w:rsidRPr="00931575">
              <w:t>70 %</w:t>
            </w:r>
          </w:p>
        </w:tc>
        <w:tc>
          <w:tcPr>
            <w:tcW w:w="1380" w:type="dxa"/>
            <w:tcBorders>
              <w:bottom w:val="nil"/>
            </w:tcBorders>
          </w:tcPr>
          <w:p w14:paraId="1666DCBD" w14:textId="77777777" w:rsidR="00DE55E9" w:rsidRPr="00931575" w:rsidRDefault="00DE55E9" w:rsidP="00E37338">
            <w:pPr>
              <w:pStyle w:val="TAC"/>
            </w:pPr>
            <w:r w:rsidRPr="00931575">
              <w:t>G-FR2-A4-1</w:t>
            </w:r>
          </w:p>
        </w:tc>
        <w:tc>
          <w:tcPr>
            <w:tcW w:w="1280" w:type="dxa"/>
            <w:tcBorders>
              <w:bottom w:val="nil"/>
            </w:tcBorders>
          </w:tcPr>
          <w:p w14:paraId="032EE986" w14:textId="77777777" w:rsidR="00DE55E9" w:rsidRPr="00931575" w:rsidRDefault="00DE55E9" w:rsidP="00E37338">
            <w:pPr>
              <w:pStyle w:val="TAC"/>
            </w:pPr>
            <w:r w:rsidRPr="00931575">
              <w:t>pos0</w:t>
            </w:r>
          </w:p>
        </w:tc>
        <w:tc>
          <w:tcPr>
            <w:tcW w:w="597" w:type="dxa"/>
          </w:tcPr>
          <w:p w14:paraId="39C16943" w14:textId="77777777" w:rsidR="00DE55E9" w:rsidRPr="00931575" w:rsidRDefault="00DE55E9" w:rsidP="00E37338">
            <w:pPr>
              <w:pStyle w:val="TAC"/>
            </w:pPr>
            <w:r w:rsidRPr="00931575">
              <w:t>Yes</w:t>
            </w:r>
          </w:p>
        </w:tc>
        <w:tc>
          <w:tcPr>
            <w:tcW w:w="1134" w:type="dxa"/>
          </w:tcPr>
          <w:p w14:paraId="4BEFEFEE" w14:textId="77777777" w:rsidR="00DE55E9" w:rsidRPr="00931575" w:rsidRDefault="00DE55E9" w:rsidP="00E37338">
            <w:pPr>
              <w:pStyle w:val="TAC"/>
            </w:pPr>
            <w:r w:rsidRPr="00931575">
              <w:t>12.6</w:t>
            </w:r>
          </w:p>
        </w:tc>
      </w:tr>
      <w:tr w:rsidR="00DE55E9" w:rsidRPr="00931575" w14:paraId="7E42140C" w14:textId="77777777" w:rsidTr="00E37338">
        <w:trPr>
          <w:cantSplit/>
          <w:jc w:val="center"/>
        </w:trPr>
        <w:tc>
          <w:tcPr>
            <w:tcW w:w="995" w:type="dxa"/>
            <w:tcBorders>
              <w:top w:val="nil"/>
              <w:bottom w:val="nil"/>
            </w:tcBorders>
            <w:shd w:val="clear" w:color="auto" w:fill="auto"/>
          </w:tcPr>
          <w:p w14:paraId="4425CB22" w14:textId="77777777" w:rsidR="00DE55E9" w:rsidRPr="00931575" w:rsidRDefault="00DE55E9" w:rsidP="00E37338">
            <w:pPr>
              <w:pStyle w:val="TAC"/>
            </w:pPr>
          </w:p>
        </w:tc>
        <w:tc>
          <w:tcPr>
            <w:tcW w:w="1485" w:type="dxa"/>
            <w:tcBorders>
              <w:top w:val="nil"/>
              <w:bottom w:val="nil"/>
            </w:tcBorders>
            <w:shd w:val="clear" w:color="auto" w:fill="auto"/>
          </w:tcPr>
          <w:p w14:paraId="78EEC199" w14:textId="77777777" w:rsidR="00DE55E9" w:rsidRPr="00931575" w:rsidRDefault="00DE55E9" w:rsidP="00E37338">
            <w:pPr>
              <w:pStyle w:val="TAC"/>
            </w:pPr>
          </w:p>
        </w:tc>
        <w:tc>
          <w:tcPr>
            <w:tcW w:w="850" w:type="dxa"/>
            <w:tcBorders>
              <w:top w:val="nil"/>
              <w:bottom w:val="nil"/>
            </w:tcBorders>
          </w:tcPr>
          <w:p w14:paraId="7A85FA26" w14:textId="77777777" w:rsidR="00DE55E9" w:rsidRPr="00931575" w:rsidRDefault="00DE55E9" w:rsidP="00E37338">
            <w:pPr>
              <w:pStyle w:val="TAC"/>
            </w:pPr>
          </w:p>
        </w:tc>
        <w:tc>
          <w:tcPr>
            <w:tcW w:w="1634" w:type="dxa"/>
            <w:tcBorders>
              <w:top w:val="nil"/>
              <w:bottom w:val="nil"/>
            </w:tcBorders>
          </w:tcPr>
          <w:p w14:paraId="00DA6F7B" w14:textId="77777777" w:rsidR="00DE55E9" w:rsidRPr="00931575" w:rsidRDefault="00DE55E9" w:rsidP="00E37338">
            <w:pPr>
              <w:pStyle w:val="TAC"/>
            </w:pPr>
          </w:p>
        </w:tc>
        <w:tc>
          <w:tcPr>
            <w:tcW w:w="1276" w:type="dxa"/>
            <w:tcBorders>
              <w:top w:val="nil"/>
              <w:bottom w:val="nil"/>
            </w:tcBorders>
          </w:tcPr>
          <w:p w14:paraId="56F375E8" w14:textId="77777777" w:rsidR="00DE55E9" w:rsidRPr="00931575" w:rsidRDefault="00DE55E9" w:rsidP="00E37338">
            <w:pPr>
              <w:pStyle w:val="TAC"/>
            </w:pPr>
          </w:p>
        </w:tc>
        <w:tc>
          <w:tcPr>
            <w:tcW w:w="1380" w:type="dxa"/>
            <w:tcBorders>
              <w:top w:val="nil"/>
              <w:bottom w:val="single" w:sz="4" w:space="0" w:color="auto"/>
            </w:tcBorders>
          </w:tcPr>
          <w:p w14:paraId="54FF3646" w14:textId="77777777" w:rsidR="00DE55E9" w:rsidRPr="00931575" w:rsidRDefault="00DE55E9" w:rsidP="00E37338">
            <w:pPr>
              <w:pStyle w:val="TAC"/>
            </w:pPr>
          </w:p>
        </w:tc>
        <w:tc>
          <w:tcPr>
            <w:tcW w:w="1280" w:type="dxa"/>
            <w:tcBorders>
              <w:top w:val="nil"/>
              <w:bottom w:val="single" w:sz="4" w:space="0" w:color="auto"/>
            </w:tcBorders>
          </w:tcPr>
          <w:p w14:paraId="5DD1FD6F" w14:textId="77777777" w:rsidR="00DE55E9" w:rsidRPr="00931575" w:rsidRDefault="00DE55E9" w:rsidP="00E37338">
            <w:pPr>
              <w:pStyle w:val="TAC"/>
            </w:pPr>
          </w:p>
        </w:tc>
        <w:tc>
          <w:tcPr>
            <w:tcW w:w="597" w:type="dxa"/>
          </w:tcPr>
          <w:p w14:paraId="5BF47BA4" w14:textId="77777777" w:rsidR="00DE55E9" w:rsidRPr="00931575" w:rsidRDefault="00DE55E9" w:rsidP="00E37338">
            <w:pPr>
              <w:pStyle w:val="TAC"/>
            </w:pPr>
            <w:r w:rsidRPr="00931575">
              <w:t>No</w:t>
            </w:r>
          </w:p>
        </w:tc>
        <w:tc>
          <w:tcPr>
            <w:tcW w:w="1134" w:type="dxa"/>
          </w:tcPr>
          <w:p w14:paraId="4D382722" w14:textId="77777777" w:rsidR="00DE55E9" w:rsidRPr="00931575" w:rsidRDefault="00DE55E9" w:rsidP="00E37338">
            <w:pPr>
              <w:pStyle w:val="TAC"/>
            </w:pPr>
            <w:r w:rsidRPr="00931575">
              <w:t>12.1</w:t>
            </w:r>
          </w:p>
        </w:tc>
      </w:tr>
      <w:tr w:rsidR="00DE55E9" w:rsidRPr="00931575" w14:paraId="18818B3C" w14:textId="77777777" w:rsidTr="00E37338">
        <w:trPr>
          <w:cantSplit/>
          <w:jc w:val="center"/>
        </w:trPr>
        <w:tc>
          <w:tcPr>
            <w:tcW w:w="995" w:type="dxa"/>
            <w:tcBorders>
              <w:top w:val="nil"/>
              <w:bottom w:val="nil"/>
            </w:tcBorders>
            <w:shd w:val="clear" w:color="auto" w:fill="auto"/>
          </w:tcPr>
          <w:p w14:paraId="48080240" w14:textId="77777777" w:rsidR="00DE55E9" w:rsidRPr="00931575" w:rsidRDefault="00DE55E9" w:rsidP="00E37338">
            <w:pPr>
              <w:pStyle w:val="TAC"/>
            </w:pPr>
          </w:p>
        </w:tc>
        <w:tc>
          <w:tcPr>
            <w:tcW w:w="1485" w:type="dxa"/>
            <w:tcBorders>
              <w:top w:val="nil"/>
              <w:bottom w:val="nil"/>
            </w:tcBorders>
            <w:shd w:val="clear" w:color="auto" w:fill="auto"/>
          </w:tcPr>
          <w:p w14:paraId="764B2EAF" w14:textId="77777777" w:rsidR="00DE55E9" w:rsidRPr="00931575" w:rsidRDefault="00DE55E9" w:rsidP="00E37338">
            <w:pPr>
              <w:pStyle w:val="TAC"/>
            </w:pPr>
          </w:p>
        </w:tc>
        <w:tc>
          <w:tcPr>
            <w:tcW w:w="850" w:type="dxa"/>
            <w:tcBorders>
              <w:top w:val="nil"/>
              <w:bottom w:val="nil"/>
            </w:tcBorders>
          </w:tcPr>
          <w:p w14:paraId="3D4ADCD2" w14:textId="77777777" w:rsidR="00DE55E9" w:rsidRPr="00931575" w:rsidRDefault="00DE55E9" w:rsidP="00E37338">
            <w:pPr>
              <w:pStyle w:val="TAC"/>
            </w:pPr>
          </w:p>
        </w:tc>
        <w:tc>
          <w:tcPr>
            <w:tcW w:w="1634" w:type="dxa"/>
            <w:tcBorders>
              <w:top w:val="nil"/>
              <w:bottom w:val="nil"/>
            </w:tcBorders>
          </w:tcPr>
          <w:p w14:paraId="7C0637D5" w14:textId="77777777" w:rsidR="00DE55E9" w:rsidRPr="00931575" w:rsidRDefault="00DE55E9" w:rsidP="00E37338">
            <w:pPr>
              <w:pStyle w:val="TAC"/>
            </w:pPr>
          </w:p>
        </w:tc>
        <w:tc>
          <w:tcPr>
            <w:tcW w:w="1276" w:type="dxa"/>
            <w:tcBorders>
              <w:top w:val="nil"/>
              <w:bottom w:val="nil"/>
            </w:tcBorders>
          </w:tcPr>
          <w:p w14:paraId="1598D487" w14:textId="77777777" w:rsidR="00DE55E9" w:rsidRPr="00931575" w:rsidRDefault="00DE55E9" w:rsidP="00E37338">
            <w:pPr>
              <w:pStyle w:val="TAC"/>
            </w:pPr>
          </w:p>
        </w:tc>
        <w:tc>
          <w:tcPr>
            <w:tcW w:w="1380" w:type="dxa"/>
            <w:tcBorders>
              <w:bottom w:val="nil"/>
            </w:tcBorders>
          </w:tcPr>
          <w:p w14:paraId="231DF31F" w14:textId="77777777" w:rsidR="00DE55E9" w:rsidRPr="00931575" w:rsidRDefault="00DE55E9" w:rsidP="00E37338">
            <w:pPr>
              <w:pStyle w:val="TAC"/>
            </w:pPr>
            <w:r w:rsidRPr="00931575">
              <w:t>G-FR2-A4-11</w:t>
            </w:r>
          </w:p>
        </w:tc>
        <w:tc>
          <w:tcPr>
            <w:tcW w:w="1280" w:type="dxa"/>
            <w:tcBorders>
              <w:bottom w:val="nil"/>
            </w:tcBorders>
          </w:tcPr>
          <w:p w14:paraId="4F04A8F4" w14:textId="77777777" w:rsidR="00DE55E9" w:rsidRPr="00931575" w:rsidRDefault="00DE55E9" w:rsidP="00E37338">
            <w:pPr>
              <w:pStyle w:val="TAC"/>
            </w:pPr>
            <w:r w:rsidRPr="00931575">
              <w:t>pos1</w:t>
            </w:r>
          </w:p>
        </w:tc>
        <w:tc>
          <w:tcPr>
            <w:tcW w:w="597" w:type="dxa"/>
          </w:tcPr>
          <w:p w14:paraId="00D2776E" w14:textId="77777777" w:rsidR="00DE55E9" w:rsidRPr="00931575" w:rsidRDefault="00DE55E9" w:rsidP="00E37338">
            <w:pPr>
              <w:pStyle w:val="TAC"/>
            </w:pPr>
            <w:r w:rsidRPr="00931575">
              <w:t>Yes</w:t>
            </w:r>
          </w:p>
        </w:tc>
        <w:tc>
          <w:tcPr>
            <w:tcW w:w="1134" w:type="dxa"/>
          </w:tcPr>
          <w:p w14:paraId="253C61D2" w14:textId="77777777" w:rsidR="00DE55E9" w:rsidRPr="00931575" w:rsidRDefault="00DE55E9" w:rsidP="00E37338">
            <w:pPr>
              <w:pStyle w:val="TAC"/>
            </w:pPr>
            <w:r w:rsidRPr="00931575">
              <w:t>11.3</w:t>
            </w:r>
          </w:p>
        </w:tc>
      </w:tr>
      <w:tr w:rsidR="00DE55E9" w:rsidRPr="00931575" w14:paraId="61B77ABB" w14:textId="77777777" w:rsidTr="00E37338">
        <w:trPr>
          <w:cantSplit/>
          <w:jc w:val="center"/>
        </w:trPr>
        <w:tc>
          <w:tcPr>
            <w:tcW w:w="995" w:type="dxa"/>
            <w:tcBorders>
              <w:top w:val="nil"/>
              <w:bottom w:val="nil"/>
            </w:tcBorders>
            <w:shd w:val="clear" w:color="auto" w:fill="auto"/>
          </w:tcPr>
          <w:p w14:paraId="3CC748E3" w14:textId="77777777" w:rsidR="00DE55E9" w:rsidRPr="00931575" w:rsidRDefault="00DE55E9" w:rsidP="00E37338">
            <w:pPr>
              <w:pStyle w:val="TAC"/>
            </w:pPr>
          </w:p>
        </w:tc>
        <w:tc>
          <w:tcPr>
            <w:tcW w:w="1485" w:type="dxa"/>
            <w:tcBorders>
              <w:top w:val="nil"/>
              <w:bottom w:val="nil"/>
            </w:tcBorders>
            <w:shd w:val="clear" w:color="auto" w:fill="auto"/>
          </w:tcPr>
          <w:p w14:paraId="4444049E" w14:textId="77777777" w:rsidR="00DE55E9" w:rsidRPr="00931575" w:rsidRDefault="00DE55E9" w:rsidP="00E37338">
            <w:pPr>
              <w:pStyle w:val="TAC"/>
            </w:pPr>
          </w:p>
        </w:tc>
        <w:tc>
          <w:tcPr>
            <w:tcW w:w="850" w:type="dxa"/>
            <w:tcBorders>
              <w:top w:val="nil"/>
              <w:bottom w:val="single" w:sz="4" w:space="0" w:color="auto"/>
            </w:tcBorders>
          </w:tcPr>
          <w:p w14:paraId="007202F6" w14:textId="77777777" w:rsidR="00DE55E9" w:rsidRPr="00931575" w:rsidRDefault="00DE55E9" w:rsidP="00E37338">
            <w:pPr>
              <w:pStyle w:val="TAC"/>
            </w:pPr>
          </w:p>
        </w:tc>
        <w:tc>
          <w:tcPr>
            <w:tcW w:w="1634" w:type="dxa"/>
            <w:tcBorders>
              <w:top w:val="nil"/>
              <w:bottom w:val="single" w:sz="4" w:space="0" w:color="auto"/>
            </w:tcBorders>
          </w:tcPr>
          <w:p w14:paraId="30E83783" w14:textId="77777777" w:rsidR="00DE55E9" w:rsidRPr="00931575" w:rsidRDefault="00DE55E9" w:rsidP="00E37338">
            <w:pPr>
              <w:pStyle w:val="TAC"/>
            </w:pPr>
          </w:p>
        </w:tc>
        <w:tc>
          <w:tcPr>
            <w:tcW w:w="1276" w:type="dxa"/>
            <w:tcBorders>
              <w:top w:val="nil"/>
              <w:bottom w:val="single" w:sz="4" w:space="0" w:color="auto"/>
            </w:tcBorders>
          </w:tcPr>
          <w:p w14:paraId="57A67382" w14:textId="77777777" w:rsidR="00DE55E9" w:rsidRPr="00931575" w:rsidRDefault="00DE55E9" w:rsidP="00E37338">
            <w:pPr>
              <w:pStyle w:val="TAC"/>
            </w:pPr>
          </w:p>
        </w:tc>
        <w:tc>
          <w:tcPr>
            <w:tcW w:w="1380" w:type="dxa"/>
            <w:tcBorders>
              <w:top w:val="nil"/>
              <w:bottom w:val="single" w:sz="4" w:space="0" w:color="auto"/>
            </w:tcBorders>
          </w:tcPr>
          <w:p w14:paraId="27AA1C2E" w14:textId="77777777" w:rsidR="00DE55E9" w:rsidRPr="00931575" w:rsidRDefault="00DE55E9" w:rsidP="00E37338">
            <w:pPr>
              <w:pStyle w:val="TAC"/>
            </w:pPr>
          </w:p>
        </w:tc>
        <w:tc>
          <w:tcPr>
            <w:tcW w:w="1280" w:type="dxa"/>
            <w:tcBorders>
              <w:top w:val="nil"/>
              <w:bottom w:val="single" w:sz="4" w:space="0" w:color="auto"/>
            </w:tcBorders>
          </w:tcPr>
          <w:p w14:paraId="4407D9B1" w14:textId="77777777" w:rsidR="00DE55E9" w:rsidRPr="00931575" w:rsidRDefault="00DE55E9" w:rsidP="00E37338">
            <w:pPr>
              <w:pStyle w:val="TAC"/>
            </w:pPr>
          </w:p>
        </w:tc>
        <w:tc>
          <w:tcPr>
            <w:tcW w:w="597" w:type="dxa"/>
          </w:tcPr>
          <w:p w14:paraId="7C3731FD" w14:textId="77777777" w:rsidR="00DE55E9" w:rsidRPr="00931575" w:rsidRDefault="00DE55E9" w:rsidP="00E37338">
            <w:pPr>
              <w:pStyle w:val="TAC"/>
            </w:pPr>
            <w:r w:rsidRPr="00931575">
              <w:t>No</w:t>
            </w:r>
          </w:p>
        </w:tc>
        <w:tc>
          <w:tcPr>
            <w:tcW w:w="1134" w:type="dxa"/>
          </w:tcPr>
          <w:p w14:paraId="6C85BD2E" w14:textId="77777777" w:rsidR="00DE55E9" w:rsidRPr="00931575" w:rsidRDefault="00DE55E9" w:rsidP="00E37338">
            <w:pPr>
              <w:pStyle w:val="TAC"/>
            </w:pPr>
            <w:r w:rsidRPr="00931575">
              <w:t>11.3</w:t>
            </w:r>
          </w:p>
        </w:tc>
      </w:tr>
      <w:tr w:rsidR="00DE55E9" w:rsidRPr="00931575" w14:paraId="261468B8" w14:textId="77777777" w:rsidTr="00E37338">
        <w:trPr>
          <w:cantSplit/>
          <w:jc w:val="center"/>
        </w:trPr>
        <w:tc>
          <w:tcPr>
            <w:tcW w:w="995" w:type="dxa"/>
            <w:tcBorders>
              <w:top w:val="nil"/>
              <w:bottom w:val="nil"/>
            </w:tcBorders>
            <w:shd w:val="clear" w:color="auto" w:fill="auto"/>
          </w:tcPr>
          <w:p w14:paraId="56EC3CDC" w14:textId="77777777" w:rsidR="00DE55E9" w:rsidRPr="00931575" w:rsidRDefault="00DE55E9" w:rsidP="00E37338">
            <w:pPr>
              <w:pStyle w:val="TAC"/>
            </w:pPr>
          </w:p>
        </w:tc>
        <w:tc>
          <w:tcPr>
            <w:tcW w:w="1485" w:type="dxa"/>
            <w:tcBorders>
              <w:top w:val="nil"/>
              <w:bottom w:val="nil"/>
            </w:tcBorders>
            <w:shd w:val="clear" w:color="auto" w:fill="auto"/>
          </w:tcPr>
          <w:p w14:paraId="3FE7B776" w14:textId="77777777" w:rsidR="00DE55E9" w:rsidRPr="00931575" w:rsidRDefault="00DE55E9" w:rsidP="00E37338">
            <w:pPr>
              <w:pStyle w:val="TAC"/>
            </w:pPr>
          </w:p>
        </w:tc>
        <w:tc>
          <w:tcPr>
            <w:tcW w:w="850" w:type="dxa"/>
            <w:tcBorders>
              <w:bottom w:val="nil"/>
            </w:tcBorders>
          </w:tcPr>
          <w:p w14:paraId="37760727" w14:textId="77777777" w:rsidR="00DE55E9" w:rsidRPr="00931575" w:rsidRDefault="00DE55E9" w:rsidP="00E37338">
            <w:pPr>
              <w:pStyle w:val="TAC"/>
            </w:pPr>
            <w:r w:rsidRPr="00931575">
              <w:t>Normal</w:t>
            </w:r>
          </w:p>
        </w:tc>
        <w:tc>
          <w:tcPr>
            <w:tcW w:w="1634" w:type="dxa"/>
            <w:tcBorders>
              <w:bottom w:val="nil"/>
            </w:tcBorders>
          </w:tcPr>
          <w:p w14:paraId="45FD427A" w14:textId="77777777" w:rsidR="00DE55E9" w:rsidRPr="00931575" w:rsidRDefault="00DE55E9" w:rsidP="00E37338">
            <w:pPr>
              <w:pStyle w:val="TAC"/>
            </w:pPr>
            <w:r w:rsidRPr="00931575">
              <w:t>TDLA30-75 Low</w:t>
            </w:r>
          </w:p>
        </w:tc>
        <w:tc>
          <w:tcPr>
            <w:tcW w:w="1276" w:type="dxa"/>
            <w:tcBorders>
              <w:bottom w:val="nil"/>
            </w:tcBorders>
          </w:tcPr>
          <w:p w14:paraId="1FEC1DF6" w14:textId="77777777" w:rsidR="00DE55E9" w:rsidRPr="00931575" w:rsidRDefault="00DE55E9" w:rsidP="00E37338">
            <w:pPr>
              <w:pStyle w:val="TAC"/>
            </w:pPr>
            <w:r w:rsidRPr="00931575">
              <w:t>70 %</w:t>
            </w:r>
          </w:p>
        </w:tc>
        <w:tc>
          <w:tcPr>
            <w:tcW w:w="1380" w:type="dxa"/>
            <w:tcBorders>
              <w:bottom w:val="nil"/>
            </w:tcBorders>
          </w:tcPr>
          <w:p w14:paraId="40461F76" w14:textId="77777777" w:rsidR="00DE55E9" w:rsidRPr="00931575" w:rsidRDefault="00DE55E9" w:rsidP="00E37338">
            <w:pPr>
              <w:pStyle w:val="TAC"/>
            </w:pPr>
            <w:r w:rsidRPr="00931575">
              <w:t>G-FR2-A5-1</w:t>
            </w:r>
          </w:p>
        </w:tc>
        <w:tc>
          <w:tcPr>
            <w:tcW w:w="1280" w:type="dxa"/>
            <w:tcBorders>
              <w:bottom w:val="nil"/>
            </w:tcBorders>
          </w:tcPr>
          <w:p w14:paraId="5D31DB71" w14:textId="77777777" w:rsidR="00DE55E9" w:rsidRPr="00931575" w:rsidRDefault="00DE55E9" w:rsidP="00E37338">
            <w:pPr>
              <w:pStyle w:val="TAC"/>
            </w:pPr>
            <w:r w:rsidRPr="00931575">
              <w:t>pos0</w:t>
            </w:r>
          </w:p>
        </w:tc>
        <w:tc>
          <w:tcPr>
            <w:tcW w:w="597" w:type="dxa"/>
          </w:tcPr>
          <w:p w14:paraId="5CBC5544" w14:textId="77777777" w:rsidR="00DE55E9" w:rsidRPr="00931575" w:rsidRDefault="00DE55E9" w:rsidP="00E37338">
            <w:pPr>
              <w:pStyle w:val="TAC"/>
            </w:pPr>
            <w:r w:rsidRPr="00931575">
              <w:t>Yes</w:t>
            </w:r>
          </w:p>
        </w:tc>
        <w:tc>
          <w:tcPr>
            <w:tcW w:w="1134" w:type="dxa"/>
          </w:tcPr>
          <w:p w14:paraId="401FFC07" w14:textId="77777777" w:rsidR="00DE55E9" w:rsidRPr="00931575" w:rsidRDefault="00DE55E9" w:rsidP="00E37338">
            <w:pPr>
              <w:pStyle w:val="TAC"/>
            </w:pPr>
            <w:r w:rsidRPr="00931575">
              <w:t>14.3</w:t>
            </w:r>
          </w:p>
        </w:tc>
      </w:tr>
      <w:tr w:rsidR="00DE55E9" w:rsidRPr="00931575" w14:paraId="1D11487D" w14:textId="77777777" w:rsidTr="00E37338">
        <w:trPr>
          <w:cantSplit/>
          <w:jc w:val="center"/>
        </w:trPr>
        <w:tc>
          <w:tcPr>
            <w:tcW w:w="995" w:type="dxa"/>
            <w:tcBorders>
              <w:top w:val="nil"/>
              <w:bottom w:val="nil"/>
            </w:tcBorders>
            <w:shd w:val="clear" w:color="auto" w:fill="auto"/>
          </w:tcPr>
          <w:p w14:paraId="78021BF4" w14:textId="77777777" w:rsidR="00DE55E9" w:rsidRPr="00931575" w:rsidRDefault="00DE55E9" w:rsidP="00E37338">
            <w:pPr>
              <w:pStyle w:val="TAC"/>
            </w:pPr>
          </w:p>
        </w:tc>
        <w:tc>
          <w:tcPr>
            <w:tcW w:w="1485" w:type="dxa"/>
            <w:tcBorders>
              <w:top w:val="nil"/>
              <w:bottom w:val="nil"/>
            </w:tcBorders>
            <w:shd w:val="clear" w:color="auto" w:fill="auto"/>
          </w:tcPr>
          <w:p w14:paraId="03F759ED" w14:textId="77777777" w:rsidR="00DE55E9" w:rsidRPr="00931575" w:rsidRDefault="00DE55E9" w:rsidP="00E37338">
            <w:pPr>
              <w:pStyle w:val="TAC"/>
            </w:pPr>
          </w:p>
        </w:tc>
        <w:tc>
          <w:tcPr>
            <w:tcW w:w="850" w:type="dxa"/>
            <w:tcBorders>
              <w:top w:val="nil"/>
              <w:bottom w:val="nil"/>
            </w:tcBorders>
          </w:tcPr>
          <w:p w14:paraId="43419D5C" w14:textId="77777777" w:rsidR="00DE55E9" w:rsidRPr="00931575" w:rsidRDefault="00DE55E9" w:rsidP="00E37338">
            <w:pPr>
              <w:pStyle w:val="TAC"/>
            </w:pPr>
          </w:p>
        </w:tc>
        <w:tc>
          <w:tcPr>
            <w:tcW w:w="1634" w:type="dxa"/>
            <w:tcBorders>
              <w:top w:val="nil"/>
              <w:bottom w:val="nil"/>
            </w:tcBorders>
          </w:tcPr>
          <w:p w14:paraId="473E981B" w14:textId="77777777" w:rsidR="00DE55E9" w:rsidRPr="00931575" w:rsidRDefault="00DE55E9" w:rsidP="00E37338">
            <w:pPr>
              <w:pStyle w:val="TAC"/>
            </w:pPr>
          </w:p>
        </w:tc>
        <w:tc>
          <w:tcPr>
            <w:tcW w:w="1276" w:type="dxa"/>
            <w:tcBorders>
              <w:top w:val="nil"/>
              <w:bottom w:val="nil"/>
            </w:tcBorders>
          </w:tcPr>
          <w:p w14:paraId="475E1ACD" w14:textId="77777777" w:rsidR="00DE55E9" w:rsidRPr="00931575" w:rsidRDefault="00DE55E9" w:rsidP="00E37338">
            <w:pPr>
              <w:pStyle w:val="TAC"/>
            </w:pPr>
          </w:p>
        </w:tc>
        <w:tc>
          <w:tcPr>
            <w:tcW w:w="1380" w:type="dxa"/>
            <w:tcBorders>
              <w:top w:val="nil"/>
              <w:bottom w:val="single" w:sz="4" w:space="0" w:color="auto"/>
            </w:tcBorders>
          </w:tcPr>
          <w:p w14:paraId="0036FFE5" w14:textId="77777777" w:rsidR="00DE55E9" w:rsidRPr="00931575" w:rsidRDefault="00DE55E9" w:rsidP="00E37338">
            <w:pPr>
              <w:pStyle w:val="TAC"/>
            </w:pPr>
          </w:p>
        </w:tc>
        <w:tc>
          <w:tcPr>
            <w:tcW w:w="1280" w:type="dxa"/>
            <w:tcBorders>
              <w:top w:val="nil"/>
              <w:bottom w:val="single" w:sz="4" w:space="0" w:color="auto"/>
            </w:tcBorders>
          </w:tcPr>
          <w:p w14:paraId="5903AA5D" w14:textId="77777777" w:rsidR="00DE55E9" w:rsidRPr="00931575" w:rsidRDefault="00DE55E9" w:rsidP="00E37338">
            <w:pPr>
              <w:pStyle w:val="TAC"/>
            </w:pPr>
          </w:p>
        </w:tc>
        <w:tc>
          <w:tcPr>
            <w:tcW w:w="597" w:type="dxa"/>
          </w:tcPr>
          <w:p w14:paraId="7CAB9823" w14:textId="77777777" w:rsidR="00DE55E9" w:rsidRPr="00931575" w:rsidRDefault="00DE55E9" w:rsidP="00E37338">
            <w:pPr>
              <w:pStyle w:val="TAC"/>
            </w:pPr>
            <w:r w:rsidRPr="00931575">
              <w:t>No</w:t>
            </w:r>
          </w:p>
        </w:tc>
        <w:tc>
          <w:tcPr>
            <w:tcW w:w="1134" w:type="dxa"/>
          </w:tcPr>
          <w:p w14:paraId="5DF86396" w14:textId="77777777" w:rsidR="00DE55E9" w:rsidRPr="00931575" w:rsidRDefault="00DE55E9" w:rsidP="00E37338">
            <w:pPr>
              <w:pStyle w:val="TAC"/>
            </w:pPr>
            <w:r w:rsidRPr="00931575">
              <w:t>13.7</w:t>
            </w:r>
          </w:p>
        </w:tc>
      </w:tr>
      <w:tr w:rsidR="00DE55E9" w:rsidRPr="00931575" w14:paraId="3C3F622E" w14:textId="77777777" w:rsidTr="00E37338">
        <w:trPr>
          <w:cantSplit/>
          <w:jc w:val="center"/>
        </w:trPr>
        <w:tc>
          <w:tcPr>
            <w:tcW w:w="995" w:type="dxa"/>
            <w:tcBorders>
              <w:top w:val="nil"/>
              <w:bottom w:val="nil"/>
            </w:tcBorders>
            <w:shd w:val="clear" w:color="auto" w:fill="auto"/>
          </w:tcPr>
          <w:p w14:paraId="3B169277" w14:textId="77777777" w:rsidR="00DE55E9" w:rsidRPr="00931575" w:rsidRDefault="00DE55E9" w:rsidP="00E37338">
            <w:pPr>
              <w:pStyle w:val="TAC"/>
            </w:pPr>
          </w:p>
        </w:tc>
        <w:tc>
          <w:tcPr>
            <w:tcW w:w="1485" w:type="dxa"/>
            <w:tcBorders>
              <w:top w:val="nil"/>
              <w:bottom w:val="nil"/>
            </w:tcBorders>
            <w:shd w:val="clear" w:color="auto" w:fill="auto"/>
          </w:tcPr>
          <w:p w14:paraId="6BFDBBC4" w14:textId="77777777" w:rsidR="00DE55E9" w:rsidRPr="00931575" w:rsidRDefault="00DE55E9" w:rsidP="00E37338">
            <w:pPr>
              <w:pStyle w:val="TAC"/>
            </w:pPr>
          </w:p>
        </w:tc>
        <w:tc>
          <w:tcPr>
            <w:tcW w:w="850" w:type="dxa"/>
            <w:tcBorders>
              <w:top w:val="nil"/>
              <w:bottom w:val="nil"/>
            </w:tcBorders>
          </w:tcPr>
          <w:p w14:paraId="0019348F" w14:textId="77777777" w:rsidR="00DE55E9" w:rsidRPr="00931575" w:rsidRDefault="00DE55E9" w:rsidP="00E37338">
            <w:pPr>
              <w:pStyle w:val="TAC"/>
            </w:pPr>
          </w:p>
        </w:tc>
        <w:tc>
          <w:tcPr>
            <w:tcW w:w="1634" w:type="dxa"/>
            <w:tcBorders>
              <w:top w:val="nil"/>
              <w:bottom w:val="nil"/>
            </w:tcBorders>
          </w:tcPr>
          <w:p w14:paraId="62020A38" w14:textId="77777777" w:rsidR="00DE55E9" w:rsidRPr="00931575" w:rsidRDefault="00DE55E9" w:rsidP="00E37338">
            <w:pPr>
              <w:pStyle w:val="TAC"/>
            </w:pPr>
          </w:p>
        </w:tc>
        <w:tc>
          <w:tcPr>
            <w:tcW w:w="1276" w:type="dxa"/>
            <w:tcBorders>
              <w:top w:val="nil"/>
              <w:bottom w:val="nil"/>
            </w:tcBorders>
          </w:tcPr>
          <w:p w14:paraId="034EF000" w14:textId="77777777" w:rsidR="00DE55E9" w:rsidRPr="00931575" w:rsidRDefault="00DE55E9" w:rsidP="00E37338">
            <w:pPr>
              <w:pStyle w:val="TAC"/>
            </w:pPr>
          </w:p>
        </w:tc>
        <w:tc>
          <w:tcPr>
            <w:tcW w:w="1380" w:type="dxa"/>
            <w:tcBorders>
              <w:bottom w:val="nil"/>
            </w:tcBorders>
          </w:tcPr>
          <w:p w14:paraId="0659CF19" w14:textId="77777777" w:rsidR="00DE55E9" w:rsidRPr="00931575" w:rsidRDefault="00DE55E9" w:rsidP="00E37338">
            <w:pPr>
              <w:pStyle w:val="TAC"/>
            </w:pPr>
            <w:r w:rsidRPr="00931575">
              <w:t>G-FR2-A5-6</w:t>
            </w:r>
          </w:p>
        </w:tc>
        <w:tc>
          <w:tcPr>
            <w:tcW w:w="1280" w:type="dxa"/>
            <w:tcBorders>
              <w:bottom w:val="nil"/>
            </w:tcBorders>
          </w:tcPr>
          <w:p w14:paraId="3E6AB42C" w14:textId="77777777" w:rsidR="00DE55E9" w:rsidRPr="00931575" w:rsidRDefault="00DE55E9" w:rsidP="00E37338">
            <w:pPr>
              <w:pStyle w:val="TAC"/>
            </w:pPr>
            <w:r w:rsidRPr="00931575">
              <w:t>pos1</w:t>
            </w:r>
          </w:p>
        </w:tc>
        <w:tc>
          <w:tcPr>
            <w:tcW w:w="597" w:type="dxa"/>
          </w:tcPr>
          <w:p w14:paraId="1E8ECE66" w14:textId="77777777" w:rsidR="00DE55E9" w:rsidRPr="00931575" w:rsidRDefault="00DE55E9" w:rsidP="00E37338">
            <w:pPr>
              <w:pStyle w:val="TAC"/>
            </w:pPr>
            <w:r w:rsidRPr="00931575">
              <w:t>Yes</w:t>
            </w:r>
          </w:p>
        </w:tc>
        <w:tc>
          <w:tcPr>
            <w:tcW w:w="1134" w:type="dxa"/>
          </w:tcPr>
          <w:p w14:paraId="6790E21D" w14:textId="77777777" w:rsidR="00DE55E9" w:rsidRPr="00931575" w:rsidRDefault="00DE55E9" w:rsidP="00E37338">
            <w:pPr>
              <w:pStyle w:val="TAC"/>
            </w:pPr>
            <w:r w:rsidRPr="00931575">
              <w:t>14.0</w:t>
            </w:r>
          </w:p>
        </w:tc>
      </w:tr>
      <w:tr w:rsidR="00DE55E9" w:rsidRPr="00931575" w14:paraId="3076EB00" w14:textId="77777777" w:rsidTr="00E37338">
        <w:trPr>
          <w:cantSplit/>
          <w:jc w:val="center"/>
        </w:trPr>
        <w:tc>
          <w:tcPr>
            <w:tcW w:w="995" w:type="dxa"/>
            <w:tcBorders>
              <w:top w:val="nil"/>
              <w:bottom w:val="single" w:sz="4" w:space="0" w:color="auto"/>
            </w:tcBorders>
            <w:shd w:val="clear" w:color="auto" w:fill="auto"/>
          </w:tcPr>
          <w:p w14:paraId="66A64AE9" w14:textId="77777777" w:rsidR="00DE55E9" w:rsidRPr="00931575" w:rsidRDefault="00DE55E9" w:rsidP="00E37338">
            <w:pPr>
              <w:pStyle w:val="TAC"/>
            </w:pPr>
          </w:p>
        </w:tc>
        <w:tc>
          <w:tcPr>
            <w:tcW w:w="1485" w:type="dxa"/>
            <w:tcBorders>
              <w:top w:val="nil"/>
              <w:bottom w:val="nil"/>
            </w:tcBorders>
            <w:shd w:val="clear" w:color="auto" w:fill="auto"/>
          </w:tcPr>
          <w:p w14:paraId="1494C26F" w14:textId="77777777" w:rsidR="00DE55E9" w:rsidRPr="00931575" w:rsidRDefault="00DE55E9" w:rsidP="00E37338">
            <w:pPr>
              <w:pStyle w:val="TAC"/>
            </w:pPr>
          </w:p>
        </w:tc>
        <w:tc>
          <w:tcPr>
            <w:tcW w:w="850" w:type="dxa"/>
            <w:tcBorders>
              <w:top w:val="nil"/>
              <w:bottom w:val="single" w:sz="4" w:space="0" w:color="auto"/>
            </w:tcBorders>
          </w:tcPr>
          <w:p w14:paraId="29F3E47B" w14:textId="77777777" w:rsidR="00DE55E9" w:rsidRPr="00931575" w:rsidRDefault="00DE55E9" w:rsidP="00E37338">
            <w:pPr>
              <w:pStyle w:val="TAC"/>
            </w:pPr>
          </w:p>
        </w:tc>
        <w:tc>
          <w:tcPr>
            <w:tcW w:w="1634" w:type="dxa"/>
            <w:tcBorders>
              <w:top w:val="nil"/>
              <w:bottom w:val="single" w:sz="4" w:space="0" w:color="auto"/>
            </w:tcBorders>
          </w:tcPr>
          <w:p w14:paraId="0C911974" w14:textId="77777777" w:rsidR="00DE55E9" w:rsidRPr="00931575" w:rsidRDefault="00DE55E9" w:rsidP="00E37338">
            <w:pPr>
              <w:pStyle w:val="TAC"/>
            </w:pPr>
          </w:p>
        </w:tc>
        <w:tc>
          <w:tcPr>
            <w:tcW w:w="1276" w:type="dxa"/>
            <w:tcBorders>
              <w:top w:val="nil"/>
              <w:bottom w:val="single" w:sz="4" w:space="0" w:color="auto"/>
            </w:tcBorders>
          </w:tcPr>
          <w:p w14:paraId="358A37A8" w14:textId="77777777" w:rsidR="00DE55E9" w:rsidRPr="00931575" w:rsidRDefault="00DE55E9" w:rsidP="00E37338">
            <w:pPr>
              <w:pStyle w:val="TAC"/>
            </w:pPr>
          </w:p>
        </w:tc>
        <w:tc>
          <w:tcPr>
            <w:tcW w:w="1380" w:type="dxa"/>
            <w:tcBorders>
              <w:top w:val="nil"/>
            </w:tcBorders>
          </w:tcPr>
          <w:p w14:paraId="1285EA92" w14:textId="77777777" w:rsidR="00DE55E9" w:rsidRPr="00931575" w:rsidRDefault="00DE55E9" w:rsidP="00E37338">
            <w:pPr>
              <w:pStyle w:val="TAC"/>
            </w:pPr>
          </w:p>
        </w:tc>
        <w:tc>
          <w:tcPr>
            <w:tcW w:w="1280" w:type="dxa"/>
            <w:tcBorders>
              <w:top w:val="nil"/>
            </w:tcBorders>
          </w:tcPr>
          <w:p w14:paraId="3684A1E8" w14:textId="77777777" w:rsidR="00DE55E9" w:rsidRPr="00931575" w:rsidRDefault="00DE55E9" w:rsidP="00E37338">
            <w:pPr>
              <w:pStyle w:val="TAC"/>
            </w:pPr>
          </w:p>
        </w:tc>
        <w:tc>
          <w:tcPr>
            <w:tcW w:w="597" w:type="dxa"/>
          </w:tcPr>
          <w:p w14:paraId="194403F8" w14:textId="77777777" w:rsidR="00DE55E9" w:rsidRPr="00931575" w:rsidRDefault="00DE55E9" w:rsidP="00E37338">
            <w:pPr>
              <w:pStyle w:val="TAC"/>
            </w:pPr>
            <w:r w:rsidRPr="00931575">
              <w:t>No</w:t>
            </w:r>
          </w:p>
        </w:tc>
        <w:tc>
          <w:tcPr>
            <w:tcW w:w="1134" w:type="dxa"/>
          </w:tcPr>
          <w:p w14:paraId="61590DE5" w14:textId="77777777" w:rsidR="00DE55E9" w:rsidRPr="00931575" w:rsidRDefault="00DE55E9" w:rsidP="00E37338">
            <w:pPr>
              <w:pStyle w:val="TAC"/>
            </w:pPr>
            <w:r w:rsidRPr="00931575">
              <w:t>13.5</w:t>
            </w:r>
          </w:p>
        </w:tc>
      </w:tr>
      <w:tr w:rsidR="00DE55E9" w:rsidRPr="00931575" w14:paraId="44E3FBF7" w14:textId="77777777" w:rsidTr="00E37338">
        <w:trPr>
          <w:cantSplit/>
          <w:jc w:val="center"/>
        </w:trPr>
        <w:tc>
          <w:tcPr>
            <w:tcW w:w="995" w:type="dxa"/>
            <w:tcBorders>
              <w:bottom w:val="nil"/>
            </w:tcBorders>
            <w:shd w:val="clear" w:color="auto" w:fill="auto"/>
          </w:tcPr>
          <w:p w14:paraId="5D222C8D"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0313F6FE" w14:textId="77777777" w:rsidR="00DE55E9" w:rsidRPr="00931575" w:rsidRDefault="00DE55E9" w:rsidP="00E37338">
            <w:pPr>
              <w:pStyle w:val="TAC"/>
            </w:pPr>
          </w:p>
        </w:tc>
        <w:tc>
          <w:tcPr>
            <w:tcW w:w="850" w:type="dxa"/>
            <w:tcBorders>
              <w:bottom w:val="nil"/>
            </w:tcBorders>
          </w:tcPr>
          <w:p w14:paraId="2FF7129D" w14:textId="77777777" w:rsidR="00DE55E9" w:rsidRPr="00931575" w:rsidRDefault="00DE55E9" w:rsidP="00E37338">
            <w:pPr>
              <w:pStyle w:val="TAC"/>
            </w:pPr>
            <w:r w:rsidRPr="00931575">
              <w:t>Normal</w:t>
            </w:r>
          </w:p>
        </w:tc>
        <w:tc>
          <w:tcPr>
            <w:tcW w:w="1634" w:type="dxa"/>
            <w:tcBorders>
              <w:bottom w:val="nil"/>
            </w:tcBorders>
          </w:tcPr>
          <w:p w14:paraId="3491EE8D" w14:textId="77777777" w:rsidR="00DE55E9" w:rsidRPr="00931575" w:rsidRDefault="00DE55E9" w:rsidP="00E37338">
            <w:pPr>
              <w:pStyle w:val="TAC"/>
            </w:pPr>
            <w:r w:rsidRPr="00931575">
              <w:t>TDLA30-300 Low</w:t>
            </w:r>
          </w:p>
        </w:tc>
        <w:tc>
          <w:tcPr>
            <w:tcW w:w="1276" w:type="dxa"/>
            <w:tcBorders>
              <w:bottom w:val="nil"/>
            </w:tcBorders>
          </w:tcPr>
          <w:p w14:paraId="5D7955B6" w14:textId="77777777" w:rsidR="00DE55E9" w:rsidRPr="00931575" w:rsidRDefault="00DE55E9" w:rsidP="00E37338">
            <w:pPr>
              <w:pStyle w:val="TAC"/>
            </w:pPr>
            <w:r w:rsidRPr="00931575">
              <w:t>70 %</w:t>
            </w:r>
          </w:p>
        </w:tc>
        <w:tc>
          <w:tcPr>
            <w:tcW w:w="1380" w:type="dxa"/>
          </w:tcPr>
          <w:p w14:paraId="12DA13B1" w14:textId="77777777" w:rsidR="00DE55E9" w:rsidRPr="00931575" w:rsidRDefault="00DE55E9" w:rsidP="00E37338">
            <w:pPr>
              <w:pStyle w:val="TAC"/>
            </w:pPr>
            <w:r w:rsidRPr="00931575">
              <w:t>G-FR2-A3-6</w:t>
            </w:r>
          </w:p>
        </w:tc>
        <w:tc>
          <w:tcPr>
            <w:tcW w:w="1280" w:type="dxa"/>
          </w:tcPr>
          <w:p w14:paraId="53322858" w14:textId="77777777" w:rsidR="00DE55E9" w:rsidRPr="00931575" w:rsidRDefault="00DE55E9" w:rsidP="00E37338">
            <w:pPr>
              <w:pStyle w:val="TAC"/>
            </w:pPr>
            <w:r w:rsidRPr="00931575">
              <w:t>pos0</w:t>
            </w:r>
          </w:p>
        </w:tc>
        <w:tc>
          <w:tcPr>
            <w:tcW w:w="597" w:type="dxa"/>
          </w:tcPr>
          <w:p w14:paraId="464296E7" w14:textId="77777777" w:rsidR="00DE55E9" w:rsidRPr="00931575" w:rsidRDefault="00DE55E9" w:rsidP="00E37338">
            <w:pPr>
              <w:pStyle w:val="TAC"/>
            </w:pPr>
            <w:r w:rsidRPr="00931575">
              <w:t>No</w:t>
            </w:r>
          </w:p>
        </w:tc>
        <w:tc>
          <w:tcPr>
            <w:tcW w:w="1134" w:type="dxa"/>
          </w:tcPr>
          <w:p w14:paraId="03A3FB15" w14:textId="77777777" w:rsidR="00DE55E9" w:rsidRPr="00931575" w:rsidRDefault="00DE55E9" w:rsidP="00E37338">
            <w:pPr>
              <w:pStyle w:val="TAC"/>
            </w:pPr>
            <w:r w:rsidRPr="00931575">
              <w:t>2.3</w:t>
            </w:r>
          </w:p>
        </w:tc>
      </w:tr>
      <w:tr w:rsidR="00DE55E9" w:rsidRPr="00931575" w14:paraId="2B7598D7" w14:textId="77777777" w:rsidTr="00E37338">
        <w:trPr>
          <w:cantSplit/>
          <w:jc w:val="center"/>
        </w:trPr>
        <w:tc>
          <w:tcPr>
            <w:tcW w:w="995" w:type="dxa"/>
            <w:tcBorders>
              <w:top w:val="nil"/>
              <w:bottom w:val="nil"/>
            </w:tcBorders>
            <w:shd w:val="clear" w:color="auto" w:fill="auto"/>
          </w:tcPr>
          <w:p w14:paraId="79461A6E" w14:textId="77777777" w:rsidR="00DE55E9" w:rsidRPr="00931575" w:rsidRDefault="00DE55E9" w:rsidP="00E37338">
            <w:pPr>
              <w:pStyle w:val="TAC"/>
            </w:pPr>
          </w:p>
        </w:tc>
        <w:tc>
          <w:tcPr>
            <w:tcW w:w="1485" w:type="dxa"/>
            <w:tcBorders>
              <w:top w:val="nil"/>
              <w:bottom w:val="nil"/>
            </w:tcBorders>
            <w:shd w:val="clear" w:color="auto" w:fill="auto"/>
          </w:tcPr>
          <w:p w14:paraId="1170D6CA" w14:textId="77777777" w:rsidR="00DE55E9" w:rsidRPr="00931575" w:rsidRDefault="00DE55E9" w:rsidP="00E37338">
            <w:pPr>
              <w:pStyle w:val="TAC"/>
            </w:pPr>
          </w:p>
        </w:tc>
        <w:tc>
          <w:tcPr>
            <w:tcW w:w="850" w:type="dxa"/>
            <w:tcBorders>
              <w:top w:val="nil"/>
              <w:bottom w:val="single" w:sz="4" w:space="0" w:color="auto"/>
            </w:tcBorders>
          </w:tcPr>
          <w:p w14:paraId="30ECBB5B" w14:textId="77777777" w:rsidR="00DE55E9" w:rsidRPr="00931575" w:rsidRDefault="00DE55E9" w:rsidP="00E37338">
            <w:pPr>
              <w:pStyle w:val="TAC"/>
            </w:pPr>
          </w:p>
        </w:tc>
        <w:tc>
          <w:tcPr>
            <w:tcW w:w="1634" w:type="dxa"/>
            <w:tcBorders>
              <w:top w:val="nil"/>
              <w:bottom w:val="single" w:sz="4" w:space="0" w:color="auto"/>
            </w:tcBorders>
          </w:tcPr>
          <w:p w14:paraId="04DC5FD7" w14:textId="77777777" w:rsidR="00DE55E9" w:rsidRPr="00931575" w:rsidRDefault="00DE55E9" w:rsidP="00E37338">
            <w:pPr>
              <w:pStyle w:val="TAC"/>
            </w:pPr>
          </w:p>
        </w:tc>
        <w:tc>
          <w:tcPr>
            <w:tcW w:w="1276" w:type="dxa"/>
            <w:tcBorders>
              <w:top w:val="nil"/>
              <w:bottom w:val="single" w:sz="4" w:space="0" w:color="auto"/>
            </w:tcBorders>
          </w:tcPr>
          <w:p w14:paraId="15555D0D" w14:textId="77777777" w:rsidR="00DE55E9" w:rsidRPr="00931575" w:rsidRDefault="00DE55E9" w:rsidP="00E37338">
            <w:pPr>
              <w:pStyle w:val="TAC"/>
            </w:pPr>
          </w:p>
        </w:tc>
        <w:tc>
          <w:tcPr>
            <w:tcW w:w="1380" w:type="dxa"/>
            <w:tcBorders>
              <w:bottom w:val="single" w:sz="4" w:space="0" w:color="auto"/>
            </w:tcBorders>
          </w:tcPr>
          <w:p w14:paraId="06DF7A11" w14:textId="77777777" w:rsidR="00DE55E9" w:rsidRPr="00931575" w:rsidRDefault="00DE55E9" w:rsidP="00E37338">
            <w:pPr>
              <w:pStyle w:val="TAC"/>
            </w:pPr>
            <w:r w:rsidRPr="00931575">
              <w:t>G-FR2-A3-18</w:t>
            </w:r>
          </w:p>
        </w:tc>
        <w:tc>
          <w:tcPr>
            <w:tcW w:w="1280" w:type="dxa"/>
            <w:tcBorders>
              <w:bottom w:val="single" w:sz="4" w:space="0" w:color="auto"/>
            </w:tcBorders>
          </w:tcPr>
          <w:p w14:paraId="465A9672" w14:textId="77777777" w:rsidR="00DE55E9" w:rsidRPr="00931575" w:rsidRDefault="00DE55E9" w:rsidP="00E37338">
            <w:pPr>
              <w:pStyle w:val="TAC"/>
            </w:pPr>
            <w:r w:rsidRPr="00931575">
              <w:t>pos1</w:t>
            </w:r>
          </w:p>
        </w:tc>
        <w:tc>
          <w:tcPr>
            <w:tcW w:w="597" w:type="dxa"/>
          </w:tcPr>
          <w:p w14:paraId="1C4A7D11" w14:textId="77777777" w:rsidR="00DE55E9" w:rsidRPr="00931575" w:rsidRDefault="00DE55E9" w:rsidP="00E37338">
            <w:pPr>
              <w:pStyle w:val="TAC"/>
            </w:pPr>
            <w:r w:rsidRPr="00931575">
              <w:t>No</w:t>
            </w:r>
          </w:p>
        </w:tc>
        <w:tc>
          <w:tcPr>
            <w:tcW w:w="1134" w:type="dxa"/>
          </w:tcPr>
          <w:p w14:paraId="70ACACFF" w14:textId="77777777" w:rsidR="00DE55E9" w:rsidRPr="00931575" w:rsidRDefault="00DE55E9" w:rsidP="00E37338">
            <w:pPr>
              <w:pStyle w:val="TAC"/>
            </w:pPr>
            <w:r w:rsidRPr="00931575">
              <w:t>2.0</w:t>
            </w:r>
          </w:p>
        </w:tc>
      </w:tr>
      <w:tr w:rsidR="00DE55E9" w:rsidRPr="00931575" w14:paraId="795C512A" w14:textId="77777777" w:rsidTr="00E37338">
        <w:trPr>
          <w:cantSplit/>
          <w:jc w:val="center"/>
        </w:trPr>
        <w:tc>
          <w:tcPr>
            <w:tcW w:w="995" w:type="dxa"/>
            <w:tcBorders>
              <w:top w:val="nil"/>
              <w:bottom w:val="nil"/>
            </w:tcBorders>
            <w:shd w:val="clear" w:color="auto" w:fill="auto"/>
          </w:tcPr>
          <w:p w14:paraId="597540A7" w14:textId="77777777" w:rsidR="00DE55E9" w:rsidRPr="00931575" w:rsidRDefault="00DE55E9" w:rsidP="00E37338">
            <w:pPr>
              <w:pStyle w:val="TAC"/>
            </w:pPr>
          </w:p>
        </w:tc>
        <w:tc>
          <w:tcPr>
            <w:tcW w:w="1485" w:type="dxa"/>
            <w:tcBorders>
              <w:top w:val="nil"/>
              <w:bottom w:val="nil"/>
            </w:tcBorders>
            <w:shd w:val="clear" w:color="auto" w:fill="auto"/>
          </w:tcPr>
          <w:p w14:paraId="023E2AA0" w14:textId="77777777" w:rsidR="00DE55E9" w:rsidRPr="00931575" w:rsidRDefault="00DE55E9" w:rsidP="00E37338">
            <w:pPr>
              <w:pStyle w:val="TAC"/>
            </w:pPr>
          </w:p>
        </w:tc>
        <w:tc>
          <w:tcPr>
            <w:tcW w:w="850" w:type="dxa"/>
            <w:tcBorders>
              <w:bottom w:val="nil"/>
            </w:tcBorders>
          </w:tcPr>
          <w:p w14:paraId="25F5FB71" w14:textId="77777777" w:rsidR="00DE55E9" w:rsidRPr="00931575" w:rsidRDefault="00DE55E9" w:rsidP="00E37338">
            <w:pPr>
              <w:pStyle w:val="TAC"/>
            </w:pPr>
            <w:r w:rsidRPr="00931575">
              <w:t>Normal</w:t>
            </w:r>
          </w:p>
        </w:tc>
        <w:tc>
          <w:tcPr>
            <w:tcW w:w="1634" w:type="dxa"/>
            <w:tcBorders>
              <w:bottom w:val="nil"/>
            </w:tcBorders>
          </w:tcPr>
          <w:p w14:paraId="68BBE42F" w14:textId="77777777" w:rsidR="00DE55E9" w:rsidRPr="00931575" w:rsidRDefault="00DE55E9" w:rsidP="00E37338">
            <w:pPr>
              <w:pStyle w:val="TAC"/>
            </w:pPr>
            <w:r w:rsidRPr="00931575">
              <w:t>TDLA30-300 Low</w:t>
            </w:r>
          </w:p>
        </w:tc>
        <w:tc>
          <w:tcPr>
            <w:tcW w:w="1276" w:type="dxa"/>
            <w:tcBorders>
              <w:bottom w:val="nil"/>
            </w:tcBorders>
          </w:tcPr>
          <w:p w14:paraId="0B2DD085" w14:textId="77777777" w:rsidR="00DE55E9" w:rsidRPr="00931575" w:rsidRDefault="00DE55E9" w:rsidP="00E37338">
            <w:pPr>
              <w:pStyle w:val="TAC"/>
            </w:pPr>
            <w:r w:rsidRPr="00931575">
              <w:t>70 %</w:t>
            </w:r>
          </w:p>
        </w:tc>
        <w:tc>
          <w:tcPr>
            <w:tcW w:w="1380" w:type="dxa"/>
            <w:tcBorders>
              <w:bottom w:val="nil"/>
            </w:tcBorders>
          </w:tcPr>
          <w:p w14:paraId="77A531F0" w14:textId="77777777" w:rsidR="00DE55E9" w:rsidRPr="00931575" w:rsidRDefault="00DE55E9" w:rsidP="00E37338">
            <w:pPr>
              <w:pStyle w:val="TAC"/>
            </w:pPr>
            <w:r w:rsidRPr="00931575">
              <w:t>G-FR2-A7-1</w:t>
            </w:r>
          </w:p>
        </w:tc>
        <w:tc>
          <w:tcPr>
            <w:tcW w:w="1280" w:type="dxa"/>
            <w:tcBorders>
              <w:bottom w:val="nil"/>
            </w:tcBorders>
          </w:tcPr>
          <w:p w14:paraId="1779CA29" w14:textId="77777777" w:rsidR="00DE55E9" w:rsidRPr="00931575" w:rsidRDefault="00DE55E9" w:rsidP="00E37338">
            <w:pPr>
              <w:pStyle w:val="TAC"/>
            </w:pPr>
            <w:r w:rsidRPr="00931575">
              <w:t>pos0</w:t>
            </w:r>
          </w:p>
        </w:tc>
        <w:tc>
          <w:tcPr>
            <w:tcW w:w="597" w:type="dxa"/>
          </w:tcPr>
          <w:p w14:paraId="364D580B" w14:textId="77777777" w:rsidR="00DE55E9" w:rsidRPr="00931575" w:rsidRDefault="00DE55E9" w:rsidP="00E37338">
            <w:pPr>
              <w:pStyle w:val="TAC"/>
            </w:pPr>
            <w:r w:rsidRPr="00931575">
              <w:t>Yes</w:t>
            </w:r>
          </w:p>
        </w:tc>
        <w:tc>
          <w:tcPr>
            <w:tcW w:w="1134" w:type="dxa"/>
          </w:tcPr>
          <w:p w14:paraId="50376CF8" w14:textId="77777777" w:rsidR="00DE55E9" w:rsidRPr="00931575" w:rsidRDefault="00DE55E9" w:rsidP="00E37338">
            <w:pPr>
              <w:pStyle w:val="TAC"/>
            </w:pPr>
            <w:r w:rsidRPr="00931575">
              <w:t>16.0</w:t>
            </w:r>
          </w:p>
        </w:tc>
      </w:tr>
      <w:tr w:rsidR="00DE55E9" w:rsidRPr="00931575" w14:paraId="3B363826" w14:textId="77777777" w:rsidTr="00E37338">
        <w:trPr>
          <w:cantSplit/>
          <w:jc w:val="center"/>
        </w:trPr>
        <w:tc>
          <w:tcPr>
            <w:tcW w:w="995" w:type="dxa"/>
            <w:tcBorders>
              <w:top w:val="nil"/>
              <w:bottom w:val="nil"/>
            </w:tcBorders>
            <w:shd w:val="clear" w:color="auto" w:fill="auto"/>
          </w:tcPr>
          <w:p w14:paraId="65A2A7C0" w14:textId="77777777" w:rsidR="00DE55E9" w:rsidRPr="00931575" w:rsidRDefault="00DE55E9" w:rsidP="00E37338">
            <w:pPr>
              <w:pStyle w:val="TAC"/>
            </w:pPr>
          </w:p>
        </w:tc>
        <w:tc>
          <w:tcPr>
            <w:tcW w:w="1485" w:type="dxa"/>
            <w:tcBorders>
              <w:top w:val="nil"/>
              <w:bottom w:val="nil"/>
            </w:tcBorders>
            <w:shd w:val="clear" w:color="auto" w:fill="auto"/>
          </w:tcPr>
          <w:p w14:paraId="2C0A5561" w14:textId="77777777" w:rsidR="00DE55E9" w:rsidRPr="00931575" w:rsidRDefault="00DE55E9" w:rsidP="00E37338">
            <w:pPr>
              <w:pStyle w:val="TAC"/>
            </w:pPr>
          </w:p>
        </w:tc>
        <w:tc>
          <w:tcPr>
            <w:tcW w:w="850" w:type="dxa"/>
            <w:tcBorders>
              <w:top w:val="nil"/>
              <w:bottom w:val="nil"/>
            </w:tcBorders>
          </w:tcPr>
          <w:p w14:paraId="237A41E8" w14:textId="77777777" w:rsidR="00DE55E9" w:rsidRPr="00931575" w:rsidRDefault="00DE55E9" w:rsidP="00E37338">
            <w:pPr>
              <w:pStyle w:val="TAC"/>
            </w:pPr>
          </w:p>
        </w:tc>
        <w:tc>
          <w:tcPr>
            <w:tcW w:w="1634" w:type="dxa"/>
            <w:tcBorders>
              <w:top w:val="nil"/>
              <w:bottom w:val="nil"/>
            </w:tcBorders>
          </w:tcPr>
          <w:p w14:paraId="243F28B1" w14:textId="77777777" w:rsidR="00DE55E9" w:rsidRPr="00931575" w:rsidRDefault="00DE55E9" w:rsidP="00E37338">
            <w:pPr>
              <w:pStyle w:val="TAC"/>
            </w:pPr>
          </w:p>
        </w:tc>
        <w:tc>
          <w:tcPr>
            <w:tcW w:w="1276" w:type="dxa"/>
            <w:tcBorders>
              <w:top w:val="nil"/>
              <w:bottom w:val="nil"/>
            </w:tcBorders>
          </w:tcPr>
          <w:p w14:paraId="2608C5C0" w14:textId="77777777" w:rsidR="00DE55E9" w:rsidRPr="00931575" w:rsidRDefault="00DE55E9" w:rsidP="00E37338">
            <w:pPr>
              <w:pStyle w:val="TAC"/>
            </w:pPr>
          </w:p>
        </w:tc>
        <w:tc>
          <w:tcPr>
            <w:tcW w:w="1380" w:type="dxa"/>
            <w:tcBorders>
              <w:top w:val="nil"/>
              <w:bottom w:val="single" w:sz="4" w:space="0" w:color="auto"/>
            </w:tcBorders>
          </w:tcPr>
          <w:p w14:paraId="39971A1C" w14:textId="77777777" w:rsidR="00DE55E9" w:rsidRPr="00931575" w:rsidRDefault="00DE55E9" w:rsidP="00E37338">
            <w:pPr>
              <w:pStyle w:val="TAC"/>
            </w:pPr>
          </w:p>
        </w:tc>
        <w:tc>
          <w:tcPr>
            <w:tcW w:w="1280" w:type="dxa"/>
            <w:tcBorders>
              <w:top w:val="nil"/>
              <w:bottom w:val="single" w:sz="4" w:space="0" w:color="auto"/>
            </w:tcBorders>
          </w:tcPr>
          <w:p w14:paraId="74D18952" w14:textId="77777777" w:rsidR="00DE55E9" w:rsidRPr="00931575" w:rsidRDefault="00DE55E9" w:rsidP="00E37338">
            <w:pPr>
              <w:pStyle w:val="TAC"/>
            </w:pPr>
          </w:p>
        </w:tc>
        <w:tc>
          <w:tcPr>
            <w:tcW w:w="597" w:type="dxa"/>
          </w:tcPr>
          <w:p w14:paraId="258E173C" w14:textId="77777777" w:rsidR="00DE55E9" w:rsidRPr="00931575" w:rsidRDefault="00DE55E9" w:rsidP="00E37338">
            <w:pPr>
              <w:pStyle w:val="TAC"/>
            </w:pPr>
            <w:r w:rsidRPr="00931575">
              <w:t>No</w:t>
            </w:r>
          </w:p>
        </w:tc>
        <w:tc>
          <w:tcPr>
            <w:tcW w:w="1134" w:type="dxa"/>
          </w:tcPr>
          <w:p w14:paraId="571E29CB" w14:textId="77777777" w:rsidR="00DE55E9" w:rsidRPr="00931575" w:rsidRDefault="00DE55E9" w:rsidP="00E37338">
            <w:pPr>
              <w:pStyle w:val="TAC"/>
            </w:pPr>
            <w:r w:rsidRPr="00931575">
              <w:t>15.1</w:t>
            </w:r>
          </w:p>
        </w:tc>
      </w:tr>
      <w:tr w:rsidR="00DE55E9" w:rsidRPr="00931575" w14:paraId="45B9D2A0" w14:textId="77777777" w:rsidTr="00E37338">
        <w:trPr>
          <w:cantSplit/>
          <w:jc w:val="center"/>
        </w:trPr>
        <w:tc>
          <w:tcPr>
            <w:tcW w:w="995" w:type="dxa"/>
            <w:tcBorders>
              <w:top w:val="nil"/>
              <w:bottom w:val="nil"/>
            </w:tcBorders>
            <w:shd w:val="clear" w:color="auto" w:fill="auto"/>
          </w:tcPr>
          <w:p w14:paraId="2A14D6C2" w14:textId="77777777" w:rsidR="00DE55E9" w:rsidRPr="00931575" w:rsidRDefault="00DE55E9" w:rsidP="00E37338">
            <w:pPr>
              <w:pStyle w:val="TAC"/>
            </w:pPr>
          </w:p>
        </w:tc>
        <w:tc>
          <w:tcPr>
            <w:tcW w:w="1485" w:type="dxa"/>
            <w:tcBorders>
              <w:top w:val="nil"/>
              <w:bottom w:val="nil"/>
            </w:tcBorders>
            <w:shd w:val="clear" w:color="auto" w:fill="auto"/>
          </w:tcPr>
          <w:p w14:paraId="7C7F98DB" w14:textId="77777777" w:rsidR="00DE55E9" w:rsidRPr="00931575" w:rsidRDefault="00DE55E9" w:rsidP="00E37338">
            <w:pPr>
              <w:pStyle w:val="TAC"/>
            </w:pPr>
          </w:p>
        </w:tc>
        <w:tc>
          <w:tcPr>
            <w:tcW w:w="850" w:type="dxa"/>
            <w:tcBorders>
              <w:top w:val="nil"/>
              <w:bottom w:val="nil"/>
            </w:tcBorders>
          </w:tcPr>
          <w:p w14:paraId="4617F53B" w14:textId="77777777" w:rsidR="00DE55E9" w:rsidRPr="00931575" w:rsidRDefault="00DE55E9" w:rsidP="00E37338">
            <w:pPr>
              <w:pStyle w:val="TAC"/>
            </w:pPr>
          </w:p>
        </w:tc>
        <w:tc>
          <w:tcPr>
            <w:tcW w:w="1634" w:type="dxa"/>
            <w:tcBorders>
              <w:top w:val="nil"/>
              <w:bottom w:val="nil"/>
            </w:tcBorders>
          </w:tcPr>
          <w:p w14:paraId="2027B306" w14:textId="77777777" w:rsidR="00DE55E9" w:rsidRPr="00931575" w:rsidRDefault="00DE55E9" w:rsidP="00E37338">
            <w:pPr>
              <w:pStyle w:val="TAC"/>
            </w:pPr>
          </w:p>
        </w:tc>
        <w:tc>
          <w:tcPr>
            <w:tcW w:w="1276" w:type="dxa"/>
            <w:tcBorders>
              <w:top w:val="nil"/>
              <w:bottom w:val="nil"/>
            </w:tcBorders>
          </w:tcPr>
          <w:p w14:paraId="2E0BB7CF" w14:textId="77777777" w:rsidR="00DE55E9" w:rsidRPr="00931575" w:rsidRDefault="00DE55E9" w:rsidP="00E37338">
            <w:pPr>
              <w:pStyle w:val="TAC"/>
            </w:pPr>
          </w:p>
        </w:tc>
        <w:tc>
          <w:tcPr>
            <w:tcW w:w="1380" w:type="dxa"/>
            <w:tcBorders>
              <w:bottom w:val="nil"/>
            </w:tcBorders>
          </w:tcPr>
          <w:p w14:paraId="129756BF" w14:textId="77777777" w:rsidR="00DE55E9" w:rsidRPr="00931575" w:rsidRDefault="00DE55E9" w:rsidP="00E37338">
            <w:pPr>
              <w:pStyle w:val="TAC"/>
            </w:pPr>
            <w:r w:rsidRPr="00931575">
              <w:t>G-FR2-A7-6</w:t>
            </w:r>
          </w:p>
        </w:tc>
        <w:tc>
          <w:tcPr>
            <w:tcW w:w="1280" w:type="dxa"/>
            <w:tcBorders>
              <w:bottom w:val="nil"/>
            </w:tcBorders>
          </w:tcPr>
          <w:p w14:paraId="52E788FF" w14:textId="77777777" w:rsidR="00DE55E9" w:rsidRPr="00931575" w:rsidRDefault="00DE55E9" w:rsidP="00E37338">
            <w:pPr>
              <w:pStyle w:val="TAC"/>
            </w:pPr>
            <w:r w:rsidRPr="00931575">
              <w:t>pos1</w:t>
            </w:r>
          </w:p>
        </w:tc>
        <w:tc>
          <w:tcPr>
            <w:tcW w:w="597" w:type="dxa"/>
          </w:tcPr>
          <w:p w14:paraId="177F6D8A" w14:textId="77777777" w:rsidR="00DE55E9" w:rsidRPr="00931575" w:rsidRDefault="00DE55E9" w:rsidP="00E37338">
            <w:pPr>
              <w:pStyle w:val="TAC"/>
            </w:pPr>
            <w:r w:rsidRPr="00931575">
              <w:t>Yes</w:t>
            </w:r>
          </w:p>
        </w:tc>
        <w:tc>
          <w:tcPr>
            <w:tcW w:w="1134" w:type="dxa"/>
          </w:tcPr>
          <w:p w14:paraId="0E9A04E1" w14:textId="77777777" w:rsidR="00DE55E9" w:rsidRPr="00931575" w:rsidRDefault="00DE55E9" w:rsidP="00E37338">
            <w:pPr>
              <w:pStyle w:val="TAC"/>
            </w:pPr>
            <w:r w:rsidRPr="00931575">
              <w:t>14.6</w:t>
            </w:r>
          </w:p>
        </w:tc>
      </w:tr>
      <w:tr w:rsidR="00DE55E9" w:rsidRPr="00931575" w14:paraId="04B6A45E" w14:textId="77777777" w:rsidTr="00E37338">
        <w:trPr>
          <w:cantSplit/>
          <w:jc w:val="center"/>
        </w:trPr>
        <w:tc>
          <w:tcPr>
            <w:tcW w:w="995" w:type="dxa"/>
            <w:tcBorders>
              <w:top w:val="nil"/>
            </w:tcBorders>
            <w:shd w:val="clear" w:color="auto" w:fill="auto"/>
          </w:tcPr>
          <w:p w14:paraId="04D22862" w14:textId="77777777" w:rsidR="00DE55E9" w:rsidRPr="00931575" w:rsidRDefault="00DE55E9" w:rsidP="00E37338">
            <w:pPr>
              <w:pStyle w:val="TAC"/>
            </w:pPr>
          </w:p>
        </w:tc>
        <w:tc>
          <w:tcPr>
            <w:tcW w:w="1485" w:type="dxa"/>
            <w:tcBorders>
              <w:top w:val="nil"/>
            </w:tcBorders>
            <w:shd w:val="clear" w:color="auto" w:fill="auto"/>
          </w:tcPr>
          <w:p w14:paraId="0D63EC6E" w14:textId="77777777" w:rsidR="00DE55E9" w:rsidRPr="00931575" w:rsidRDefault="00DE55E9" w:rsidP="00E37338">
            <w:pPr>
              <w:pStyle w:val="TAC"/>
            </w:pPr>
          </w:p>
        </w:tc>
        <w:tc>
          <w:tcPr>
            <w:tcW w:w="850" w:type="dxa"/>
            <w:tcBorders>
              <w:top w:val="nil"/>
            </w:tcBorders>
          </w:tcPr>
          <w:p w14:paraId="4D71ED9C" w14:textId="77777777" w:rsidR="00DE55E9" w:rsidRPr="00931575" w:rsidRDefault="00DE55E9" w:rsidP="00E37338">
            <w:pPr>
              <w:pStyle w:val="TAC"/>
            </w:pPr>
          </w:p>
        </w:tc>
        <w:tc>
          <w:tcPr>
            <w:tcW w:w="1634" w:type="dxa"/>
            <w:tcBorders>
              <w:top w:val="nil"/>
            </w:tcBorders>
          </w:tcPr>
          <w:p w14:paraId="26B5559C" w14:textId="77777777" w:rsidR="00DE55E9" w:rsidRPr="00931575" w:rsidRDefault="00DE55E9" w:rsidP="00E37338">
            <w:pPr>
              <w:pStyle w:val="TAC"/>
            </w:pPr>
          </w:p>
        </w:tc>
        <w:tc>
          <w:tcPr>
            <w:tcW w:w="1276" w:type="dxa"/>
            <w:tcBorders>
              <w:top w:val="nil"/>
            </w:tcBorders>
          </w:tcPr>
          <w:p w14:paraId="15A216A5" w14:textId="77777777" w:rsidR="00DE55E9" w:rsidRPr="00931575" w:rsidRDefault="00DE55E9" w:rsidP="00E37338">
            <w:pPr>
              <w:pStyle w:val="TAC"/>
            </w:pPr>
          </w:p>
        </w:tc>
        <w:tc>
          <w:tcPr>
            <w:tcW w:w="1380" w:type="dxa"/>
            <w:tcBorders>
              <w:top w:val="nil"/>
            </w:tcBorders>
          </w:tcPr>
          <w:p w14:paraId="064B6AAC" w14:textId="77777777" w:rsidR="00DE55E9" w:rsidRPr="00931575" w:rsidRDefault="00DE55E9" w:rsidP="00E37338">
            <w:pPr>
              <w:pStyle w:val="TAC"/>
            </w:pPr>
          </w:p>
        </w:tc>
        <w:tc>
          <w:tcPr>
            <w:tcW w:w="1280" w:type="dxa"/>
            <w:tcBorders>
              <w:top w:val="nil"/>
            </w:tcBorders>
          </w:tcPr>
          <w:p w14:paraId="1647FAD7" w14:textId="77777777" w:rsidR="00DE55E9" w:rsidRPr="00931575" w:rsidRDefault="00DE55E9" w:rsidP="00E37338">
            <w:pPr>
              <w:pStyle w:val="TAC"/>
            </w:pPr>
          </w:p>
        </w:tc>
        <w:tc>
          <w:tcPr>
            <w:tcW w:w="597" w:type="dxa"/>
          </w:tcPr>
          <w:p w14:paraId="626EBFFA" w14:textId="77777777" w:rsidR="00DE55E9" w:rsidRPr="00931575" w:rsidRDefault="00DE55E9" w:rsidP="00E37338">
            <w:pPr>
              <w:pStyle w:val="TAC"/>
            </w:pPr>
            <w:r w:rsidRPr="00931575">
              <w:t>No</w:t>
            </w:r>
          </w:p>
        </w:tc>
        <w:tc>
          <w:tcPr>
            <w:tcW w:w="1134" w:type="dxa"/>
          </w:tcPr>
          <w:p w14:paraId="4DC7CAA9" w14:textId="77777777" w:rsidR="00DE55E9" w:rsidRPr="00931575" w:rsidRDefault="00DE55E9" w:rsidP="00E37338">
            <w:pPr>
              <w:pStyle w:val="TAC"/>
            </w:pPr>
            <w:r w:rsidRPr="00931575">
              <w:t>13.8</w:t>
            </w:r>
          </w:p>
        </w:tc>
      </w:tr>
    </w:tbl>
    <w:p w14:paraId="6DCC5DFF" w14:textId="77777777" w:rsidR="00DE55E9" w:rsidRPr="00931575" w:rsidRDefault="00DE55E9" w:rsidP="00DE55E9">
      <w:pPr>
        <w:rPr>
          <w:lang w:eastAsia="zh-CN"/>
        </w:rPr>
      </w:pPr>
    </w:p>
    <w:p w14:paraId="543EF426" w14:textId="77777777" w:rsidR="00DE55E9" w:rsidRPr="00931575" w:rsidRDefault="00DE55E9" w:rsidP="00DE55E9">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7BCC0BED" w14:textId="77777777" w:rsidTr="00E37338">
        <w:trPr>
          <w:cantSplit/>
          <w:jc w:val="center"/>
        </w:trPr>
        <w:tc>
          <w:tcPr>
            <w:tcW w:w="995" w:type="dxa"/>
            <w:tcBorders>
              <w:bottom w:val="single" w:sz="4" w:space="0" w:color="auto"/>
            </w:tcBorders>
          </w:tcPr>
          <w:p w14:paraId="0E29410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FB0809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1142BD10" w14:textId="77777777" w:rsidR="00DE55E9" w:rsidRPr="00931575" w:rsidRDefault="00DE55E9" w:rsidP="00E37338">
            <w:pPr>
              <w:pStyle w:val="TAH"/>
            </w:pPr>
            <w:r w:rsidRPr="00931575">
              <w:t>Cyclic prefix</w:t>
            </w:r>
          </w:p>
        </w:tc>
        <w:tc>
          <w:tcPr>
            <w:tcW w:w="1634" w:type="dxa"/>
            <w:tcBorders>
              <w:bottom w:val="single" w:sz="4" w:space="0" w:color="auto"/>
            </w:tcBorders>
          </w:tcPr>
          <w:p w14:paraId="485BC0DD"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4" w:author="Michal Szydelko, Huawei" w:date="2023-05-11T16:23:00Z">
              <w:r w:rsidRPr="00282498" w:rsidDel="00152327">
                <w:rPr>
                  <w:lang w:val="fr-FR"/>
                </w:rPr>
                <w:delText>annex G</w:delText>
              </w:r>
            </w:del>
            <w:ins w:id="265"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302C504" w14:textId="77777777" w:rsidR="00DE55E9" w:rsidRPr="00931575" w:rsidRDefault="00DE55E9" w:rsidP="00E37338">
            <w:pPr>
              <w:pStyle w:val="TAH"/>
            </w:pPr>
            <w:r w:rsidRPr="00931575">
              <w:t>Fraction of maximum throughput</w:t>
            </w:r>
          </w:p>
        </w:tc>
        <w:tc>
          <w:tcPr>
            <w:tcW w:w="1380" w:type="dxa"/>
          </w:tcPr>
          <w:p w14:paraId="1C4CDF0E" w14:textId="77777777" w:rsidR="00DE55E9" w:rsidRPr="00931575" w:rsidRDefault="00DE55E9" w:rsidP="00E37338">
            <w:pPr>
              <w:pStyle w:val="TAH"/>
            </w:pPr>
            <w:r w:rsidRPr="00931575">
              <w:t>FRC</w:t>
            </w:r>
            <w:r w:rsidRPr="00931575">
              <w:br/>
              <w:t>(annex A)</w:t>
            </w:r>
          </w:p>
        </w:tc>
        <w:tc>
          <w:tcPr>
            <w:tcW w:w="1280" w:type="dxa"/>
          </w:tcPr>
          <w:p w14:paraId="4C15E332" w14:textId="77777777" w:rsidR="00DE55E9" w:rsidRPr="00931575" w:rsidRDefault="00DE55E9" w:rsidP="00E37338">
            <w:pPr>
              <w:pStyle w:val="TAH"/>
            </w:pPr>
            <w:r w:rsidRPr="00931575">
              <w:t>Additional DM-RS position</w:t>
            </w:r>
          </w:p>
        </w:tc>
        <w:tc>
          <w:tcPr>
            <w:tcW w:w="597" w:type="dxa"/>
          </w:tcPr>
          <w:p w14:paraId="7EB9CE1A" w14:textId="77777777" w:rsidR="00DE55E9" w:rsidRPr="00931575" w:rsidRDefault="00DE55E9" w:rsidP="00E37338">
            <w:pPr>
              <w:pStyle w:val="TAH"/>
            </w:pPr>
            <w:r w:rsidRPr="00931575">
              <w:t>PT-RS</w:t>
            </w:r>
          </w:p>
        </w:tc>
        <w:tc>
          <w:tcPr>
            <w:tcW w:w="1134" w:type="dxa"/>
          </w:tcPr>
          <w:p w14:paraId="3924AC96" w14:textId="77777777" w:rsidR="00DE55E9" w:rsidRPr="00931575" w:rsidRDefault="00DE55E9" w:rsidP="00E37338">
            <w:pPr>
              <w:pStyle w:val="TAH"/>
            </w:pPr>
            <w:r w:rsidRPr="00931575">
              <w:t>SNR</w:t>
            </w:r>
          </w:p>
          <w:p w14:paraId="4EFDDB1F" w14:textId="77777777" w:rsidR="00DE55E9" w:rsidRPr="00931575" w:rsidRDefault="00DE55E9" w:rsidP="00E37338">
            <w:pPr>
              <w:pStyle w:val="TAH"/>
            </w:pPr>
            <w:r w:rsidRPr="00931575">
              <w:t>(dB)</w:t>
            </w:r>
          </w:p>
        </w:tc>
      </w:tr>
      <w:tr w:rsidR="00DE55E9" w:rsidRPr="00931575" w14:paraId="71B671FD" w14:textId="77777777" w:rsidTr="00E37338">
        <w:trPr>
          <w:cantSplit/>
          <w:jc w:val="center"/>
        </w:trPr>
        <w:tc>
          <w:tcPr>
            <w:tcW w:w="995" w:type="dxa"/>
            <w:tcBorders>
              <w:bottom w:val="nil"/>
            </w:tcBorders>
            <w:shd w:val="clear" w:color="auto" w:fill="auto"/>
          </w:tcPr>
          <w:p w14:paraId="5DF270DE" w14:textId="77777777" w:rsidR="00DE55E9" w:rsidRPr="00931575" w:rsidRDefault="00DE55E9" w:rsidP="00E37338">
            <w:pPr>
              <w:pStyle w:val="TAC"/>
            </w:pPr>
            <w:r w:rsidRPr="00931575">
              <w:t>1</w:t>
            </w:r>
          </w:p>
        </w:tc>
        <w:tc>
          <w:tcPr>
            <w:tcW w:w="1485" w:type="dxa"/>
            <w:tcBorders>
              <w:bottom w:val="nil"/>
            </w:tcBorders>
            <w:shd w:val="clear" w:color="auto" w:fill="auto"/>
          </w:tcPr>
          <w:p w14:paraId="38E0D289" w14:textId="77777777" w:rsidR="00DE55E9" w:rsidRPr="00931575" w:rsidRDefault="00DE55E9" w:rsidP="00E37338">
            <w:pPr>
              <w:pStyle w:val="TAC"/>
            </w:pPr>
            <w:r w:rsidRPr="00931575">
              <w:t>2</w:t>
            </w:r>
          </w:p>
        </w:tc>
        <w:tc>
          <w:tcPr>
            <w:tcW w:w="850" w:type="dxa"/>
            <w:tcBorders>
              <w:bottom w:val="nil"/>
            </w:tcBorders>
            <w:shd w:val="clear" w:color="auto" w:fill="auto"/>
          </w:tcPr>
          <w:p w14:paraId="23F99C1A" w14:textId="77777777" w:rsidR="00DE55E9" w:rsidRPr="00931575" w:rsidRDefault="00DE55E9" w:rsidP="00E37338">
            <w:pPr>
              <w:pStyle w:val="TAC"/>
            </w:pPr>
            <w:r w:rsidRPr="00931575">
              <w:t>Normal</w:t>
            </w:r>
          </w:p>
        </w:tc>
        <w:tc>
          <w:tcPr>
            <w:tcW w:w="1634" w:type="dxa"/>
            <w:tcBorders>
              <w:bottom w:val="nil"/>
            </w:tcBorders>
            <w:shd w:val="clear" w:color="auto" w:fill="auto"/>
          </w:tcPr>
          <w:p w14:paraId="39E64C1D"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5302D6FD" w14:textId="77777777" w:rsidR="00DE55E9" w:rsidRPr="00931575" w:rsidRDefault="00DE55E9" w:rsidP="00E37338">
            <w:pPr>
              <w:pStyle w:val="TAC"/>
            </w:pPr>
            <w:r w:rsidRPr="00931575">
              <w:t>70 %</w:t>
            </w:r>
          </w:p>
        </w:tc>
        <w:tc>
          <w:tcPr>
            <w:tcW w:w="1380" w:type="dxa"/>
          </w:tcPr>
          <w:p w14:paraId="2EFE9BAD" w14:textId="77777777" w:rsidR="00DE55E9" w:rsidRPr="00931575" w:rsidRDefault="00DE55E9" w:rsidP="00E37338">
            <w:pPr>
              <w:pStyle w:val="TAC"/>
            </w:pPr>
            <w:r w:rsidRPr="00931575">
              <w:t xml:space="preserve">G-FR2-A3-2 </w:t>
            </w:r>
          </w:p>
        </w:tc>
        <w:tc>
          <w:tcPr>
            <w:tcW w:w="1280" w:type="dxa"/>
          </w:tcPr>
          <w:p w14:paraId="78A707AC" w14:textId="77777777" w:rsidR="00DE55E9" w:rsidRPr="00931575" w:rsidRDefault="00DE55E9" w:rsidP="00E37338">
            <w:pPr>
              <w:pStyle w:val="TAC"/>
            </w:pPr>
            <w:r w:rsidRPr="00931575">
              <w:t xml:space="preserve"> pos0</w:t>
            </w:r>
          </w:p>
        </w:tc>
        <w:tc>
          <w:tcPr>
            <w:tcW w:w="597" w:type="dxa"/>
          </w:tcPr>
          <w:p w14:paraId="3ADE4ACB" w14:textId="77777777" w:rsidR="00DE55E9" w:rsidRPr="00931575" w:rsidRDefault="00DE55E9" w:rsidP="00E37338">
            <w:pPr>
              <w:pStyle w:val="TAC"/>
            </w:pPr>
            <w:r w:rsidRPr="00931575">
              <w:t>No</w:t>
            </w:r>
          </w:p>
        </w:tc>
        <w:tc>
          <w:tcPr>
            <w:tcW w:w="1134" w:type="dxa"/>
          </w:tcPr>
          <w:p w14:paraId="7CE82A94" w14:textId="77777777" w:rsidR="00DE55E9" w:rsidRPr="00931575" w:rsidRDefault="00DE55E9" w:rsidP="00E37338">
            <w:pPr>
              <w:pStyle w:val="TAC"/>
            </w:pPr>
            <w:r w:rsidRPr="00931575">
              <w:t>-1.5</w:t>
            </w:r>
          </w:p>
        </w:tc>
      </w:tr>
      <w:tr w:rsidR="00DE55E9" w:rsidRPr="00931575" w14:paraId="3D8E2E65" w14:textId="77777777" w:rsidTr="00E37338">
        <w:trPr>
          <w:cantSplit/>
          <w:jc w:val="center"/>
        </w:trPr>
        <w:tc>
          <w:tcPr>
            <w:tcW w:w="995" w:type="dxa"/>
            <w:tcBorders>
              <w:top w:val="nil"/>
              <w:bottom w:val="nil"/>
            </w:tcBorders>
            <w:shd w:val="clear" w:color="auto" w:fill="auto"/>
          </w:tcPr>
          <w:p w14:paraId="7F3FEB6C" w14:textId="77777777" w:rsidR="00DE55E9" w:rsidRPr="00931575" w:rsidRDefault="00DE55E9" w:rsidP="00E37338">
            <w:pPr>
              <w:pStyle w:val="TAC"/>
            </w:pPr>
          </w:p>
        </w:tc>
        <w:tc>
          <w:tcPr>
            <w:tcW w:w="1485" w:type="dxa"/>
            <w:tcBorders>
              <w:top w:val="nil"/>
              <w:bottom w:val="nil"/>
            </w:tcBorders>
            <w:shd w:val="clear" w:color="auto" w:fill="auto"/>
          </w:tcPr>
          <w:p w14:paraId="52377975"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53B54A6"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02B214C"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51A934E7" w14:textId="77777777" w:rsidR="00DE55E9" w:rsidRPr="00931575" w:rsidRDefault="00DE55E9" w:rsidP="00E37338">
            <w:pPr>
              <w:pStyle w:val="TAC"/>
            </w:pPr>
          </w:p>
        </w:tc>
        <w:tc>
          <w:tcPr>
            <w:tcW w:w="1380" w:type="dxa"/>
            <w:tcBorders>
              <w:bottom w:val="single" w:sz="4" w:space="0" w:color="auto"/>
            </w:tcBorders>
          </w:tcPr>
          <w:p w14:paraId="635F6904" w14:textId="77777777" w:rsidR="00DE55E9" w:rsidRPr="00931575" w:rsidRDefault="00DE55E9" w:rsidP="00E37338">
            <w:pPr>
              <w:pStyle w:val="TAC"/>
            </w:pPr>
            <w:r w:rsidRPr="00931575">
              <w:t xml:space="preserve">G-FR2-A3-14 </w:t>
            </w:r>
          </w:p>
        </w:tc>
        <w:tc>
          <w:tcPr>
            <w:tcW w:w="1280" w:type="dxa"/>
            <w:tcBorders>
              <w:bottom w:val="single" w:sz="4" w:space="0" w:color="auto"/>
            </w:tcBorders>
          </w:tcPr>
          <w:p w14:paraId="5E4CBC42" w14:textId="77777777" w:rsidR="00DE55E9" w:rsidRPr="00931575" w:rsidRDefault="00DE55E9" w:rsidP="00E37338">
            <w:pPr>
              <w:pStyle w:val="TAC"/>
            </w:pPr>
            <w:r w:rsidRPr="00931575">
              <w:t xml:space="preserve"> pos1</w:t>
            </w:r>
          </w:p>
        </w:tc>
        <w:tc>
          <w:tcPr>
            <w:tcW w:w="597" w:type="dxa"/>
          </w:tcPr>
          <w:p w14:paraId="40DF08D7" w14:textId="77777777" w:rsidR="00DE55E9" w:rsidRPr="00931575" w:rsidRDefault="00DE55E9" w:rsidP="00E37338">
            <w:pPr>
              <w:pStyle w:val="TAC"/>
            </w:pPr>
            <w:r w:rsidRPr="00931575">
              <w:t>No</w:t>
            </w:r>
          </w:p>
        </w:tc>
        <w:tc>
          <w:tcPr>
            <w:tcW w:w="1134" w:type="dxa"/>
          </w:tcPr>
          <w:p w14:paraId="47630A47" w14:textId="77777777" w:rsidR="00DE55E9" w:rsidRPr="00931575" w:rsidRDefault="00DE55E9" w:rsidP="00E37338">
            <w:pPr>
              <w:pStyle w:val="TAC"/>
            </w:pPr>
            <w:r w:rsidRPr="00931575">
              <w:t>-1.8</w:t>
            </w:r>
          </w:p>
        </w:tc>
      </w:tr>
      <w:tr w:rsidR="00DE55E9" w:rsidRPr="00931575" w14:paraId="44A88891" w14:textId="77777777" w:rsidTr="00E37338">
        <w:trPr>
          <w:cantSplit/>
          <w:jc w:val="center"/>
        </w:trPr>
        <w:tc>
          <w:tcPr>
            <w:tcW w:w="995" w:type="dxa"/>
            <w:tcBorders>
              <w:top w:val="nil"/>
              <w:bottom w:val="nil"/>
            </w:tcBorders>
            <w:shd w:val="clear" w:color="auto" w:fill="auto"/>
          </w:tcPr>
          <w:p w14:paraId="1296A20D" w14:textId="77777777" w:rsidR="00DE55E9" w:rsidRPr="00931575" w:rsidRDefault="00DE55E9" w:rsidP="00E37338">
            <w:pPr>
              <w:pStyle w:val="TAC"/>
            </w:pPr>
          </w:p>
        </w:tc>
        <w:tc>
          <w:tcPr>
            <w:tcW w:w="1485" w:type="dxa"/>
            <w:tcBorders>
              <w:top w:val="nil"/>
              <w:bottom w:val="nil"/>
            </w:tcBorders>
            <w:shd w:val="clear" w:color="auto" w:fill="auto"/>
          </w:tcPr>
          <w:p w14:paraId="37D37988" w14:textId="77777777" w:rsidR="00DE55E9" w:rsidRPr="00931575" w:rsidRDefault="00DE55E9" w:rsidP="00E37338">
            <w:pPr>
              <w:pStyle w:val="TAC"/>
            </w:pPr>
          </w:p>
        </w:tc>
        <w:tc>
          <w:tcPr>
            <w:tcW w:w="850" w:type="dxa"/>
            <w:tcBorders>
              <w:bottom w:val="nil"/>
            </w:tcBorders>
          </w:tcPr>
          <w:p w14:paraId="46EA21B6" w14:textId="77777777" w:rsidR="00DE55E9" w:rsidRPr="00931575" w:rsidRDefault="00DE55E9" w:rsidP="00E37338">
            <w:pPr>
              <w:pStyle w:val="TAC"/>
            </w:pPr>
            <w:r w:rsidRPr="00931575">
              <w:t>Normal</w:t>
            </w:r>
          </w:p>
        </w:tc>
        <w:tc>
          <w:tcPr>
            <w:tcW w:w="1634" w:type="dxa"/>
            <w:tcBorders>
              <w:bottom w:val="nil"/>
            </w:tcBorders>
          </w:tcPr>
          <w:p w14:paraId="1F1C0BA6" w14:textId="77777777" w:rsidR="00DE55E9" w:rsidRPr="00931575" w:rsidRDefault="00DE55E9" w:rsidP="00E37338">
            <w:pPr>
              <w:pStyle w:val="TAC"/>
            </w:pPr>
            <w:r w:rsidRPr="00931575">
              <w:t>TDLA30-300 Low</w:t>
            </w:r>
          </w:p>
        </w:tc>
        <w:tc>
          <w:tcPr>
            <w:tcW w:w="1276" w:type="dxa"/>
            <w:tcBorders>
              <w:bottom w:val="nil"/>
            </w:tcBorders>
          </w:tcPr>
          <w:p w14:paraId="11F7B28E" w14:textId="77777777" w:rsidR="00DE55E9" w:rsidRPr="00931575" w:rsidRDefault="00DE55E9" w:rsidP="00E37338">
            <w:pPr>
              <w:pStyle w:val="TAC"/>
            </w:pPr>
            <w:r w:rsidRPr="00931575">
              <w:t>70 %</w:t>
            </w:r>
          </w:p>
        </w:tc>
        <w:tc>
          <w:tcPr>
            <w:tcW w:w="1380" w:type="dxa"/>
            <w:tcBorders>
              <w:bottom w:val="nil"/>
            </w:tcBorders>
          </w:tcPr>
          <w:p w14:paraId="66899D7E" w14:textId="77777777" w:rsidR="00DE55E9" w:rsidRPr="00931575" w:rsidRDefault="00DE55E9" w:rsidP="00E37338">
            <w:pPr>
              <w:pStyle w:val="TAC"/>
            </w:pPr>
            <w:r w:rsidRPr="00931575">
              <w:t xml:space="preserve">G-FR2-A4-2 </w:t>
            </w:r>
          </w:p>
        </w:tc>
        <w:tc>
          <w:tcPr>
            <w:tcW w:w="1280" w:type="dxa"/>
            <w:tcBorders>
              <w:bottom w:val="nil"/>
            </w:tcBorders>
          </w:tcPr>
          <w:p w14:paraId="486BD58C" w14:textId="77777777" w:rsidR="00DE55E9" w:rsidRPr="00931575" w:rsidRDefault="00DE55E9" w:rsidP="00E37338">
            <w:pPr>
              <w:pStyle w:val="TAC"/>
            </w:pPr>
            <w:r w:rsidRPr="00931575">
              <w:t xml:space="preserve"> pos0</w:t>
            </w:r>
          </w:p>
        </w:tc>
        <w:tc>
          <w:tcPr>
            <w:tcW w:w="597" w:type="dxa"/>
          </w:tcPr>
          <w:p w14:paraId="6BEC2F7A" w14:textId="77777777" w:rsidR="00DE55E9" w:rsidRPr="00931575" w:rsidRDefault="00DE55E9" w:rsidP="00E37338">
            <w:pPr>
              <w:pStyle w:val="TAC"/>
            </w:pPr>
            <w:r w:rsidRPr="00931575">
              <w:t>Yes</w:t>
            </w:r>
          </w:p>
        </w:tc>
        <w:tc>
          <w:tcPr>
            <w:tcW w:w="1134" w:type="dxa"/>
          </w:tcPr>
          <w:p w14:paraId="5EE6506F" w14:textId="77777777" w:rsidR="00DE55E9" w:rsidRPr="00931575" w:rsidRDefault="00DE55E9" w:rsidP="00E37338">
            <w:pPr>
              <w:pStyle w:val="TAC"/>
            </w:pPr>
            <w:r w:rsidRPr="00931575">
              <w:t>12.8</w:t>
            </w:r>
          </w:p>
        </w:tc>
      </w:tr>
      <w:tr w:rsidR="00DE55E9" w:rsidRPr="00931575" w14:paraId="681FF5C4" w14:textId="77777777" w:rsidTr="00E37338">
        <w:trPr>
          <w:cantSplit/>
          <w:jc w:val="center"/>
        </w:trPr>
        <w:tc>
          <w:tcPr>
            <w:tcW w:w="995" w:type="dxa"/>
            <w:tcBorders>
              <w:top w:val="nil"/>
              <w:bottom w:val="nil"/>
            </w:tcBorders>
            <w:shd w:val="clear" w:color="auto" w:fill="auto"/>
          </w:tcPr>
          <w:p w14:paraId="108BFF24" w14:textId="77777777" w:rsidR="00DE55E9" w:rsidRPr="00931575" w:rsidRDefault="00DE55E9" w:rsidP="00E37338">
            <w:pPr>
              <w:pStyle w:val="TAC"/>
            </w:pPr>
          </w:p>
        </w:tc>
        <w:tc>
          <w:tcPr>
            <w:tcW w:w="1485" w:type="dxa"/>
            <w:tcBorders>
              <w:top w:val="nil"/>
              <w:bottom w:val="nil"/>
            </w:tcBorders>
            <w:shd w:val="clear" w:color="auto" w:fill="auto"/>
          </w:tcPr>
          <w:p w14:paraId="65C7C119" w14:textId="77777777" w:rsidR="00DE55E9" w:rsidRPr="00931575" w:rsidRDefault="00DE55E9" w:rsidP="00E37338">
            <w:pPr>
              <w:pStyle w:val="TAC"/>
            </w:pPr>
          </w:p>
        </w:tc>
        <w:tc>
          <w:tcPr>
            <w:tcW w:w="850" w:type="dxa"/>
            <w:tcBorders>
              <w:top w:val="nil"/>
              <w:bottom w:val="nil"/>
            </w:tcBorders>
          </w:tcPr>
          <w:p w14:paraId="3B47BEB0" w14:textId="77777777" w:rsidR="00DE55E9" w:rsidRPr="00931575" w:rsidRDefault="00DE55E9" w:rsidP="00E37338">
            <w:pPr>
              <w:pStyle w:val="TAC"/>
            </w:pPr>
          </w:p>
        </w:tc>
        <w:tc>
          <w:tcPr>
            <w:tcW w:w="1634" w:type="dxa"/>
            <w:tcBorders>
              <w:top w:val="nil"/>
              <w:bottom w:val="nil"/>
            </w:tcBorders>
          </w:tcPr>
          <w:p w14:paraId="4A6B4146" w14:textId="77777777" w:rsidR="00DE55E9" w:rsidRPr="00931575" w:rsidRDefault="00DE55E9" w:rsidP="00E37338">
            <w:pPr>
              <w:pStyle w:val="TAC"/>
            </w:pPr>
          </w:p>
        </w:tc>
        <w:tc>
          <w:tcPr>
            <w:tcW w:w="1276" w:type="dxa"/>
            <w:tcBorders>
              <w:top w:val="nil"/>
              <w:bottom w:val="nil"/>
            </w:tcBorders>
          </w:tcPr>
          <w:p w14:paraId="0FB40462" w14:textId="77777777" w:rsidR="00DE55E9" w:rsidRPr="00931575" w:rsidRDefault="00DE55E9" w:rsidP="00E37338">
            <w:pPr>
              <w:pStyle w:val="TAC"/>
            </w:pPr>
          </w:p>
        </w:tc>
        <w:tc>
          <w:tcPr>
            <w:tcW w:w="1380" w:type="dxa"/>
            <w:tcBorders>
              <w:top w:val="nil"/>
              <w:bottom w:val="single" w:sz="4" w:space="0" w:color="auto"/>
            </w:tcBorders>
          </w:tcPr>
          <w:p w14:paraId="0818D0F0" w14:textId="77777777" w:rsidR="00DE55E9" w:rsidRPr="00931575" w:rsidRDefault="00DE55E9" w:rsidP="00E37338">
            <w:pPr>
              <w:pStyle w:val="TAC"/>
            </w:pPr>
          </w:p>
        </w:tc>
        <w:tc>
          <w:tcPr>
            <w:tcW w:w="1280" w:type="dxa"/>
            <w:tcBorders>
              <w:top w:val="nil"/>
              <w:bottom w:val="single" w:sz="4" w:space="0" w:color="auto"/>
            </w:tcBorders>
          </w:tcPr>
          <w:p w14:paraId="3B14368B" w14:textId="77777777" w:rsidR="00DE55E9" w:rsidRPr="00931575" w:rsidRDefault="00DE55E9" w:rsidP="00E37338">
            <w:pPr>
              <w:pStyle w:val="TAC"/>
            </w:pPr>
          </w:p>
        </w:tc>
        <w:tc>
          <w:tcPr>
            <w:tcW w:w="597" w:type="dxa"/>
          </w:tcPr>
          <w:p w14:paraId="117D448C" w14:textId="77777777" w:rsidR="00DE55E9" w:rsidRPr="00931575" w:rsidRDefault="00DE55E9" w:rsidP="00E37338">
            <w:pPr>
              <w:pStyle w:val="TAC"/>
            </w:pPr>
            <w:r w:rsidRPr="00931575">
              <w:t>No</w:t>
            </w:r>
          </w:p>
        </w:tc>
        <w:tc>
          <w:tcPr>
            <w:tcW w:w="1134" w:type="dxa"/>
          </w:tcPr>
          <w:p w14:paraId="0DBB5E5E" w14:textId="77777777" w:rsidR="00DE55E9" w:rsidRPr="00931575" w:rsidRDefault="00DE55E9" w:rsidP="00E37338">
            <w:pPr>
              <w:pStyle w:val="TAC"/>
            </w:pPr>
            <w:r w:rsidRPr="00931575">
              <w:t>11.8</w:t>
            </w:r>
          </w:p>
        </w:tc>
      </w:tr>
      <w:tr w:rsidR="00DE55E9" w:rsidRPr="00931575" w14:paraId="17A3F5F8" w14:textId="77777777" w:rsidTr="00E37338">
        <w:trPr>
          <w:cantSplit/>
          <w:jc w:val="center"/>
        </w:trPr>
        <w:tc>
          <w:tcPr>
            <w:tcW w:w="995" w:type="dxa"/>
            <w:tcBorders>
              <w:top w:val="nil"/>
              <w:bottom w:val="nil"/>
            </w:tcBorders>
            <w:shd w:val="clear" w:color="auto" w:fill="auto"/>
          </w:tcPr>
          <w:p w14:paraId="2D245432" w14:textId="77777777" w:rsidR="00DE55E9" w:rsidRPr="00931575" w:rsidRDefault="00DE55E9" w:rsidP="00E37338">
            <w:pPr>
              <w:pStyle w:val="TAC"/>
            </w:pPr>
          </w:p>
        </w:tc>
        <w:tc>
          <w:tcPr>
            <w:tcW w:w="1485" w:type="dxa"/>
            <w:tcBorders>
              <w:top w:val="nil"/>
              <w:bottom w:val="nil"/>
            </w:tcBorders>
            <w:shd w:val="clear" w:color="auto" w:fill="auto"/>
          </w:tcPr>
          <w:p w14:paraId="65BEBC88" w14:textId="77777777" w:rsidR="00DE55E9" w:rsidRPr="00931575" w:rsidRDefault="00DE55E9" w:rsidP="00E37338">
            <w:pPr>
              <w:pStyle w:val="TAC"/>
            </w:pPr>
          </w:p>
        </w:tc>
        <w:tc>
          <w:tcPr>
            <w:tcW w:w="850" w:type="dxa"/>
            <w:tcBorders>
              <w:top w:val="nil"/>
              <w:bottom w:val="nil"/>
            </w:tcBorders>
          </w:tcPr>
          <w:p w14:paraId="61539A5A" w14:textId="77777777" w:rsidR="00DE55E9" w:rsidRPr="00931575" w:rsidRDefault="00DE55E9" w:rsidP="00E37338">
            <w:pPr>
              <w:pStyle w:val="TAC"/>
            </w:pPr>
          </w:p>
        </w:tc>
        <w:tc>
          <w:tcPr>
            <w:tcW w:w="1634" w:type="dxa"/>
            <w:tcBorders>
              <w:top w:val="nil"/>
              <w:bottom w:val="nil"/>
            </w:tcBorders>
          </w:tcPr>
          <w:p w14:paraId="5F554C94" w14:textId="77777777" w:rsidR="00DE55E9" w:rsidRPr="00931575" w:rsidRDefault="00DE55E9" w:rsidP="00E37338">
            <w:pPr>
              <w:pStyle w:val="TAC"/>
            </w:pPr>
          </w:p>
        </w:tc>
        <w:tc>
          <w:tcPr>
            <w:tcW w:w="1276" w:type="dxa"/>
            <w:tcBorders>
              <w:top w:val="nil"/>
              <w:bottom w:val="nil"/>
            </w:tcBorders>
          </w:tcPr>
          <w:p w14:paraId="6667BA75" w14:textId="77777777" w:rsidR="00DE55E9" w:rsidRPr="00931575" w:rsidRDefault="00DE55E9" w:rsidP="00E37338">
            <w:pPr>
              <w:pStyle w:val="TAC"/>
            </w:pPr>
          </w:p>
        </w:tc>
        <w:tc>
          <w:tcPr>
            <w:tcW w:w="1380" w:type="dxa"/>
            <w:tcBorders>
              <w:bottom w:val="nil"/>
            </w:tcBorders>
          </w:tcPr>
          <w:p w14:paraId="3468FB89" w14:textId="77777777" w:rsidR="00DE55E9" w:rsidRPr="00931575" w:rsidRDefault="00DE55E9" w:rsidP="00E37338">
            <w:pPr>
              <w:pStyle w:val="TAC"/>
            </w:pPr>
            <w:r w:rsidRPr="00931575">
              <w:t>G-FR2-A4-12</w:t>
            </w:r>
          </w:p>
        </w:tc>
        <w:tc>
          <w:tcPr>
            <w:tcW w:w="1280" w:type="dxa"/>
            <w:tcBorders>
              <w:bottom w:val="nil"/>
            </w:tcBorders>
          </w:tcPr>
          <w:p w14:paraId="3A86993A" w14:textId="77777777" w:rsidR="00DE55E9" w:rsidRPr="00931575" w:rsidRDefault="00DE55E9" w:rsidP="00E37338">
            <w:pPr>
              <w:pStyle w:val="TAC"/>
            </w:pPr>
            <w:r w:rsidRPr="00931575">
              <w:t xml:space="preserve"> pos1</w:t>
            </w:r>
          </w:p>
        </w:tc>
        <w:tc>
          <w:tcPr>
            <w:tcW w:w="597" w:type="dxa"/>
          </w:tcPr>
          <w:p w14:paraId="58B11378" w14:textId="77777777" w:rsidR="00DE55E9" w:rsidRPr="00931575" w:rsidRDefault="00DE55E9" w:rsidP="00E37338">
            <w:pPr>
              <w:pStyle w:val="TAC"/>
            </w:pPr>
            <w:r w:rsidRPr="00931575">
              <w:t>Yes</w:t>
            </w:r>
          </w:p>
        </w:tc>
        <w:tc>
          <w:tcPr>
            <w:tcW w:w="1134" w:type="dxa"/>
          </w:tcPr>
          <w:p w14:paraId="1C44D4C9" w14:textId="77777777" w:rsidR="00DE55E9" w:rsidRPr="00931575" w:rsidRDefault="00DE55E9" w:rsidP="00E37338">
            <w:pPr>
              <w:pStyle w:val="TAC"/>
            </w:pPr>
            <w:r w:rsidRPr="00931575">
              <w:t>11.8</w:t>
            </w:r>
          </w:p>
        </w:tc>
      </w:tr>
      <w:tr w:rsidR="00DE55E9" w:rsidRPr="00931575" w14:paraId="507D1B7D" w14:textId="77777777" w:rsidTr="00E37338">
        <w:trPr>
          <w:cantSplit/>
          <w:jc w:val="center"/>
        </w:trPr>
        <w:tc>
          <w:tcPr>
            <w:tcW w:w="995" w:type="dxa"/>
            <w:tcBorders>
              <w:top w:val="nil"/>
              <w:bottom w:val="nil"/>
            </w:tcBorders>
            <w:shd w:val="clear" w:color="auto" w:fill="auto"/>
          </w:tcPr>
          <w:p w14:paraId="081FE17F" w14:textId="77777777" w:rsidR="00DE55E9" w:rsidRPr="00931575" w:rsidRDefault="00DE55E9" w:rsidP="00E37338">
            <w:pPr>
              <w:pStyle w:val="TAC"/>
            </w:pPr>
          </w:p>
        </w:tc>
        <w:tc>
          <w:tcPr>
            <w:tcW w:w="1485" w:type="dxa"/>
            <w:tcBorders>
              <w:top w:val="nil"/>
              <w:bottom w:val="nil"/>
            </w:tcBorders>
            <w:shd w:val="clear" w:color="auto" w:fill="auto"/>
          </w:tcPr>
          <w:p w14:paraId="4A1A73AB" w14:textId="77777777" w:rsidR="00DE55E9" w:rsidRPr="00931575" w:rsidRDefault="00DE55E9" w:rsidP="00E37338">
            <w:pPr>
              <w:pStyle w:val="TAC"/>
            </w:pPr>
          </w:p>
        </w:tc>
        <w:tc>
          <w:tcPr>
            <w:tcW w:w="850" w:type="dxa"/>
            <w:tcBorders>
              <w:top w:val="nil"/>
              <w:bottom w:val="single" w:sz="4" w:space="0" w:color="auto"/>
            </w:tcBorders>
          </w:tcPr>
          <w:p w14:paraId="73D4393D" w14:textId="77777777" w:rsidR="00DE55E9" w:rsidRPr="00931575" w:rsidRDefault="00DE55E9" w:rsidP="00E37338">
            <w:pPr>
              <w:pStyle w:val="TAC"/>
            </w:pPr>
          </w:p>
        </w:tc>
        <w:tc>
          <w:tcPr>
            <w:tcW w:w="1634" w:type="dxa"/>
            <w:tcBorders>
              <w:top w:val="nil"/>
              <w:bottom w:val="single" w:sz="4" w:space="0" w:color="auto"/>
            </w:tcBorders>
          </w:tcPr>
          <w:p w14:paraId="2FA4DC5C" w14:textId="77777777" w:rsidR="00DE55E9" w:rsidRPr="00931575" w:rsidRDefault="00DE55E9" w:rsidP="00E37338">
            <w:pPr>
              <w:pStyle w:val="TAC"/>
            </w:pPr>
          </w:p>
        </w:tc>
        <w:tc>
          <w:tcPr>
            <w:tcW w:w="1276" w:type="dxa"/>
            <w:tcBorders>
              <w:top w:val="nil"/>
              <w:bottom w:val="single" w:sz="4" w:space="0" w:color="auto"/>
            </w:tcBorders>
          </w:tcPr>
          <w:p w14:paraId="62A6915B" w14:textId="77777777" w:rsidR="00DE55E9" w:rsidRPr="00931575" w:rsidRDefault="00DE55E9" w:rsidP="00E37338">
            <w:pPr>
              <w:pStyle w:val="TAC"/>
            </w:pPr>
          </w:p>
        </w:tc>
        <w:tc>
          <w:tcPr>
            <w:tcW w:w="1380" w:type="dxa"/>
            <w:tcBorders>
              <w:top w:val="nil"/>
              <w:bottom w:val="single" w:sz="4" w:space="0" w:color="auto"/>
            </w:tcBorders>
          </w:tcPr>
          <w:p w14:paraId="2B234B64" w14:textId="77777777" w:rsidR="00DE55E9" w:rsidRPr="00931575" w:rsidRDefault="00DE55E9" w:rsidP="00E37338">
            <w:pPr>
              <w:pStyle w:val="TAC"/>
            </w:pPr>
          </w:p>
        </w:tc>
        <w:tc>
          <w:tcPr>
            <w:tcW w:w="1280" w:type="dxa"/>
            <w:tcBorders>
              <w:top w:val="nil"/>
              <w:bottom w:val="single" w:sz="4" w:space="0" w:color="auto"/>
            </w:tcBorders>
          </w:tcPr>
          <w:p w14:paraId="0410146C" w14:textId="77777777" w:rsidR="00DE55E9" w:rsidRPr="00931575" w:rsidRDefault="00DE55E9" w:rsidP="00E37338">
            <w:pPr>
              <w:pStyle w:val="TAC"/>
            </w:pPr>
          </w:p>
        </w:tc>
        <w:tc>
          <w:tcPr>
            <w:tcW w:w="597" w:type="dxa"/>
          </w:tcPr>
          <w:p w14:paraId="77EC2595" w14:textId="77777777" w:rsidR="00DE55E9" w:rsidRPr="00931575" w:rsidRDefault="00DE55E9" w:rsidP="00E37338">
            <w:pPr>
              <w:pStyle w:val="TAC"/>
            </w:pPr>
            <w:r w:rsidRPr="00931575">
              <w:t>No</w:t>
            </w:r>
          </w:p>
        </w:tc>
        <w:tc>
          <w:tcPr>
            <w:tcW w:w="1134" w:type="dxa"/>
          </w:tcPr>
          <w:p w14:paraId="396AC7BB" w14:textId="77777777" w:rsidR="00DE55E9" w:rsidRPr="00931575" w:rsidRDefault="00DE55E9" w:rsidP="00E37338">
            <w:pPr>
              <w:pStyle w:val="TAC"/>
            </w:pPr>
            <w:r w:rsidRPr="00931575">
              <w:t>11.2</w:t>
            </w:r>
          </w:p>
        </w:tc>
      </w:tr>
      <w:tr w:rsidR="00DE55E9" w:rsidRPr="00931575" w14:paraId="65852AFF" w14:textId="77777777" w:rsidTr="00E37338">
        <w:trPr>
          <w:cantSplit/>
          <w:jc w:val="center"/>
        </w:trPr>
        <w:tc>
          <w:tcPr>
            <w:tcW w:w="995" w:type="dxa"/>
            <w:tcBorders>
              <w:top w:val="nil"/>
              <w:bottom w:val="nil"/>
            </w:tcBorders>
            <w:shd w:val="clear" w:color="auto" w:fill="auto"/>
          </w:tcPr>
          <w:p w14:paraId="6A9459FB" w14:textId="77777777" w:rsidR="00DE55E9" w:rsidRPr="00931575" w:rsidRDefault="00DE55E9" w:rsidP="00E37338">
            <w:pPr>
              <w:pStyle w:val="TAC"/>
            </w:pPr>
          </w:p>
        </w:tc>
        <w:tc>
          <w:tcPr>
            <w:tcW w:w="1485" w:type="dxa"/>
            <w:tcBorders>
              <w:top w:val="nil"/>
              <w:bottom w:val="nil"/>
            </w:tcBorders>
            <w:shd w:val="clear" w:color="auto" w:fill="auto"/>
          </w:tcPr>
          <w:p w14:paraId="584CEEA3" w14:textId="77777777" w:rsidR="00DE55E9" w:rsidRPr="00931575" w:rsidRDefault="00DE55E9" w:rsidP="00E37338">
            <w:pPr>
              <w:pStyle w:val="TAC"/>
            </w:pPr>
          </w:p>
        </w:tc>
        <w:tc>
          <w:tcPr>
            <w:tcW w:w="850" w:type="dxa"/>
            <w:tcBorders>
              <w:bottom w:val="nil"/>
            </w:tcBorders>
          </w:tcPr>
          <w:p w14:paraId="1A6BD81B" w14:textId="77777777" w:rsidR="00DE55E9" w:rsidRPr="00931575" w:rsidRDefault="00DE55E9" w:rsidP="00E37338">
            <w:pPr>
              <w:pStyle w:val="TAC"/>
            </w:pPr>
            <w:r w:rsidRPr="00931575">
              <w:t>Normal</w:t>
            </w:r>
          </w:p>
        </w:tc>
        <w:tc>
          <w:tcPr>
            <w:tcW w:w="1634" w:type="dxa"/>
            <w:tcBorders>
              <w:bottom w:val="nil"/>
            </w:tcBorders>
          </w:tcPr>
          <w:p w14:paraId="364E4512" w14:textId="77777777" w:rsidR="00DE55E9" w:rsidRPr="00931575" w:rsidRDefault="00DE55E9" w:rsidP="00E37338">
            <w:pPr>
              <w:pStyle w:val="TAC"/>
            </w:pPr>
            <w:r w:rsidRPr="00931575">
              <w:t>TDLA30-75 Low</w:t>
            </w:r>
          </w:p>
        </w:tc>
        <w:tc>
          <w:tcPr>
            <w:tcW w:w="1276" w:type="dxa"/>
            <w:tcBorders>
              <w:bottom w:val="nil"/>
            </w:tcBorders>
          </w:tcPr>
          <w:p w14:paraId="73BCA565" w14:textId="77777777" w:rsidR="00DE55E9" w:rsidRPr="00931575" w:rsidRDefault="00DE55E9" w:rsidP="00E37338">
            <w:pPr>
              <w:pStyle w:val="TAC"/>
            </w:pPr>
            <w:r w:rsidRPr="00931575">
              <w:t>70 %</w:t>
            </w:r>
          </w:p>
        </w:tc>
        <w:tc>
          <w:tcPr>
            <w:tcW w:w="1380" w:type="dxa"/>
            <w:tcBorders>
              <w:bottom w:val="nil"/>
            </w:tcBorders>
          </w:tcPr>
          <w:p w14:paraId="2721F613" w14:textId="77777777" w:rsidR="00DE55E9" w:rsidRPr="00931575" w:rsidRDefault="00DE55E9" w:rsidP="00E37338">
            <w:pPr>
              <w:pStyle w:val="TAC"/>
            </w:pPr>
            <w:r w:rsidRPr="00931575">
              <w:t xml:space="preserve">G-FR2-A5-2 </w:t>
            </w:r>
          </w:p>
        </w:tc>
        <w:tc>
          <w:tcPr>
            <w:tcW w:w="1280" w:type="dxa"/>
            <w:tcBorders>
              <w:bottom w:val="nil"/>
            </w:tcBorders>
          </w:tcPr>
          <w:p w14:paraId="5CE9FD69" w14:textId="77777777" w:rsidR="00DE55E9" w:rsidRPr="00931575" w:rsidRDefault="00DE55E9" w:rsidP="00E37338">
            <w:pPr>
              <w:pStyle w:val="TAC"/>
            </w:pPr>
            <w:r w:rsidRPr="00931575">
              <w:t xml:space="preserve"> pos0</w:t>
            </w:r>
          </w:p>
        </w:tc>
        <w:tc>
          <w:tcPr>
            <w:tcW w:w="597" w:type="dxa"/>
          </w:tcPr>
          <w:p w14:paraId="17AB7C10" w14:textId="77777777" w:rsidR="00DE55E9" w:rsidRPr="00931575" w:rsidRDefault="00DE55E9" w:rsidP="00E37338">
            <w:pPr>
              <w:pStyle w:val="TAC"/>
            </w:pPr>
            <w:r w:rsidRPr="00931575">
              <w:t>Yes</w:t>
            </w:r>
          </w:p>
        </w:tc>
        <w:tc>
          <w:tcPr>
            <w:tcW w:w="1134" w:type="dxa"/>
          </w:tcPr>
          <w:p w14:paraId="28C34044" w14:textId="77777777" w:rsidR="00DE55E9" w:rsidRPr="00931575" w:rsidRDefault="00DE55E9" w:rsidP="00E37338">
            <w:pPr>
              <w:pStyle w:val="TAC"/>
            </w:pPr>
            <w:r w:rsidRPr="00931575">
              <w:t>14.8</w:t>
            </w:r>
          </w:p>
        </w:tc>
      </w:tr>
      <w:tr w:rsidR="00DE55E9" w:rsidRPr="00931575" w14:paraId="71A27265" w14:textId="77777777" w:rsidTr="00E37338">
        <w:trPr>
          <w:cantSplit/>
          <w:jc w:val="center"/>
        </w:trPr>
        <w:tc>
          <w:tcPr>
            <w:tcW w:w="995" w:type="dxa"/>
            <w:tcBorders>
              <w:top w:val="nil"/>
              <w:bottom w:val="nil"/>
            </w:tcBorders>
            <w:shd w:val="clear" w:color="auto" w:fill="auto"/>
          </w:tcPr>
          <w:p w14:paraId="40CF5E9D" w14:textId="77777777" w:rsidR="00DE55E9" w:rsidRPr="00931575" w:rsidRDefault="00DE55E9" w:rsidP="00E37338">
            <w:pPr>
              <w:pStyle w:val="TAC"/>
            </w:pPr>
          </w:p>
        </w:tc>
        <w:tc>
          <w:tcPr>
            <w:tcW w:w="1485" w:type="dxa"/>
            <w:tcBorders>
              <w:top w:val="nil"/>
              <w:bottom w:val="nil"/>
            </w:tcBorders>
            <w:shd w:val="clear" w:color="auto" w:fill="auto"/>
          </w:tcPr>
          <w:p w14:paraId="6E6D8F0A" w14:textId="77777777" w:rsidR="00DE55E9" w:rsidRPr="00931575" w:rsidRDefault="00DE55E9" w:rsidP="00E37338">
            <w:pPr>
              <w:pStyle w:val="TAC"/>
            </w:pPr>
          </w:p>
        </w:tc>
        <w:tc>
          <w:tcPr>
            <w:tcW w:w="850" w:type="dxa"/>
            <w:tcBorders>
              <w:top w:val="nil"/>
              <w:bottom w:val="nil"/>
            </w:tcBorders>
          </w:tcPr>
          <w:p w14:paraId="7C1562F2" w14:textId="77777777" w:rsidR="00DE55E9" w:rsidRPr="00931575" w:rsidRDefault="00DE55E9" w:rsidP="00E37338">
            <w:pPr>
              <w:pStyle w:val="TAC"/>
            </w:pPr>
          </w:p>
        </w:tc>
        <w:tc>
          <w:tcPr>
            <w:tcW w:w="1634" w:type="dxa"/>
            <w:tcBorders>
              <w:top w:val="nil"/>
              <w:bottom w:val="nil"/>
            </w:tcBorders>
          </w:tcPr>
          <w:p w14:paraId="5B81E8E8" w14:textId="77777777" w:rsidR="00DE55E9" w:rsidRPr="00931575" w:rsidRDefault="00DE55E9" w:rsidP="00E37338">
            <w:pPr>
              <w:pStyle w:val="TAC"/>
            </w:pPr>
          </w:p>
        </w:tc>
        <w:tc>
          <w:tcPr>
            <w:tcW w:w="1276" w:type="dxa"/>
            <w:tcBorders>
              <w:top w:val="nil"/>
              <w:bottom w:val="nil"/>
            </w:tcBorders>
          </w:tcPr>
          <w:p w14:paraId="21D0E406" w14:textId="77777777" w:rsidR="00DE55E9" w:rsidRPr="00931575" w:rsidRDefault="00DE55E9" w:rsidP="00E37338">
            <w:pPr>
              <w:pStyle w:val="TAC"/>
            </w:pPr>
          </w:p>
        </w:tc>
        <w:tc>
          <w:tcPr>
            <w:tcW w:w="1380" w:type="dxa"/>
            <w:tcBorders>
              <w:top w:val="nil"/>
              <w:bottom w:val="single" w:sz="4" w:space="0" w:color="auto"/>
            </w:tcBorders>
          </w:tcPr>
          <w:p w14:paraId="65C8888D" w14:textId="77777777" w:rsidR="00DE55E9" w:rsidRPr="00931575" w:rsidRDefault="00DE55E9" w:rsidP="00E37338">
            <w:pPr>
              <w:pStyle w:val="TAC"/>
            </w:pPr>
          </w:p>
        </w:tc>
        <w:tc>
          <w:tcPr>
            <w:tcW w:w="1280" w:type="dxa"/>
            <w:tcBorders>
              <w:top w:val="nil"/>
              <w:bottom w:val="single" w:sz="4" w:space="0" w:color="auto"/>
            </w:tcBorders>
          </w:tcPr>
          <w:p w14:paraId="592B8946" w14:textId="77777777" w:rsidR="00DE55E9" w:rsidRPr="00931575" w:rsidRDefault="00DE55E9" w:rsidP="00E37338">
            <w:pPr>
              <w:pStyle w:val="TAC"/>
            </w:pPr>
          </w:p>
        </w:tc>
        <w:tc>
          <w:tcPr>
            <w:tcW w:w="597" w:type="dxa"/>
          </w:tcPr>
          <w:p w14:paraId="763E2C86" w14:textId="77777777" w:rsidR="00DE55E9" w:rsidRPr="00931575" w:rsidRDefault="00DE55E9" w:rsidP="00E37338">
            <w:pPr>
              <w:pStyle w:val="TAC"/>
            </w:pPr>
            <w:r w:rsidRPr="00931575">
              <w:t>No</w:t>
            </w:r>
          </w:p>
        </w:tc>
        <w:tc>
          <w:tcPr>
            <w:tcW w:w="1134" w:type="dxa"/>
          </w:tcPr>
          <w:p w14:paraId="4A3F18AD" w14:textId="77777777" w:rsidR="00DE55E9" w:rsidRPr="00931575" w:rsidRDefault="00DE55E9" w:rsidP="00E37338">
            <w:pPr>
              <w:pStyle w:val="TAC"/>
            </w:pPr>
            <w:r w:rsidRPr="00931575">
              <w:t>13.9</w:t>
            </w:r>
          </w:p>
        </w:tc>
      </w:tr>
      <w:tr w:rsidR="00DE55E9" w:rsidRPr="00931575" w14:paraId="539FB3DF" w14:textId="77777777" w:rsidTr="00E37338">
        <w:trPr>
          <w:cantSplit/>
          <w:jc w:val="center"/>
        </w:trPr>
        <w:tc>
          <w:tcPr>
            <w:tcW w:w="995" w:type="dxa"/>
            <w:tcBorders>
              <w:top w:val="nil"/>
              <w:bottom w:val="nil"/>
            </w:tcBorders>
            <w:shd w:val="clear" w:color="auto" w:fill="auto"/>
          </w:tcPr>
          <w:p w14:paraId="000B8CD3" w14:textId="77777777" w:rsidR="00DE55E9" w:rsidRPr="00931575" w:rsidRDefault="00DE55E9" w:rsidP="00E37338">
            <w:pPr>
              <w:pStyle w:val="TAC"/>
            </w:pPr>
          </w:p>
        </w:tc>
        <w:tc>
          <w:tcPr>
            <w:tcW w:w="1485" w:type="dxa"/>
            <w:tcBorders>
              <w:top w:val="nil"/>
              <w:bottom w:val="nil"/>
            </w:tcBorders>
            <w:shd w:val="clear" w:color="auto" w:fill="auto"/>
          </w:tcPr>
          <w:p w14:paraId="56261F24" w14:textId="77777777" w:rsidR="00DE55E9" w:rsidRPr="00931575" w:rsidRDefault="00DE55E9" w:rsidP="00E37338">
            <w:pPr>
              <w:pStyle w:val="TAC"/>
            </w:pPr>
          </w:p>
        </w:tc>
        <w:tc>
          <w:tcPr>
            <w:tcW w:w="850" w:type="dxa"/>
            <w:tcBorders>
              <w:top w:val="nil"/>
              <w:bottom w:val="nil"/>
            </w:tcBorders>
          </w:tcPr>
          <w:p w14:paraId="0F859388" w14:textId="77777777" w:rsidR="00DE55E9" w:rsidRPr="00931575" w:rsidRDefault="00DE55E9" w:rsidP="00E37338">
            <w:pPr>
              <w:pStyle w:val="TAC"/>
            </w:pPr>
          </w:p>
        </w:tc>
        <w:tc>
          <w:tcPr>
            <w:tcW w:w="1634" w:type="dxa"/>
            <w:tcBorders>
              <w:top w:val="nil"/>
              <w:bottom w:val="nil"/>
            </w:tcBorders>
          </w:tcPr>
          <w:p w14:paraId="1279754B" w14:textId="77777777" w:rsidR="00DE55E9" w:rsidRPr="00931575" w:rsidRDefault="00DE55E9" w:rsidP="00E37338">
            <w:pPr>
              <w:pStyle w:val="TAC"/>
            </w:pPr>
          </w:p>
        </w:tc>
        <w:tc>
          <w:tcPr>
            <w:tcW w:w="1276" w:type="dxa"/>
            <w:tcBorders>
              <w:top w:val="nil"/>
              <w:bottom w:val="nil"/>
            </w:tcBorders>
          </w:tcPr>
          <w:p w14:paraId="58956A27" w14:textId="77777777" w:rsidR="00DE55E9" w:rsidRPr="00931575" w:rsidRDefault="00DE55E9" w:rsidP="00E37338">
            <w:pPr>
              <w:pStyle w:val="TAC"/>
            </w:pPr>
          </w:p>
        </w:tc>
        <w:tc>
          <w:tcPr>
            <w:tcW w:w="1380" w:type="dxa"/>
            <w:tcBorders>
              <w:bottom w:val="nil"/>
            </w:tcBorders>
          </w:tcPr>
          <w:p w14:paraId="771644F0" w14:textId="77777777" w:rsidR="00DE55E9" w:rsidRPr="00931575" w:rsidRDefault="00DE55E9" w:rsidP="00E37338">
            <w:pPr>
              <w:pStyle w:val="TAC"/>
            </w:pPr>
            <w:r w:rsidRPr="00931575">
              <w:t>G-FR2-A5-7</w:t>
            </w:r>
          </w:p>
        </w:tc>
        <w:tc>
          <w:tcPr>
            <w:tcW w:w="1280" w:type="dxa"/>
            <w:tcBorders>
              <w:bottom w:val="nil"/>
            </w:tcBorders>
          </w:tcPr>
          <w:p w14:paraId="2C5FA52C" w14:textId="77777777" w:rsidR="00DE55E9" w:rsidRPr="00931575" w:rsidRDefault="00DE55E9" w:rsidP="00E37338">
            <w:pPr>
              <w:pStyle w:val="TAC"/>
            </w:pPr>
            <w:r w:rsidRPr="00931575">
              <w:t xml:space="preserve"> pos1</w:t>
            </w:r>
          </w:p>
        </w:tc>
        <w:tc>
          <w:tcPr>
            <w:tcW w:w="597" w:type="dxa"/>
          </w:tcPr>
          <w:p w14:paraId="6C5057BB" w14:textId="77777777" w:rsidR="00DE55E9" w:rsidRPr="00931575" w:rsidRDefault="00DE55E9" w:rsidP="00E37338">
            <w:pPr>
              <w:pStyle w:val="TAC"/>
            </w:pPr>
            <w:r w:rsidRPr="00931575">
              <w:t>Yes</w:t>
            </w:r>
          </w:p>
        </w:tc>
        <w:tc>
          <w:tcPr>
            <w:tcW w:w="1134" w:type="dxa"/>
          </w:tcPr>
          <w:p w14:paraId="61429D76" w14:textId="77777777" w:rsidR="00DE55E9" w:rsidRPr="00931575" w:rsidRDefault="00DE55E9" w:rsidP="00E37338">
            <w:pPr>
              <w:pStyle w:val="TAC"/>
            </w:pPr>
            <w:r w:rsidRPr="00931575">
              <w:t>14.3</w:t>
            </w:r>
          </w:p>
        </w:tc>
      </w:tr>
      <w:tr w:rsidR="00DE55E9" w:rsidRPr="00931575" w14:paraId="6AE726A1" w14:textId="77777777" w:rsidTr="00E37338">
        <w:trPr>
          <w:cantSplit/>
          <w:jc w:val="center"/>
        </w:trPr>
        <w:tc>
          <w:tcPr>
            <w:tcW w:w="995" w:type="dxa"/>
            <w:tcBorders>
              <w:top w:val="nil"/>
              <w:bottom w:val="single" w:sz="4" w:space="0" w:color="auto"/>
            </w:tcBorders>
            <w:shd w:val="clear" w:color="auto" w:fill="auto"/>
          </w:tcPr>
          <w:p w14:paraId="30C46374" w14:textId="77777777" w:rsidR="00DE55E9" w:rsidRPr="00931575" w:rsidRDefault="00DE55E9" w:rsidP="00E37338">
            <w:pPr>
              <w:pStyle w:val="TAC"/>
            </w:pPr>
          </w:p>
        </w:tc>
        <w:tc>
          <w:tcPr>
            <w:tcW w:w="1485" w:type="dxa"/>
            <w:tcBorders>
              <w:top w:val="nil"/>
              <w:bottom w:val="nil"/>
            </w:tcBorders>
            <w:shd w:val="clear" w:color="auto" w:fill="auto"/>
          </w:tcPr>
          <w:p w14:paraId="79283320" w14:textId="77777777" w:rsidR="00DE55E9" w:rsidRPr="00931575" w:rsidRDefault="00DE55E9" w:rsidP="00E37338">
            <w:pPr>
              <w:pStyle w:val="TAC"/>
            </w:pPr>
          </w:p>
        </w:tc>
        <w:tc>
          <w:tcPr>
            <w:tcW w:w="850" w:type="dxa"/>
            <w:tcBorders>
              <w:top w:val="nil"/>
              <w:bottom w:val="single" w:sz="4" w:space="0" w:color="auto"/>
            </w:tcBorders>
          </w:tcPr>
          <w:p w14:paraId="163E589A" w14:textId="77777777" w:rsidR="00DE55E9" w:rsidRPr="00931575" w:rsidRDefault="00DE55E9" w:rsidP="00E37338">
            <w:pPr>
              <w:pStyle w:val="TAC"/>
            </w:pPr>
          </w:p>
        </w:tc>
        <w:tc>
          <w:tcPr>
            <w:tcW w:w="1634" w:type="dxa"/>
            <w:tcBorders>
              <w:top w:val="nil"/>
              <w:bottom w:val="single" w:sz="4" w:space="0" w:color="auto"/>
            </w:tcBorders>
          </w:tcPr>
          <w:p w14:paraId="70D9B6BA" w14:textId="77777777" w:rsidR="00DE55E9" w:rsidRPr="00931575" w:rsidRDefault="00DE55E9" w:rsidP="00E37338">
            <w:pPr>
              <w:pStyle w:val="TAC"/>
            </w:pPr>
          </w:p>
        </w:tc>
        <w:tc>
          <w:tcPr>
            <w:tcW w:w="1276" w:type="dxa"/>
            <w:tcBorders>
              <w:top w:val="nil"/>
              <w:bottom w:val="single" w:sz="4" w:space="0" w:color="auto"/>
            </w:tcBorders>
          </w:tcPr>
          <w:p w14:paraId="6B43F2E8" w14:textId="77777777" w:rsidR="00DE55E9" w:rsidRPr="00931575" w:rsidRDefault="00DE55E9" w:rsidP="00E37338">
            <w:pPr>
              <w:pStyle w:val="TAC"/>
            </w:pPr>
          </w:p>
        </w:tc>
        <w:tc>
          <w:tcPr>
            <w:tcW w:w="1380" w:type="dxa"/>
            <w:tcBorders>
              <w:top w:val="nil"/>
            </w:tcBorders>
          </w:tcPr>
          <w:p w14:paraId="28CA9981" w14:textId="77777777" w:rsidR="00DE55E9" w:rsidRPr="00931575" w:rsidRDefault="00DE55E9" w:rsidP="00E37338">
            <w:pPr>
              <w:pStyle w:val="TAC"/>
            </w:pPr>
          </w:p>
        </w:tc>
        <w:tc>
          <w:tcPr>
            <w:tcW w:w="1280" w:type="dxa"/>
            <w:tcBorders>
              <w:top w:val="nil"/>
            </w:tcBorders>
          </w:tcPr>
          <w:p w14:paraId="7F6FC100" w14:textId="77777777" w:rsidR="00DE55E9" w:rsidRPr="00931575" w:rsidRDefault="00DE55E9" w:rsidP="00E37338">
            <w:pPr>
              <w:pStyle w:val="TAC"/>
            </w:pPr>
          </w:p>
        </w:tc>
        <w:tc>
          <w:tcPr>
            <w:tcW w:w="597" w:type="dxa"/>
          </w:tcPr>
          <w:p w14:paraId="7D4C26B7" w14:textId="77777777" w:rsidR="00DE55E9" w:rsidRPr="00931575" w:rsidRDefault="00DE55E9" w:rsidP="00E37338">
            <w:pPr>
              <w:pStyle w:val="TAC"/>
            </w:pPr>
            <w:r w:rsidRPr="00931575">
              <w:t>No</w:t>
            </w:r>
          </w:p>
        </w:tc>
        <w:tc>
          <w:tcPr>
            <w:tcW w:w="1134" w:type="dxa"/>
          </w:tcPr>
          <w:p w14:paraId="6D763549" w14:textId="77777777" w:rsidR="00DE55E9" w:rsidRPr="00931575" w:rsidRDefault="00DE55E9" w:rsidP="00E37338">
            <w:pPr>
              <w:pStyle w:val="TAC"/>
            </w:pPr>
            <w:r w:rsidRPr="00931575">
              <w:t>13.7</w:t>
            </w:r>
          </w:p>
        </w:tc>
      </w:tr>
      <w:tr w:rsidR="00DE55E9" w:rsidRPr="00931575" w14:paraId="010A8815" w14:textId="77777777" w:rsidTr="00E37338">
        <w:trPr>
          <w:cantSplit/>
          <w:jc w:val="center"/>
        </w:trPr>
        <w:tc>
          <w:tcPr>
            <w:tcW w:w="995" w:type="dxa"/>
            <w:tcBorders>
              <w:bottom w:val="nil"/>
            </w:tcBorders>
            <w:shd w:val="clear" w:color="auto" w:fill="auto"/>
          </w:tcPr>
          <w:p w14:paraId="40C1EB18"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A64D441" w14:textId="77777777" w:rsidR="00DE55E9" w:rsidRPr="00931575" w:rsidRDefault="00DE55E9" w:rsidP="00E37338">
            <w:pPr>
              <w:pStyle w:val="TAC"/>
            </w:pPr>
          </w:p>
        </w:tc>
        <w:tc>
          <w:tcPr>
            <w:tcW w:w="850" w:type="dxa"/>
            <w:tcBorders>
              <w:bottom w:val="nil"/>
            </w:tcBorders>
          </w:tcPr>
          <w:p w14:paraId="392FA7F7" w14:textId="77777777" w:rsidR="00DE55E9" w:rsidRPr="00931575" w:rsidRDefault="00DE55E9" w:rsidP="00E37338">
            <w:pPr>
              <w:pStyle w:val="TAC"/>
            </w:pPr>
            <w:r w:rsidRPr="00931575">
              <w:t>Normal</w:t>
            </w:r>
          </w:p>
        </w:tc>
        <w:tc>
          <w:tcPr>
            <w:tcW w:w="1634" w:type="dxa"/>
            <w:tcBorders>
              <w:bottom w:val="nil"/>
            </w:tcBorders>
          </w:tcPr>
          <w:p w14:paraId="744B8D36" w14:textId="77777777" w:rsidR="00DE55E9" w:rsidRPr="00931575" w:rsidRDefault="00DE55E9" w:rsidP="00E37338">
            <w:pPr>
              <w:pStyle w:val="TAC"/>
            </w:pPr>
            <w:r w:rsidRPr="00931575">
              <w:t>TDLA30-300 Low</w:t>
            </w:r>
          </w:p>
        </w:tc>
        <w:tc>
          <w:tcPr>
            <w:tcW w:w="1276" w:type="dxa"/>
            <w:tcBorders>
              <w:bottom w:val="nil"/>
            </w:tcBorders>
          </w:tcPr>
          <w:p w14:paraId="117552B2" w14:textId="77777777" w:rsidR="00DE55E9" w:rsidRPr="00931575" w:rsidRDefault="00DE55E9" w:rsidP="00E37338">
            <w:pPr>
              <w:pStyle w:val="TAC"/>
            </w:pPr>
            <w:r w:rsidRPr="00931575">
              <w:t>70 %</w:t>
            </w:r>
          </w:p>
        </w:tc>
        <w:tc>
          <w:tcPr>
            <w:tcW w:w="1380" w:type="dxa"/>
          </w:tcPr>
          <w:p w14:paraId="5CF236BA" w14:textId="77777777" w:rsidR="00DE55E9" w:rsidRPr="00931575" w:rsidRDefault="00DE55E9" w:rsidP="00E37338">
            <w:pPr>
              <w:pStyle w:val="TAC"/>
            </w:pPr>
            <w:r w:rsidRPr="00931575">
              <w:t xml:space="preserve">G-FR2-A3-7 </w:t>
            </w:r>
          </w:p>
        </w:tc>
        <w:tc>
          <w:tcPr>
            <w:tcW w:w="1280" w:type="dxa"/>
          </w:tcPr>
          <w:p w14:paraId="532A6306" w14:textId="77777777" w:rsidR="00DE55E9" w:rsidRPr="00931575" w:rsidRDefault="00DE55E9" w:rsidP="00E37338">
            <w:pPr>
              <w:pStyle w:val="TAC"/>
            </w:pPr>
            <w:r w:rsidRPr="00931575">
              <w:t xml:space="preserve"> pos0</w:t>
            </w:r>
          </w:p>
        </w:tc>
        <w:tc>
          <w:tcPr>
            <w:tcW w:w="597" w:type="dxa"/>
          </w:tcPr>
          <w:p w14:paraId="1C25B4C6" w14:textId="77777777" w:rsidR="00DE55E9" w:rsidRPr="00931575" w:rsidRDefault="00DE55E9" w:rsidP="00E37338">
            <w:pPr>
              <w:pStyle w:val="TAC"/>
            </w:pPr>
            <w:r w:rsidRPr="00931575">
              <w:t>No</w:t>
            </w:r>
          </w:p>
        </w:tc>
        <w:tc>
          <w:tcPr>
            <w:tcW w:w="1134" w:type="dxa"/>
          </w:tcPr>
          <w:p w14:paraId="6D94D05E" w14:textId="77777777" w:rsidR="00DE55E9" w:rsidRPr="00931575" w:rsidRDefault="00DE55E9" w:rsidP="00E37338">
            <w:pPr>
              <w:pStyle w:val="TAC"/>
            </w:pPr>
            <w:r w:rsidRPr="00931575">
              <w:t>2.3</w:t>
            </w:r>
          </w:p>
        </w:tc>
      </w:tr>
      <w:tr w:rsidR="00DE55E9" w:rsidRPr="00931575" w14:paraId="4E3579EC" w14:textId="77777777" w:rsidTr="00E37338">
        <w:trPr>
          <w:cantSplit/>
          <w:jc w:val="center"/>
        </w:trPr>
        <w:tc>
          <w:tcPr>
            <w:tcW w:w="995" w:type="dxa"/>
            <w:tcBorders>
              <w:top w:val="nil"/>
              <w:bottom w:val="nil"/>
            </w:tcBorders>
            <w:shd w:val="clear" w:color="auto" w:fill="auto"/>
          </w:tcPr>
          <w:p w14:paraId="0C1350B1" w14:textId="77777777" w:rsidR="00DE55E9" w:rsidRPr="00931575" w:rsidRDefault="00DE55E9" w:rsidP="00E37338">
            <w:pPr>
              <w:pStyle w:val="TAC"/>
            </w:pPr>
          </w:p>
        </w:tc>
        <w:tc>
          <w:tcPr>
            <w:tcW w:w="1485" w:type="dxa"/>
            <w:tcBorders>
              <w:top w:val="nil"/>
              <w:bottom w:val="nil"/>
            </w:tcBorders>
            <w:shd w:val="clear" w:color="auto" w:fill="auto"/>
          </w:tcPr>
          <w:p w14:paraId="5C0B5F95" w14:textId="77777777" w:rsidR="00DE55E9" w:rsidRPr="00931575" w:rsidRDefault="00DE55E9" w:rsidP="00E37338">
            <w:pPr>
              <w:pStyle w:val="TAC"/>
            </w:pPr>
          </w:p>
        </w:tc>
        <w:tc>
          <w:tcPr>
            <w:tcW w:w="850" w:type="dxa"/>
            <w:tcBorders>
              <w:top w:val="nil"/>
              <w:bottom w:val="single" w:sz="4" w:space="0" w:color="auto"/>
            </w:tcBorders>
          </w:tcPr>
          <w:p w14:paraId="3B5EAED5" w14:textId="77777777" w:rsidR="00DE55E9" w:rsidRPr="00931575" w:rsidRDefault="00DE55E9" w:rsidP="00E37338">
            <w:pPr>
              <w:pStyle w:val="TAC"/>
            </w:pPr>
          </w:p>
        </w:tc>
        <w:tc>
          <w:tcPr>
            <w:tcW w:w="1634" w:type="dxa"/>
            <w:tcBorders>
              <w:top w:val="nil"/>
              <w:bottom w:val="single" w:sz="4" w:space="0" w:color="auto"/>
            </w:tcBorders>
          </w:tcPr>
          <w:p w14:paraId="3A65FF7D" w14:textId="77777777" w:rsidR="00DE55E9" w:rsidRPr="00931575" w:rsidRDefault="00DE55E9" w:rsidP="00E37338">
            <w:pPr>
              <w:pStyle w:val="TAC"/>
            </w:pPr>
          </w:p>
        </w:tc>
        <w:tc>
          <w:tcPr>
            <w:tcW w:w="1276" w:type="dxa"/>
            <w:tcBorders>
              <w:top w:val="nil"/>
              <w:bottom w:val="single" w:sz="4" w:space="0" w:color="auto"/>
            </w:tcBorders>
          </w:tcPr>
          <w:p w14:paraId="76073DA4" w14:textId="77777777" w:rsidR="00DE55E9" w:rsidRPr="00931575" w:rsidRDefault="00DE55E9" w:rsidP="00E37338">
            <w:pPr>
              <w:pStyle w:val="TAC"/>
            </w:pPr>
          </w:p>
        </w:tc>
        <w:tc>
          <w:tcPr>
            <w:tcW w:w="1380" w:type="dxa"/>
            <w:tcBorders>
              <w:bottom w:val="single" w:sz="4" w:space="0" w:color="auto"/>
            </w:tcBorders>
          </w:tcPr>
          <w:p w14:paraId="0ED4B79D" w14:textId="77777777" w:rsidR="00DE55E9" w:rsidRPr="00931575" w:rsidRDefault="00DE55E9" w:rsidP="00E37338">
            <w:pPr>
              <w:pStyle w:val="TAC"/>
            </w:pPr>
            <w:r w:rsidRPr="00931575">
              <w:t>G-FR2-A3-19</w:t>
            </w:r>
          </w:p>
        </w:tc>
        <w:tc>
          <w:tcPr>
            <w:tcW w:w="1280" w:type="dxa"/>
            <w:tcBorders>
              <w:bottom w:val="single" w:sz="4" w:space="0" w:color="auto"/>
            </w:tcBorders>
          </w:tcPr>
          <w:p w14:paraId="1194BF68" w14:textId="77777777" w:rsidR="00DE55E9" w:rsidRPr="00931575" w:rsidRDefault="00DE55E9" w:rsidP="00E37338">
            <w:pPr>
              <w:pStyle w:val="TAC"/>
            </w:pPr>
            <w:r w:rsidRPr="00931575">
              <w:t xml:space="preserve"> pos1</w:t>
            </w:r>
          </w:p>
        </w:tc>
        <w:tc>
          <w:tcPr>
            <w:tcW w:w="597" w:type="dxa"/>
          </w:tcPr>
          <w:p w14:paraId="127FA332" w14:textId="77777777" w:rsidR="00DE55E9" w:rsidRPr="00931575" w:rsidRDefault="00DE55E9" w:rsidP="00E37338">
            <w:pPr>
              <w:pStyle w:val="TAC"/>
            </w:pPr>
            <w:r w:rsidRPr="00931575">
              <w:t>No</w:t>
            </w:r>
          </w:p>
        </w:tc>
        <w:tc>
          <w:tcPr>
            <w:tcW w:w="1134" w:type="dxa"/>
          </w:tcPr>
          <w:p w14:paraId="45A4614C" w14:textId="77777777" w:rsidR="00DE55E9" w:rsidRPr="00931575" w:rsidRDefault="00DE55E9" w:rsidP="00E37338">
            <w:pPr>
              <w:pStyle w:val="TAC"/>
            </w:pPr>
            <w:r w:rsidRPr="00931575">
              <w:t>2.0</w:t>
            </w:r>
          </w:p>
        </w:tc>
      </w:tr>
      <w:tr w:rsidR="00DE55E9" w:rsidRPr="00931575" w14:paraId="20CD97CF" w14:textId="77777777" w:rsidTr="00E37338">
        <w:trPr>
          <w:cantSplit/>
          <w:jc w:val="center"/>
        </w:trPr>
        <w:tc>
          <w:tcPr>
            <w:tcW w:w="995" w:type="dxa"/>
            <w:tcBorders>
              <w:top w:val="nil"/>
              <w:bottom w:val="nil"/>
            </w:tcBorders>
            <w:shd w:val="clear" w:color="auto" w:fill="auto"/>
          </w:tcPr>
          <w:p w14:paraId="7493405A" w14:textId="77777777" w:rsidR="00DE55E9" w:rsidRPr="00931575" w:rsidRDefault="00DE55E9" w:rsidP="00E37338">
            <w:pPr>
              <w:pStyle w:val="TAC"/>
            </w:pPr>
          </w:p>
        </w:tc>
        <w:tc>
          <w:tcPr>
            <w:tcW w:w="1485" w:type="dxa"/>
            <w:tcBorders>
              <w:top w:val="nil"/>
              <w:bottom w:val="nil"/>
            </w:tcBorders>
            <w:shd w:val="clear" w:color="auto" w:fill="auto"/>
          </w:tcPr>
          <w:p w14:paraId="5018B2EE" w14:textId="77777777" w:rsidR="00DE55E9" w:rsidRPr="00931575" w:rsidRDefault="00DE55E9" w:rsidP="00E37338">
            <w:pPr>
              <w:pStyle w:val="TAC"/>
            </w:pPr>
          </w:p>
        </w:tc>
        <w:tc>
          <w:tcPr>
            <w:tcW w:w="850" w:type="dxa"/>
            <w:tcBorders>
              <w:bottom w:val="nil"/>
            </w:tcBorders>
          </w:tcPr>
          <w:p w14:paraId="5E954693" w14:textId="77777777" w:rsidR="00DE55E9" w:rsidRPr="00931575" w:rsidRDefault="00DE55E9" w:rsidP="00E37338">
            <w:pPr>
              <w:pStyle w:val="TAC"/>
            </w:pPr>
            <w:r w:rsidRPr="00931575">
              <w:t>Normal</w:t>
            </w:r>
          </w:p>
        </w:tc>
        <w:tc>
          <w:tcPr>
            <w:tcW w:w="1634" w:type="dxa"/>
            <w:tcBorders>
              <w:bottom w:val="nil"/>
            </w:tcBorders>
          </w:tcPr>
          <w:p w14:paraId="1FC167BF" w14:textId="77777777" w:rsidR="00DE55E9" w:rsidRPr="00931575" w:rsidRDefault="00DE55E9" w:rsidP="00E37338">
            <w:pPr>
              <w:pStyle w:val="TAC"/>
            </w:pPr>
            <w:r w:rsidRPr="00931575">
              <w:t>TDLA30-300 Low</w:t>
            </w:r>
          </w:p>
        </w:tc>
        <w:tc>
          <w:tcPr>
            <w:tcW w:w="1276" w:type="dxa"/>
            <w:tcBorders>
              <w:bottom w:val="nil"/>
            </w:tcBorders>
          </w:tcPr>
          <w:p w14:paraId="59B5C4E8" w14:textId="77777777" w:rsidR="00DE55E9" w:rsidRPr="00931575" w:rsidRDefault="00DE55E9" w:rsidP="00E37338">
            <w:pPr>
              <w:pStyle w:val="TAC"/>
            </w:pPr>
            <w:r w:rsidRPr="00931575">
              <w:t>70 %</w:t>
            </w:r>
          </w:p>
        </w:tc>
        <w:tc>
          <w:tcPr>
            <w:tcW w:w="1380" w:type="dxa"/>
            <w:tcBorders>
              <w:bottom w:val="nil"/>
            </w:tcBorders>
          </w:tcPr>
          <w:p w14:paraId="2D4FCCCD" w14:textId="77777777" w:rsidR="00DE55E9" w:rsidRPr="00931575" w:rsidRDefault="00DE55E9" w:rsidP="00E37338">
            <w:pPr>
              <w:pStyle w:val="TAC"/>
            </w:pPr>
            <w:r w:rsidRPr="00931575">
              <w:t>G-FR2-A7-2</w:t>
            </w:r>
          </w:p>
        </w:tc>
        <w:tc>
          <w:tcPr>
            <w:tcW w:w="1280" w:type="dxa"/>
            <w:tcBorders>
              <w:bottom w:val="nil"/>
            </w:tcBorders>
          </w:tcPr>
          <w:p w14:paraId="6970AA1D" w14:textId="77777777" w:rsidR="00DE55E9" w:rsidRPr="00931575" w:rsidRDefault="00DE55E9" w:rsidP="00E37338">
            <w:pPr>
              <w:pStyle w:val="TAC"/>
            </w:pPr>
            <w:r w:rsidRPr="00931575">
              <w:t>pos0</w:t>
            </w:r>
          </w:p>
        </w:tc>
        <w:tc>
          <w:tcPr>
            <w:tcW w:w="597" w:type="dxa"/>
          </w:tcPr>
          <w:p w14:paraId="223B0BFB" w14:textId="77777777" w:rsidR="00DE55E9" w:rsidRPr="00931575" w:rsidRDefault="00DE55E9" w:rsidP="00E37338">
            <w:pPr>
              <w:pStyle w:val="TAC"/>
            </w:pPr>
            <w:r w:rsidRPr="00931575">
              <w:t>Yes</w:t>
            </w:r>
          </w:p>
        </w:tc>
        <w:tc>
          <w:tcPr>
            <w:tcW w:w="1134" w:type="dxa"/>
          </w:tcPr>
          <w:p w14:paraId="4E474FCF" w14:textId="77777777" w:rsidR="00DE55E9" w:rsidRPr="00931575" w:rsidRDefault="00DE55E9" w:rsidP="00E37338">
            <w:pPr>
              <w:pStyle w:val="TAC"/>
            </w:pPr>
            <w:r w:rsidRPr="00931575">
              <w:t>16.8</w:t>
            </w:r>
          </w:p>
        </w:tc>
      </w:tr>
      <w:tr w:rsidR="00DE55E9" w:rsidRPr="00931575" w14:paraId="18F5746A" w14:textId="77777777" w:rsidTr="00E37338">
        <w:trPr>
          <w:cantSplit/>
          <w:jc w:val="center"/>
        </w:trPr>
        <w:tc>
          <w:tcPr>
            <w:tcW w:w="995" w:type="dxa"/>
            <w:tcBorders>
              <w:top w:val="nil"/>
              <w:bottom w:val="nil"/>
            </w:tcBorders>
            <w:shd w:val="clear" w:color="auto" w:fill="auto"/>
          </w:tcPr>
          <w:p w14:paraId="0A45B15A" w14:textId="77777777" w:rsidR="00DE55E9" w:rsidRPr="00931575" w:rsidRDefault="00DE55E9" w:rsidP="00E37338">
            <w:pPr>
              <w:pStyle w:val="TAC"/>
            </w:pPr>
          </w:p>
        </w:tc>
        <w:tc>
          <w:tcPr>
            <w:tcW w:w="1485" w:type="dxa"/>
            <w:tcBorders>
              <w:top w:val="nil"/>
              <w:bottom w:val="nil"/>
            </w:tcBorders>
            <w:shd w:val="clear" w:color="auto" w:fill="auto"/>
          </w:tcPr>
          <w:p w14:paraId="2EB1724F" w14:textId="77777777" w:rsidR="00DE55E9" w:rsidRPr="00931575" w:rsidRDefault="00DE55E9" w:rsidP="00E37338">
            <w:pPr>
              <w:pStyle w:val="TAC"/>
            </w:pPr>
          </w:p>
        </w:tc>
        <w:tc>
          <w:tcPr>
            <w:tcW w:w="850" w:type="dxa"/>
            <w:tcBorders>
              <w:top w:val="nil"/>
              <w:bottom w:val="nil"/>
            </w:tcBorders>
          </w:tcPr>
          <w:p w14:paraId="687B0568" w14:textId="77777777" w:rsidR="00DE55E9" w:rsidRPr="00931575" w:rsidRDefault="00DE55E9" w:rsidP="00E37338">
            <w:pPr>
              <w:pStyle w:val="TAC"/>
            </w:pPr>
          </w:p>
        </w:tc>
        <w:tc>
          <w:tcPr>
            <w:tcW w:w="1634" w:type="dxa"/>
            <w:tcBorders>
              <w:top w:val="nil"/>
              <w:bottom w:val="nil"/>
            </w:tcBorders>
          </w:tcPr>
          <w:p w14:paraId="528B5646" w14:textId="77777777" w:rsidR="00DE55E9" w:rsidRPr="00931575" w:rsidRDefault="00DE55E9" w:rsidP="00E37338">
            <w:pPr>
              <w:pStyle w:val="TAC"/>
            </w:pPr>
          </w:p>
        </w:tc>
        <w:tc>
          <w:tcPr>
            <w:tcW w:w="1276" w:type="dxa"/>
            <w:tcBorders>
              <w:top w:val="nil"/>
              <w:bottom w:val="nil"/>
            </w:tcBorders>
          </w:tcPr>
          <w:p w14:paraId="4679A00F" w14:textId="77777777" w:rsidR="00DE55E9" w:rsidRPr="00931575" w:rsidRDefault="00DE55E9" w:rsidP="00E37338">
            <w:pPr>
              <w:pStyle w:val="TAC"/>
            </w:pPr>
          </w:p>
        </w:tc>
        <w:tc>
          <w:tcPr>
            <w:tcW w:w="1380" w:type="dxa"/>
            <w:tcBorders>
              <w:top w:val="nil"/>
              <w:bottom w:val="single" w:sz="4" w:space="0" w:color="auto"/>
            </w:tcBorders>
          </w:tcPr>
          <w:p w14:paraId="42FE371E" w14:textId="77777777" w:rsidR="00DE55E9" w:rsidRPr="00931575" w:rsidRDefault="00DE55E9" w:rsidP="00E37338">
            <w:pPr>
              <w:pStyle w:val="TAC"/>
            </w:pPr>
          </w:p>
        </w:tc>
        <w:tc>
          <w:tcPr>
            <w:tcW w:w="1280" w:type="dxa"/>
            <w:tcBorders>
              <w:top w:val="nil"/>
              <w:bottom w:val="single" w:sz="4" w:space="0" w:color="auto"/>
            </w:tcBorders>
          </w:tcPr>
          <w:p w14:paraId="2D95414E" w14:textId="77777777" w:rsidR="00DE55E9" w:rsidRPr="00931575" w:rsidRDefault="00DE55E9" w:rsidP="00E37338">
            <w:pPr>
              <w:pStyle w:val="TAC"/>
            </w:pPr>
          </w:p>
        </w:tc>
        <w:tc>
          <w:tcPr>
            <w:tcW w:w="597" w:type="dxa"/>
          </w:tcPr>
          <w:p w14:paraId="51F72B25" w14:textId="77777777" w:rsidR="00DE55E9" w:rsidRPr="00931575" w:rsidRDefault="00DE55E9" w:rsidP="00E37338">
            <w:pPr>
              <w:pStyle w:val="TAC"/>
            </w:pPr>
            <w:r w:rsidRPr="00931575">
              <w:t>No</w:t>
            </w:r>
          </w:p>
        </w:tc>
        <w:tc>
          <w:tcPr>
            <w:tcW w:w="1134" w:type="dxa"/>
          </w:tcPr>
          <w:p w14:paraId="123F142B" w14:textId="77777777" w:rsidR="00DE55E9" w:rsidRPr="00931575" w:rsidRDefault="00DE55E9" w:rsidP="00E37338">
            <w:pPr>
              <w:pStyle w:val="TAC"/>
            </w:pPr>
            <w:r w:rsidRPr="00931575">
              <w:t>15.7</w:t>
            </w:r>
          </w:p>
        </w:tc>
      </w:tr>
      <w:tr w:rsidR="00DE55E9" w:rsidRPr="00931575" w14:paraId="713560C2" w14:textId="77777777" w:rsidTr="00E37338">
        <w:trPr>
          <w:cantSplit/>
          <w:jc w:val="center"/>
        </w:trPr>
        <w:tc>
          <w:tcPr>
            <w:tcW w:w="995" w:type="dxa"/>
            <w:tcBorders>
              <w:top w:val="nil"/>
              <w:bottom w:val="nil"/>
            </w:tcBorders>
            <w:shd w:val="clear" w:color="auto" w:fill="auto"/>
          </w:tcPr>
          <w:p w14:paraId="1B7FC23A" w14:textId="77777777" w:rsidR="00DE55E9" w:rsidRPr="00931575" w:rsidRDefault="00DE55E9" w:rsidP="00E37338">
            <w:pPr>
              <w:pStyle w:val="TAC"/>
            </w:pPr>
          </w:p>
        </w:tc>
        <w:tc>
          <w:tcPr>
            <w:tcW w:w="1485" w:type="dxa"/>
            <w:tcBorders>
              <w:top w:val="nil"/>
              <w:bottom w:val="nil"/>
            </w:tcBorders>
            <w:shd w:val="clear" w:color="auto" w:fill="auto"/>
          </w:tcPr>
          <w:p w14:paraId="0F4AFBFF" w14:textId="77777777" w:rsidR="00DE55E9" w:rsidRPr="00931575" w:rsidRDefault="00DE55E9" w:rsidP="00E37338">
            <w:pPr>
              <w:pStyle w:val="TAC"/>
            </w:pPr>
          </w:p>
        </w:tc>
        <w:tc>
          <w:tcPr>
            <w:tcW w:w="850" w:type="dxa"/>
            <w:tcBorders>
              <w:top w:val="nil"/>
              <w:bottom w:val="nil"/>
            </w:tcBorders>
          </w:tcPr>
          <w:p w14:paraId="4AB21FB5" w14:textId="77777777" w:rsidR="00DE55E9" w:rsidRPr="00931575" w:rsidRDefault="00DE55E9" w:rsidP="00E37338">
            <w:pPr>
              <w:pStyle w:val="TAC"/>
            </w:pPr>
          </w:p>
        </w:tc>
        <w:tc>
          <w:tcPr>
            <w:tcW w:w="1634" w:type="dxa"/>
            <w:tcBorders>
              <w:top w:val="nil"/>
              <w:bottom w:val="nil"/>
            </w:tcBorders>
          </w:tcPr>
          <w:p w14:paraId="2E7733D4" w14:textId="77777777" w:rsidR="00DE55E9" w:rsidRPr="00931575" w:rsidRDefault="00DE55E9" w:rsidP="00E37338">
            <w:pPr>
              <w:pStyle w:val="TAC"/>
            </w:pPr>
          </w:p>
        </w:tc>
        <w:tc>
          <w:tcPr>
            <w:tcW w:w="1276" w:type="dxa"/>
            <w:tcBorders>
              <w:top w:val="nil"/>
              <w:bottom w:val="nil"/>
            </w:tcBorders>
          </w:tcPr>
          <w:p w14:paraId="2E0C1406" w14:textId="77777777" w:rsidR="00DE55E9" w:rsidRPr="00931575" w:rsidRDefault="00DE55E9" w:rsidP="00E37338">
            <w:pPr>
              <w:pStyle w:val="TAC"/>
            </w:pPr>
          </w:p>
        </w:tc>
        <w:tc>
          <w:tcPr>
            <w:tcW w:w="1380" w:type="dxa"/>
            <w:tcBorders>
              <w:bottom w:val="nil"/>
            </w:tcBorders>
          </w:tcPr>
          <w:p w14:paraId="2068F303" w14:textId="77777777" w:rsidR="00DE55E9" w:rsidRPr="00931575" w:rsidRDefault="00DE55E9" w:rsidP="00E37338">
            <w:pPr>
              <w:pStyle w:val="TAC"/>
            </w:pPr>
            <w:r w:rsidRPr="00931575">
              <w:t>G-FR2-A7-7</w:t>
            </w:r>
          </w:p>
        </w:tc>
        <w:tc>
          <w:tcPr>
            <w:tcW w:w="1280" w:type="dxa"/>
            <w:tcBorders>
              <w:bottom w:val="nil"/>
            </w:tcBorders>
          </w:tcPr>
          <w:p w14:paraId="753F82D8" w14:textId="77777777" w:rsidR="00DE55E9" w:rsidRPr="00931575" w:rsidRDefault="00DE55E9" w:rsidP="00E37338">
            <w:pPr>
              <w:pStyle w:val="TAC"/>
            </w:pPr>
            <w:r w:rsidRPr="00931575">
              <w:t>pos1</w:t>
            </w:r>
          </w:p>
        </w:tc>
        <w:tc>
          <w:tcPr>
            <w:tcW w:w="597" w:type="dxa"/>
          </w:tcPr>
          <w:p w14:paraId="208B809F" w14:textId="77777777" w:rsidR="00DE55E9" w:rsidRPr="00931575" w:rsidRDefault="00DE55E9" w:rsidP="00E37338">
            <w:pPr>
              <w:pStyle w:val="TAC"/>
            </w:pPr>
            <w:r w:rsidRPr="00931575">
              <w:t>Yes</w:t>
            </w:r>
          </w:p>
        </w:tc>
        <w:tc>
          <w:tcPr>
            <w:tcW w:w="1134" w:type="dxa"/>
          </w:tcPr>
          <w:p w14:paraId="22D219D2" w14:textId="77777777" w:rsidR="00DE55E9" w:rsidRPr="00931575" w:rsidRDefault="00DE55E9" w:rsidP="00E37338">
            <w:pPr>
              <w:pStyle w:val="TAC"/>
            </w:pPr>
            <w:r w:rsidRPr="00931575">
              <w:t>14.6</w:t>
            </w:r>
          </w:p>
        </w:tc>
      </w:tr>
      <w:tr w:rsidR="00DE55E9" w:rsidRPr="00931575" w14:paraId="635742CC" w14:textId="77777777" w:rsidTr="00E37338">
        <w:trPr>
          <w:cantSplit/>
          <w:jc w:val="center"/>
        </w:trPr>
        <w:tc>
          <w:tcPr>
            <w:tcW w:w="995" w:type="dxa"/>
            <w:tcBorders>
              <w:top w:val="nil"/>
            </w:tcBorders>
            <w:shd w:val="clear" w:color="auto" w:fill="auto"/>
          </w:tcPr>
          <w:p w14:paraId="27CDD9A8" w14:textId="77777777" w:rsidR="00DE55E9" w:rsidRPr="00931575" w:rsidRDefault="00DE55E9" w:rsidP="00E37338">
            <w:pPr>
              <w:pStyle w:val="TAC"/>
            </w:pPr>
          </w:p>
        </w:tc>
        <w:tc>
          <w:tcPr>
            <w:tcW w:w="1485" w:type="dxa"/>
            <w:tcBorders>
              <w:top w:val="nil"/>
            </w:tcBorders>
            <w:shd w:val="clear" w:color="auto" w:fill="auto"/>
          </w:tcPr>
          <w:p w14:paraId="1F23BA28" w14:textId="77777777" w:rsidR="00DE55E9" w:rsidRPr="00931575" w:rsidRDefault="00DE55E9" w:rsidP="00E37338">
            <w:pPr>
              <w:pStyle w:val="TAC"/>
            </w:pPr>
          </w:p>
        </w:tc>
        <w:tc>
          <w:tcPr>
            <w:tcW w:w="850" w:type="dxa"/>
            <w:tcBorders>
              <w:top w:val="nil"/>
            </w:tcBorders>
          </w:tcPr>
          <w:p w14:paraId="38A945E2" w14:textId="77777777" w:rsidR="00DE55E9" w:rsidRPr="00931575" w:rsidRDefault="00DE55E9" w:rsidP="00E37338">
            <w:pPr>
              <w:pStyle w:val="TAC"/>
            </w:pPr>
          </w:p>
        </w:tc>
        <w:tc>
          <w:tcPr>
            <w:tcW w:w="1634" w:type="dxa"/>
            <w:tcBorders>
              <w:top w:val="nil"/>
            </w:tcBorders>
          </w:tcPr>
          <w:p w14:paraId="50EAAF2A" w14:textId="77777777" w:rsidR="00DE55E9" w:rsidRPr="00931575" w:rsidRDefault="00DE55E9" w:rsidP="00E37338">
            <w:pPr>
              <w:pStyle w:val="TAC"/>
            </w:pPr>
          </w:p>
        </w:tc>
        <w:tc>
          <w:tcPr>
            <w:tcW w:w="1276" w:type="dxa"/>
            <w:tcBorders>
              <w:top w:val="nil"/>
            </w:tcBorders>
          </w:tcPr>
          <w:p w14:paraId="564EC3B6" w14:textId="77777777" w:rsidR="00DE55E9" w:rsidRPr="00931575" w:rsidRDefault="00DE55E9" w:rsidP="00E37338">
            <w:pPr>
              <w:pStyle w:val="TAC"/>
            </w:pPr>
          </w:p>
        </w:tc>
        <w:tc>
          <w:tcPr>
            <w:tcW w:w="1380" w:type="dxa"/>
            <w:tcBorders>
              <w:top w:val="nil"/>
            </w:tcBorders>
          </w:tcPr>
          <w:p w14:paraId="26B6F4B6" w14:textId="77777777" w:rsidR="00DE55E9" w:rsidRPr="00931575" w:rsidRDefault="00DE55E9" w:rsidP="00E37338">
            <w:pPr>
              <w:pStyle w:val="TAC"/>
            </w:pPr>
          </w:p>
        </w:tc>
        <w:tc>
          <w:tcPr>
            <w:tcW w:w="1280" w:type="dxa"/>
            <w:tcBorders>
              <w:top w:val="nil"/>
            </w:tcBorders>
          </w:tcPr>
          <w:p w14:paraId="53D6AA8E" w14:textId="77777777" w:rsidR="00DE55E9" w:rsidRPr="00931575" w:rsidRDefault="00DE55E9" w:rsidP="00E37338">
            <w:pPr>
              <w:pStyle w:val="TAC"/>
            </w:pPr>
          </w:p>
        </w:tc>
        <w:tc>
          <w:tcPr>
            <w:tcW w:w="597" w:type="dxa"/>
          </w:tcPr>
          <w:p w14:paraId="6D59EB84" w14:textId="77777777" w:rsidR="00DE55E9" w:rsidRPr="00931575" w:rsidRDefault="00DE55E9" w:rsidP="00E37338">
            <w:pPr>
              <w:pStyle w:val="TAC"/>
            </w:pPr>
            <w:r w:rsidRPr="00931575">
              <w:t>No</w:t>
            </w:r>
          </w:p>
        </w:tc>
        <w:tc>
          <w:tcPr>
            <w:tcW w:w="1134" w:type="dxa"/>
          </w:tcPr>
          <w:p w14:paraId="2DAD104E" w14:textId="77777777" w:rsidR="00DE55E9" w:rsidRPr="00931575" w:rsidRDefault="00DE55E9" w:rsidP="00E37338">
            <w:pPr>
              <w:pStyle w:val="TAC"/>
            </w:pPr>
            <w:r w:rsidRPr="00931575">
              <w:t>13.9</w:t>
            </w:r>
          </w:p>
        </w:tc>
      </w:tr>
    </w:tbl>
    <w:p w14:paraId="25AA6A5F" w14:textId="77777777" w:rsidR="00DE55E9" w:rsidRPr="00931575" w:rsidRDefault="00DE55E9" w:rsidP="00DE55E9">
      <w:pPr>
        <w:rPr>
          <w:lang w:eastAsia="zh-CN"/>
        </w:rPr>
      </w:pPr>
    </w:p>
    <w:p w14:paraId="15BF8552" w14:textId="77777777" w:rsidR="00DE55E9" w:rsidRPr="00931575" w:rsidRDefault="00DE55E9" w:rsidP="00DE55E9">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18391DE2" w14:textId="77777777" w:rsidTr="00E37338">
        <w:trPr>
          <w:cantSplit/>
          <w:jc w:val="center"/>
        </w:trPr>
        <w:tc>
          <w:tcPr>
            <w:tcW w:w="995" w:type="dxa"/>
            <w:tcBorders>
              <w:bottom w:val="single" w:sz="4" w:space="0" w:color="auto"/>
            </w:tcBorders>
          </w:tcPr>
          <w:p w14:paraId="6F6A6737"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0068D4F"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667F1ED" w14:textId="77777777" w:rsidR="00DE55E9" w:rsidRPr="00931575" w:rsidRDefault="00DE55E9" w:rsidP="00E37338">
            <w:pPr>
              <w:pStyle w:val="TAH"/>
            </w:pPr>
            <w:r w:rsidRPr="00931575">
              <w:t>Cyclic prefix</w:t>
            </w:r>
          </w:p>
        </w:tc>
        <w:tc>
          <w:tcPr>
            <w:tcW w:w="1634" w:type="dxa"/>
            <w:tcBorders>
              <w:bottom w:val="single" w:sz="4" w:space="0" w:color="auto"/>
            </w:tcBorders>
          </w:tcPr>
          <w:p w14:paraId="0CB91653"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6" w:author="Michal Szydelko, Huawei" w:date="2023-05-11T16:23:00Z">
              <w:r w:rsidRPr="00282498" w:rsidDel="00152327">
                <w:rPr>
                  <w:lang w:val="fr-FR"/>
                </w:rPr>
                <w:delText>annex G</w:delText>
              </w:r>
            </w:del>
            <w:ins w:id="267"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39A2021" w14:textId="77777777" w:rsidR="00DE55E9" w:rsidRPr="00931575" w:rsidRDefault="00DE55E9" w:rsidP="00E37338">
            <w:pPr>
              <w:pStyle w:val="TAH"/>
            </w:pPr>
            <w:r w:rsidRPr="00931575">
              <w:t>Fraction of maximum throughput</w:t>
            </w:r>
          </w:p>
        </w:tc>
        <w:tc>
          <w:tcPr>
            <w:tcW w:w="1380" w:type="dxa"/>
          </w:tcPr>
          <w:p w14:paraId="3ACF71BF" w14:textId="77777777" w:rsidR="00DE55E9" w:rsidRPr="00931575" w:rsidRDefault="00DE55E9" w:rsidP="00E37338">
            <w:pPr>
              <w:pStyle w:val="TAH"/>
            </w:pPr>
            <w:r w:rsidRPr="00931575">
              <w:t>FRC</w:t>
            </w:r>
            <w:r w:rsidRPr="00931575">
              <w:br/>
              <w:t>(annex A)</w:t>
            </w:r>
          </w:p>
        </w:tc>
        <w:tc>
          <w:tcPr>
            <w:tcW w:w="1280" w:type="dxa"/>
          </w:tcPr>
          <w:p w14:paraId="434B8B79" w14:textId="77777777" w:rsidR="00DE55E9" w:rsidRPr="00931575" w:rsidRDefault="00DE55E9" w:rsidP="00E37338">
            <w:pPr>
              <w:pStyle w:val="TAH"/>
            </w:pPr>
            <w:r w:rsidRPr="00931575">
              <w:t>Additional DM-RS position</w:t>
            </w:r>
          </w:p>
        </w:tc>
        <w:tc>
          <w:tcPr>
            <w:tcW w:w="597" w:type="dxa"/>
          </w:tcPr>
          <w:p w14:paraId="443267B0" w14:textId="77777777" w:rsidR="00DE55E9" w:rsidRPr="00931575" w:rsidRDefault="00DE55E9" w:rsidP="00E37338">
            <w:pPr>
              <w:pStyle w:val="TAH"/>
            </w:pPr>
            <w:r w:rsidRPr="00931575">
              <w:t>PT-RS</w:t>
            </w:r>
          </w:p>
        </w:tc>
        <w:tc>
          <w:tcPr>
            <w:tcW w:w="1134" w:type="dxa"/>
          </w:tcPr>
          <w:p w14:paraId="5CC0B6C2" w14:textId="77777777" w:rsidR="00DE55E9" w:rsidRPr="00931575" w:rsidRDefault="00DE55E9" w:rsidP="00E37338">
            <w:pPr>
              <w:pStyle w:val="TAH"/>
            </w:pPr>
            <w:r w:rsidRPr="00931575">
              <w:t>SNR</w:t>
            </w:r>
          </w:p>
          <w:p w14:paraId="683018ED" w14:textId="77777777" w:rsidR="00DE55E9" w:rsidRPr="00931575" w:rsidRDefault="00DE55E9" w:rsidP="00E37338">
            <w:pPr>
              <w:pStyle w:val="TAH"/>
            </w:pPr>
            <w:r w:rsidRPr="00931575">
              <w:t>(dB)</w:t>
            </w:r>
          </w:p>
        </w:tc>
      </w:tr>
      <w:tr w:rsidR="00DE55E9" w:rsidRPr="00931575" w14:paraId="4DA5D4CC" w14:textId="77777777" w:rsidTr="00E37338">
        <w:trPr>
          <w:cantSplit/>
          <w:jc w:val="center"/>
        </w:trPr>
        <w:tc>
          <w:tcPr>
            <w:tcW w:w="995" w:type="dxa"/>
            <w:tcBorders>
              <w:bottom w:val="nil"/>
            </w:tcBorders>
            <w:shd w:val="clear" w:color="auto" w:fill="auto"/>
          </w:tcPr>
          <w:p w14:paraId="623C1C26" w14:textId="77777777" w:rsidR="00DE55E9" w:rsidRPr="00931575" w:rsidRDefault="00DE55E9" w:rsidP="00E37338">
            <w:pPr>
              <w:pStyle w:val="TAC"/>
            </w:pPr>
            <w:r w:rsidRPr="00931575">
              <w:t>1</w:t>
            </w:r>
          </w:p>
        </w:tc>
        <w:tc>
          <w:tcPr>
            <w:tcW w:w="1485" w:type="dxa"/>
            <w:tcBorders>
              <w:bottom w:val="nil"/>
            </w:tcBorders>
            <w:shd w:val="clear" w:color="auto" w:fill="auto"/>
          </w:tcPr>
          <w:p w14:paraId="3710CEB9" w14:textId="77777777" w:rsidR="00DE55E9" w:rsidRPr="00931575" w:rsidRDefault="00DE55E9" w:rsidP="00E37338">
            <w:pPr>
              <w:pStyle w:val="TAC"/>
            </w:pPr>
            <w:r w:rsidRPr="00931575">
              <w:t>2</w:t>
            </w:r>
          </w:p>
        </w:tc>
        <w:tc>
          <w:tcPr>
            <w:tcW w:w="850" w:type="dxa"/>
            <w:tcBorders>
              <w:bottom w:val="nil"/>
            </w:tcBorders>
            <w:shd w:val="clear" w:color="auto" w:fill="auto"/>
          </w:tcPr>
          <w:p w14:paraId="1AD75EC9" w14:textId="77777777" w:rsidR="00DE55E9" w:rsidRPr="00931575" w:rsidRDefault="00DE55E9" w:rsidP="00E37338">
            <w:pPr>
              <w:pStyle w:val="TAC"/>
            </w:pPr>
            <w:r w:rsidRPr="00931575">
              <w:t>Normal</w:t>
            </w:r>
          </w:p>
        </w:tc>
        <w:tc>
          <w:tcPr>
            <w:tcW w:w="1634" w:type="dxa"/>
            <w:tcBorders>
              <w:bottom w:val="nil"/>
            </w:tcBorders>
            <w:shd w:val="clear" w:color="auto" w:fill="auto"/>
          </w:tcPr>
          <w:p w14:paraId="535BF4BF"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09C93847" w14:textId="77777777" w:rsidR="00DE55E9" w:rsidRPr="00931575" w:rsidRDefault="00DE55E9" w:rsidP="00E37338">
            <w:pPr>
              <w:pStyle w:val="TAC"/>
            </w:pPr>
            <w:r w:rsidRPr="00931575">
              <w:t>70 %</w:t>
            </w:r>
          </w:p>
        </w:tc>
        <w:tc>
          <w:tcPr>
            <w:tcW w:w="1380" w:type="dxa"/>
          </w:tcPr>
          <w:p w14:paraId="0780BD0F" w14:textId="77777777" w:rsidR="00DE55E9" w:rsidRPr="00931575" w:rsidRDefault="00DE55E9" w:rsidP="00E37338">
            <w:pPr>
              <w:pStyle w:val="TAC"/>
            </w:pPr>
            <w:r w:rsidRPr="00931575">
              <w:t>G-FR2-A3-3</w:t>
            </w:r>
          </w:p>
        </w:tc>
        <w:tc>
          <w:tcPr>
            <w:tcW w:w="1280" w:type="dxa"/>
          </w:tcPr>
          <w:p w14:paraId="70E1A3F1" w14:textId="77777777" w:rsidR="00DE55E9" w:rsidRPr="00931575" w:rsidRDefault="00DE55E9" w:rsidP="00E37338">
            <w:pPr>
              <w:pStyle w:val="TAC"/>
            </w:pPr>
            <w:r w:rsidRPr="00931575">
              <w:t>pos0</w:t>
            </w:r>
          </w:p>
        </w:tc>
        <w:tc>
          <w:tcPr>
            <w:tcW w:w="597" w:type="dxa"/>
          </w:tcPr>
          <w:p w14:paraId="1B5B36EF" w14:textId="77777777" w:rsidR="00DE55E9" w:rsidRPr="00931575" w:rsidRDefault="00DE55E9" w:rsidP="00E37338">
            <w:pPr>
              <w:pStyle w:val="TAC"/>
            </w:pPr>
            <w:r w:rsidRPr="00931575">
              <w:t>No</w:t>
            </w:r>
          </w:p>
        </w:tc>
        <w:tc>
          <w:tcPr>
            <w:tcW w:w="1134" w:type="dxa"/>
          </w:tcPr>
          <w:p w14:paraId="15573556" w14:textId="77777777" w:rsidR="00DE55E9" w:rsidRPr="00931575" w:rsidRDefault="00DE55E9" w:rsidP="00E37338">
            <w:pPr>
              <w:pStyle w:val="TAC"/>
            </w:pPr>
            <w:r w:rsidRPr="00931575">
              <w:t>-1.2</w:t>
            </w:r>
          </w:p>
        </w:tc>
      </w:tr>
      <w:tr w:rsidR="00DE55E9" w:rsidRPr="00931575" w14:paraId="570DF811" w14:textId="77777777" w:rsidTr="00E37338">
        <w:trPr>
          <w:cantSplit/>
          <w:jc w:val="center"/>
        </w:trPr>
        <w:tc>
          <w:tcPr>
            <w:tcW w:w="995" w:type="dxa"/>
            <w:tcBorders>
              <w:top w:val="nil"/>
              <w:bottom w:val="nil"/>
            </w:tcBorders>
            <w:shd w:val="clear" w:color="auto" w:fill="auto"/>
          </w:tcPr>
          <w:p w14:paraId="6DE1648F" w14:textId="77777777" w:rsidR="00DE55E9" w:rsidRPr="00931575" w:rsidRDefault="00DE55E9" w:rsidP="00E37338">
            <w:pPr>
              <w:pStyle w:val="TAC"/>
            </w:pPr>
          </w:p>
        </w:tc>
        <w:tc>
          <w:tcPr>
            <w:tcW w:w="1485" w:type="dxa"/>
            <w:tcBorders>
              <w:top w:val="nil"/>
              <w:bottom w:val="nil"/>
            </w:tcBorders>
            <w:shd w:val="clear" w:color="auto" w:fill="auto"/>
          </w:tcPr>
          <w:p w14:paraId="7ADBA29A"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56F9FA6F"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F096457"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65B4CA6" w14:textId="77777777" w:rsidR="00DE55E9" w:rsidRPr="00931575" w:rsidRDefault="00DE55E9" w:rsidP="00E37338">
            <w:pPr>
              <w:pStyle w:val="TAC"/>
            </w:pPr>
          </w:p>
        </w:tc>
        <w:tc>
          <w:tcPr>
            <w:tcW w:w="1380" w:type="dxa"/>
            <w:tcBorders>
              <w:bottom w:val="single" w:sz="4" w:space="0" w:color="auto"/>
            </w:tcBorders>
          </w:tcPr>
          <w:p w14:paraId="67985D7C" w14:textId="77777777" w:rsidR="00DE55E9" w:rsidRPr="00931575" w:rsidRDefault="00DE55E9" w:rsidP="00E37338">
            <w:pPr>
              <w:pStyle w:val="TAC"/>
            </w:pPr>
            <w:r w:rsidRPr="00931575">
              <w:t>G-FR2-A3-15</w:t>
            </w:r>
          </w:p>
        </w:tc>
        <w:tc>
          <w:tcPr>
            <w:tcW w:w="1280" w:type="dxa"/>
            <w:tcBorders>
              <w:bottom w:val="single" w:sz="4" w:space="0" w:color="auto"/>
            </w:tcBorders>
          </w:tcPr>
          <w:p w14:paraId="5B474E70" w14:textId="77777777" w:rsidR="00DE55E9" w:rsidRPr="00931575" w:rsidRDefault="00DE55E9" w:rsidP="00E37338">
            <w:pPr>
              <w:pStyle w:val="TAC"/>
            </w:pPr>
            <w:r w:rsidRPr="00931575">
              <w:t>pos1</w:t>
            </w:r>
          </w:p>
        </w:tc>
        <w:tc>
          <w:tcPr>
            <w:tcW w:w="597" w:type="dxa"/>
          </w:tcPr>
          <w:p w14:paraId="59990A35" w14:textId="77777777" w:rsidR="00DE55E9" w:rsidRPr="00931575" w:rsidRDefault="00DE55E9" w:rsidP="00E37338">
            <w:pPr>
              <w:pStyle w:val="TAC"/>
            </w:pPr>
            <w:r w:rsidRPr="00931575">
              <w:t>No</w:t>
            </w:r>
          </w:p>
        </w:tc>
        <w:tc>
          <w:tcPr>
            <w:tcW w:w="1134" w:type="dxa"/>
          </w:tcPr>
          <w:p w14:paraId="5F298631" w14:textId="77777777" w:rsidR="00DE55E9" w:rsidRPr="00931575" w:rsidRDefault="00DE55E9" w:rsidP="00E37338">
            <w:pPr>
              <w:pStyle w:val="TAC"/>
            </w:pPr>
            <w:r w:rsidRPr="00931575">
              <w:t>-1.5</w:t>
            </w:r>
          </w:p>
        </w:tc>
      </w:tr>
      <w:tr w:rsidR="00DE55E9" w:rsidRPr="00931575" w14:paraId="151F2361" w14:textId="77777777" w:rsidTr="00E37338">
        <w:trPr>
          <w:cantSplit/>
          <w:jc w:val="center"/>
        </w:trPr>
        <w:tc>
          <w:tcPr>
            <w:tcW w:w="995" w:type="dxa"/>
            <w:tcBorders>
              <w:top w:val="nil"/>
              <w:bottom w:val="nil"/>
            </w:tcBorders>
            <w:shd w:val="clear" w:color="auto" w:fill="auto"/>
          </w:tcPr>
          <w:p w14:paraId="4DF27E17" w14:textId="77777777" w:rsidR="00DE55E9" w:rsidRPr="00931575" w:rsidRDefault="00DE55E9" w:rsidP="00E37338">
            <w:pPr>
              <w:pStyle w:val="TAC"/>
            </w:pPr>
          </w:p>
        </w:tc>
        <w:tc>
          <w:tcPr>
            <w:tcW w:w="1485" w:type="dxa"/>
            <w:tcBorders>
              <w:top w:val="nil"/>
              <w:bottom w:val="nil"/>
            </w:tcBorders>
            <w:shd w:val="clear" w:color="auto" w:fill="auto"/>
          </w:tcPr>
          <w:p w14:paraId="6ADC10FE" w14:textId="77777777" w:rsidR="00DE55E9" w:rsidRPr="00931575" w:rsidRDefault="00DE55E9" w:rsidP="00E37338">
            <w:pPr>
              <w:pStyle w:val="TAC"/>
            </w:pPr>
          </w:p>
        </w:tc>
        <w:tc>
          <w:tcPr>
            <w:tcW w:w="850" w:type="dxa"/>
            <w:tcBorders>
              <w:bottom w:val="nil"/>
            </w:tcBorders>
          </w:tcPr>
          <w:p w14:paraId="1784DBE8" w14:textId="77777777" w:rsidR="00DE55E9" w:rsidRPr="00931575" w:rsidRDefault="00DE55E9" w:rsidP="00E37338">
            <w:pPr>
              <w:pStyle w:val="TAC"/>
            </w:pPr>
            <w:r w:rsidRPr="00931575">
              <w:t>Normal</w:t>
            </w:r>
          </w:p>
        </w:tc>
        <w:tc>
          <w:tcPr>
            <w:tcW w:w="1634" w:type="dxa"/>
            <w:tcBorders>
              <w:bottom w:val="nil"/>
            </w:tcBorders>
          </w:tcPr>
          <w:p w14:paraId="5EF52208" w14:textId="77777777" w:rsidR="00DE55E9" w:rsidRPr="00931575" w:rsidRDefault="00DE55E9" w:rsidP="00E37338">
            <w:pPr>
              <w:pStyle w:val="TAC"/>
            </w:pPr>
            <w:r w:rsidRPr="00931575">
              <w:t>TDLA30-300 Low</w:t>
            </w:r>
          </w:p>
        </w:tc>
        <w:tc>
          <w:tcPr>
            <w:tcW w:w="1276" w:type="dxa"/>
            <w:tcBorders>
              <w:bottom w:val="nil"/>
            </w:tcBorders>
          </w:tcPr>
          <w:p w14:paraId="7D276312" w14:textId="77777777" w:rsidR="00DE55E9" w:rsidRPr="00931575" w:rsidRDefault="00DE55E9" w:rsidP="00E37338">
            <w:pPr>
              <w:pStyle w:val="TAC"/>
            </w:pPr>
            <w:r w:rsidRPr="00931575">
              <w:t>70 %</w:t>
            </w:r>
          </w:p>
        </w:tc>
        <w:tc>
          <w:tcPr>
            <w:tcW w:w="1380" w:type="dxa"/>
            <w:tcBorders>
              <w:bottom w:val="nil"/>
            </w:tcBorders>
          </w:tcPr>
          <w:p w14:paraId="6B10A565" w14:textId="77777777" w:rsidR="00DE55E9" w:rsidRPr="00931575" w:rsidRDefault="00DE55E9" w:rsidP="00E37338">
            <w:pPr>
              <w:pStyle w:val="TAC"/>
            </w:pPr>
            <w:r w:rsidRPr="00931575">
              <w:t>G-FR2-A4-3</w:t>
            </w:r>
          </w:p>
        </w:tc>
        <w:tc>
          <w:tcPr>
            <w:tcW w:w="1280" w:type="dxa"/>
            <w:tcBorders>
              <w:bottom w:val="nil"/>
            </w:tcBorders>
          </w:tcPr>
          <w:p w14:paraId="78A5F745" w14:textId="77777777" w:rsidR="00DE55E9" w:rsidRPr="00931575" w:rsidRDefault="00DE55E9" w:rsidP="00E37338">
            <w:pPr>
              <w:pStyle w:val="TAC"/>
            </w:pPr>
            <w:r w:rsidRPr="00931575">
              <w:t>pos0</w:t>
            </w:r>
          </w:p>
        </w:tc>
        <w:tc>
          <w:tcPr>
            <w:tcW w:w="597" w:type="dxa"/>
          </w:tcPr>
          <w:p w14:paraId="120BFB58" w14:textId="77777777" w:rsidR="00DE55E9" w:rsidRPr="00931575" w:rsidRDefault="00DE55E9" w:rsidP="00E37338">
            <w:pPr>
              <w:pStyle w:val="TAC"/>
            </w:pPr>
            <w:r w:rsidRPr="00931575">
              <w:t>Yes</w:t>
            </w:r>
          </w:p>
        </w:tc>
        <w:tc>
          <w:tcPr>
            <w:tcW w:w="1134" w:type="dxa"/>
          </w:tcPr>
          <w:p w14:paraId="70B61A62" w14:textId="77777777" w:rsidR="00DE55E9" w:rsidRPr="00931575" w:rsidRDefault="00DE55E9" w:rsidP="00E37338">
            <w:pPr>
              <w:pStyle w:val="TAC"/>
            </w:pPr>
            <w:r w:rsidRPr="00931575">
              <w:t>12.2</w:t>
            </w:r>
          </w:p>
        </w:tc>
      </w:tr>
      <w:tr w:rsidR="00DE55E9" w:rsidRPr="00931575" w14:paraId="53D46A77" w14:textId="77777777" w:rsidTr="00E37338">
        <w:trPr>
          <w:cantSplit/>
          <w:jc w:val="center"/>
        </w:trPr>
        <w:tc>
          <w:tcPr>
            <w:tcW w:w="995" w:type="dxa"/>
            <w:tcBorders>
              <w:top w:val="nil"/>
              <w:bottom w:val="nil"/>
            </w:tcBorders>
            <w:shd w:val="clear" w:color="auto" w:fill="auto"/>
          </w:tcPr>
          <w:p w14:paraId="669D0ACA" w14:textId="77777777" w:rsidR="00DE55E9" w:rsidRPr="00931575" w:rsidRDefault="00DE55E9" w:rsidP="00E37338">
            <w:pPr>
              <w:pStyle w:val="TAC"/>
            </w:pPr>
          </w:p>
        </w:tc>
        <w:tc>
          <w:tcPr>
            <w:tcW w:w="1485" w:type="dxa"/>
            <w:tcBorders>
              <w:top w:val="nil"/>
              <w:bottom w:val="nil"/>
            </w:tcBorders>
            <w:shd w:val="clear" w:color="auto" w:fill="auto"/>
          </w:tcPr>
          <w:p w14:paraId="31B3DD52" w14:textId="77777777" w:rsidR="00DE55E9" w:rsidRPr="00931575" w:rsidRDefault="00DE55E9" w:rsidP="00E37338">
            <w:pPr>
              <w:pStyle w:val="TAC"/>
            </w:pPr>
          </w:p>
        </w:tc>
        <w:tc>
          <w:tcPr>
            <w:tcW w:w="850" w:type="dxa"/>
            <w:tcBorders>
              <w:top w:val="nil"/>
              <w:bottom w:val="nil"/>
            </w:tcBorders>
          </w:tcPr>
          <w:p w14:paraId="5C3E68E1" w14:textId="77777777" w:rsidR="00DE55E9" w:rsidRPr="00931575" w:rsidRDefault="00DE55E9" w:rsidP="00E37338">
            <w:pPr>
              <w:pStyle w:val="TAC"/>
            </w:pPr>
          </w:p>
        </w:tc>
        <w:tc>
          <w:tcPr>
            <w:tcW w:w="1634" w:type="dxa"/>
            <w:tcBorders>
              <w:top w:val="nil"/>
              <w:bottom w:val="nil"/>
            </w:tcBorders>
          </w:tcPr>
          <w:p w14:paraId="614A74A0" w14:textId="77777777" w:rsidR="00DE55E9" w:rsidRPr="00931575" w:rsidRDefault="00DE55E9" w:rsidP="00E37338">
            <w:pPr>
              <w:pStyle w:val="TAC"/>
            </w:pPr>
          </w:p>
        </w:tc>
        <w:tc>
          <w:tcPr>
            <w:tcW w:w="1276" w:type="dxa"/>
            <w:tcBorders>
              <w:top w:val="nil"/>
              <w:bottom w:val="nil"/>
            </w:tcBorders>
          </w:tcPr>
          <w:p w14:paraId="006905C1" w14:textId="77777777" w:rsidR="00DE55E9" w:rsidRPr="00931575" w:rsidRDefault="00DE55E9" w:rsidP="00E37338">
            <w:pPr>
              <w:pStyle w:val="TAC"/>
            </w:pPr>
          </w:p>
        </w:tc>
        <w:tc>
          <w:tcPr>
            <w:tcW w:w="1380" w:type="dxa"/>
            <w:tcBorders>
              <w:top w:val="nil"/>
              <w:bottom w:val="single" w:sz="4" w:space="0" w:color="auto"/>
            </w:tcBorders>
          </w:tcPr>
          <w:p w14:paraId="580E789B" w14:textId="77777777" w:rsidR="00DE55E9" w:rsidRPr="00931575" w:rsidRDefault="00DE55E9" w:rsidP="00E37338">
            <w:pPr>
              <w:pStyle w:val="TAC"/>
            </w:pPr>
          </w:p>
        </w:tc>
        <w:tc>
          <w:tcPr>
            <w:tcW w:w="1280" w:type="dxa"/>
            <w:tcBorders>
              <w:top w:val="nil"/>
              <w:bottom w:val="single" w:sz="4" w:space="0" w:color="auto"/>
            </w:tcBorders>
          </w:tcPr>
          <w:p w14:paraId="3E35B4B1" w14:textId="77777777" w:rsidR="00DE55E9" w:rsidRPr="00931575" w:rsidRDefault="00DE55E9" w:rsidP="00E37338">
            <w:pPr>
              <w:pStyle w:val="TAC"/>
            </w:pPr>
          </w:p>
        </w:tc>
        <w:tc>
          <w:tcPr>
            <w:tcW w:w="597" w:type="dxa"/>
          </w:tcPr>
          <w:p w14:paraId="2D61BF1F" w14:textId="77777777" w:rsidR="00DE55E9" w:rsidRPr="00931575" w:rsidRDefault="00DE55E9" w:rsidP="00E37338">
            <w:pPr>
              <w:pStyle w:val="TAC"/>
            </w:pPr>
            <w:r w:rsidRPr="00931575">
              <w:t>No</w:t>
            </w:r>
          </w:p>
        </w:tc>
        <w:tc>
          <w:tcPr>
            <w:tcW w:w="1134" w:type="dxa"/>
          </w:tcPr>
          <w:p w14:paraId="19EDD36B" w14:textId="77777777" w:rsidR="00DE55E9" w:rsidRPr="00931575" w:rsidRDefault="00DE55E9" w:rsidP="00E37338">
            <w:pPr>
              <w:pStyle w:val="TAC"/>
            </w:pPr>
            <w:r w:rsidRPr="00931575">
              <w:t>11.5</w:t>
            </w:r>
          </w:p>
        </w:tc>
      </w:tr>
      <w:tr w:rsidR="00DE55E9" w:rsidRPr="00931575" w14:paraId="00F38CEE" w14:textId="77777777" w:rsidTr="00E37338">
        <w:trPr>
          <w:cantSplit/>
          <w:jc w:val="center"/>
        </w:trPr>
        <w:tc>
          <w:tcPr>
            <w:tcW w:w="995" w:type="dxa"/>
            <w:tcBorders>
              <w:top w:val="nil"/>
              <w:bottom w:val="nil"/>
            </w:tcBorders>
            <w:shd w:val="clear" w:color="auto" w:fill="auto"/>
          </w:tcPr>
          <w:p w14:paraId="170532B9" w14:textId="77777777" w:rsidR="00DE55E9" w:rsidRPr="00931575" w:rsidRDefault="00DE55E9" w:rsidP="00E37338">
            <w:pPr>
              <w:pStyle w:val="TAC"/>
            </w:pPr>
          </w:p>
        </w:tc>
        <w:tc>
          <w:tcPr>
            <w:tcW w:w="1485" w:type="dxa"/>
            <w:tcBorders>
              <w:top w:val="nil"/>
              <w:bottom w:val="nil"/>
            </w:tcBorders>
            <w:shd w:val="clear" w:color="auto" w:fill="auto"/>
          </w:tcPr>
          <w:p w14:paraId="3D778E5E" w14:textId="77777777" w:rsidR="00DE55E9" w:rsidRPr="00931575" w:rsidRDefault="00DE55E9" w:rsidP="00E37338">
            <w:pPr>
              <w:pStyle w:val="TAC"/>
            </w:pPr>
          </w:p>
        </w:tc>
        <w:tc>
          <w:tcPr>
            <w:tcW w:w="850" w:type="dxa"/>
            <w:tcBorders>
              <w:top w:val="nil"/>
              <w:bottom w:val="nil"/>
            </w:tcBorders>
          </w:tcPr>
          <w:p w14:paraId="2E9D779A" w14:textId="77777777" w:rsidR="00DE55E9" w:rsidRPr="00931575" w:rsidRDefault="00DE55E9" w:rsidP="00E37338">
            <w:pPr>
              <w:pStyle w:val="TAC"/>
            </w:pPr>
          </w:p>
        </w:tc>
        <w:tc>
          <w:tcPr>
            <w:tcW w:w="1634" w:type="dxa"/>
            <w:tcBorders>
              <w:top w:val="nil"/>
              <w:bottom w:val="nil"/>
            </w:tcBorders>
          </w:tcPr>
          <w:p w14:paraId="6A022569" w14:textId="77777777" w:rsidR="00DE55E9" w:rsidRPr="00931575" w:rsidRDefault="00DE55E9" w:rsidP="00E37338">
            <w:pPr>
              <w:pStyle w:val="TAC"/>
            </w:pPr>
          </w:p>
        </w:tc>
        <w:tc>
          <w:tcPr>
            <w:tcW w:w="1276" w:type="dxa"/>
            <w:tcBorders>
              <w:top w:val="nil"/>
              <w:bottom w:val="nil"/>
            </w:tcBorders>
          </w:tcPr>
          <w:p w14:paraId="6F621E82" w14:textId="77777777" w:rsidR="00DE55E9" w:rsidRPr="00931575" w:rsidRDefault="00DE55E9" w:rsidP="00E37338">
            <w:pPr>
              <w:pStyle w:val="TAC"/>
            </w:pPr>
          </w:p>
        </w:tc>
        <w:tc>
          <w:tcPr>
            <w:tcW w:w="1380" w:type="dxa"/>
            <w:tcBorders>
              <w:bottom w:val="nil"/>
            </w:tcBorders>
          </w:tcPr>
          <w:p w14:paraId="22395A9D" w14:textId="77777777" w:rsidR="00DE55E9" w:rsidRPr="00931575" w:rsidRDefault="00DE55E9" w:rsidP="00E37338">
            <w:pPr>
              <w:pStyle w:val="TAC"/>
            </w:pPr>
            <w:r w:rsidRPr="00931575">
              <w:t>G-FR2-A4-13</w:t>
            </w:r>
          </w:p>
        </w:tc>
        <w:tc>
          <w:tcPr>
            <w:tcW w:w="1280" w:type="dxa"/>
            <w:tcBorders>
              <w:bottom w:val="nil"/>
            </w:tcBorders>
          </w:tcPr>
          <w:p w14:paraId="0D55F668" w14:textId="77777777" w:rsidR="00DE55E9" w:rsidRPr="00931575" w:rsidRDefault="00DE55E9" w:rsidP="00E37338">
            <w:pPr>
              <w:pStyle w:val="TAC"/>
            </w:pPr>
            <w:r w:rsidRPr="00931575">
              <w:t>pos1</w:t>
            </w:r>
          </w:p>
        </w:tc>
        <w:tc>
          <w:tcPr>
            <w:tcW w:w="597" w:type="dxa"/>
          </w:tcPr>
          <w:p w14:paraId="35DA9E31" w14:textId="77777777" w:rsidR="00DE55E9" w:rsidRPr="00931575" w:rsidRDefault="00DE55E9" w:rsidP="00E37338">
            <w:pPr>
              <w:pStyle w:val="TAC"/>
            </w:pPr>
            <w:r w:rsidRPr="00931575">
              <w:t>Yes</w:t>
            </w:r>
          </w:p>
        </w:tc>
        <w:tc>
          <w:tcPr>
            <w:tcW w:w="1134" w:type="dxa"/>
          </w:tcPr>
          <w:p w14:paraId="1EF3904D" w14:textId="77777777" w:rsidR="00DE55E9" w:rsidRPr="00931575" w:rsidRDefault="00DE55E9" w:rsidP="00E37338">
            <w:pPr>
              <w:pStyle w:val="TAC"/>
            </w:pPr>
            <w:r w:rsidRPr="00931575">
              <w:t>11.5</w:t>
            </w:r>
          </w:p>
        </w:tc>
      </w:tr>
      <w:tr w:rsidR="00DE55E9" w:rsidRPr="00931575" w14:paraId="53E3A457" w14:textId="77777777" w:rsidTr="00E37338">
        <w:trPr>
          <w:cantSplit/>
          <w:jc w:val="center"/>
        </w:trPr>
        <w:tc>
          <w:tcPr>
            <w:tcW w:w="995" w:type="dxa"/>
            <w:tcBorders>
              <w:top w:val="nil"/>
              <w:bottom w:val="nil"/>
            </w:tcBorders>
            <w:shd w:val="clear" w:color="auto" w:fill="auto"/>
          </w:tcPr>
          <w:p w14:paraId="1A72275B" w14:textId="77777777" w:rsidR="00DE55E9" w:rsidRPr="00931575" w:rsidRDefault="00DE55E9" w:rsidP="00E37338">
            <w:pPr>
              <w:pStyle w:val="TAC"/>
            </w:pPr>
          </w:p>
        </w:tc>
        <w:tc>
          <w:tcPr>
            <w:tcW w:w="1485" w:type="dxa"/>
            <w:tcBorders>
              <w:top w:val="nil"/>
              <w:bottom w:val="nil"/>
            </w:tcBorders>
            <w:shd w:val="clear" w:color="auto" w:fill="auto"/>
          </w:tcPr>
          <w:p w14:paraId="285C9DEF" w14:textId="77777777" w:rsidR="00DE55E9" w:rsidRPr="00931575" w:rsidRDefault="00DE55E9" w:rsidP="00E37338">
            <w:pPr>
              <w:pStyle w:val="TAC"/>
            </w:pPr>
          </w:p>
        </w:tc>
        <w:tc>
          <w:tcPr>
            <w:tcW w:w="850" w:type="dxa"/>
            <w:tcBorders>
              <w:top w:val="nil"/>
              <w:bottom w:val="single" w:sz="4" w:space="0" w:color="auto"/>
            </w:tcBorders>
          </w:tcPr>
          <w:p w14:paraId="0423B0EF" w14:textId="77777777" w:rsidR="00DE55E9" w:rsidRPr="00931575" w:rsidRDefault="00DE55E9" w:rsidP="00E37338">
            <w:pPr>
              <w:pStyle w:val="TAC"/>
            </w:pPr>
          </w:p>
        </w:tc>
        <w:tc>
          <w:tcPr>
            <w:tcW w:w="1634" w:type="dxa"/>
            <w:tcBorders>
              <w:top w:val="nil"/>
              <w:bottom w:val="single" w:sz="4" w:space="0" w:color="auto"/>
            </w:tcBorders>
          </w:tcPr>
          <w:p w14:paraId="68476726" w14:textId="77777777" w:rsidR="00DE55E9" w:rsidRPr="00931575" w:rsidRDefault="00DE55E9" w:rsidP="00E37338">
            <w:pPr>
              <w:pStyle w:val="TAC"/>
            </w:pPr>
          </w:p>
        </w:tc>
        <w:tc>
          <w:tcPr>
            <w:tcW w:w="1276" w:type="dxa"/>
            <w:tcBorders>
              <w:top w:val="nil"/>
              <w:bottom w:val="single" w:sz="4" w:space="0" w:color="auto"/>
            </w:tcBorders>
          </w:tcPr>
          <w:p w14:paraId="164D0658" w14:textId="77777777" w:rsidR="00DE55E9" w:rsidRPr="00931575" w:rsidRDefault="00DE55E9" w:rsidP="00E37338">
            <w:pPr>
              <w:pStyle w:val="TAC"/>
            </w:pPr>
          </w:p>
        </w:tc>
        <w:tc>
          <w:tcPr>
            <w:tcW w:w="1380" w:type="dxa"/>
            <w:tcBorders>
              <w:top w:val="nil"/>
              <w:bottom w:val="single" w:sz="4" w:space="0" w:color="auto"/>
            </w:tcBorders>
          </w:tcPr>
          <w:p w14:paraId="23F91E8F" w14:textId="77777777" w:rsidR="00DE55E9" w:rsidRPr="00931575" w:rsidRDefault="00DE55E9" w:rsidP="00E37338">
            <w:pPr>
              <w:pStyle w:val="TAC"/>
            </w:pPr>
          </w:p>
        </w:tc>
        <w:tc>
          <w:tcPr>
            <w:tcW w:w="1280" w:type="dxa"/>
            <w:tcBorders>
              <w:top w:val="nil"/>
              <w:bottom w:val="single" w:sz="4" w:space="0" w:color="auto"/>
            </w:tcBorders>
          </w:tcPr>
          <w:p w14:paraId="27161D75" w14:textId="77777777" w:rsidR="00DE55E9" w:rsidRPr="00931575" w:rsidRDefault="00DE55E9" w:rsidP="00E37338">
            <w:pPr>
              <w:pStyle w:val="TAC"/>
            </w:pPr>
          </w:p>
        </w:tc>
        <w:tc>
          <w:tcPr>
            <w:tcW w:w="597" w:type="dxa"/>
          </w:tcPr>
          <w:p w14:paraId="1674CC40" w14:textId="77777777" w:rsidR="00DE55E9" w:rsidRPr="00931575" w:rsidRDefault="00DE55E9" w:rsidP="00E37338">
            <w:pPr>
              <w:pStyle w:val="TAC"/>
            </w:pPr>
            <w:r w:rsidRPr="00931575">
              <w:t>No</w:t>
            </w:r>
          </w:p>
        </w:tc>
        <w:tc>
          <w:tcPr>
            <w:tcW w:w="1134" w:type="dxa"/>
          </w:tcPr>
          <w:p w14:paraId="19CC7650" w14:textId="77777777" w:rsidR="00DE55E9" w:rsidRPr="00931575" w:rsidRDefault="00DE55E9" w:rsidP="00E37338">
            <w:pPr>
              <w:pStyle w:val="TAC"/>
            </w:pPr>
            <w:r w:rsidRPr="00931575">
              <w:t>11.1</w:t>
            </w:r>
          </w:p>
        </w:tc>
      </w:tr>
      <w:tr w:rsidR="00DE55E9" w:rsidRPr="00931575" w14:paraId="2D60890B" w14:textId="77777777" w:rsidTr="00E37338">
        <w:trPr>
          <w:cantSplit/>
          <w:jc w:val="center"/>
        </w:trPr>
        <w:tc>
          <w:tcPr>
            <w:tcW w:w="995" w:type="dxa"/>
            <w:tcBorders>
              <w:top w:val="nil"/>
              <w:bottom w:val="nil"/>
            </w:tcBorders>
            <w:shd w:val="clear" w:color="auto" w:fill="auto"/>
          </w:tcPr>
          <w:p w14:paraId="5F24902B" w14:textId="77777777" w:rsidR="00DE55E9" w:rsidRPr="00931575" w:rsidRDefault="00DE55E9" w:rsidP="00E37338">
            <w:pPr>
              <w:pStyle w:val="TAC"/>
            </w:pPr>
          </w:p>
        </w:tc>
        <w:tc>
          <w:tcPr>
            <w:tcW w:w="1485" w:type="dxa"/>
            <w:tcBorders>
              <w:top w:val="nil"/>
              <w:bottom w:val="nil"/>
            </w:tcBorders>
            <w:shd w:val="clear" w:color="auto" w:fill="auto"/>
          </w:tcPr>
          <w:p w14:paraId="18BBB769" w14:textId="77777777" w:rsidR="00DE55E9" w:rsidRPr="00931575" w:rsidRDefault="00DE55E9" w:rsidP="00E37338">
            <w:pPr>
              <w:pStyle w:val="TAC"/>
            </w:pPr>
          </w:p>
        </w:tc>
        <w:tc>
          <w:tcPr>
            <w:tcW w:w="850" w:type="dxa"/>
            <w:tcBorders>
              <w:bottom w:val="nil"/>
            </w:tcBorders>
          </w:tcPr>
          <w:p w14:paraId="7477FF4C" w14:textId="77777777" w:rsidR="00DE55E9" w:rsidRPr="00931575" w:rsidRDefault="00DE55E9" w:rsidP="00E37338">
            <w:pPr>
              <w:pStyle w:val="TAC"/>
            </w:pPr>
            <w:r w:rsidRPr="00931575">
              <w:t>Normal</w:t>
            </w:r>
          </w:p>
        </w:tc>
        <w:tc>
          <w:tcPr>
            <w:tcW w:w="1634" w:type="dxa"/>
            <w:tcBorders>
              <w:bottom w:val="nil"/>
            </w:tcBorders>
          </w:tcPr>
          <w:p w14:paraId="3A8A03BE" w14:textId="77777777" w:rsidR="00DE55E9" w:rsidRPr="00931575" w:rsidRDefault="00DE55E9" w:rsidP="00E37338">
            <w:pPr>
              <w:pStyle w:val="TAC"/>
            </w:pPr>
            <w:r w:rsidRPr="00931575">
              <w:t>TDLA30-75 Low</w:t>
            </w:r>
          </w:p>
        </w:tc>
        <w:tc>
          <w:tcPr>
            <w:tcW w:w="1276" w:type="dxa"/>
            <w:tcBorders>
              <w:bottom w:val="nil"/>
            </w:tcBorders>
          </w:tcPr>
          <w:p w14:paraId="5BBE50AF" w14:textId="77777777" w:rsidR="00DE55E9" w:rsidRPr="00931575" w:rsidRDefault="00DE55E9" w:rsidP="00E37338">
            <w:pPr>
              <w:pStyle w:val="TAC"/>
            </w:pPr>
            <w:r w:rsidRPr="00931575">
              <w:t>70 %</w:t>
            </w:r>
          </w:p>
        </w:tc>
        <w:tc>
          <w:tcPr>
            <w:tcW w:w="1380" w:type="dxa"/>
            <w:tcBorders>
              <w:bottom w:val="nil"/>
            </w:tcBorders>
          </w:tcPr>
          <w:p w14:paraId="2F2A4069" w14:textId="77777777" w:rsidR="00DE55E9" w:rsidRPr="00931575" w:rsidRDefault="00DE55E9" w:rsidP="00E37338">
            <w:pPr>
              <w:pStyle w:val="TAC"/>
            </w:pPr>
            <w:r w:rsidRPr="00931575">
              <w:t>G-FR2-A5-3</w:t>
            </w:r>
          </w:p>
        </w:tc>
        <w:tc>
          <w:tcPr>
            <w:tcW w:w="1280" w:type="dxa"/>
            <w:tcBorders>
              <w:bottom w:val="nil"/>
            </w:tcBorders>
          </w:tcPr>
          <w:p w14:paraId="02F5D922" w14:textId="77777777" w:rsidR="00DE55E9" w:rsidRPr="00931575" w:rsidRDefault="00DE55E9" w:rsidP="00E37338">
            <w:pPr>
              <w:pStyle w:val="TAC"/>
            </w:pPr>
            <w:r w:rsidRPr="00931575">
              <w:t>pos0</w:t>
            </w:r>
          </w:p>
        </w:tc>
        <w:tc>
          <w:tcPr>
            <w:tcW w:w="597" w:type="dxa"/>
          </w:tcPr>
          <w:p w14:paraId="2C97B0CA" w14:textId="77777777" w:rsidR="00DE55E9" w:rsidRPr="00931575" w:rsidRDefault="00DE55E9" w:rsidP="00E37338">
            <w:pPr>
              <w:pStyle w:val="TAC"/>
            </w:pPr>
            <w:r w:rsidRPr="00931575">
              <w:t>Yes</w:t>
            </w:r>
          </w:p>
        </w:tc>
        <w:tc>
          <w:tcPr>
            <w:tcW w:w="1134" w:type="dxa"/>
          </w:tcPr>
          <w:p w14:paraId="5265FB25" w14:textId="77777777" w:rsidR="00DE55E9" w:rsidRPr="00931575" w:rsidRDefault="00DE55E9" w:rsidP="00E37338">
            <w:pPr>
              <w:pStyle w:val="TAC"/>
            </w:pPr>
            <w:r w:rsidRPr="00931575">
              <w:t>14.3</w:t>
            </w:r>
          </w:p>
        </w:tc>
      </w:tr>
      <w:tr w:rsidR="00DE55E9" w:rsidRPr="00931575" w14:paraId="7BB9FA5E" w14:textId="77777777" w:rsidTr="00E37338">
        <w:trPr>
          <w:cantSplit/>
          <w:jc w:val="center"/>
        </w:trPr>
        <w:tc>
          <w:tcPr>
            <w:tcW w:w="995" w:type="dxa"/>
            <w:tcBorders>
              <w:top w:val="nil"/>
              <w:bottom w:val="nil"/>
            </w:tcBorders>
            <w:shd w:val="clear" w:color="auto" w:fill="auto"/>
          </w:tcPr>
          <w:p w14:paraId="6B76333A" w14:textId="77777777" w:rsidR="00DE55E9" w:rsidRPr="00931575" w:rsidRDefault="00DE55E9" w:rsidP="00E37338">
            <w:pPr>
              <w:pStyle w:val="TAC"/>
            </w:pPr>
          </w:p>
        </w:tc>
        <w:tc>
          <w:tcPr>
            <w:tcW w:w="1485" w:type="dxa"/>
            <w:tcBorders>
              <w:top w:val="nil"/>
              <w:bottom w:val="nil"/>
            </w:tcBorders>
            <w:shd w:val="clear" w:color="auto" w:fill="auto"/>
          </w:tcPr>
          <w:p w14:paraId="309815CF" w14:textId="77777777" w:rsidR="00DE55E9" w:rsidRPr="00931575" w:rsidRDefault="00DE55E9" w:rsidP="00E37338">
            <w:pPr>
              <w:pStyle w:val="TAC"/>
            </w:pPr>
          </w:p>
        </w:tc>
        <w:tc>
          <w:tcPr>
            <w:tcW w:w="850" w:type="dxa"/>
            <w:tcBorders>
              <w:top w:val="nil"/>
              <w:bottom w:val="nil"/>
            </w:tcBorders>
          </w:tcPr>
          <w:p w14:paraId="558962AA" w14:textId="77777777" w:rsidR="00DE55E9" w:rsidRPr="00931575" w:rsidRDefault="00DE55E9" w:rsidP="00E37338">
            <w:pPr>
              <w:pStyle w:val="TAC"/>
            </w:pPr>
          </w:p>
        </w:tc>
        <w:tc>
          <w:tcPr>
            <w:tcW w:w="1634" w:type="dxa"/>
            <w:tcBorders>
              <w:top w:val="nil"/>
              <w:bottom w:val="nil"/>
            </w:tcBorders>
          </w:tcPr>
          <w:p w14:paraId="129B0401" w14:textId="77777777" w:rsidR="00DE55E9" w:rsidRPr="00931575" w:rsidRDefault="00DE55E9" w:rsidP="00E37338">
            <w:pPr>
              <w:pStyle w:val="TAC"/>
            </w:pPr>
          </w:p>
        </w:tc>
        <w:tc>
          <w:tcPr>
            <w:tcW w:w="1276" w:type="dxa"/>
            <w:tcBorders>
              <w:top w:val="nil"/>
              <w:bottom w:val="nil"/>
            </w:tcBorders>
          </w:tcPr>
          <w:p w14:paraId="5FF55195" w14:textId="77777777" w:rsidR="00DE55E9" w:rsidRPr="00931575" w:rsidRDefault="00DE55E9" w:rsidP="00E37338">
            <w:pPr>
              <w:pStyle w:val="TAC"/>
            </w:pPr>
          </w:p>
        </w:tc>
        <w:tc>
          <w:tcPr>
            <w:tcW w:w="1380" w:type="dxa"/>
            <w:tcBorders>
              <w:top w:val="nil"/>
              <w:bottom w:val="single" w:sz="4" w:space="0" w:color="auto"/>
            </w:tcBorders>
          </w:tcPr>
          <w:p w14:paraId="6147BC4F" w14:textId="77777777" w:rsidR="00DE55E9" w:rsidRPr="00931575" w:rsidRDefault="00DE55E9" w:rsidP="00E37338">
            <w:pPr>
              <w:pStyle w:val="TAC"/>
            </w:pPr>
          </w:p>
        </w:tc>
        <w:tc>
          <w:tcPr>
            <w:tcW w:w="1280" w:type="dxa"/>
            <w:tcBorders>
              <w:top w:val="nil"/>
              <w:bottom w:val="single" w:sz="4" w:space="0" w:color="auto"/>
            </w:tcBorders>
          </w:tcPr>
          <w:p w14:paraId="18101438" w14:textId="77777777" w:rsidR="00DE55E9" w:rsidRPr="00931575" w:rsidRDefault="00DE55E9" w:rsidP="00E37338">
            <w:pPr>
              <w:pStyle w:val="TAC"/>
            </w:pPr>
          </w:p>
        </w:tc>
        <w:tc>
          <w:tcPr>
            <w:tcW w:w="597" w:type="dxa"/>
          </w:tcPr>
          <w:p w14:paraId="3BE462F0" w14:textId="77777777" w:rsidR="00DE55E9" w:rsidRPr="00931575" w:rsidRDefault="00DE55E9" w:rsidP="00E37338">
            <w:pPr>
              <w:pStyle w:val="TAC"/>
            </w:pPr>
            <w:r w:rsidRPr="00931575">
              <w:t>No</w:t>
            </w:r>
          </w:p>
        </w:tc>
        <w:tc>
          <w:tcPr>
            <w:tcW w:w="1134" w:type="dxa"/>
          </w:tcPr>
          <w:p w14:paraId="43B46CAD" w14:textId="77777777" w:rsidR="00DE55E9" w:rsidRPr="00931575" w:rsidRDefault="00DE55E9" w:rsidP="00E37338">
            <w:pPr>
              <w:pStyle w:val="TAC"/>
            </w:pPr>
            <w:r w:rsidRPr="00931575">
              <w:t>13.7</w:t>
            </w:r>
          </w:p>
        </w:tc>
      </w:tr>
      <w:tr w:rsidR="00DE55E9" w:rsidRPr="00931575" w14:paraId="243E4373" w14:textId="77777777" w:rsidTr="00E37338">
        <w:trPr>
          <w:cantSplit/>
          <w:jc w:val="center"/>
        </w:trPr>
        <w:tc>
          <w:tcPr>
            <w:tcW w:w="995" w:type="dxa"/>
            <w:tcBorders>
              <w:top w:val="nil"/>
              <w:bottom w:val="nil"/>
            </w:tcBorders>
            <w:shd w:val="clear" w:color="auto" w:fill="auto"/>
          </w:tcPr>
          <w:p w14:paraId="28C6D9F7" w14:textId="77777777" w:rsidR="00DE55E9" w:rsidRPr="00931575" w:rsidRDefault="00DE55E9" w:rsidP="00E37338">
            <w:pPr>
              <w:pStyle w:val="TAC"/>
            </w:pPr>
          </w:p>
        </w:tc>
        <w:tc>
          <w:tcPr>
            <w:tcW w:w="1485" w:type="dxa"/>
            <w:tcBorders>
              <w:top w:val="nil"/>
              <w:bottom w:val="nil"/>
            </w:tcBorders>
            <w:shd w:val="clear" w:color="auto" w:fill="auto"/>
          </w:tcPr>
          <w:p w14:paraId="6FA4AF45" w14:textId="77777777" w:rsidR="00DE55E9" w:rsidRPr="00931575" w:rsidRDefault="00DE55E9" w:rsidP="00E37338">
            <w:pPr>
              <w:pStyle w:val="TAC"/>
            </w:pPr>
          </w:p>
        </w:tc>
        <w:tc>
          <w:tcPr>
            <w:tcW w:w="850" w:type="dxa"/>
            <w:tcBorders>
              <w:top w:val="nil"/>
              <w:bottom w:val="nil"/>
            </w:tcBorders>
          </w:tcPr>
          <w:p w14:paraId="1BE4E267" w14:textId="77777777" w:rsidR="00DE55E9" w:rsidRPr="00931575" w:rsidRDefault="00DE55E9" w:rsidP="00E37338">
            <w:pPr>
              <w:pStyle w:val="TAC"/>
            </w:pPr>
          </w:p>
        </w:tc>
        <w:tc>
          <w:tcPr>
            <w:tcW w:w="1634" w:type="dxa"/>
            <w:tcBorders>
              <w:top w:val="nil"/>
              <w:bottom w:val="nil"/>
            </w:tcBorders>
          </w:tcPr>
          <w:p w14:paraId="36CE5878" w14:textId="77777777" w:rsidR="00DE55E9" w:rsidRPr="00931575" w:rsidRDefault="00DE55E9" w:rsidP="00E37338">
            <w:pPr>
              <w:pStyle w:val="TAC"/>
            </w:pPr>
          </w:p>
        </w:tc>
        <w:tc>
          <w:tcPr>
            <w:tcW w:w="1276" w:type="dxa"/>
            <w:tcBorders>
              <w:top w:val="nil"/>
              <w:bottom w:val="nil"/>
            </w:tcBorders>
          </w:tcPr>
          <w:p w14:paraId="2524BF46" w14:textId="77777777" w:rsidR="00DE55E9" w:rsidRPr="00931575" w:rsidRDefault="00DE55E9" w:rsidP="00E37338">
            <w:pPr>
              <w:pStyle w:val="TAC"/>
            </w:pPr>
          </w:p>
        </w:tc>
        <w:tc>
          <w:tcPr>
            <w:tcW w:w="1380" w:type="dxa"/>
            <w:tcBorders>
              <w:bottom w:val="nil"/>
            </w:tcBorders>
          </w:tcPr>
          <w:p w14:paraId="0DCAA571" w14:textId="77777777" w:rsidR="00DE55E9" w:rsidRPr="00931575" w:rsidRDefault="00DE55E9" w:rsidP="00E37338">
            <w:pPr>
              <w:pStyle w:val="TAC"/>
            </w:pPr>
            <w:r w:rsidRPr="00931575">
              <w:t>G-FR2-A5-8</w:t>
            </w:r>
          </w:p>
        </w:tc>
        <w:tc>
          <w:tcPr>
            <w:tcW w:w="1280" w:type="dxa"/>
            <w:tcBorders>
              <w:bottom w:val="nil"/>
            </w:tcBorders>
          </w:tcPr>
          <w:p w14:paraId="32399EB1" w14:textId="77777777" w:rsidR="00DE55E9" w:rsidRPr="00931575" w:rsidRDefault="00DE55E9" w:rsidP="00E37338">
            <w:pPr>
              <w:pStyle w:val="TAC"/>
            </w:pPr>
            <w:r w:rsidRPr="00931575">
              <w:t>pos1</w:t>
            </w:r>
          </w:p>
        </w:tc>
        <w:tc>
          <w:tcPr>
            <w:tcW w:w="597" w:type="dxa"/>
          </w:tcPr>
          <w:p w14:paraId="6789C071" w14:textId="77777777" w:rsidR="00DE55E9" w:rsidRPr="00931575" w:rsidRDefault="00DE55E9" w:rsidP="00E37338">
            <w:pPr>
              <w:pStyle w:val="TAC"/>
            </w:pPr>
            <w:r w:rsidRPr="00931575">
              <w:t>Yes</w:t>
            </w:r>
          </w:p>
        </w:tc>
        <w:tc>
          <w:tcPr>
            <w:tcW w:w="1134" w:type="dxa"/>
          </w:tcPr>
          <w:p w14:paraId="2AA8AE95" w14:textId="77777777" w:rsidR="00DE55E9" w:rsidRPr="00931575" w:rsidRDefault="00DE55E9" w:rsidP="00E37338">
            <w:pPr>
              <w:pStyle w:val="TAC"/>
            </w:pPr>
            <w:r w:rsidRPr="00931575">
              <w:t>13.8</w:t>
            </w:r>
          </w:p>
        </w:tc>
      </w:tr>
      <w:tr w:rsidR="00DE55E9" w:rsidRPr="00931575" w14:paraId="2151CEE4" w14:textId="77777777" w:rsidTr="00E37338">
        <w:trPr>
          <w:cantSplit/>
          <w:jc w:val="center"/>
        </w:trPr>
        <w:tc>
          <w:tcPr>
            <w:tcW w:w="995" w:type="dxa"/>
            <w:tcBorders>
              <w:top w:val="nil"/>
              <w:bottom w:val="single" w:sz="4" w:space="0" w:color="auto"/>
            </w:tcBorders>
            <w:shd w:val="clear" w:color="auto" w:fill="auto"/>
          </w:tcPr>
          <w:p w14:paraId="03AE6AE6" w14:textId="77777777" w:rsidR="00DE55E9" w:rsidRPr="00931575" w:rsidRDefault="00DE55E9" w:rsidP="00E37338">
            <w:pPr>
              <w:pStyle w:val="TAC"/>
            </w:pPr>
          </w:p>
        </w:tc>
        <w:tc>
          <w:tcPr>
            <w:tcW w:w="1485" w:type="dxa"/>
            <w:tcBorders>
              <w:top w:val="nil"/>
              <w:bottom w:val="nil"/>
            </w:tcBorders>
            <w:shd w:val="clear" w:color="auto" w:fill="auto"/>
          </w:tcPr>
          <w:p w14:paraId="55479E0B" w14:textId="77777777" w:rsidR="00DE55E9" w:rsidRPr="00931575" w:rsidRDefault="00DE55E9" w:rsidP="00E37338">
            <w:pPr>
              <w:pStyle w:val="TAC"/>
            </w:pPr>
          </w:p>
        </w:tc>
        <w:tc>
          <w:tcPr>
            <w:tcW w:w="850" w:type="dxa"/>
            <w:tcBorders>
              <w:top w:val="nil"/>
              <w:bottom w:val="single" w:sz="4" w:space="0" w:color="auto"/>
            </w:tcBorders>
          </w:tcPr>
          <w:p w14:paraId="3786F772" w14:textId="77777777" w:rsidR="00DE55E9" w:rsidRPr="00931575" w:rsidRDefault="00DE55E9" w:rsidP="00E37338">
            <w:pPr>
              <w:pStyle w:val="TAC"/>
            </w:pPr>
          </w:p>
        </w:tc>
        <w:tc>
          <w:tcPr>
            <w:tcW w:w="1634" w:type="dxa"/>
            <w:tcBorders>
              <w:top w:val="nil"/>
              <w:bottom w:val="single" w:sz="4" w:space="0" w:color="auto"/>
            </w:tcBorders>
          </w:tcPr>
          <w:p w14:paraId="4FCF9606" w14:textId="77777777" w:rsidR="00DE55E9" w:rsidRPr="00931575" w:rsidRDefault="00DE55E9" w:rsidP="00E37338">
            <w:pPr>
              <w:pStyle w:val="TAC"/>
            </w:pPr>
          </w:p>
        </w:tc>
        <w:tc>
          <w:tcPr>
            <w:tcW w:w="1276" w:type="dxa"/>
            <w:tcBorders>
              <w:top w:val="nil"/>
              <w:bottom w:val="single" w:sz="4" w:space="0" w:color="auto"/>
            </w:tcBorders>
          </w:tcPr>
          <w:p w14:paraId="69BB3433" w14:textId="77777777" w:rsidR="00DE55E9" w:rsidRPr="00931575" w:rsidRDefault="00DE55E9" w:rsidP="00E37338">
            <w:pPr>
              <w:pStyle w:val="TAC"/>
            </w:pPr>
          </w:p>
        </w:tc>
        <w:tc>
          <w:tcPr>
            <w:tcW w:w="1380" w:type="dxa"/>
            <w:tcBorders>
              <w:top w:val="nil"/>
            </w:tcBorders>
          </w:tcPr>
          <w:p w14:paraId="4DCE886E" w14:textId="77777777" w:rsidR="00DE55E9" w:rsidRPr="00931575" w:rsidRDefault="00DE55E9" w:rsidP="00E37338">
            <w:pPr>
              <w:pStyle w:val="TAC"/>
            </w:pPr>
          </w:p>
        </w:tc>
        <w:tc>
          <w:tcPr>
            <w:tcW w:w="1280" w:type="dxa"/>
            <w:tcBorders>
              <w:top w:val="nil"/>
            </w:tcBorders>
          </w:tcPr>
          <w:p w14:paraId="0754C020" w14:textId="77777777" w:rsidR="00DE55E9" w:rsidRPr="00931575" w:rsidRDefault="00DE55E9" w:rsidP="00E37338">
            <w:pPr>
              <w:pStyle w:val="TAC"/>
            </w:pPr>
          </w:p>
        </w:tc>
        <w:tc>
          <w:tcPr>
            <w:tcW w:w="597" w:type="dxa"/>
          </w:tcPr>
          <w:p w14:paraId="595B4F22" w14:textId="77777777" w:rsidR="00DE55E9" w:rsidRPr="00931575" w:rsidRDefault="00DE55E9" w:rsidP="00E37338">
            <w:pPr>
              <w:pStyle w:val="TAC"/>
            </w:pPr>
            <w:r w:rsidRPr="00931575">
              <w:t>No</w:t>
            </w:r>
          </w:p>
        </w:tc>
        <w:tc>
          <w:tcPr>
            <w:tcW w:w="1134" w:type="dxa"/>
          </w:tcPr>
          <w:p w14:paraId="1EF7BE72" w14:textId="77777777" w:rsidR="00DE55E9" w:rsidRPr="00931575" w:rsidRDefault="00DE55E9" w:rsidP="00E37338">
            <w:pPr>
              <w:pStyle w:val="TAC"/>
            </w:pPr>
            <w:r w:rsidRPr="00931575">
              <w:t>13.6</w:t>
            </w:r>
          </w:p>
        </w:tc>
      </w:tr>
      <w:tr w:rsidR="00DE55E9" w:rsidRPr="00931575" w14:paraId="0F354118" w14:textId="77777777" w:rsidTr="00E37338">
        <w:trPr>
          <w:cantSplit/>
          <w:jc w:val="center"/>
        </w:trPr>
        <w:tc>
          <w:tcPr>
            <w:tcW w:w="995" w:type="dxa"/>
            <w:tcBorders>
              <w:bottom w:val="nil"/>
            </w:tcBorders>
            <w:shd w:val="clear" w:color="auto" w:fill="auto"/>
          </w:tcPr>
          <w:p w14:paraId="5A7AD28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34EA51E4" w14:textId="77777777" w:rsidR="00DE55E9" w:rsidRPr="00931575" w:rsidRDefault="00DE55E9" w:rsidP="00E37338">
            <w:pPr>
              <w:pStyle w:val="TAC"/>
            </w:pPr>
          </w:p>
        </w:tc>
        <w:tc>
          <w:tcPr>
            <w:tcW w:w="850" w:type="dxa"/>
            <w:tcBorders>
              <w:bottom w:val="nil"/>
            </w:tcBorders>
          </w:tcPr>
          <w:p w14:paraId="1C54660E" w14:textId="77777777" w:rsidR="00DE55E9" w:rsidRPr="00931575" w:rsidRDefault="00DE55E9" w:rsidP="00E37338">
            <w:pPr>
              <w:pStyle w:val="TAC"/>
            </w:pPr>
            <w:r w:rsidRPr="00931575">
              <w:t>Normal</w:t>
            </w:r>
          </w:p>
        </w:tc>
        <w:tc>
          <w:tcPr>
            <w:tcW w:w="1634" w:type="dxa"/>
            <w:tcBorders>
              <w:bottom w:val="nil"/>
            </w:tcBorders>
          </w:tcPr>
          <w:p w14:paraId="6CDBF2D6" w14:textId="77777777" w:rsidR="00DE55E9" w:rsidRPr="00931575" w:rsidRDefault="00DE55E9" w:rsidP="00E37338">
            <w:pPr>
              <w:pStyle w:val="TAC"/>
            </w:pPr>
            <w:r w:rsidRPr="00931575">
              <w:t>TDLA30-300 Low</w:t>
            </w:r>
          </w:p>
        </w:tc>
        <w:tc>
          <w:tcPr>
            <w:tcW w:w="1276" w:type="dxa"/>
            <w:tcBorders>
              <w:bottom w:val="nil"/>
            </w:tcBorders>
          </w:tcPr>
          <w:p w14:paraId="4CFFEE15" w14:textId="77777777" w:rsidR="00DE55E9" w:rsidRPr="00931575" w:rsidRDefault="00DE55E9" w:rsidP="00E37338">
            <w:pPr>
              <w:pStyle w:val="TAC"/>
            </w:pPr>
            <w:r w:rsidRPr="00931575">
              <w:t>70 %</w:t>
            </w:r>
          </w:p>
        </w:tc>
        <w:tc>
          <w:tcPr>
            <w:tcW w:w="1380" w:type="dxa"/>
          </w:tcPr>
          <w:p w14:paraId="115D7CAA" w14:textId="77777777" w:rsidR="00DE55E9" w:rsidRPr="00931575" w:rsidRDefault="00DE55E9" w:rsidP="00E37338">
            <w:pPr>
              <w:pStyle w:val="TAC"/>
            </w:pPr>
            <w:r w:rsidRPr="00931575">
              <w:t>G-FR2-A3-8</w:t>
            </w:r>
          </w:p>
        </w:tc>
        <w:tc>
          <w:tcPr>
            <w:tcW w:w="1280" w:type="dxa"/>
          </w:tcPr>
          <w:p w14:paraId="4A8441DA" w14:textId="77777777" w:rsidR="00DE55E9" w:rsidRPr="00931575" w:rsidRDefault="00DE55E9" w:rsidP="00E37338">
            <w:pPr>
              <w:pStyle w:val="TAC"/>
            </w:pPr>
            <w:r w:rsidRPr="00931575">
              <w:t>pos0</w:t>
            </w:r>
          </w:p>
        </w:tc>
        <w:tc>
          <w:tcPr>
            <w:tcW w:w="597" w:type="dxa"/>
          </w:tcPr>
          <w:p w14:paraId="4EDF1598" w14:textId="77777777" w:rsidR="00DE55E9" w:rsidRPr="00931575" w:rsidRDefault="00DE55E9" w:rsidP="00E37338">
            <w:pPr>
              <w:pStyle w:val="TAC"/>
            </w:pPr>
            <w:r w:rsidRPr="00931575">
              <w:t>No</w:t>
            </w:r>
          </w:p>
        </w:tc>
        <w:tc>
          <w:tcPr>
            <w:tcW w:w="1134" w:type="dxa"/>
          </w:tcPr>
          <w:p w14:paraId="5F4C5A68" w14:textId="77777777" w:rsidR="00DE55E9" w:rsidRPr="00931575" w:rsidRDefault="00DE55E9" w:rsidP="00E37338">
            <w:pPr>
              <w:pStyle w:val="TAC"/>
            </w:pPr>
            <w:r w:rsidRPr="00931575">
              <w:t>2.2</w:t>
            </w:r>
          </w:p>
        </w:tc>
      </w:tr>
      <w:tr w:rsidR="00DE55E9" w:rsidRPr="00931575" w14:paraId="6993A298" w14:textId="77777777" w:rsidTr="00E37338">
        <w:trPr>
          <w:cantSplit/>
          <w:jc w:val="center"/>
        </w:trPr>
        <w:tc>
          <w:tcPr>
            <w:tcW w:w="995" w:type="dxa"/>
            <w:tcBorders>
              <w:top w:val="nil"/>
              <w:bottom w:val="nil"/>
            </w:tcBorders>
            <w:shd w:val="clear" w:color="auto" w:fill="auto"/>
          </w:tcPr>
          <w:p w14:paraId="090EEC1F" w14:textId="77777777" w:rsidR="00DE55E9" w:rsidRPr="00931575" w:rsidRDefault="00DE55E9" w:rsidP="00E37338">
            <w:pPr>
              <w:pStyle w:val="TAC"/>
            </w:pPr>
          </w:p>
        </w:tc>
        <w:tc>
          <w:tcPr>
            <w:tcW w:w="1485" w:type="dxa"/>
            <w:tcBorders>
              <w:top w:val="nil"/>
              <w:bottom w:val="nil"/>
            </w:tcBorders>
            <w:shd w:val="clear" w:color="auto" w:fill="auto"/>
          </w:tcPr>
          <w:p w14:paraId="1C850FCB" w14:textId="77777777" w:rsidR="00DE55E9" w:rsidRPr="00931575" w:rsidRDefault="00DE55E9" w:rsidP="00E37338">
            <w:pPr>
              <w:pStyle w:val="TAC"/>
            </w:pPr>
          </w:p>
        </w:tc>
        <w:tc>
          <w:tcPr>
            <w:tcW w:w="850" w:type="dxa"/>
            <w:tcBorders>
              <w:top w:val="nil"/>
              <w:bottom w:val="single" w:sz="4" w:space="0" w:color="auto"/>
            </w:tcBorders>
          </w:tcPr>
          <w:p w14:paraId="37BBB0DE" w14:textId="77777777" w:rsidR="00DE55E9" w:rsidRPr="00931575" w:rsidRDefault="00DE55E9" w:rsidP="00E37338">
            <w:pPr>
              <w:pStyle w:val="TAC"/>
            </w:pPr>
          </w:p>
        </w:tc>
        <w:tc>
          <w:tcPr>
            <w:tcW w:w="1634" w:type="dxa"/>
            <w:tcBorders>
              <w:top w:val="nil"/>
              <w:bottom w:val="single" w:sz="4" w:space="0" w:color="auto"/>
            </w:tcBorders>
          </w:tcPr>
          <w:p w14:paraId="367D117C" w14:textId="77777777" w:rsidR="00DE55E9" w:rsidRPr="00931575" w:rsidRDefault="00DE55E9" w:rsidP="00E37338">
            <w:pPr>
              <w:pStyle w:val="TAC"/>
            </w:pPr>
          </w:p>
        </w:tc>
        <w:tc>
          <w:tcPr>
            <w:tcW w:w="1276" w:type="dxa"/>
            <w:tcBorders>
              <w:top w:val="nil"/>
              <w:bottom w:val="single" w:sz="4" w:space="0" w:color="auto"/>
            </w:tcBorders>
          </w:tcPr>
          <w:p w14:paraId="77149DE8" w14:textId="77777777" w:rsidR="00DE55E9" w:rsidRPr="00931575" w:rsidRDefault="00DE55E9" w:rsidP="00E37338">
            <w:pPr>
              <w:pStyle w:val="TAC"/>
            </w:pPr>
          </w:p>
        </w:tc>
        <w:tc>
          <w:tcPr>
            <w:tcW w:w="1380" w:type="dxa"/>
            <w:tcBorders>
              <w:bottom w:val="single" w:sz="4" w:space="0" w:color="auto"/>
            </w:tcBorders>
          </w:tcPr>
          <w:p w14:paraId="6CFAC1A4" w14:textId="77777777" w:rsidR="00DE55E9" w:rsidRPr="00931575" w:rsidRDefault="00DE55E9" w:rsidP="00E37338">
            <w:pPr>
              <w:pStyle w:val="TAC"/>
            </w:pPr>
            <w:r w:rsidRPr="00931575">
              <w:t>G-FR2-A3-20</w:t>
            </w:r>
          </w:p>
        </w:tc>
        <w:tc>
          <w:tcPr>
            <w:tcW w:w="1280" w:type="dxa"/>
            <w:tcBorders>
              <w:bottom w:val="single" w:sz="4" w:space="0" w:color="auto"/>
            </w:tcBorders>
          </w:tcPr>
          <w:p w14:paraId="6AE3B43A" w14:textId="77777777" w:rsidR="00DE55E9" w:rsidRPr="00931575" w:rsidRDefault="00DE55E9" w:rsidP="00E37338">
            <w:pPr>
              <w:pStyle w:val="TAC"/>
            </w:pPr>
            <w:r w:rsidRPr="00931575">
              <w:t>pos1</w:t>
            </w:r>
          </w:p>
        </w:tc>
        <w:tc>
          <w:tcPr>
            <w:tcW w:w="597" w:type="dxa"/>
          </w:tcPr>
          <w:p w14:paraId="3C85F474" w14:textId="77777777" w:rsidR="00DE55E9" w:rsidRPr="00931575" w:rsidRDefault="00DE55E9" w:rsidP="00E37338">
            <w:pPr>
              <w:pStyle w:val="TAC"/>
            </w:pPr>
            <w:r w:rsidRPr="00931575">
              <w:t>No</w:t>
            </w:r>
          </w:p>
        </w:tc>
        <w:tc>
          <w:tcPr>
            <w:tcW w:w="1134" w:type="dxa"/>
          </w:tcPr>
          <w:p w14:paraId="79FFE8D1" w14:textId="77777777" w:rsidR="00DE55E9" w:rsidRPr="00931575" w:rsidRDefault="00DE55E9" w:rsidP="00E37338">
            <w:pPr>
              <w:pStyle w:val="TAC"/>
            </w:pPr>
            <w:r w:rsidRPr="00931575">
              <w:t>2.1</w:t>
            </w:r>
          </w:p>
        </w:tc>
      </w:tr>
      <w:tr w:rsidR="00DE55E9" w:rsidRPr="00931575" w14:paraId="2DBD1F11" w14:textId="77777777" w:rsidTr="00E37338">
        <w:trPr>
          <w:cantSplit/>
          <w:jc w:val="center"/>
        </w:trPr>
        <w:tc>
          <w:tcPr>
            <w:tcW w:w="995" w:type="dxa"/>
            <w:tcBorders>
              <w:top w:val="nil"/>
              <w:bottom w:val="nil"/>
            </w:tcBorders>
            <w:shd w:val="clear" w:color="auto" w:fill="auto"/>
          </w:tcPr>
          <w:p w14:paraId="5FD1870B" w14:textId="77777777" w:rsidR="00DE55E9" w:rsidRPr="00931575" w:rsidRDefault="00DE55E9" w:rsidP="00E37338">
            <w:pPr>
              <w:pStyle w:val="TAC"/>
            </w:pPr>
          </w:p>
        </w:tc>
        <w:tc>
          <w:tcPr>
            <w:tcW w:w="1485" w:type="dxa"/>
            <w:tcBorders>
              <w:top w:val="nil"/>
              <w:bottom w:val="nil"/>
            </w:tcBorders>
            <w:shd w:val="clear" w:color="auto" w:fill="auto"/>
          </w:tcPr>
          <w:p w14:paraId="0436AB6F" w14:textId="77777777" w:rsidR="00DE55E9" w:rsidRPr="00931575" w:rsidRDefault="00DE55E9" w:rsidP="00E37338">
            <w:pPr>
              <w:pStyle w:val="TAC"/>
            </w:pPr>
          </w:p>
        </w:tc>
        <w:tc>
          <w:tcPr>
            <w:tcW w:w="850" w:type="dxa"/>
            <w:tcBorders>
              <w:bottom w:val="nil"/>
            </w:tcBorders>
          </w:tcPr>
          <w:p w14:paraId="405B6D28" w14:textId="77777777" w:rsidR="00DE55E9" w:rsidRPr="00931575" w:rsidRDefault="00DE55E9" w:rsidP="00E37338">
            <w:pPr>
              <w:pStyle w:val="TAC"/>
            </w:pPr>
            <w:r w:rsidRPr="00931575">
              <w:t>Normal</w:t>
            </w:r>
          </w:p>
        </w:tc>
        <w:tc>
          <w:tcPr>
            <w:tcW w:w="1634" w:type="dxa"/>
            <w:tcBorders>
              <w:bottom w:val="nil"/>
            </w:tcBorders>
          </w:tcPr>
          <w:p w14:paraId="0E777B57" w14:textId="77777777" w:rsidR="00DE55E9" w:rsidRPr="00931575" w:rsidRDefault="00DE55E9" w:rsidP="00E37338">
            <w:pPr>
              <w:pStyle w:val="TAC"/>
            </w:pPr>
            <w:r w:rsidRPr="00931575">
              <w:t>TDLA30-300 Low</w:t>
            </w:r>
          </w:p>
        </w:tc>
        <w:tc>
          <w:tcPr>
            <w:tcW w:w="1276" w:type="dxa"/>
            <w:tcBorders>
              <w:bottom w:val="nil"/>
            </w:tcBorders>
          </w:tcPr>
          <w:p w14:paraId="18C369FC" w14:textId="77777777" w:rsidR="00DE55E9" w:rsidRPr="00931575" w:rsidRDefault="00DE55E9" w:rsidP="00E37338">
            <w:pPr>
              <w:pStyle w:val="TAC"/>
            </w:pPr>
            <w:r w:rsidRPr="00931575">
              <w:t>70 %</w:t>
            </w:r>
          </w:p>
        </w:tc>
        <w:tc>
          <w:tcPr>
            <w:tcW w:w="1380" w:type="dxa"/>
            <w:tcBorders>
              <w:bottom w:val="nil"/>
            </w:tcBorders>
          </w:tcPr>
          <w:p w14:paraId="1BC5B6ED" w14:textId="77777777" w:rsidR="00DE55E9" w:rsidRPr="00931575" w:rsidRDefault="00DE55E9" w:rsidP="00E37338">
            <w:pPr>
              <w:pStyle w:val="TAC"/>
            </w:pPr>
            <w:r w:rsidRPr="00931575">
              <w:t>G-FR2-A7-3</w:t>
            </w:r>
          </w:p>
        </w:tc>
        <w:tc>
          <w:tcPr>
            <w:tcW w:w="1280" w:type="dxa"/>
            <w:tcBorders>
              <w:bottom w:val="nil"/>
            </w:tcBorders>
          </w:tcPr>
          <w:p w14:paraId="0B07556D" w14:textId="77777777" w:rsidR="00DE55E9" w:rsidRPr="00931575" w:rsidRDefault="00DE55E9" w:rsidP="00E37338">
            <w:pPr>
              <w:pStyle w:val="TAC"/>
            </w:pPr>
            <w:r w:rsidRPr="00931575">
              <w:t>pos0</w:t>
            </w:r>
          </w:p>
        </w:tc>
        <w:tc>
          <w:tcPr>
            <w:tcW w:w="597" w:type="dxa"/>
          </w:tcPr>
          <w:p w14:paraId="3364FA55" w14:textId="77777777" w:rsidR="00DE55E9" w:rsidRPr="00931575" w:rsidRDefault="00DE55E9" w:rsidP="00E37338">
            <w:pPr>
              <w:pStyle w:val="TAC"/>
            </w:pPr>
            <w:r w:rsidRPr="00931575">
              <w:t>Yes</w:t>
            </w:r>
          </w:p>
        </w:tc>
        <w:tc>
          <w:tcPr>
            <w:tcW w:w="1134" w:type="dxa"/>
          </w:tcPr>
          <w:p w14:paraId="43E47083" w14:textId="77777777" w:rsidR="00DE55E9" w:rsidRPr="00931575" w:rsidRDefault="00DE55E9" w:rsidP="00E37338">
            <w:pPr>
              <w:pStyle w:val="TAC"/>
            </w:pPr>
            <w:r w:rsidRPr="00931575">
              <w:t>15.0</w:t>
            </w:r>
          </w:p>
        </w:tc>
      </w:tr>
      <w:tr w:rsidR="00DE55E9" w:rsidRPr="00931575" w14:paraId="56B0E6AE" w14:textId="77777777" w:rsidTr="00E37338">
        <w:trPr>
          <w:cantSplit/>
          <w:jc w:val="center"/>
        </w:trPr>
        <w:tc>
          <w:tcPr>
            <w:tcW w:w="995" w:type="dxa"/>
            <w:tcBorders>
              <w:top w:val="nil"/>
              <w:bottom w:val="nil"/>
            </w:tcBorders>
            <w:shd w:val="clear" w:color="auto" w:fill="auto"/>
          </w:tcPr>
          <w:p w14:paraId="4B5DA1F9" w14:textId="77777777" w:rsidR="00DE55E9" w:rsidRPr="00931575" w:rsidRDefault="00DE55E9" w:rsidP="00E37338">
            <w:pPr>
              <w:pStyle w:val="TAC"/>
            </w:pPr>
          </w:p>
        </w:tc>
        <w:tc>
          <w:tcPr>
            <w:tcW w:w="1485" w:type="dxa"/>
            <w:tcBorders>
              <w:top w:val="nil"/>
              <w:bottom w:val="nil"/>
            </w:tcBorders>
            <w:shd w:val="clear" w:color="auto" w:fill="auto"/>
          </w:tcPr>
          <w:p w14:paraId="621B9C48" w14:textId="77777777" w:rsidR="00DE55E9" w:rsidRPr="00931575" w:rsidRDefault="00DE55E9" w:rsidP="00E37338">
            <w:pPr>
              <w:pStyle w:val="TAC"/>
            </w:pPr>
          </w:p>
        </w:tc>
        <w:tc>
          <w:tcPr>
            <w:tcW w:w="850" w:type="dxa"/>
            <w:tcBorders>
              <w:top w:val="nil"/>
              <w:bottom w:val="nil"/>
            </w:tcBorders>
          </w:tcPr>
          <w:p w14:paraId="5847534A" w14:textId="77777777" w:rsidR="00DE55E9" w:rsidRPr="00931575" w:rsidRDefault="00DE55E9" w:rsidP="00E37338">
            <w:pPr>
              <w:pStyle w:val="TAC"/>
            </w:pPr>
          </w:p>
        </w:tc>
        <w:tc>
          <w:tcPr>
            <w:tcW w:w="1634" w:type="dxa"/>
            <w:tcBorders>
              <w:top w:val="nil"/>
              <w:bottom w:val="nil"/>
            </w:tcBorders>
          </w:tcPr>
          <w:p w14:paraId="4353359E" w14:textId="77777777" w:rsidR="00DE55E9" w:rsidRPr="00931575" w:rsidRDefault="00DE55E9" w:rsidP="00E37338">
            <w:pPr>
              <w:pStyle w:val="TAC"/>
            </w:pPr>
          </w:p>
        </w:tc>
        <w:tc>
          <w:tcPr>
            <w:tcW w:w="1276" w:type="dxa"/>
            <w:tcBorders>
              <w:top w:val="nil"/>
              <w:bottom w:val="nil"/>
            </w:tcBorders>
          </w:tcPr>
          <w:p w14:paraId="6A3CD247" w14:textId="77777777" w:rsidR="00DE55E9" w:rsidRPr="00931575" w:rsidRDefault="00DE55E9" w:rsidP="00E37338">
            <w:pPr>
              <w:pStyle w:val="TAC"/>
            </w:pPr>
          </w:p>
        </w:tc>
        <w:tc>
          <w:tcPr>
            <w:tcW w:w="1380" w:type="dxa"/>
            <w:tcBorders>
              <w:top w:val="nil"/>
              <w:bottom w:val="single" w:sz="4" w:space="0" w:color="auto"/>
            </w:tcBorders>
          </w:tcPr>
          <w:p w14:paraId="3A5BCC81" w14:textId="77777777" w:rsidR="00DE55E9" w:rsidRPr="00931575" w:rsidRDefault="00DE55E9" w:rsidP="00E37338">
            <w:pPr>
              <w:pStyle w:val="TAC"/>
            </w:pPr>
          </w:p>
        </w:tc>
        <w:tc>
          <w:tcPr>
            <w:tcW w:w="1280" w:type="dxa"/>
            <w:tcBorders>
              <w:top w:val="nil"/>
              <w:bottom w:val="single" w:sz="4" w:space="0" w:color="auto"/>
            </w:tcBorders>
          </w:tcPr>
          <w:p w14:paraId="6EC13B1D" w14:textId="77777777" w:rsidR="00DE55E9" w:rsidRPr="00931575" w:rsidRDefault="00DE55E9" w:rsidP="00E37338">
            <w:pPr>
              <w:pStyle w:val="TAC"/>
            </w:pPr>
          </w:p>
        </w:tc>
        <w:tc>
          <w:tcPr>
            <w:tcW w:w="597" w:type="dxa"/>
          </w:tcPr>
          <w:p w14:paraId="0605C7F7" w14:textId="77777777" w:rsidR="00DE55E9" w:rsidRPr="00931575" w:rsidRDefault="00DE55E9" w:rsidP="00E37338">
            <w:pPr>
              <w:pStyle w:val="TAC"/>
            </w:pPr>
            <w:r w:rsidRPr="00931575">
              <w:t>No</w:t>
            </w:r>
          </w:p>
        </w:tc>
        <w:tc>
          <w:tcPr>
            <w:tcW w:w="1134" w:type="dxa"/>
          </w:tcPr>
          <w:p w14:paraId="26D50F19" w14:textId="77777777" w:rsidR="00DE55E9" w:rsidRPr="00931575" w:rsidRDefault="00DE55E9" w:rsidP="00E37338">
            <w:pPr>
              <w:pStyle w:val="TAC"/>
            </w:pPr>
            <w:r w:rsidRPr="00931575">
              <w:t>14.4</w:t>
            </w:r>
          </w:p>
        </w:tc>
      </w:tr>
      <w:tr w:rsidR="00DE55E9" w:rsidRPr="00931575" w14:paraId="27026695" w14:textId="77777777" w:rsidTr="00E37338">
        <w:trPr>
          <w:cantSplit/>
          <w:jc w:val="center"/>
        </w:trPr>
        <w:tc>
          <w:tcPr>
            <w:tcW w:w="995" w:type="dxa"/>
            <w:tcBorders>
              <w:top w:val="nil"/>
              <w:bottom w:val="nil"/>
            </w:tcBorders>
            <w:shd w:val="clear" w:color="auto" w:fill="auto"/>
          </w:tcPr>
          <w:p w14:paraId="5B8E8EAE" w14:textId="77777777" w:rsidR="00DE55E9" w:rsidRPr="00931575" w:rsidRDefault="00DE55E9" w:rsidP="00E37338">
            <w:pPr>
              <w:pStyle w:val="TAC"/>
            </w:pPr>
          </w:p>
        </w:tc>
        <w:tc>
          <w:tcPr>
            <w:tcW w:w="1485" w:type="dxa"/>
            <w:tcBorders>
              <w:top w:val="nil"/>
              <w:bottom w:val="nil"/>
            </w:tcBorders>
            <w:shd w:val="clear" w:color="auto" w:fill="auto"/>
          </w:tcPr>
          <w:p w14:paraId="07049184" w14:textId="77777777" w:rsidR="00DE55E9" w:rsidRPr="00931575" w:rsidRDefault="00DE55E9" w:rsidP="00E37338">
            <w:pPr>
              <w:pStyle w:val="TAC"/>
            </w:pPr>
          </w:p>
        </w:tc>
        <w:tc>
          <w:tcPr>
            <w:tcW w:w="850" w:type="dxa"/>
            <w:tcBorders>
              <w:top w:val="nil"/>
              <w:bottom w:val="nil"/>
            </w:tcBorders>
          </w:tcPr>
          <w:p w14:paraId="554F226F" w14:textId="77777777" w:rsidR="00DE55E9" w:rsidRPr="00931575" w:rsidRDefault="00DE55E9" w:rsidP="00E37338">
            <w:pPr>
              <w:pStyle w:val="TAC"/>
            </w:pPr>
          </w:p>
        </w:tc>
        <w:tc>
          <w:tcPr>
            <w:tcW w:w="1634" w:type="dxa"/>
            <w:tcBorders>
              <w:top w:val="nil"/>
              <w:bottom w:val="nil"/>
            </w:tcBorders>
          </w:tcPr>
          <w:p w14:paraId="57E8DFFA" w14:textId="77777777" w:rsidR="00DE55E9" w:rsidRPr="00931575" w:rsidRDefault="00DE55E9" w:rsidP="00E37338">
            <w:pPr>
              <w:pStyle w:val="TAC"/>
            </w:pPr>
          </w:p>
        </w:tc>
        <w:tc>
          <w:tcPr>
            <w:tcW w:w="1276" w:type="dxa"/>
            <w:tcBorders>
              <w:top w:val="nil"/>
              <w:bottom w:val="nil"/>
            </w:tcBorders>
          </w:tcPr>
          <w:p w14:paraId="1BE569FE" w14:textId="77777777" w:rsidR="00DE55E9" w:rsidRPr="00931575" w:rsidRDefault="00DE55E9" w:rsidP="00E37338">
            <w:pPr>
              <w:pStyle w:val="TAC"/>
            </w:pPr>
          </w:p>
        </w:tc>
        <w:tc>
          <w:tcPr>
            <w:tcW w:w="1380" w:type="dxa"/>
            <w:tcBorders>
              <w:bottom w:val="nil"/>
            </w:tcBorders>
          </w:tcPr>
          <w:p w14:paraId="4B1FE587" w14:textId="77777777" w:rsidR="00DE55E9" w:rsidRPr="00931575" w:rsidRDefault="00DE55E9" w:rsidP="00E37338">
            <w:pPr>
              <w:pStyle w:val="TAC"/>
            </w:pPr>
            <w:r w:rsidRPr="00931575">
              <w:t xml:space="preserve"> G-FR2-A7-8</w:t>
            </w:r>
          </w:p>
        </w:tc>
        <w:tc>
          <w:tcPr>
            <w:tcW w:w="1280" w:type="dxa"/>
            <w:tcBorders>
              <w:bottom w:val="nil"/>
            </w:tcBorders>
          </w:tcPr>
          <w:p w14:paraId="21B544FC" w14:textId="77777777" w:rsidR="00DE55E9" w:rsidRPr="00931575" w:rsidRDefault="00DE55E9" w:rsidP="00E37338">
            <w:pPr>
              <w:pStyle w:val="TAC"/>
            </w:pPr>
            <w:r w:rsidRPr="00931575">
              <w:t>Pos1</w:t>
            </w:r>
          </w:p>
        </w:tc>
        <w:tc>
          <w:tcPr>
            <w:tcW w:w="597" w:type="dxa"/>
          </w:tcPr>
          <w:p w14:paraId="42244253" w14:textId="77777777" w:rsidR="00DE55E9" w:rsidRPr="00931575" w:rsidRDefault="00DE55E9" w:rsidP="00E37338">
            <w:pPr>
              <w:pStyle w:val="TAC"/>
            </w:pPr>
            <w:r w:rsidRPr="00931575">
              <w:t>Yes</w:t>
            </w:r>
          </w:p>
        </w:tc>
        <w:tc>
          <w:tcPr>
            <w:tcW w:w="1134" w:type="dxa"/>
          </w:tcPr>
          <w:p w14:paraId="04114EA3" w14:textId="77777777" w:rsidR="00DE55E9" w:rsidRPr="00931575" w:rsidRDefault="00DE55E9" w:rsidP="00E37338">
            <w:pPr>
              <w:pStyle w:val="TAC"/>
            </w:pPr>
            <w:r w:rsidRPr="00931575">
              <w:t>14.7</w:t>
            </w:r>
          </w:p>
        </w:tc>
      </w:tr>
      <w:tr w:rsidR="00DE55E9" w:rsidRPr="00931575" w14:paraId="47483C1D" w14:textId="77777777" w:rsidTr="00E37338">
        <w:trPr>
          <w:cantSplit/>
          <w:jc w:val="center"/>
        </w:trPr>
        <w:tc>
          <w:tcPr>
            <w:tcW w:w="995" w:type="dxa"/>
            <w:tcBorders>
              <w:top w:val="nil"/>
            </w:tcBorders>
            <w:shd w:val="clear" w:color="auto" w:fill="auto"/>
          </w:tcPr>
          <w:p w14:paraId="222631C8" w14:textId="77777777" w:rsidR="00DE55E9" w:rsidRPr="00931575" w:rsidRDefault="00DE55E9" w:rsidP="00E37338">
            <w:pPr>
              <w:pStyle w:val="TAC"/>
            </w:pPr>
          </w:p>
        </w:tc>
        <w:tc>
          <w:tcPr>
            <w:tcW w:w="1485" w:type="dxa"/>
            <w:tcBorders>
              <w:top w:val="nil"/>
            </w:tcBorders>
            <w:shd w:val="clear" w:color="auto" w:fill="auto"/>
          </w:tcPr>
          <w:p w14:paraId="2E507C5B" w14:textId="77777777" w:rsidR="00DE55E9" w:rsidRPr="00931575" w:rsidRDefault="00DE55E9" w:rsidP="00E37338">
            <w:pPr>
              <w:pStyle w:val="TAC"/>
            </w:pPr>
          </w:p>
        </w:tc>
        <w:tc>
          <w:tcPr>
            <w:tcW w:w="850" w:type="dxa"/>
            <w:tcBorders>
              <w:top w:val="nil"/>
            </w:tcBorders>
          </w:tcPr>
          <w:p w14:paraId="60BF7976" w14:textId="77777777" w:rsidR="00DE55E9" w:rsidRPr="00931575" w:rsidRDefault="00DE55E9" w:rsidP="00E37338">
            <w:pPr>
              <w:pStyle w:val="TAC"/>
            </w:pPr>
          </w:p>
        </w:tc>
        <w:tc>
          <w:tcPr>
            <w:tcW w:w="1634" w:type="dxa"/>
            <w:tcBorders>
              <w:top w:val="nil"/>
            </w:tcBorders>
          </w:tcPr>
          <w:p w14:paraId="2CA38BDF" w14:textId="77777777" w:rsidR="00DE55E9" w:rsidRPr="00931575" w:rsidRDefault="00DE55E9" w:rsidP="00E37338">
            <w:pPr>
              <w:pStyle w:val="TAC"/>
            </w:pPr>
          </w:p>
        </w:tc>
        <w:tc>
          <w:tcPr>
            <w:tcW w:w="1276" w:type="dxa"/>
            <w:tcBorders>
              <w:top w:val="nil"/>
            </w:tcBorders>
          </w:tcPr>
          <w:p w14:paraId="1939A1FC" w14:textId="77777777" w:rsidR="00DE55E9" w:rsidRPr="00931575" w:rsidRDefault="00DE55E9" w:rsidP="00E37338">
            <w:pPr>
              <w:pStyle w:val="TAC"/>
            </w:pPr>
          </w:p>
        </w:tc>
        <w:tc>
          <w:tcPr>
            <w:tcW w:w="1380" w:type="dxa"/>
            <w:tcBorders>
              <w:top w:val="nil"/>
            </w:tcBorders>
          </w:tcPr>
          <w:p w14:paraId="53080E52" w14:textId="77777777" w:rsidR="00DE55E9" w:rsidRPr="00931575" w:rsidRDefault="00DE55E9" w:rsidP="00E37338">
            <w:pPr>
              <w:pStyle w:val="TAC"/>
            </w:pPr>
          </w:p>
        </w:tc>
        <w:tc>
          <w:tcPr>
            <w:tcW w:w="1280" w:type="dxa"/>
            <w:tcBorders>
              <w:top w:val="nil"/>
            </w:tcBorders>
          </w:tcPr>
          <w:p w14:paraId="771A4E75" w14:textId="77777777" w:rsidR="00DE55E9" w:rsidRPr="00931575" w:rsidRDefault="00DE55E9" w:rsidP="00E37338">
            <w:pPr>
              <w:pStyle w:val="TAC"/>
            </w:pPr>
          </w:p>
        </w:tc>
        <w:tc>
          <w:tcPr>
            <w:tcW w:w="597" w:type="dxa"/>
          </w:tcPr>
          <w:p w14:paraId="4740C335" w14:textId="77777777" w:rsidR="00DE55E9" w:rsidRPr="00931575" w:rsidRDefault="00DE55E9" w:rsidP="00E37338">
            <w:pPr>
              <w:pStyle w:val="TAC"/>
            </w:pPr>
            <w:r w:rsidRPr="00931575">
              <w:t>No</w:t>
            </w:r>
          </w:p>
        </w:tc>
        <w:tc>
          <w:tcPr>
            <w:tcW w:w="1134" w:type="dxa"/>
          </w:tcPr>
          <w:p w14:paraId="1A8DA6E4" w14:textId="77777777" w:rsidR="00DE55E9" w:rsidRPr="00931575" w:rsidRDefault="00DE55E9" w:rsidP="00E37338">
            <w:pPr>
              <w:pStyle w:val="TAC"/>
            </w:pPr>
            <w:r w:rsidRPr="00931575">
              <w:t>13.9</w:t>
            </w:r>
          </w:p>
        </w:tc>
      </w:tr>
    </w:tbl>
    <w:p w14:paraId="393702B9" w14:textId="77777777" w:rsidR="00DE55E9" w:rsidRPr="00931575" w:rsidRDefault="00DE55E9" w:rsidP="00DE55E9">
      <w:pPr>
        <w:rPr>
          <w:lang w:eastAsia="zh-CN"/>
        </w:rPr>
      </w:pPr>
    </w:p>
    <w:p w14:paraId="0E70330D" w14:textId="77777777" w:rsidR="00DE55E9" w:rsidRPr="00931575" w:rsidRDefault="00DE55E9" w:rsidP="00DE55E9">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B664A54" w14:textId="77777777" w:rsidTr="00E37338">
        <w:trPr>
          <w:cantSplit/>
          <w:jc w:val="center"/>
        </w:trPr>
        <w:tc>
          <w:tcPr>
            <w:tcW w:w="995" w:type="dxa"/>
            <w:tcBorders>
              <w:bottom w:val="single" w:sz="4" w:space="0" w:color="auto"/>
            </w:tcBorders>
          </w:tcPr>
          <w:p w14:paraId="016323E9"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3655F3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3036679" w14:textId="77777777" w:rsidR="00DE55E9" w:rsidRPr="00931575" w:rsidRDefault="00DE55E9" w:rsidP="00E37338">
            <w:pPr>
              <w:pStyle w:val="TAH"/>
            </w:pPr>
            <w:r w:rsidRPr="00931575">
              <w:t>Cyclic prefix</w:t>
            </w:r>
          </w:p>
        </w:tc>
        <w:tc>
          <w:tcPr>
            <w:tcW w:w="1634" w:type="dxa"/>
            <w:tcBorders>
              <w:bottom w:val="single" w:sz="4" w:space="0" w:color="auto"/>
            </w:tcBorders>
          </w:tcPr>
          <w:p w14:paraId="647F27EA"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8" w:author="Michal Szydelko, Huawei" w:date="2023-05-11T16:23:00Z">
              <w:r w:rsidRPr="00282498" w:rsidDel="00152327">
                <w:rPr>
                  <w:lang w:val="fr-FR"/>
                </w:rPr>
                <w:delText>annex G</w:delText>
              </w:r>
            </w:del>
            <w:ins w:id="269"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2B34DD" w14:textId="77777777" w:rsidR="00DE55E9" w:rsidRPr="00931575" w:rsidRDefault="00DE55E9" w:rsidP="00E37338">
            <w:pPr>
              <w:pStyle w:val="TAH"/>
            </w:pPr>
            <w:r w:rsidRPr="00931575">
              <w:t>Fraction of maximum throughput</w:t>
            </w:r>
          </w:p>
        </w:tc>
        <w:tc>
          <w:tcPr>
            <w:tcW w:w="1380" w:type="dxa"/>
          </w:tcPr>
          <w:p w14:paraId="7D9801F6" w14:textId="77777777" w:rsidR="00DE55E9" w:rsidRPr="00931575" w:rsidRDefault="00DE55E9" w:rsidP="00E37338">
            <w:pPr>
              <w:pStyle w:val="TAH"/>
            </w:pPr>
            <w:r w:rsidRPr="00931575">
              <w:t>FRC</w:t>
            </w:r>
            <w:r w:rsidRPr="00931575">
              <w:br/>
              <w:t>(annex A)</w:t>
            </w:r>
          </w:p>
        </w:tc>
        <w:tc>
          <w:tcPr>
            <w:tcW w:w="1280" w:type="dxa"/>
          </w:tcPr>
          <w:p w14:paraId="4B9027FD" w14:textId="77777777" w:rsidR="00DE55E9" w:rsidRPr="00931575" w:rsidRDefault="00DE55E9" w:rsidP="00E37338">
            <w:pPr>
              <w:pStyle w:val="TAH"/>
            </w:pPr>
            <w:r w:rsidRPr="00931575">
              <w:t>Additional DM-RS position</w:t>
            </w:r>
          </w:p>
        </w:tc>
        <w:tc>
          <w:tcPr>
            <w:tcW w:w="597" w:type="dxa"/>
          </w:tcPr>
          <w:p w14:paraId="745AE4DB" w14:textId="77777777" w:rsidR="00DE55E9" w:rsidRPr="00931575" w:rsidRDefault="00DE55E9" w:rsidP="00E37338">
            <w:pPr>
              <w:pStyle w:val="TAH"/>
            </w:pPr>
            <w:r w:rsidRPr="00931575">
              <w:t>PT-RS</w:t>
            </w:r>
          </w:p>
        </w:tc>
        <w:tc>
          <w:tcPr>
            <w:tcW w:w="1134" w:type="dxa"/>
          </w:tcPr>
          <w:p w14:paraId="5E0A9E7E" w14:textId="77777777" w:rsidR="00DE55E9" w:rsidRPr="00931575" w:rsidRDefault="00DE55E9" w:rsidP="00E37338">
            <w:pPr>
              <w:pStyle w:val="TAH"/>
            </w:pPr>
            <w:r w:rsidRPr="00931575">
              <w:t>SNR</w:t>
            </w:r>
          </w:p>
          <w:p w14:paraId="586F2834" w14:textId="77777777" w:rsidR="00DE55E9" w:rsidRPr="00931575" w:rsidRDefault="00DE55E9" w:rsidP="00E37338">
            <w:pPr>
              <w:pStyle w:val="TAH"/>
            </w:pPr>
            <w:r w:rsidRPr="00931575">
              <w:t>(dB)</w:t>
            </w:r>
          </w:p>
        </w:tc>
      </w:tr>
      <w:tr w:rsidR="00DE55E9" w:rsidRPr="00931575" w14:paraId="7830A188" w14:textId="77777777" w:rsidTr="00E37338">
        <w:trPr>
          <w:cantSplit/>
          <w:jc w:val="center"/>
        </w:trPr>
        <w:tc>
          <w:tcPr>
            <w:tcW w:w="995" w:type="dxa"/>
            <w:tcBorders>
              <w:bottom w:val="nil"/>
            </w:tcBorders>
            <w:shd w:val="clear" w:color="auto" w:fill="auto"/>
          </w:tcPr>
          <w:p w14:paraId="5E3E4085" w14:textId="77777777" w:rsidR="00DE55E9" w:rsidRPr="00931575" w:rsidRDefault="00DE55E9" w:rsidP="00E37338">
            <w:pPr>
              <w:pStyle w:val="TAC"/>
            </w:pPr>
            <w:r w:rsidRPr="00931575">
              <w:t>1</w:t>
            </w:r>
          </w:p>
        </w:tc>
        <w:tc>
          <w:tcPr>
            <w:tcW w:w="1485" w:type="dxa"/>
            <w:tcBorders>
              <w:bottom w:val="nil"/>
            </w:tcBorders>
            <w:shd w:val="clear" w:color="auto" w:fill="auto"/>
          </w:tcPr>
          <w:p w14:paraId="153E1D83" w14:textId="77777777" w:rsidR="00DE55E9" w:rsidRPr="00931575" w:rsidRDefault="00DE55E9" w:rsidP="00E37338">
            <w:pPr>
              <w:pStyle w:val="TAC"/>
            </w:pPr>
            <w:r w:rsidRPr="00931575">
              <w:t>2</w:t>
            </w:r>
          </w:p>
        </w:tc>
        <w:tc>
          <w:tcPr>
            <w:tcW w:w="850" w:type="dxa"/>
            <w:tcBorders>
              <w:bottom w:val="nil"/>
            </w:tcBorders>
            <w:shd w:val="clear" w:color="auto" w:fill="auto"/>
          </w:tcPr>
          <w:p w14:paraId="0AFEF359" w14:textId="77777777" w:rsidR="00DE55E9" w:rsidRPr="00931575" w:rsidRDefault="00DE55E9" w:rsidP="00E37338">
            <w:pPr>
              <w:pStyle w:val="TAC"/>
            </w:pPr>
            <w:r w:rsidRPr="00931575">
              <w:t>Normal</w:t>
            </w:r>
          </w:p>
        </w:tc>
        <w:tc>
          <w:tcPr>
            <w:tcW w:w="1634" w:type="dxa"/>
            <w:tcBorders>
              <w:bottom w:val="nil"/>
            </w:tcBorders>
            <w:shd w:val="clear" w:color="auto" w:fill="auto"/>
          </w:tcPr>
          <w:p w14:paraId="71CA5F1E"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BAFEE2B" w14:textId="77777777" w:rsidR="00DE55E9" w:rsidRPr="00931575" w:rsidRDefault="00DE55E9" w:rsidP="00E37338">
            <w:pPr>
              <w:pStyle w:val="TAC"/>
            </w:pPr>
            <w:r w:rsidRPr="00931575">
              <w:t>70 %</w:t>
            </w:r>
          </w:p>
        </w:tc>
        <w:tc>
          <w:tcPr>
            <w:tcW w:w="1380" w:type="dxa"/>
          </w:tcPr>
          <w:p w14:paraId="2750D398" w14:textId="77777777" w:rsidR="00DE55E9" w:rsidRPr="00931575" w:rsidRDefault="00DE55E9" w:rsidP="00E37338">
            <w:pPr>
              <w:pStyle w:val="TAC"/>
            </w:pPr>
            <w:r w:rsidRPr="00931575">
              <w:t xml:space="preserve">G-FR2-A3-4 </w:t>
            </w:r>
          </w:p>
        </w:tc>
        <w:tc>
          <w:tcPr>
            <w:tcW w:w="1280" w:type="dxa"/>
          </w:tcPr>
          <w:p w14:paraId="62D23E51" w14:textId="77777777" w:rsidR="00DE55E9" w:rsidRPr="00931575" w:rsidRDefault="00DE55E9" w:rsidP="00E37338">
            <w:pPr>
              <w:pStyle w:val="TAC"/>
            </w:pPr>
            <w:r w:rsidRPr="00931575">
              <w:t>pos0</w:t>
            </w:r>
          </w:p>
        </w:tc>
        <w:tc>
          <w:tcPr>
            <w:tcW w:w="597" w:type="dxa"/>
          </w:tcPr>
          <w:p w14:paraId="36AD89EF" w14:textId="77777777" w:rsidR="00DE55E9" w:rsidRPr="00931575" w:rsidRDefault="00DE55E9" w:rsidP="00E37338">
            <w:pPr>
              <w:pStyle w:val="TAC"/>
            </w:pPr>
            <w:r w:rsidRPr="00931575">
              <w:t>No</w:t>
            </w:r>
          </w:p>
        </w:tc>
        <w:tc>
          <w:tcPr>
            <w:tcW w:w="1134" w:type="dxa"/>
          </w:tcPr>
          <w:p w14:paraId="3A916DDE" w14:textId="77777777" w:rsidR="00DE55E9" w:rsidRPr="00931575" w:rsidRDefault="00DE55E9" w:rsidP="00E37338">
            <w:pPr>
              <w:pStyle w:val="TAC"/>
            </w:pPr>
            <w:r w:rsidRPr="00931575">
              <w:t>-1.8</w:t>
            </w:r>
          </w:p>
        </w:tc>
      </w:tr>
      <w:tr w:rsidR="00DE55E9" w:rsidRPr="00931575" w14:paraId="40428882" w14:textId="77777777" w:rsidTr="00E37338">
        <w:trPr>
          <w:cantSplit/>
          <w:jc w:val="center"/>
        </w:trPr>
        <w:tc>
          <w:tcPr>
            <w:tcW w:w="995" w:type="dxa"/>
            <w:tcBorders>
              <w:top w:val="nil"/>
              <w:bottom w:val="nil"/>
            </w:tcBorders>
            <w:shd w:val="clear" w:color="auto" w:fill="auto"/>
          </w:tcPr>
          <w:p w14:paraId="7CB1CDF9" w14:textId="77777777" w:rsidR="00DE55E9" w:rsidRPr="00931575" w:rsidRDefault="00DE55E9" w:rsidP="00E37338">
            <w:pPr>
              <w:pStyle w:val="TAC"/>
            </w:pPr>
          </w:p>
        </w:tc>
        <w:tc>
          <w:tcPr>
            <w:tcW w:w="1485" w:type="dxa"/>
            <w:tcBorders>
              <w:top w:val="nil"/>
              <w:bottom w:val="nil"/>
            </w:tcBorders>
            <w:shd w:val="clear" w:color="auto" w:fill="auto"/>
          </w:tcPr>
          <w:p w14:paraId="4C37B521"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102C8D9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18403166"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71B3C63B" w14:textId="77777777" w:rsidR="00DE55E9" w:rsidRPr="00931575" w:rsidRDefault="00DE55E9" w:rsidP="00E37338">
            <w:pPr>
              <w:pStyle w:val="TAC"/>
            </w:pPr>
          </w:p>
        </w:tc>
        <w:tc>
          <w:tcPr>
            <w:tcW w:w="1380" w:type="dxa"/>
            <w:tcBorders>
              <w:bottom w:val="single" w:sz="4" w:space="0" w:color="auto"/>
            </w:tcBorders>
          </w:tcPr>
          <w:p w14:paraId="18C8BDC5" w14:textId="77777777" w:rsidR="00DE55E9" w:rsidRPr="00931575" w:rsidRDefault="00DE55E9" w:rsidP="00E37338">
            <w:pPr>
              <w:pStyle w:val="TAC"/>
            </w:pPr>
            <w:r w:rsidRPr="00931575">
              <w:t>G-FR2-A3-16</w:t>
            </w:r>
          </w:p>
        </w:tc>
        <w:tc>
          <w:tcPr>
            <w:tcW w:w="1280" w:type="dxa"/>
            <w:tcBorders>
              <w:bottom w:val="single" w:sz="4" w:space="0" w:color="auto"/>
            </w:tcBorders>
          </w:tcPr>
          <w:p w14:paraId="6824FD9D" w14:textId="77777777" w:rsidR="00DE55E9" w:rsidRPr="00931575" w:rsidRDefault="00DE55E9" w:rsidP="00E37338">
            <w:pPr>
              <w:pStyle w:val="TAC"/>
            </w:pPr>
            <w:r w:rsidRPr="00931575">
              <w:t>pos1</w:t>
            </w:r>
          </w:p>
        </w:tc>
        <w:tc>
          <w:tcPr>
            <w:tcW w:w="597" w:type="dxa"/>
          </w:tcPr>
          <w:p w14:paraId="6E226213" w14:textId="77777777" w:rsidR="00DE55E9" w:rsidRPr="00931575" w:rsidRDefault="00DE55E9" w:rsidP="00E37338">
            <w:pPr>
              <w:pStyle w:val="TAC"/>
            </w:pPr>
            <w:r w:rsidRPr="00931575">
              <w:t>No</w:t>
            </w:r>
          </w:p>
        </w:tc>
        <w:tc>
          <w:tcPr>
            <w:tcW w:w="1134" w:type="dxa"/>
          </w:tcPr>
          <w:p w14:paraId="38195E47" w14:textId="77777777" w:rsidR="00DE55E9" w:rsidRPr="00931575" w:rsidRDefault="00DE55E9" w:rsidP="00E37338">
            <w:pPr>
              <w:pStyle w:val="TAC"/>
            </w:pPr>
            <w:r w:rsidRPr="00931575">
              <w:t>-1.9</w:t>
            </w:r>
          </w:p>
        </w:tc>
      </w:tr>
      <w:tr w:rsidR="00DE55E9" w:rsidRPr="00931575" w14:paraId="4FE66C55" w14:textId="77777777" w:rsidTr="00E37338">
        <w:trPr>
          <w:cantSplit/>
          <w:jc w:val="center"/>
        </w:trPr>
        <w:tc>
          <w:tcPr>
            <w:tcW w:w="995" w:type="dxa"/>
            <w:tcBorders>
              <w:top w:val="nil"/>
              <w:bottom w:val="nil"/>
            </w:tcBorders>
            <w:shd w:val="clear" w:color="auto" w:fill="auto"/>
          </w:tcPr>
          <w:p w14:paraId="537BBE57" w14:textId="77777777" w:rsidR="00DE55E9" w:rsidRPr="00931575" w:rsidRDefault="00DE55E9" w:rsidP="00E37338">
            <w:pPr>
              <w:pStyle w:val="TAC"/>
            </w:pPr>
          </w:p>
        </w:tc>
        <w:tc>
          <w:tcPr>
            <w:tcW w:w="1485" w:type="dxa"/>
            <w:tcBorders>
              <w:top w:val="nil"/>
              <w:bottom w:val="nil"/>
            </w:tcBorders>
            <w:shd w:val="clear" w:color="auto" w:fill="auto"/>
          </w:tcPr>
          <w:p w14:paraId="4D41E4A6" w14:textId="77777777" w:rsidR="00DE55E9" w:rsidRPr="00931575" w:rsidRDefault="00DE55E9" w:rsidP="00E37338">
            <w:pPr>
              <w:pStyle w:val="TAC"/>
            </w:pPr>
          </w:p>
        </w:tc>
        <w:tc>
          <w:tcPr>
            <w:tcW w:w="850" w:type="dxa"/>
            <w:tcBorders>
              <w:bottom w:val="nil"/>
            </w:tcBorders>
          </w:tcPr>
          <w:p w14:paraId="73ED945C" w14:textId="77777777" w:rsidR="00DE55E9" w:rsidRPr="00931575" w:rsidRDefault="00DE55E9" w:rsidP="00E37338">
            <w:pPr>
              <w:pStyle w:val="TAC"/>
            </w:pPr>
            <w:r w:rsidRPr="00931575">
              <w:t>Normal</w:t>
            </w:r>
          </w:p>
        </w:tc>
        <w:tc>
          <w:tcPr>
            <w:tcW w:w="1634" w:type="dxa"/>
            <w:tcBorders>
              <w:bottom w:val="nil"/>
            </w:tcBorders>
          </w:tcPr>
          <w:p w14:paraId="7C618860" w14:textId="77777777" w:rsidR="00DE55E9" w:rsidRPr="00931575" w:rsidRDefault="00DE55E9" w:rsidP="00E37338">
            <w:pPr>
              <w:pStyle w:val="TAC"/>
            </w:pPr>
            <w:r w:rsidRPr="00931575">
              <w:t>TDLA30-300 Low</w:t>
            </w:r>
          </w:p>
        </w:tc>
        <w:tc>
          <w:tcPr>
            <w:tcW w:w="1276" w:type="dxa"/>
            <w:tcBorders>
              <w:bottom w:val="nil"/>
            </w:tcBorders>
          </w:tcPr>
          <w:p w14:paraId="44B9CDED" w14:textId="77777777" w:rsidR="00DE55E9" w:rsidRPr="00931575" w:rsidRDefault="00DE55E9" w:rsidP="00E37338">
            <w:pPr>
              <w:pStyle w:val="TAC"/>
            </w:pPr>
            <w:r w:rsidRPr="00931575">
              <w:t>70 %</w:t>
            </w:r>
          </w:p>
        </w:tc>
        <w:tc>
          <w:tcPr>
            <w:tcW w:w="1380" w:type="dxa"/>
            <w:tcBorders>
              <w:bottom w:val="nil"/>
            </w:tcBorders>
          </w:tcPr>
          <w:p w14:paraId="271DCB1A" w14:textId="77777777" w:rsidR="00DE55E9" w:rsidRPr="00931575" w:rsidRDefault="00DE55E9" w:rsidP="00E37338">
            <w:pPr>
              <w:pStyle w:val="TAC"/>
            </w:pPr>
            <w:r w:rsidRPr="00931575">
              <w:t xml:space="preserve">G-FR2-A4-4 </w:t>
            </w:r>
          </w:p>
        </w:tc>
        <w:tc>
          <w:tcPr>
            <w:tcW w:w="1280" w:type="dxa"/>
            <w:tcBorders>
              <w:bottom w:val="nil"/>
            </w:tcBorders>
          </w:tcPr>
          <w:p w14:paraId="3D055B4B" w14:textId="77777777" w:rsidR="00DE55E9" w:rsidRPr="00931575" w:rsidRDefault="00DE55E9" w:rsidP="00E37338">
            <w:pPr>
              <w:pStyle w:val="TAC"/>
            </w:pPr>
            <w:r w:rsidRPr="00931575">
              <w:t>pos0</w:t>
            </w:r>
          </w:p>
        </w:tc>
        <w:tc>
          <w:tcPr>
            <w:tcW w:w="597" w:type="dxa"/>
          </w:tcPr>
          <w:p w14:paraId="118C2497" w14:textId="77777777" w:rsidR="00DE55E9" w:rsidRPr="00931575" w:rsidRDefault="00DE55E9" w:rsidP="00E37338">
            <w:pPr>
              <w:pStyle w:val="TAC"/>
            </w:pPr>
            <w:r w:rsidRPr="00931575">
              <w:t>Yes</w:t>
            </w:r>
          </w:p>
        </w:tc>
        <w:tc>
          <w:tcPr>
            <w:tcW w:w="1134" w:type="dxa"/>
          </w:tcPr>
          <w:p w14:paraId="48646E40" w14:textId="77777777" w:rsidR="00DE55E9" w:rsidRPr="00931575" w:rsidRDefault="00DE55E9" w:rsidP="00E37338">
            <w:pPr>
              <w:pStyle w:val="TAC"/>
            </w:pPr>
            <w:r w:rsidRPr="00931575">
              <w:t>12.5</w:t>
            </w:r>
          </w:p>
        </w:tc>
      </w:tr>
      <w:tr w:rsidR="00DE55E9" w:rsidRPr="00931575" w14:paraId="34B0BEB3" w14:textId="77777777" w:rsidTr="00E37338">
        <w:trPr>
          <w:cantSplit/>
          <w:jc w:val="center"/>
        </w:trPr>
        <w:tc>
          <w:tcPr>
            <w:tcW w:w="995" w:type="dxa"/>
            <w:tcBorders>
              <w:top w:val="nil"/>
              <w:bottom w:val="nil"/>
            </w:tcBorders>
            <w:shd w:val="clear" w:color="auto" w:fill="auto"/>
          </w:tcPr>
          <w:p w14:paraId="55D6E5F9" w14:textId="77777777" w:rsidR="00DE55E9" w:rsidRPr="00931575" w:rsidRDefault="00DE55E9" w:rsidP="00E37338">
            <w:pPr>
              <w:pStyle w:val="TAC"/>
            </w:pPr>
          </w:p>
        </w:tc>
        <w:tc>
          <w:tcPr>
            <w:tcW w:w="1485" w:type="dxa"/>
            <w:tcBorders>
              <w:top w:val="nil"/>
              <w:bottom w:val="nil"/>
            </w:tcBorders>
            <w:shd w:val="clear" w:color="auto" w:fill="auto"/>
          </w:tcPr>
          <w:p w14:paraId="30416D48" w14:textId="77777777" w:rsidR="00DE55E9" w:rsidRPr="00931575" w:rsidRDefault="00DE55E9" w:rsidP="00E37338">
            <w:pPr>
              <w:pStyle w:val="TAC"/>
            </w:pPr>
          </w:p>
        </w:tc>
        <w:tc>
          <w:tcPr>
            <w:tcW w:w="850" w:type="dxa"/>
            <w:tcBorders>
              <w:top w:val="nil"/>
              <w:bottom w:val="nil"/>
            </w:tcBorders>
          </w:tcPr>
          <w:p w14:paraId="590A253E" w14:textId="77777777" w:rsidR="00DE55E9" w:rsidRPr="00931575" w:rsidRDefault="00DE55E9" w:rsidP="00E37338">
            <w:pPr>
              <w:pStyle w:val="TAC"/>
            </w:pPr>
          </w:p>
        </w:tc>
        <w:tc>
          <w:tcPr>
            <w:tcW w:w="1634" w:type="dxa"/>
            <w:tcBorders>
              <w:top w:val="nil"/>
              <w:bottom w:val="nil"/>
            </w:tcBorders>
          </w:tcPr>
          <w:p w14:paraId="75439D4D" w14:textId="77777777" w:rsidR="00DE55E9" w:rsidRPr="00931575" w:rsidRDefault="00DE55E9" w:rsidP="00E37338">
            <w:pPr>
              <w:pStyle w:val="TAC"/>
            </w:pPr>
          </w:p>
        </w:tc>
        <w:tc>
          <w:tcPr>
            <w:tcW w:w="1276" w:type="dxa"/>
            <w:tcBorders>
              <w:top w:val="nil"/>
              <w:bottom w:val="nil"/>
            </w:tcBorders>
          </w:tcPr>
          <w:p w14:paraId="3DF694C0" w14:textId="77777777" w:rsidR="00DE55E9" w:rsidRPr="00931575" w:rsidRDefault="00DE55E9" w:rsidP="00E37338">
            <w:pPr>
              <w:pStyle w:val="TAC"/>
            </w:pPr>
          </w:p>
        </w:tc>
        <w:tc>
          <w:tcPr>
            <w:tcW w:w="1380" w:type="dxa"/>
            <w:tcBorders>
              <w:top w:val="nil"/>
              <w:bottom w:val="single" w:sz="4" w:space="0" w:color="auto"/>
            </w:tcBorders>
          </w:tcPr>
          <w:p w14:paraId="37B5544E" w14:textId="77777777" w:rsidR="00DE55E9" w:rsidRPr="00931575" w:rsidRDefault="00DE55E9" w:rsidP="00E37338">
            <w:pPr>
              <w:pStyle w:val="TAC"/>
            </w:pPr>
          </w:p>
        </w:tc>
        <w:tc>
          <w:tcPr>
            <w:tcW w:w="1280" w:type="dxa"/>
            <w:tcBorders>
              <w:top w:val="nil"/>
              <w:bottom w:val="single" w:sz="4" w:space="0" w:color="auto"/>
            </w:tcBorders>
          </w:tcPr>
          <w:p w14:paraId="427003E9" w14:textId="77777777" w:rsidR="00DE55E9" w:rsidRPr="00931575" w:rsidRDefault="00DE55E9" w:rsidP="00E37338">
            <w:pPr>
              <w:pStyle w:val="TAC"/>
            </w:pPr>
          </w:p>
        </w:tc>
        <w:tc>
          <w:tcPr>
            <w:tcW w:w="597" w:type="dxa"/>
          </w:tcPr>
          <w:p w14:paraId="5E52D7BC" w14:textId="77777777" w:rsidR="00DE55E9" w:rsidRPr="00931575" w:rsidRDefault="00DE55E9" w:rsidP="00E37338">
            <w:pPr>
              <w:pStyle w:val="TAC"/>
            </w:pPr>
            <w:r w:rsidRPr="00931575">
              <w:t>No</w:t>
            </w:r>
          </w:p>
        </w:tc>
        <w:tc>
          <w:tcPr>
            <w:tcW w:w="1134" w:type="dxa"/>
          </w:tcPr>
          <w:p w14:paraId="2B2B3C30" w14:textId="77777777" w:rsidR="00DE55E9" w:rsidRPr="00931575" w:rsidRDefault="00DE55E9" w:rsidP="00E37338">
            <w:pPr>
              <w:pStyle w:val="TAC"/>
            </w:pPr>
            <w:r w:rsidRPr="00931575">
              <w:t>11.1</w:t>
            </w:r>
          </w:p>
        </w:tc>
      </w:tr>
      <w:tr w:rsidR="00DE55E9" w:rsidRPr="00931575" w14:paraId="2F48761C" w14:textId="77777777" w:rsidTr="00E37338">
        <w:trPr>
          <w:cantSplit/>
          <w:jc w:val="center"/>
        </w:trPr>
        <w:tc>
          <w:tcPr>
            <w:tcW w:w="995" w:type="dxa"/>
            <w:tcBorders>
              <w:top w:val="nil"/>
              <w:bottom w:val="nil"/>
            </w:tcBorders>
            <w:shd w:val="clear" w:color="auto" w:fill="auto"/>
          </w:tcPr>
          <w:p w14:paraId="7B90BAE1" w14:textId="77777777" w:rsidR="00DE55E9" w:rsidRPr="00931575" w:rsidRDefault="00DE55E9" w:rsidP="00E37338">
            <w:pPr>
              <w:pStyle w:val="TAC"/>
            </w:pPr>
          </w:p>
        </w:tc>
        <w:tc>
          <w:tcPr>
            <w:tcW w:w="1485" w:type="dxa"/>
            <w:tcBorders>
              <w:top w:val="nil"/>
              <w:bottom w:val="nil"/>
            </w:tcBorders>
            <w:shd w:val="clear" w:color="auto" w:fill="auto"/>
          </w:tcPr>
          <w:p w14:paraId="7A5E527B" w14:textId="77777777" w:rsidR="00DE55E9" w:rsidRPr="00931575" w:rsidRDefault="00DE55E9" w:rsidP="00E37338">
            <w:pPr>
              <w:pStyle w:val="TAC"/>
            </w:pPr>
          </w:p>
        </w:tc>
        <w:tc>
          <w:tcPr>
            <w:tcW w:w="850" w:type="dxa"/>
            <w:tcBorders>
              <w:top w:val="nil"/>
              <w:bottom w:val="nil"/>
            </w:tcBorders>
          </w:tcPr>
          <w:p w14:paraId="0F8F258F" w14:textId="77777777" w:rsidR="00DE55E9" w:rsidRPr="00931575" w:rsidRDefault="00DE55E9" w:rsidP="00E37338">
            <w:pPr>
              <w:pStyle w:val="TAC"/>
            </w:pPr>
          </w:p>
        </w:tc>
        <w:tc>
          <w:tcPr>
            <w:tcW w:w="1634" w:type="dxa"/>
            <w:tcBorders>
              <w:top w:val="nil"/>
              <w:bottom w:val="nil"/>
            </w:tcBorders>
          </w:tcPr>
          <w:p w14:paraId="01A08F95" w14:textId="77777777" w:rsidR="00DE55E9" w:rsidRPr="00931575" w:rsidRDefault="00DE55E9" w:rsidP="00E37338">
            <w:pPr>
              <w:pStyle w:val="TAC"/>
            </w:pPr>
          </w:p>
        </w:tc>
        <w:tc>
          <w:tcPr>
            <w:tcW w:w="1276" w:type="dxa"/>
            <w:tcBorders>
              <w:top w:val="nil"/>
              <w:bottom w:val="nil"/>
            </w:tcBorders>
          </w:tcPr>
          <w:p w14:paraId="07B0F630" w14:textId="77777777" w:rsidR="00DE55E9" w:rsidRPr="00931575" w:rsidRDefault="00DE55E9" w:rsidP="00E37338">
            <w:pPr>
              <w:pStyle w:val="TAC"/>
            </w:pPr>
          </w:p>
        </w:tc>
        <w:tc>
          <w:tcPr>
            <w:tcW w:w="1380" w:type="dxa"/>
            <w:tcBorders>
              <w:bottom w:val="nil"/>
            </w:tcBorders>
          </w:tcPr>
          <w:p w14:paraId="2AE1459D" w14:textId="77777777" w:rsidR="00DE55E9" w:rsidRPr="00931575" w:rsidRDefault="00DE55E9" w:rsidP="00E37338">
            <w:pPr>
              <w:pStyle w:val="TAC"/>
            </w:pPr>
            <w:r w:rsidRPr="00931575">
              <w:t>G-FR2-A4-14</w:t>
            </w:r>
          </w:p>
        </w:tc>
        <w:tc>
          <w:tcPr>
            <w:tcW w:w="1280" w:type="dxa"/>
            <w:tcBorders>
              <w:bottom w:val="nil"/>
            </w:tcBorders>
          </w:tcPr>
          <w:p w14:paraId="1F386387" w14:textId="77777777" w:rsidR="00DE55E9" w:rsidRPr="00931575" w:rsidRDefault="00DE55E9" w:rsidP="00E37338">
            <w:pPr>
              <w:pStyle w:val="TAC"/>
            </w:pPr>
            <w:r w:rsidRPr="00931575">
              <w:t>pos1</w:t>
            </w:r>
          </w:p>
        </w:tc>
        <w:tc>
          <w:tcPr>
            <w:tcW w:w="597" w:type="dxa"/>
          </w:tcPr>
          <w:p w14:paraId="514EF8D0" w14:textId="77777777" w:rsidR="00DE55E9" w:rsidRPr="00931575" w:rsidRDefault="00DE55E9" w:rsidP="00E37338">
            <w:pPr>
              <w:pStyle w:val="TAC"/>
            </w:pPr>
            <w:r w:rsidRPr="00931575">
              <w:t>Yes</w:t>
            </w:r>
          </w:p>
        </w:tc>
        <w:tc>
          <w:tcPr>
            <w:tcW w:w="1134" w:type="dxa"/>
          </w:tcPr>
          <w:p w14:paraId="5DAC1FAF" w14:textId="77777777" w:rsidR="00DE55E9" w:rsidRPr="00931575" w:rsidRDefault="00DE55E9" w:rsidP="00E37338">
            <w:pPr>
              <w:pStyle w:val="TAC"/>
            </w:pPr>
            <w:r w:rsidRPr="00931575">
              <w:t>11.7</w:t>
            </w:r>
          </w:p>
        </w:tc>
      </w:tr>
      <w:tr w:rsidR="00DE55E9" w:rsidRPr="00931575" w14:paraId="461D6BE9" w14:textId="77777777" w:rsidTr="00E37338">
        <w:trPr>
          <w:cantSplit/>
          <w:jc w:val="center"/>
        </w:trPr>
        <w:tc>
          <w:tcPr>
            <w:tcW w:w="995" w:type="dxa"/>
            <w:tcBorders>
              <w:top w:val="nil"/>
              <w:bottom w:val="nil"/>
            </w:tcBorders>
            <w:shd w:val="clear" w:color="auto" w:fill="auto"/>
          </w:tcPr>
          <w:p w14:paraId="09E7DB7A" w14:textId="77777777" w:rsidR="00DE55E9" w:rsidRPr="00931575" w:rsidRDefault="00DE55E9" w:rsidP="00E37338">
            <w:pPr>
              <w:pStyle w:val="TAC"/>
            </w:pPr>
          </w:p>
        </w:tc>
        <w:tc>
          <w:tcPr>
            <w:tcW w:w="1485" w:type="dxa"/>
            <w:tcBorders>
              <w:top w:val="nil"/>
              <w:bottom w:val="nil"/>
            </w:tcBorders>
            <w:shd w:val="clear" w:color="auto" w:fill="auto"/>
          </w:tcPr>
          <w:p w14:paraId="1EDB9FDA" w14:textId="77777777" w:rsidR="00DE55E9" w:rsidRPr="00931575" w:rsidRDefault="00DE55E9" w:rsidP="00E37338">
            <w:pPr>
              <w:pStyle w:val="TAC"/>
            </w:pPr>
          </w:p>
        </w:tc>
        <w:tc>
          <w:tcPr>
            <w:tcW w:w="850" w:type="dxa"/>
            <w:tcBorders>
              <w:top w:val="nil"/>
              <w:bottom w:val="single" w:sz="4" w:space="0" w:color="auto"/>
            </w:tcBorders>
          </w:tcPr>
          <w:p w14:paraId="6A904170" w14:textId="77777777" w:rsidR="00DE55E9" w:rsidRPr="00931575" w:rsidRDefault="00DE55E9" w:rsidP="00E37338">
            <w:pPr>
              <w:pStyle w:val="TAC"/>
            </w:pPr>
          </w:p>
        </w:tc>
        <w:tc>
          <w:tcPr>
            <w:tcW w:w="1634" w:type="dxa"/>
            <w:tcBorders>
              <w:top w:val="nil"/>
              <w:bottom w:val="single" w:sz="4" w:space="0" w:color="auto"/>
            </w:tcBorders>
          </w:tcPr>
          <w:p w14:paraId="3B2B5E53" w14:textId="77777777" w:rsidR="00DE55E9" w:rsidRPr="00931575" w:rsidRDefault="00DE55E9" w:rsidP="00E37338">
            <w:pPr>
              <w:pStyle w:val="TAC"/>
            </w:pPr>
          </w:p>
        </w:tc>
        <w:tc>
          <w:tcPr>
            <w:tcW w:w="1276" w:type="dxa"/>
            <w:tcBorders>
              <w:top w:val="nil"/>
              <w:bottom w:val="single" w:sz="4" w:space="0" w:color="auto"/>
            </w:tcBorders>
          </w:tcPr>
          <w:p w14:paraId="09CE5A91" w14:textId="77777777" w:rsidR="00DE55E9" w:rsidRPr="00931575" w:rsidRDefault="00DE55E9" w:rsidP="00E37338">
            <w:pPr>
              <w:pStyle w:val="TAC"/>
            </w:pPr>
          </w:p>
        </w:tc>
        <w:tc>
          <w:tcPr>
            <w:tcW w:w="1380" w:type="dxa"/>
            <w:tcBorders>
              <w:top w:val="nil"/>
              <w:bottom w:val="single" w:sz="4" w:space="0" w:color="auto"/>
            </w:tcBorders>
          </w:tcPr>
          <w:p w14:paraId="4C7519EF" w14:textId="77777777" w:rsidR="00DE55E9" w:rsidRPr="00931575" w:rsidRDefault="00DE55E9" w:rsidP="00E37338">
            <w:pPr>
              <w:pStyle w:val="TAC"/>
            </w:pPr>
          </w:p>
        </w:tc>
        <w:tc>
          <w:tcPr>
            <w:tcW w:w="1280" w:type="dxa"/>
            <w:tcBorders>
              <w:top w:val="nil"/>
              <w:bottom w:val="single" w:sz="4" w:space="0" w:color="auto"/>
            </w:tcBorders>
          </w:tcPr>
          <w:p w14:paraId="4370B493" w14:textId="77777777" w:rsidR="00DE55E9" w:rsidRPr="00931575" w:rsidRDefault="00DE55E9" w:rsidP="00E37338">
            <w:pPr>
              <w:pStyle w:val="TAC"/>
            </w:pPr>
          </w:p>
        </w:tc>
        <w:tc>
          <w:tcPr>
            <w:tcW w:w="597" w:type="dxa"/>
          </w:tcPr>
          <w:p w14:paraId="55CC4192" w14:textId="77777777" w:rsidR="00DE55E9" w:rsidRPr="00931575" w:rsidRDefault="00DE55E9" w:rsidP="00E37338">
            <w:pPr>
              <w:pStyle w:val="TAC"/>
            </w:pPr>
            <w:r w:rsidRPr="00931575">
              <w:t>No</w:t>
            </w:r>
          </w:p>
        </w:tc>
        <w:tc>
          <w:tcPr>
            <w:tcW w:w="1134" w:type="dxa"/>
          </w:tcPr>
          <w:p w14:paraId="17FC5389" w14:textId="77777777" w:rsidR="00DE55E9" w:rsidRPr="00931575" w:rsidRDefault="00DE55E9" w:rsidP="00E37338">
            <w:pPr>
              <w:pStyle w:val="TAC"/>
            </w:pPr>
            <w:r w:rsidRPr="00931575">
              <w:t>11.1</w:t>
            </w:r>
          </w:p>
        </w:tc>
      </w:tr>
      <w:tr w:rsidR="00DE55E9" w:rsidRPr="00931575" w14:paraId="38599764" w14:textId="77777777" w:rsidTr="00E37338">
        <w:trPr>
          <w:cantSplit/>
          <w:jc w:val="center"/>
        </w:trPr>
        <w:tc>
          <w:tcPr>
            <w:tcW w:w="995" w:type="dxa"/>
            <w:tcBorders>
              <w:top w:val="nil"/>
              <w:bottom w:val="nil"/>
            </w:tcBorders>
            <w:shd w:val="clear" w:color="auto" w:fill="auto"/>
          </w:tcPr>
          <w:p w14:paraId="71C1ABDF" w14:textId="77777777" w:rsidR="00DE55E9" w:rsidRPr="00931575" w:rsidRDefault="00DE55E9" w:rsidP="00E37338">
            <w:pPr>
              <w:pStyle w:val="TAC"/>
            </w:pPr>
          </w:p>
        </w:tc>
        <w:tc>
          <w:tcPr>
            <w:tcW w:w="1485" w:type="dxa"/>
            <w:tcBorders>
              <w:top w:val="nil"/>
              <w:bottom w:val="nil"/>
            </w:tcBorders>
            <w:shd w:val="clear" w:color="auto" w:fill="auto"/>
          </w:tcPr>
          <w:p w14:paraId="2DEB8F3C" w14:textId="77777777" w:rsidR="00DE55E9" w:rsidRPr="00931575" w:rsidRDefault="00DE55E9" w:rsidP="00E37338">
            <w:pPr>
              <w:pStyle w:val="TAC"/>
            </w:pPr>
          </w:p>
        </w:tc>
        <w:tc>
          <w:tcPr>
            <w:tcW w:w="850" w:type="dxa"/>
            <w:tcBorders>
              <w:bottom w:val="nil"/>
            </w:tcBorders>
          </w:tcPr>
          <w:p w14:paraId="40E2C923" w14:textId="77777777" w:rsidR="00DE55E9" w:rsidRPr="00931575" w:rsidRDefault="00DE55E9" w:rsidP="00E37338">
            <w:pPr>
              <w:pStyle w:val="TAC"/>
            </w:pPr>
            <w:r w:rsidRPr="00931575">
              <w:t>Normal</w:t>
            </w:r>
          </w:p>
        </w:tc>
        <w:tc>
          <w:tcPr>
            <w:tcW w:w="1634" w:type="dxa"/>
            <w:tcBorders>
              <w:bottom w:val="nil"/>
            </w:tcBorders>
          </w:tcPr>
          <w:p w14:paraId="574B2379" w14:textId="77777777" w:rsidR="00DE55E9" w:rsidRPr="00931575" w:rsidRDefault="00DE55E9" w:rsidP="00E37338">
            <w:pPr>
              <w:pStyle w:val="TAC"/>
            </w:pPr>
            <w:r w:rsidRPr="00931575">
              <w:t>TDLA30-75 Low</w:t>
            </w:r>
          </w:p>
        </w:tc>
        <w:tc>
          <w:tcPr>
            <w:tcW w:w="1276" w:type="dxa"/>
            <w:tcBorders>
              <w:bottom w:val="nil"/>
            </w:tcBorders>
          </w:tcPr>
          <w:p w14:paraId="789CB80A" w14:textId="77777777" w:rsidR="00DE55E9" w:rsidRPr="00931575" w:rsidRDefault="00DE55E9" w:rsidP="00E37338">
            <w:pPr>
              <w:pStyle w:val="TAC"/>
            </w:pPr>
            <w:r w:rsidRPr="00931575">
              <w:t>70 %</w:t>
            </w:r>
          </w:p>
        </w:tc>
        <w:tc>
          <w:tcPr>
            <w:tcW w:w="1380" w:type="dxa"/>
            <w:tcBorders>
              <w:bottom w:val="nil"/>
            </w:tcBorders>
          </w:tcPr>
          <w:p w14:paraId="2F4D44BB" w14:textId="77777777" w:rsidR="00DE55E9" w:rsidRPr="00931575" w:rsidRDefault="00DE55E9" w:rsidP="00E37338">
            <w:pPr>
              <w:pStyle w:val="TAC"/>
            </w:pPr>
            <w:r w:rsidRPr="00931575">
              <w:t xml:space="preserve">G-FR2-A5-4 </w:t>
            </w:r>
          </w:p>
        </w:tc>
        <w:tc>
          <w:tcPr>
            <w:tcW w:w="1280" w:type="dxa"/>
            <w:tcBorders>
              <w:bottom w:val="nil"/>
            </w:tcBorders>
          </w:tcPr>
          <w:p w14:paraId="42527F64" w14:textId="77777777" w:rsidR="00DE55E9" w:rsidRPr="00931575" w:rsidRDefault="00DE55E9" w:rsidP="00E37338">
            <w:pPr>
              <w:pStyle w:val="TAC"/>
            </w:pPr>
            <w:r w:rsidRPr="00931575">
              <w:t>pos0</w:t>
            </w:r>
          </w:p>
        </w:tc>
        <w:tc>
          <w:tcPr>
            <w:tcW w:w="597" w:type="dxa"/>
          </w:tcPr>
          <w:p w14:paraId="71EE07C7" w14:textId="77777777" w:rsidR="00DE55E9" w:rsidRPr="00931575" w:rsidRDefault="00DE55E9" w:rsidP="00E37338">
            <w:pPr>
              <w:pStyle w:val="TAC"/>
            </w:pPr>
            <w:r w:rsidRPr="00931575">
              <w:t>Yes</w:t>
            </w:r>
          </w:p>
        </w:tc>
        <w:tc>
          <w:tcPr>
            <w:tcW w:w="1134" w:type="dxa"/>
          </w:tcPr>
          <w:p w14:paraId="53AD3F13" w14:textId="77777777" w:rsidR="00DE55E9" w:rsidRPr="00931575" w:rsidRDefault="00DE55E9" w:rsidP="00E37338">
            <w:pPr>
              <w:pStyle w:val="TAC"/>
            </w:pPr>
            <w:r w:rsidRPr="00931575">
              <w:t>14.1</w:t>
            </w:r>
          </w:p>
        </w:tc>
      </w:tr>
      <w:tr w:rsidR="00DE55E9" w:rsidRPr="00931575" w14:paraId="1BBEB5E7" w14:textId="77777777" w:rsidTr="00E37338">
        <w:trPr>
          <w:cantSplit/>
          <w:jc w:val="center"/>
        </w:trPr>
        <w:tc>
          <w:tcPr>
            <w:tcW w:w="995" w:type="dxa"/>
            <w:tcBorders>
              <w:top w:val="nil"/>
              <w:bottom w:val="nil"/>
            </w:tcBorders>
            <w:shd w:val="clear" w:color="auto" w:fill="auto"/>
          </w:tcPr>
          <w:p w14:paraId="6011A8D9" w14:textId="77777777" w:rsidR="00DE55E9" w:rsidRPr="00931575" w:rsidRDefault="00DE55E9" w:rsidP="00E37338">
            <w:pPr>
              <w:pStyle w:val="TAC"/>
            </w:pPr>
          </w:p>
        </w:tc>
        <w:tc>
          <w:tcPr>
            <w:tcW w:w="1485" w:type="dxa"/>
            <w:tcBorders>
              <w:top w:val="nil"/>
              <w:bottom w:val="nil"/>
            </w:tcBorders>
            <w:shd w:val="clear" w:color="auto" w:fill="auto"/>
          </w:tcPr>
          <w:p w14:paraId="20877EA6" w14:textId="77777777" w:rsidR="00DE55E9" w:rsidRPr="00931575" w:rsidRDefault="00DE55E9" w:rsidP="00E37338">
            <w:pPr>
              <w:pStyle w:val="TAC"/>
            </w:pPr>
          </w:p>
        </w:tc>
        <w:tc>
          <w:tcPr>
            <w:tcW w:w="850" w:type="dxa"/>
            <w:tcBorders>
              <w:top w:val="nil"/>
              <w:bottom w:val="nil"/>
            </w:tcBorders>
          </w:tcPr>
          <w:p w14:paraId="09127CC7" w14:textId="77777777" w:rsidR="00DE55E9" w:rsidRPr="00931575" w:rsidRDefault="00DE55E9" w:rsidP="00E37338">
            <w:pPr>
              <w:pStyle w:val="TAC"/>
            </w:pPr>
          </w:p>
        </w:tc>
        <w:tc>
          <w:tcPr>
            <w:tcW w:w="1634" w:type="dxa"/>
            <w:tcBorders>
              <w:top w:val="nil"/>
              <w:bottom w:val="nil"/>
            </w:tcBorders>
          </w:tcPr>
          <w:p w14:paraId="254982EF" w14:textId="77777777" w:rsidR="00DE55E9" w:rsidRPr="00931575" w:rsidRDefault="00DE55E9" w:rsidP="00E37338">
            <w:pPr>
              <w:pStyle w:val="TAC"/>
            </w:pPr>
          </w:p>
        </w:tc>
        <w:tc>
          <w:tcPr>
            <w:tcW w:w="1276" w:type="dxa"/>
            <w:tcBorders>
              <w:top w:val="nil"/>
              <w:bottom w:val="nil"/>
            </w:tcBorders>
          </w:tcPr>
          <w:p w14:paraId="1030DDD9" w14:textId="77777777" w:rsidR="00DE55E9" w:rsidRPr="00931575" w:rsidRDefault="00DE55E9" w:rsidP="00E37338">
            <w:pPr>
              <w:pStyle w:val="TAC"/>
            </w:pPr>
          </w:p>
        </w:tc>
        <w:tc>
          <w:tcPr>
            <w:tcW w:w="1380" w:type="dxa"/>
            <w:tcBorders>
              <w:top w:val="nil"/>
              <w:bottom w:val="single" w:sz="4" w:space="0" w:color="auto"/>
            </w:tcBorders>
          </w:tcPr>
          <w:p w14:paraId="3DBB8B33" w14:textId="77777777" w:rsidR="00DE55E9" w:rsidRPr="00931575" w:rsidRDefault="00DE55E9" w:rsidP="00E37338">
            <w:pPr>
              <w:pStyle w:val="TAC"/>
            </w:pPr>
          </w:p>
        </w:tc>
        <w:tc>
          <w:tcPr>
            <w:tcW w:w="1280" w:type="dxa"/>
            <w:tcBorders>
              <w:top w:val="nil"/>
              <w:bottom w:val="single" w:sz="4" w:space="0" w:color="auto"/>
            </w:tcBorders>
          </w:tcPr>
          <w:p w14:paraId="5ED7F44C" w14:textId="77777777" w:rsidR="00DE55E9" w:rsidRPr="00931575" w:rsidRDefault="00DE55E9" w:rsidP="00E37338">
            <w:pPr>
              <w:pStyle w:val="TAC"/>
            </w:pPr>
          </w:p>
        </w:tc>
        <w:tc>
          <w:tcPr>
            <w:tcW w:w="597" w:type="dxa"/>
          </w:tcPr>
          <w:p w14:paraId="1DC40079" w14:textId="77777777" w:rsidR="00DE55E9" w:rsidRPr="00931575" w:rsidRDefault="00DE55E9" w:rsidP="00E37338">
            <w:pPr>
              <w:pStyle w:val="TAC"/>
            </w:pPr>
            <w:r w:rsidRPr="00931575">
              <w:t>No</w:t>
            </w:r>
          </w:p>
        </w:tc>
        <w:tc>
          <w:tcPr>
            <w:tcW w:w="1134" w:type="dxa"/>
          </w:tcPr>
          <w:p w14:paraId="0352D4EA" w14:textId="77777777" w:rsidR="00DE55E9" w:rsidRPr="00931575" w:rsidRDefault="00DE55E9" w:rsidP="00E37338">
            <w:pPr>
              <w:pStyle w:val="TAC"/>
            </w:pPr>
            <w:r w:rsidRPr="00931575">
              <w:t>13.5</w:t>
            </w:r>
          </w:p>
        </w:tc>
      </w:tr>
      <w:tr w:rsidR="00DE55E9" w:rsidRPr="00931575" w14:paraId="417A941B" w14:textId="77777777" w:rsidTr="00E37338">
        <w:trPr>
          <w:cantSplit/>
          <w:jc w:val="center"/>
        </w:trPr>
        <w:tc>
          <w:tcPr>
            <w:tcW w:w="995" w:type="dxa"/>
            <w:tcBorders>
              <w:top w:val="nil"/>
              <w:bottom w:val="nil"/>
            </w:tcBorders>
            <w:shd w:val="clear" w:color="auto" w:fill="auto"/>
          </w:tcPr>
          <w:p w14:paraId="7E552ECA" w14:textId="77777777" w:rsidR="00DE55E9" w:rsidRPr="00931575" w:rsidRDefault="00DE55E9" w:rsidP="00E37338">
            <w:pPr>
              <w:pStyle w:val="TAC"/>
            </w:pPr>
          </w:p>
        </w:tc>
        <w:tc>
          <w:tcPr>
            <w:tcW w:w="1485" w:type="dxa"/>
            <w:tcBorders>
              <w:top w:val="nil"/>
              <w:bottom w:val="nil"/>
            </w:tcBorders>
            <w:shd w:val="clear" w:color="auto" w:fill="auto"/>
          </w:tcPr>
          <w:p w14:paraId="24F1045B" w14:textId="77777777" w:rsidR="00DE55E9" w:rsidRPr="00931575" w:rsidRDefault="00DE55E9" w:rsidP="00E37338">
            <w:pPr>
              <w:pStyle w:val="TAC"/>
            </w:pPr>
          </w:p>
        </w:tc>
        <w:tc>
          <w:tcPr>
            <w:tcW w:w="850" w:type="dxa"/>
            <w:tcBorders>
              <w:top w:val="nil"/>
              <w:bottom w:val="nil"/>
            </w:tcBorders>
          </w:tcPr>
          <w:p w14:paraId="4D40CC08" w14:textId="77777777" w:rsidR="00DE55E9" w:rsidRPr="00931575" w:rsidRDefault="00DE55E9" w:rsidP="00E37338">
            <w:pPr>
              <w:pStyle w:val="TAC"/>
            </w:pPr>
          </w:p>
        </w:tc>
        <w:tc>
          <w:tcPr>
            <w:tcW w:w="1634" w:type="dxa"/>
            <w:tcBorders>
              <w:top w:val="nil"/>
              <w:bottom w:val="nil"/>
            </w:tcBorders>
          </w:tcPr>
          <w:p w14:paraId="49E038DB" w14:textId="77777777" w:rsidR="00DE55E9" w:rsidRPr="00931575" w:rsidRDefault="00DE55E9" w:rsidP="00E37338">
            <w:pPr>
              <w:pStyle w:val="TAC"/>
            </w:pPr>
          </w:p>
        </w:tc>
        <w:tc>
          <w:tcPr>
            <w:tcW w:w="1276" w:type="dxa"/>
            <w:tcBorders>
              <w:top w:val="nil"/>
              <w:bottom w:val="nil"/>
            </w:tcBorders>
          </w:tcPr>
          <w:p w14:paraId="39F1FD41" w14:textId="77777777" w:rsidR="00DE55E9" w:rsidRPr="00931575" w:rsidRDefault="00DE55E9" w:rsidP="00E37338">
            <w:pPr>
              <w:pStyle w:val="TAC"/>
            </w:pPr>
          </w:p>
        </w:tc>
        <w:tc>
          <w:tcPr>
            <w:tcW w:w="1380" w:type="dxa"/>
            <w:tcBorders>
              <w:bottom w:val="nil"/>
            </w:tcBorders>
          </w:tcPr>
          <w:p w14:paraId="138D7C56" w14:textId="77777777" w:rsidR="00DE55E9" w:rsidRPr="00931575" w:rsidRDefault="00DE55E9" w:rsidP="00E37338">
            <w:pPr>
              <w:pStyle w:val="TAC"/>
            </w:pPr>
            <w:r w:rsidRPr="00931575">
              <w:t>G-FR2-A5-9</w:t>
            </w:r>
          </w:p>
        </w:tc>
        <w:tc>
          <w:tcPr>
            <w:tcW w:w="1280" w:type="dxa"/>
            <w:tcBorders>
              <w:bottom w:val="nil"/>
            </w:tcBorders>
          </w:tcPr>
          <w:p w14:paraId="35E79AED" w14:textId="77777777" w:rsidR="00DE55E9" w:rsidRPr="00931575" w:rsidRDefault="00DE55E9" w:rsidP="00E37338">
            <w:pPr>
              <w:pStyle w:val="TAC"/>
            </w:pPr>
            <w:r w:rsidRPr="00931575">
              <w:t>pos1</w:t>
            </w:r>
          </w:p>
        </w:tc>
        <w:tc>
          <w:tcPr>
            <w:tcW w:w="597" w:type="dxa"/>
          </w:tcPr>
          <w:p w14:paraId="112F4BF8" w14:textId="77777777" w:rsidR="00DE55E9" w:rsidRPr="00931575" w:rsidRDefault="00DE55E9" w:rsidP="00E37338">
            <w:pPr>
              <w:pStyle w:val="TAC"/>
            </w:pPr>
            <w:r w:rsidRPr="00931575">
              <w:t>Yes</w:t>
            </w:r>
          </w:p>
        </w:tc>
        <w:tc>
          <w:tcPr>
            <w:tcW w:w="1134" w:type="dxa"/>
          </w:tcPr>
          <w:p w14:paraId="5E8222B6" w14:textId="77777777" w:rsidR="00DE55E9" w:rsidRPr="00931575" w:rsidRDefault="00DE55E9" w:rsidP="00E37338">
            <w:pPr>
              <w:pStyle w:val="TAC"/>
            </w:pPr>
            <w:r w:rsidRPr="00931575">
              <w:t>14.0</w:t>
            </w:r>
          </w:p>
        </w:tc>
      </w:tr>
      <w:tr w:rsidR="00DE55E9" w:rsidRPr="00931575" w14:paraId="6561A05B" w14:textId="77777777" w:rsidTr="00E37338">
        <w:trPr>
          <w:cantSplit/>
          <w:jc w:val="center"/>
        </w:trPr>
        <w:tc>
          <w:tcPr>
            <w:tcW w:w="995" w:type="dxa"/>
            <w:tcBorders>
              <w:top w:val="nil"/>
              <w:bottom w:val="single" w:sz="4" w:space="0" w:color="auto"/>
            </w:tcBorders>
            <w:shd w:val="clear" w:color="auto" w:fill="auto"/>
          </w:tcPr>
          <w:p w14:paraId="1690B08B" w14:textId="77777777" w:rsidR="00DE55E9" w:rsidRPr="00931575" w:rsidRDefault="00DE55E9" w:rsidP="00E37338">
            <w:pPr>
              <w:pStyle w:val="TAC"/>
            </w:pPr>
          </w:p>
        </w:tc>
        <w:tc>
          <w:tcPr>
            <w:tcW w:w="1485" w:type="dxa"/>
            <w:tcBorders>
              <w:top w:val="nil"/>
              <w:bottom w:val="nil"/>
            </w:tcBorders>
            <w:shd w:val="clear" w:color="auto" w:fill="auto"/>
          </w:tcPr>
          <w:p w14:paraId="47D18B14" w14:textId="77777777" w:rsidR="00DE55E9" w:rsidRPr="00931575" w:rsidRDefault="00DE55E9" w:rsidP="00E37338">
            <w:pPr>
              <w:pStyle w:val="TAC"/>
            </w:pPr>
          </w:p>
        </w:tc>
        <w:tc>
          <w:tcPr>
            <w:tcW w:w="850" w:type="dxa"/>
            <w:tcBorders>
              <w:top w:val="nil"/>
              <w:bottom w:val="single" w:sz="4" w:space="0" w:color="auto"/>
            </w:tcBorders>
          </w:tcPr>
          <w:p w14:paraId="4CD15C26" w14:textId="77777777" w:rsidR="00DE55E9" w:rsidRPr="00931575" w:rsidRDefault="00DE55E9" w:rsidP="00E37338">
            <w:pPr>
              <w:pStyle w:val="TAC"/>
            </w:pPr>
          </w:p>
        </w:tc>
        <w:tc>
          <w:tcPr>
            <w:tcW w:w="1634" w:type="dxa"/>
            <w:tcBorders>
              <w:top w:val="nil"/>
              <w:bottom w:val="single" w:sz="4" w:space="0" w:color="auto"/>
            </w:tcBorders>
          </w:tcPr>
          <w:p w14:paraId="16C90E80" w14:textId="77777777" w:rsidR="00DE55E9" w:rsidRPr="00931575" w:rsidRDefault="00DE55E9" w:rsidP="00E37338">
            <w:pPr>
              <w:pStyle w:val="TAC"/>
            </w:pPr>
          </w:p>
        </w:tc>
        <w:tc>
          <w:tcPr>
            <w:tcW w:w="1276" w:type="dxa"/>
            <w:tcBorders>
              <w:top w:val="nil"/>
              <w:bottom w:val="single" w:sz="4" w:space="0" w:color="auto"/>
            </w:tcBorders>
          </w:tcPr>
          <w:p w14:paraId="3A3DFF2B" w14:textId="77777777" w:rsidR="00DE55E9" w:rsidRPr="00931575" w:rsidRDefault="00DE55E9" w:rsidP="00E37338">
            <w:pPr>
              <w:pStyle w:val="TAC"/>
            </w:pPr>
          </w:p>
        </w:tc>
        <w:tc>
          <w:tcPr>
            <w:tcW w:w="1380" w:type="dxa"/>
            <w:tcBorders>
              <w:top w:val="nil"/>
            </w:tcBorders>
          </w:tcPr>
          <w:p w14:paraId="7772F713" w14:textId="77777777" w:rsidR="00DE55E9" w:rsidRPr="00931575" w:rsidRDefault="00DE55E9" w:rsidP="00E37338">
            <w:pPr>
              <w:pStyle w:val="TAC"/>
            </w:pPr>
          </w:p>
        </w:tc>
        <w:tc>
          <w:tcPr>
            <w:tcW w:w="1280" w:type="dxa"/>
            <w:tcBorders>
              <w:top w:val="nil"/>
            </w:tcBorders>
          </w:tcPr>
          <w:p w14:paraId="107D87AB" w14:textId="77777777" w:rsidR="00DE55E9" w:rsidRPr="00931575" w:rsidRDefault="00DE55E9" w:rsidP="00E37338">
            <w:pPr>
              <w:pStyle w:val="TAC"/>
            </w:pPr>
          </w:p>
        </w:tc>
        <w:tc>
          <w:tcPr>
            <w:tcW w:w="597" w:type="dxa"/>
          </w:tcPr>
          <w:p w14:paraId="3ACA7706" w14:textId="77777777" w:rsidR="00DE55E9" w:rsidRPr="00931575" w:rsidRDefault="00DE55E9" w:rsidP="00E37338">
            <w:pPr>
              <w:pStyle w:val="TAC"/>
            </w:pPr>
            <w:r w:rsidRPr="00931575">
              <w:t>No</w:t>
            </w:r>
          </w:p>
        </w:tc>
        <w:tc>
          <w:tcPr>
            <w:tcW w:w="1134" w:type="dxa"/>
          </w:tcPr>
          <w:p w14:paraId="0444FB19" w14:textId="77777777" w:rsidR="00DE55E9" w:rsidRPr="00931575" w:rsidRDefault="00DE55E9" w:rsidP="00E37338">
            <w:pPr>
              <w:pStyle w:val="TAC"/>
            </w:pPr>
            <w:r w:rsidRPr="00931575">
              <w:t>13.4</w:t>
            </w:r>
          </w:p>
        </w:tc>
      </w:tr>
      <w:tr w:rsidR="00DE55E9" w:rsidRPr="00931575" w14:paraId="1A2C78AC" w14:textId="77777777" w:rsidTr="00E37338">
        <w:trPr>
          <w:cantSplit/>
          <w:jc w:val="center"/>
        </w:trPr>
        <w:tc>
          <w:tcPr>
            <w:tcW w:w="995" w:type="dxa"/>
            <w:tcBorders>
              <w:bottom w:val="nil"/>
            </w:tcBorders>
            <w:shd w:val="clear" w:color="auto" w:fill="auto"/>
          </w:tcPr>
          <w:p w14:paraId="6D51BEB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740D5AE6" w14:textId="77777777" w:rsidR="00DE55E9" w:rsidRPr="00931575" w:rsidRDefault="00DE55E9" w:rsidP="00E37338">
            <w:pPr>
              <w:pStyle w:val="TAC"/>
            </w:pPr>
          </w:p>
        </w:tc>
        <w:tc>
          <w:tcPr>
            <w:tcW w:w="850" w:type="dxa"/>
            <w:tcBorders>
              <w:bottom w:val="nil"/>
            </w:tcBorders>
          </w:tcPr>
          <w:p w14:paraId="3F651839" w14:textId="77777777" w:rsidR="00DE55E9" w:rsidRPr="00931575" w:rsidRDefault="00DE55E9" w:rsidP="00E37338">
            <w:pPr>
              <w:pStyle w:val="TAC"/>
            </w:pPr>
            <w:r w:rsidRPr="00931575">
              <w:t>Normal</w:t>
            </w:r>
          </w:p>
        </w:tc>
        <w:tc>
          <w:tcPr>
            <w:tcW w:w="1634" w:type="dxa"/>
            <w:tcBorders>
              <w:bottom w:val="nil"/>
            </w:tcBorders>
          </w:tcPr>
          <w:p w14:paraId="245F277D" w14:textId="77777777" w:rsidR="00DE55E9" w:rsidRPr="00931575" w:rsidRDefault="00DE55E9" w:rsidP="00E37338">
            <w:pPr>
              <w:pStyle w:val="TAC"/>
            </w:pPr>
            <w:r w:rsidRPr="00931575">
              <w:t>TDLA30-300 Low</w:t>
            </w:r>
          </w:p>
        </w:tc>
        <w:tc>
          <w:tcPr>
            <w:tcW w:w="1276" w:type="dxa"/>
            <w:tcBorders>
              <w:bottom w:val="nil"/>
            </w:tcBorders>
          </w:tcPr>
          <w:p w14:paraId="717AA5A6" w14:textId="77777777" w:rsidR="00DE55E9" w:rsidRPr="00931575" w:rsidRDefault="00DE55E9" w:rsidP="00E37338">
            <w:pPr>
              <w:pStyle w:val="TAC"/>
            </w:pPr>
            <w:r w:rsidRPr="00931575">
              <w:t>70 %</w:t>
            </w:r>
          </w:p>
        </w:tc>
        <w:tc>
          <w:tcPr>
            <w:tcW w:w="1380" w:type="dxa"/>
          </w:tcPr>
          <w:p w14:paraId="0931B6D6" w14:textId="77777777" w:rsidR="00DE55E9" w:rsidRPr="00931575" w:rsidRDefault="00DE55E9" w:rsidP="00E37338">
            <w:pPr>
              <w:pStyle w:val="TAC"/>
            </w:pPr>
            <w:r w:rsidRPr="00931575">
              <w:t xml:space="preserve">G-FR2-A3-9 </w:t>
            </w:r>
          </w:p>
        </w:tc>
        <w:tc>
          <w:tcPr>
            <w:tcW w:w="1280" w:type="dxa"/>
          </w:tcPr>
          <w:p w14:paraId="533FE803" w14:textId="77777777" w:rsidR="00DE55E9" w:rsidRPr="00931575" w:rsidRDefault="00DE55E9" w:rsidP="00E37338">
            <w:pPr>
              <w:pStyle w:val="TAC"/>
            </w:pPr>
            <w:r w:rsidRPr="00931575">
              <w:t>pos0</w:t>
            </w:r>
          </w:p>
        </w:tc>
        <w:tc>
          <w:tcPr>
            <w:tcW w:w="597" w:type="dxa"/>
          </w:tcPr>
          <w:p w14:paraId="55B4A4BD" w14:textId="77777777" w:rsidR="00DE55E9" w:rsidRPr="00931575" w:rsidRDefault="00DE55E9" w:rsidP="00E37338">
            <w:pPr>
              <w:pStyle w:val="TAC"/>
            </w:pPr>
            <w:r w:rsidRPr="00931575">
              <w:t>No</w:t>
            </w:r>
          </w:p>
        </w:tc>
        <w:tc>
          <w:tcPr>
            <w:tcW w:w="1134" w:type="dxa"/>
          </w:tcPr>
          <w:p w14:paraId="0E20C4D9" w14:textId="77777777" w:rsidR="00DE55E9" w:rsidRPr="00931575" w:rsidRDefault="00DE55E9" w:rsidP="00E37338">
            <w:pPr>
              <w:pStyle w:val="TAC"/>
            </w:pPr>
            <w:r w:rsidRPr="00931575">
              <w:t>2.2</w:t>
            </w:r>
          </w:p>
        </w:tc>
      </w:tr>
      <w:tr w:rsidR="00DE55E9" w:rsidRPr="00931575" w14:paraId="4FAB1240" w14:textId="77777777" w:rsidTr="00E37338">
        <w:trPr>
          <w:cantSplit/>
          <w:jc w:val="center"/>
        </w:trPr>
        <w:tc>
          <w:tcPr>
            <w:tcW w:w="995" w:type="dxa"/>
            <w:tcBorders>
              <w:top w:val="nil"/>
              <w:bottom w:val="nil"/>
            </w:tcBorders>
            <w:shd w:val="clear" w:color="auto" w:fill="auto"/>
          </w:tcPr>
          <w:p w14:paraId="371E2F08" w14:textId="77777777" w:rsidR="00DE55E9" w:rsidRPr="00931575" w:rsidRDefault="00DE55E9" w:rsidP="00E37338">
            <w:pPr>
              <w:pStyle w:val="TAC"/>
            </w:pPr>
          </w:p>
        </w:tc>
        <w:tc>
          <w:tcPr>
            <w:tcW w:w="1485" w:type="dxa"/>
            <w:tcBorders>
              <w:top w:val="nil"/>
              <w:bottom w:val="nil"/>
            </w:tcBorders>
            <w:shd w:val="clear" w:color="auto" w:fill="auto"/>
          </w:tcPr>
          <w:p w14:paraId="1BFF29DD" w14:textId="77777777" w:rsidR="00DE55E9" w:rsidRPr="00931575" w:rsidRDefault="00DE55E9" w:rsidP="00E37338">
            <w:pPr>
              <w:pStyle w:val="TAC"/>
            </w:pPr>
          </w:p>
        </w:tc>
        <w:tc>
          <w:tcPr>
            <w:tcW w:w="850" w:type="dxa"/>
            <w:tcBorders>
              <w:top w:val="nil"/>
              <w:bottom w:val="single" w:sz="4" w:space="0" w:color="auto"/>
            </w:tcBorders>
          </w:tcPr>
          <w:p w14:paraId="26F5C29A" w14:textId="77777777" w:rsidR="00DE55E9" w:rsidRPr="00931575" w:rsidRDefault="00DE55E9" w:rsidP="00E37338">
            <w:pPr>
              <w:pStyle w:val="TAC"/>
            </w:pPr>
          </w:p>
        </w:tc>
        <w:tc>
          <w:tcPr>
            <w:tcW w:w="1634" w:type="dxa"/>
            <w:tcBorders>
              <w:top w:val="nil"/>
              <w:bottom w:val="single" w:sz="4" w:space="0" w:color="auto"/>
            </w:tcBorders>
          </w:tcPr>
          <w:p w14:paraId="3D375414" w14:textId="77777777" w:rsidR="00DE55E9" w:rsidRPr="00931575" w:rsidRDefault="00DE55E9" w:rsidP="00E37338">
            <w:pPr>
              <w:pStyle w:val="TAC"/>
            </w:pPr>
          </w:p>
        </w:tc>
        <w:tc>
          <w:tcPr>
            <w:tcW w:w="1276" w:type="dxa"/>
            <w:tcBorders>
              <w:top w:val="nil"/>
              <w:bottom w:val="single" w:sz="4" w:space="0" w:color="auto"/>
            </w:tcBorders>
          </w:tcPr>
          <w:p w14:paraId="0EA15DB5" w14:textId="77777777" w:rsidR="00DE55E9" w:rsidRPr="00931575" w:rsidRDefault="00DE55E9" w:rsidP="00E37338">
            <w:pPr>
              <w:pStyle w:val="TAC"/>
            </w:pPr>
          </w:p>
        </w:tc>
        <w:tc>
          <w:tcPr>
            <w:tcW w:w="1380" w:type="dxa"/>
            <w:tcBorders>
              <w:bottom w:val="single" w:sz="4" w:space="0" w:color="auto"/>
            </w:tcBorders>
          </w:tcPr>
          <w:p w14:paraId="5F94A572" w14:textId="77777777" w:rsidR="00DE55E9" w:rsidRPr="00931575" w:rsidRDefault="00DE55E9" w:rsidP="00E37338">
            <w:pPr>
              <w:pStyle w:val="TAC"/>
            </w:pPr>
            <w:r w:rsidRPr="00931575">
              <w:t>G-FR2-A3-21</w:t>
            </w:r>
          </w:p>
        </w:tc>
        <w:tc>
          <w:tcPr>
            <w:tcW w:w="1280" w:type="dxa"/>
            <w:tcBorders>
              <w:bottom w:val="single" w:sz="4" w:space="0" w:color="auto"/>
            </w:tcBorders>
          </w:tcPr>
          <w:p w14:paraId="649BE532" w14:textId="77777777" w:rsidR="00DE55E9" w:rsidRPr="00931575" w:rsidRDefault="00DE55E9" w:rsidP="00E37338">
            <w:pPr>
              <w:pStyle w:val="TAC"/>
            </w:pPr>
            <w:r w:rsidRPr="00931575">
              <w:t>pos1</w:t>
            </w:r>
          </w:p>
        </w:tc>
        <w:tc>
          <w:tcPr>
            <w:tcW w:w="597" w:type="dxa"/>
          </w:tcPr>
          <w:p w14:paraId="4BB4A6C0" w14:textId="77777777" w:rsidR="00DE55E9" w:rsidRPr="00931575" w:rsidRDefault="00DE55E9" w:rsidP="00E37338">
            <w:pPr>
              <w:pStyle w:val="TAC"/>
            </w:pPr>
            <w:r w:rsidRPr="00931575">
              <w:t>No</w:t>
            </w:r>
          </w:p>
        </w:tc>
        <w:tc>
          <w:tcPr>
            <w:tcW w:w="1134" w:type="dxa"/>
          </w:tcPr>
          <w:p w14:paraId="6C6DE9B1" w14:textId="77777777" w:rsidR="00DE55E9" w:rsidRPr="00931575" w:rsidRDefault="00DE55E9" w:rsidP="00E37338">
            <w:pPr>
              <w:pStyle w:val="TAC"/>
            </w:pPr>
            <w:r w:rsidRPr="00931575">
              <w:t>2.0</w:t>
            </w:r>
          </w:p>
        </w:tc>
      </w:tr>
      <w:tr w:rsidR="00DE55E9" w:rsidRPr="00931575" w14:paraId="4140C75D" w14:textId="77777777" w:rsidTr="00E37338">
        <w:trPr>
          <w:cantSplit/>
          <w:jc w:val="center"/>
        </w:trPr>
        <w:tc>
          <w:tcPr>
            <w:tcW w:w="995" w:type="dxa"/>
            <w:tcBorders>
              <w:top w:val="nil"/>
              <w:bottom w:val="nil"/>
            </w:tcBorders>
            <w:shd w:val="clear" w:color="auto" w:fill="auto"/>
          </w:tcPr>
          <w:p w14:paraId="70E81144" w14:textId="77777777" w:rsidR="00DE55E9" w:rsidRPr="00931575" w:rsidRDefault="00DE55E9" w:rsidP="00E37338">
            <w:pPr>
              <w:pStyle w:val="TAC"/>
            </w:pPr>
          </w:p>
        </w:tc>
        <w:tc>
          <w:tcPr>
            <w:tcW w:w="1485" w:type="dxa"/>
            <w:tcBorders>
              <w:top w:val="nil"/>
              <w:bottom w:val="nil"/>
            </w:tcBorders>
            <w:shd w:val="clear" w:color="auto" w:fill="auto"/>
          </w:tcPr>
          <w:p w14:paraId="11EB4CC0" w14:textId="77777777" w:rsidR="00DE55E9" w:rsidRPr="00931575" w:rsidRDefault="00DE55E9" w:rsidP="00E37338">
            <w:pPr>
              <w:pStyle w:val="TAC"/>
            </w:pPr>
          </w:p>
        </w:tc>
        <w:tc>
          <w:tcPr>
            <w:tcW w:w="850" w:type="dxa"/>
            <w:tcBorders>
              <w:bottom w:val="nil"/>
            </w:tcBorders>
          </w:tcPr>
          <w:p w14:paraId="0AEC1CB9" w14:textId="77777777" w:rsidR="00DE55E9" w:rsidRPr="00931575" w:rsidRDefault="00DE55E9" w:rsidP="00E37338">
            <w:pPr>
              <w:pStyle w:val="TAC"/>
            </w:pPr>
            <w:r w:rsidRPr="00931575">
              <w:t>Normal</w:t>
            </w:r>
          </w:p>
        </w:tc>
        <w:tc>
          <w:tcPr>
            <w:tcW w:w="1634" w:type="dxa"/>
            <w:tcBorders>
              <w:bottom w:val="nil"/>
            </w:tcBorders>
          </w:tcPr>
          <w:p w14:paraId="1F1696D0" w14:textId="77777777" w:rsidR="00DE55E9" w:rsidRPr="00931575" w:rsidRDefault="00DE55E9" w:rsidP="00E37338">
            <w:pPr>
              <w:pStyle w:val="TAC"/>
            </w:pPr>
            <w:r w:rsidRPr="00931575">
              <w:t>TDLA30-300 Low</w:t>
            </w:r>
          </w:p>
        </w:tc>
        <w:tc>
          <w:tcPr>
            <w:tcW w:w="1276" w:type="dxa"/>
            <w:tcBorders>
              <w:bottom w:val="nil"/>
            </w:tcBorders>
          </w:tcPr>
          <w:p w14:paraId="40A4667B" w14:textId="77777777" w:rsidR="00DE55E9" w:rsidRPr="00931575" w:rsidRDefault="00DE55E9" w:rsidP="00E37338">
            <w:pPr>
              <w:pStyle w:val="TAC"/>
            </w:pPr>
            <w:r w:rsidRPr="00931575">
              <w:t>70 %</w:t>
            </w:r>
          </w:p>
        </w:tc>
        <w:tc>
          <w:tcPr>
            <w:tcW w:w="1380" w:type="dxa"/>
            <w:tcBorders>
              <w:bottom w:val="nil"/>
            </w:tcBorders>
          </w:tcPr>
          <w:p w14:paraId="7DFC4A02" w14:textId="77777777" w:rsidR="00DE55E9" w:rsidRPr="00931575" w:rsidRDefault="00DE55E9" w:rsidP="00E37338">
            <w:pPr>
              <w:pStyle w:val="TAC"/>
            </w:pPr>
            <w:r w:rsidRPr="00931575">
              <w:t>G-FR2-A7-4</w:t>
            </w:r>
          </w:p>
        </w:tc>
        <w:tc>
          <w:tcPr>
            <w:tcW w:w="1280" w:type="dxa"/>
            <w:tcBorders>
              <w:bottom w:val="nil"/>
            </w:tcBorders>
          </w:tcPr>
          <w:p w14:paraId="52B019F3" w14:textId="77777777" w:rsidR="00DE55E9" w:rsidRPr="00931575" w:rsidRDefault="00DE55E9" w:rsidP="00E37338">
            <w:pPr>
              <w:pStyle w:val="TAC"/>
            </w:pPr>
            <w:r w:rsidRPr="00931575">
              <w:t>pos0</w:t>
            </w:r>
          </w:p>
        </w:tc>
        <w:tc>
          <w:tcPr>
            <w:tcW w:w="597" w:type="dxa"/>
          </w:tcPr>
          <w:p w14:paraId="48E0566B" w14:textId="77777777" w:rsidR="00DE55E9" w:rsidRPr="00931575" w:rsidRDefault="00DE55E9" w:rsidP="00E37338">
            <w:pPr>
              <w:pStyle w:val="TAC"/>
            </w:pPr>
            <w:r w:rsidRPr="00931575">
              <w:t>Yes</w:t>
            </w:r>
          </w:p>
        </w:tc>
        <w:tc>
          <w:tcPr>
            <w:tcW w:w="1134" w:type="dxa"/>
          </w:tcPr>
          <w:p w14:paraId="61602A39" w14:textId="77777777" w:rsidR="00DE55E9" w:rsidRPr="00931575" w:rsidRDefault="00DE55E9" w:rsidP="00E37338">
            <w:pPr>
              <w:pStyle w:val="TAC"/>
            </w:pPr>
            <w:r w:rsidRPr="00931575">
              <w:t>14.7</w:t>
            </w:r>
          </w:p>
        </w:tc>
      </w:tr>
      <w:tr w:rsidR="00DE55E9" w:rsidRPr="00931575" w14:paraId="5A9EE2C3" w14:textId="77777777" w:rsidTr="00E37338">
        <w:trPr>
          <w:cantSplit/>
          <w:jc w:val="center"/>
        </w:trPr>
        <w:tc>
          <w:tcPr>
            <w:tcW w:w="995" w:type="dxa"/>
            <w:tcBorders>
              <w:top w:val="nil"/>
              <w:bottom w:val="nil"/>
            </w:tcBorders>
            <w:shd w:val="clear" w:color="auto" w:fill="auto"/>
          </w:tcPr>
          <w:p w14:paraId="6D2D21E2" w14:textId="77777777" w:rsidR="00DE55E9" w:rsidRPr="00931575" w:rsidRDefault="00DE55E9" w:rsidP="00E37338">
            <w:pPr>
              <w:pStyle w:val="TAC"/>
            </w:pPr>
          </w:p>
        </w:tc>
        <w:tc>
          <w:tcPr>
            <w:tcW w:w="1485" w:type="dxa"/>
            <w:tcBorders>
              <w:top w:val="nil"/>
              <w:bottom w:val="nil"/>
            </w:tcBorders>
            <w:shd w:val="clear" w:color="auto" w:fill="auto"/>
          </w:tcPr>
          <w:p w14:paraId="7779D8E7" w14:textId="77777777" w:rsidR="00DE55E9" w:rsidRPr="00931575" w:rsidRDefault="00DE55E9" w:rsidP="00E37338">
            <w:pPr>
              <w:pStyle w:val="TAC"/>
            </w:pPr>
          </w:p>
        </w:tc>
        <w:tc>
          <w:tcPr>
            <w:tcW w:w="850" w:type="dxa"/>
            <w:tcBorders>
              <w:top w:val="nil"/>
              <w:bottom w:val="nil"/>
            </w:tcBorders>
          </w:tcPr>
          <w:p w14:paraId="18831539" w14:textId="77777777" w:rsidR="00DE55E9" w:rsidRPr="00931575" w:rsidRDefault="00DE55E9" w:rsidP="00E37338">
            <w:pPr>
              <w:pStyle w:val="TAC"/>
            </w:pPr>
          </w:p>
        </w:tc>
        <w:tc>
          <w:tcPr>
            <w:tcW w:w="1634" w:type="dxa"/>
            <w:tcBorders>
              <w:top w:val="nil"/>
              <w:bottom w:val="nil"/>
            </w:tcBorders>
          </w:tcPr>
          <w:p w14:paraId="77D1F68F" w14:textId="77777777" w:rsidR="00DE55E9" w:rsidRPr="00931575" w:rsidRDefault="00DE55E9" w:rsidP="00E37338">
            <w:pPr>
              <w:pStyle w:val="TAC"/>
            </w:pPr>
          </w:p>
        </w:tc>
        <w:tc>
          <w:tcPr>
            <w:tcW w:w="1276" w:type="dxa"/>
            <w:tcBorders>
              <w:top w:val="nil"/>
              <w:bottom w:val="nil"/>
            </w:tcBorders>
          </w:tcPr>
          <w:p w14:paraId="4CECB765" w14:textId="77777777" w:rsidR="00DE55E9" w:rsidRPr="00931575" w:rsidRDefault="00DE55E9" w:rsidP="00E37338">
            <w:pPr>
              <w:pStyle w:val="TAC"/>
            </w:pPr>
          </w:p>
        </w:tc>
        <w:tc>
          <w:tcPr>
            <w:tcW w:w="1380" w:type="dxa"/>
            <w:tcBorders>
              <w:top w:val="nil"/>
              <w:bottom w:val="single" w:sz="4" w:space="0" w:color="auto"/>
            </w:tcBorders>
          </w:tcPr>
          <w:p w14:paraId="304489D0" w14:textId="77777777" w:rsidR="00DE55E9" w:rsidRPr="00931575" w:rsidRDefault="00DE55E9" w:rsidP="00E37338">
            <w:pPr>
              <w:pStyle w:val="TAC"/>
            </w:pPr>
          </w:p>
        </w:tc>
        <w:tc>
          <w:tcPr>
            <w:tcW w:w="1280" w:type="dxa"/>
            <w:tcBorders>
              <w:top w:val="nil"/>
              <w:bottom w:val="single" w:sz="4" w:space="0" w:color="auto"/>
            </w:tcBorders>
          </w:tcPr>
          <w:p w14:paraId="5067CE86" w14:textId="77777777" w:rsidR="00DE55E9" w:rsidRPr="00931575" w:rsidRDefault="00DE55E9" w:rsidP="00E37338">
            <w:pPr>
              <w:pStyle w:val="TAC"/>
            </w:pPr>
          </w:p>
        </w:tc>
        <w:tc>
          <w:tcPr>
            <w:tcW w:w="597" w:type="dxa"/>
          </w:tcPr>
          <w:p w14:paraId="396ABBFA" w14:textId="77777777" w:rsidR="00DE55E9" w:rsidRPr="00931575" w:rsidRDefault="00DE55E9" w:rsidP="00E37338">
            <w:pPr>
              <w:pStyle w:val="TAC"/>
            </w:pPr>
            <w:r w:rsidRPr="00931575">
              <w:t>No</w:t>
            </w:r>
          </w:p>
        </w:tc>
        <w:tc>
          <w:tcPr>
            <w:tcW w:w="1134" w:type="dxa"/>
          </w:tcPr>
          <w:p w14:paraId="4EBA42BB" w14:textId="77777777" w:rsidR="00DE55E9" w:rsidRPr="00931575" w:rsidRDefault="00DE55E9" w:rsidP="00E37338">
            <w:pPr>
              <w:pStyle w:val="TAC"/>
            </w:pPr>
            <w:r w:rsidRPr="00931575">
              <w:t>14.0</w:t>
            </w:r>
          </w:p>
        </w:tc>
      </w:tr>
      <w:tr w:rsidR="00DE55E9" w:rsidRPr="00931575" w14:paraId="082347CA" w14:textId="77777777" w:rsidTr="00E37338">
        <w:trPr>
          <w:cantSplit/>
          <w:jc w:val="center"/>
        </w:trPr>
        <w:tc>
          <w:tcPr>
            <w:tcW w:w="995" w:type="dxa"/>
            <w:tcBorders>
              <w:top w:val="nil"/>
              <w:bottom w:val="nil"/>
            </w:tcBorders>
            <w:shd w:val="clear" w:color="auto" w:fill="auto"/>
          </w:tcPr>
          <w:p w14:paraId="1C6E4316" w14:textId="77777777" w:rsidR="00DE55E9" w:rsidRPr="00931575" w:rsidRDefault="00DE55E9" w:rsidP="00E37338">
            <w:pPr>
              <w:pStyle w:val="TAC"/>
            </w:pPr>
          </w:p>
        </w:tc>
        <w:tc>
          <w:tcPr>
            <w:tcW w:w="1485" w:type="dxa"/>
            <w:tcBorders>
              <w:top w:val="nil"/>
              <w:bottom w:val="nil"/>
            </w:tcBorders>
            <w:shd w:val="clear" w:color="auto" w:fill="auto"/>
          </w:tcPr>
          <w:p w14:paraId="4D105A37" w14:textId="77777777" w:rsidR="00DE55E9" w:rsidRPr="00931575" w:rsidRDefault="00DE55E9" w:rsidP="00E37338">
            <w:pPr>
              <w:pStyle w:val="TAC"/>
            </w:pPr>
          </w:p>
        </w:tc>
        <w:tc>
          <w:tcPr>
            <w:tcW w:w="850" w:type="dxa"/>
            <w:tcBorders>
              <w:top w:val="nil"/>
              <w:bottom w:val="nil"/>
            </w:tcBorders>
          </w:tcPr>
          <w:p w14:paraId="0761C4CE" w14:textId="77777777" w:rsidR="00DE55E9" w:rsidRPr="00931575" w:rsidRDefault="00DE55E9" w:rsidP="00E37338">
            <w:pPr>
              <w:pStyle w:val="TAC"/>
            </w:pPr>
          </w:p>
        </w:tc>
        <w:tc>
          <w:tcPr>
            <w:tcW w:w="1634" w:type="dxa"/>
            <w:tcBorders>
              <w:top w:val="nil"/>
              <w:bottom w:val="nil"/>
            </w:tcBorders>
          </w:tcPr>
          <w:p w14:paraId="4CC7B7A0" w14:textId="77777777" w:rsidR="00DE55E9" w:rsidRPr="00931575" w:rsidRDefault="00DE55E9" w:rsidP="00E37338">
            <w:pPr>
              <w:pStyle w:val="TAC"/>
            </w:pPr>
          </w:p>
        </w:tc>
        <w:tc>
          <w:tcPr>
            <w:tcW w:w="1276" w:type="dxa"/>
            <w:tcBorders>
              <w:top w:val="nil"/>
              <w:bottom w:val="nil"/>
            </w:tcBorders>
          </w:tcPr>
          <w:p w14:paraId="24DC5616" w14:textId="77777777" w:rsidR="00DE55E9" w:rsidRPr="00931575" w:rsidRDefault="00DE55E9" w:rsidP="00E37338">
            <w:pPr>
              <w:pStyle w:val="TAC"/>
            </w:pPr>
          </w:p>
        </w:tc>
        <w:tc>
          <w:tcPr>
            <w:tcW w:w="1380" w:type="dxa"/>
            <w:tcBorders>
              <w:bottom w:val="nil"/>
            </w:tcBorders>
          </w:tcPr>
          <w:p w14:paraId="33DF3F1E" w14:textId="77777777" w:rsidR="00DE55E9" w:rsidRPr="00931575" w:rsidRDefault="00DE55E9" w:rsidP="00E37338">
            <w:pPr>
              <w:pStyle w:val="TAC"/>
            </w:pPr>
            <w:r w:rsidRPr="00931575">
              <w:t>G-FR2-A7-9</w:t>
            </w:r>
          </w:p>
        </w:tc>
        <w:tc>
          <w:tcPr>
            <w:tcW w:w="1280" w:type="dxa"/>
            <w:tcBorders>
              <w:bottom w:val="nil"/>
            </w:tcBorders>
          </w:tcPr>
          <w:p w14:paraId="1685336C" w14:textId="77777777" w:rsidR="00DE55E9" w:rsidRPr="00931575" w:rsidRDefault="00DE55E9" w:rsidP="00E37338">
            <w:pPr>
              <w:pStyle w:val="TAC"/>
            </w:pPr>
            <w:r w:rsidRPr="00931575">
              <w:t>pos1</w:t>
            </w:r>
          </w:p>
        </w:tc>
        <w:tc>
          <w:tcPr>
            <w:tcW w:w="597" w:type="dxa"/>
          </w:tcPr>
          <w:p w14:paraId="0F1281B1" w14:textId="77777777" w:rsidR="00DE55E9" w:rsidRPr="00931575" w:rsidRDefault="00DE55E9" w:rsidP="00E37338">
            <w:pPr>
              <w:pStyle w:val="TAC"/>
            </w:pPr>
            <w:r w:rsidRPr="00931575">
              <w:t>Yes</w:t>
            </w:r>
          </w:p>
        </w:tc>
        <w:tc>
          <w:tcPr>
            <w:tcW w:w="1134" w:type="dxa"/>
          </w:tcPr>
          <w:p w14:paraId="54061367" w14:textId="77777777" w:rsidR="00DE55E9" w:rsidRPr="00931575" w:rsidRDefault="00DE55E9" w:rsidP="00E37338">
            <w:pPr>
              <w:pStyle w:val="TAC"/>
            </w:pPr>
            <w:r w:rsidRPr="00931575">
              <w:t>14.3</w:t>
            </w:r>
          </w:p>
        </w:tc>
      </w:tr>
      <w:tr w:rsidR="00DE55E9" w:rsidRPr="00931575" w14:paraId="040BE7D7" w14:textId="77777777" w:rsidTr="00E37338">
        <w:trPr>
          <w:cantSplit/>
          <w:jc w:val="center"/>
        </w:trPr>
        <w:tc>
          <w:tcPr>
            <w:tcW w:w="995" w:type="dxa"/>
            <w:tcBorders>
              <w:top w:val="nil"/>
            </w:tcBorders>
            <w:shd w:val="clear" w:color="auto" w:fill="auto"/>
          </w:tcPr>
          <w:p w14:paraId="4C85BD0A" w14:textId="77777777" w:rsidR="00DE55E9" w:rsidRPr="00931575" w:rsidRDefault="00DE55E9" w:rsidP="00E37338">
            <w:pPr>
              <w:pStyle w:val="TAC"/>
            </w:pPr>
          </w:p>
        </w:tc>
        <w:tc>
          <w:tcPr>
            <w:tcW w:w="1485" w:type="dxa"/>
            <w:tcBorders>
              <w:top w:val="nil"/>
            </w:tcBorders>
            <w:shd w:val="clear" w:color="auto" w:fill="auto"/>
          </w:tcPr>
          <w:p w14:paraId="41B20C5D" w14:textId="77777777" w:rsidR="00DE55E9" w:rsidRPr="00931575" w:rsidRDefault="00DE55E9" w:rsidP="00E37338">
            <w:pPr>
              <w:pStyle w:val="TAC"/>
            </w:pPr>
          </w:p>
        </w:tc>
        <w:tc>
          <w:tcPr>
            <w:tcW w:w="850" w:type="dxa"/>
            <w:tcBorders>
              <w:top w:val="nil"/>
            </w:tcBorders>
          </w:tcPr>
          <w:p w14:paraId="66911C8E" w14:textId="77777777" w:rsidR="00DE55E9" w:rsidRPr="00931575" w:rsidRDefault="00DE55E9" w:rsidP="00E37338">
            <w:pPr>
              <w:pStyle w:val="TAC"/>
            </w:pPr>
          </w:p>
        </w:tc>
        <w:tc>
          <w:tcPr>
            <w:tcW w:w="1634" w:type="dxa"/>
            <w:tcBorders>
              <w:top w:val="nil"/>
            </w:tcBorders>
          </w:tcPr>
          <w:p w14:paraId="68016C71" w14:textId="77777777" w:rsidR="00DE55E9" w:rsidRPr="00931575" w:rsidRDefault="00DE55E9" w:rsidP="00E37338">
            <w:pPr>
              <w:pStyle w:val="TAC"/>
            </w:pPr>
          </w:p>
        </w:tc>
        <w:tc>
          <w:tcPr>
            <w:tcW w:w="1276" w:type="dxa"/>
            <w:tcBorders>
              <w:top w:val="nil"/>
            </w:tcBorders>
          </w:tcPr>
          <w:p w14:paraId="19AA2ABB" w14:textId="77777777" w:rsidR="00DE55E9" w:rsidRPr="00931575" w:rsidRDefault="00DE55E9" w:rsidP="00E37338">
            <w:pPr>
              <w:pStyle w:val="TAC"/>
            </w:pPr>
          </w:p>
        </w:tc>
        <w:tc>
          <w:tcPr>
            <w:tcW w:w="1380" w:type="dxa"/>
            <w:tcBorders>
              <w:top w:val="nil"/>
            </w:tcBorders>
          </w:tcPr>
          <w:p w14:paraId="30360F31" w14:textId="77777777" w:rsidR="00DE55E9" w:rsidRPr="00931575" w:rsidRDefault="00DE55E9" w:rsidP="00E37338">
            <w:pPr>
              <w:pStyle w:val="TAC"/>
            </w:pPr>
          </w:p>
        </w:tc>
        <w:tc>
          <w:tcPr>
            <w:tcW w:w="1280" w:type="dxa"/>
            <w:tcBorders>
              <w:top w:val="nil"/>
            </w:tcBorders>
          </w:tcPr>
          <w:p w14:paraId="24F19AAD" w14:textId="77777777" w:rsidR="00DE55E9" w:rsidRPr="00931575" w:rsidRDefault="00DE55E9" w:rsidP="00E37338">
            <w:pPr>
              <w:pStyle w:val="TAC"/>
            </w:pPr>
          </w:p>
        </w:tc>
        <w:tc>
          <w:tcPr>
            <w:tcW w:w="597" w:type="dxa"/>
          </w:tcPr>
          <w:p w14:paraId="63C7AA73" w14:textId="77777777" w:rsidR="00DE55E9" w:rsidRPr="00931575" w:rsidRDefault="00DE55E9" w:rsidP="00E37338">
            <w:pPr>
              <w:pStyle w:val="TAC"/>
            </w:pPr>
            <w:r w:rsidRPr="00931575">
              <w:t>No</w:t>
            </w:r>
          </w:p>
        </w:tc>
        <w:tc>
          <w:tcPr>
            <w:tcW w:w="1134" w:type="dxa"/>
          </w:tcPr>
          <w:p w14:paraId="7DE2E22E" w14:textId="77777777" w:rsidR="00DE55E9" w:rsidRPr="00931575" w:rsidRDefault="00DE55E9" w:rsidP="00E37338">
            <w:pPr>
              <w:pStyle w:val="TAC"/>
            </w:pPr>
            <w:r w:rsidRPr="00931575">
              <w:t>13.7</w:t>
            </w:r>
          </w:p>
        </w:tc>
      </w:tr>
    </w:tbl>
    <w:p w14:paraId="57C9D096" w14:textId="77777777" w:rsidR="00DE55E9" w:rsidRPr="00931575" w:rsidRDefault="00DE55E9" w:rsidP="00DE55E9">
      <w:pPr>
        <w:rPr>
          <w:lang w:eastAsia="zh-CN"/>
        </w:rPr>
      </w:pPr>
    </w:p>
    <w:p w14:paraId="7453EE25" w14:textId="77777777" w:rsidR="00DE55E9" w:rsidRPr="00931575" w:rsidRDefault="00DE55E9" w:rsidP="00DE55E9">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070A0790" w14:textId="77777777" w:rsidTr="00E37338">
        <w:trPr>
          <w:cantSplit/>
          <w:jc w:val="center"/>
        </w:trPr>
        <w:tc>
          <w:tcPr>
            <w:tcW w:w="995" w:type="dxa"/>
            <w:tcBorders>
              <w:bottom w:val="single" w:sz="4" w:space="0" w:color="auto"/>
            </w:tcBorders>
          </w:tcPr>
          <w:p w14:paraId="52E3F19C"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0DB8C45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045203B3" w14:textId="77777777" w:rsidR="00DE55E9" w:rsidRPr="00931575" w:rsidRDefault="00DE55E9" w:rsidP="00E37338">
            <w:pPr>
              <w:pStyle w:val="TAH"/>
            </w:pPr>
            <w:r w:rsidRPr="00931575">
              <w:t>Cyclic prefix</w:t>
            </w:r>
          </w:p>
        </w:tc>
        <w:tc>
          <w:tcPr>
            <w:tcW w:w="1634" w:type="dxa"/>
            <w:tcBorders>
              <w:bottom w:val="single" w:sz="4" w:space="0" w:color="auto"/>
            </w:tcBorders>
          </w:tcPr>
          <w:p w14:paraId="59648A52"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0" w:author="Michal Szydelko, Huawei" w:date="2023-05-11T16:23:00Z">
              <w:r w:rsidRPr="00282498" w:rsidDel="00152327">
                <w:rPr>
                  <w:lang w:val="fr-FR"/>
                </w:rPr>
                <w:delText>annex G</w:delText>
              </w:r>
            </w:del>
            <w:ins w:id="271"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11B50A6" w14:textId="77777777" w:rsidR="00DE55E9" w:rsidRPr="00931575" w:rsidRDefault="00DE55E9" w:rsidP="00E37338">
            <w:pPr>
              <w:pStyle w:val="TAH"/>
            </w:pPr>
            <w:r w:rsidRPr="00931575">
              <w:t>Fraction of maximum throughput</w:t>
            </w:r>
          </w:p>
        </w:tc>
        <w:tc>
          <w:tcPr>
            <w:tcW w:w="1380" w:type="dxa"/>
          </w:tcPr>
          <w:p w14:paraId="0FF19027" w14:textId="77777777" w:rsidR="00DE55E9" w:rsidRPr="00931575" w:rsidRDefault="00DE55E9" w:rsidP="00E37338">
            <w:pPr>
              <w:pStyle w:val="TAH"/>
            </w:pPr>
            <w:r w:rsidRPr="00931575">
              <w:t>FRC</w:t>
            </w:r>
            <w:r w:rsidRPr="00931575">
              <w:br/>
              <w:t>(annex A)</w:t>
            </w:r>
          </w:p>
        </w:tc>
        <w:tc>
          <w:tcPr>
            <w:tcW w:w="1280" w:type="dxa"/>
          </w:tcPr>
          <w:p w14:paraId="4133E336" w14:textId="77777777" w:rsidR="00DE55E9" w:rsidRPr="00931575" w:rsidRDefault="00DE55E9" w:rsidP="00E37338">
            <w:pPr>
              <w:pStyle w:val="TAH"/>
            </w:pPr>
            <w:r w:rsidRPr="00931575">
              <w:t>Additional DM-RS position</w:t>
            </w:r>
          </w:p>
        </w:tc>
        <w:tc>
          <w:tcPr>
            <w:tcW w:w="597" w:type="dxa"/>
          </w:tcPr>
          <w:p w14:paraId="7EA0790D" w14:textId="77777777" w:rsidR="00DE55E9" w:rsidRPr="00931575" w:rsidRDefault="00DE55E9" w:rsidP="00E37338">
            <w:pPr>
              <w:pStyle w:val="TAH"/>
            </w:pPr>
            <w:r w:rsidRPr="00931575">
              <w:t>PT-RS</w:t>
            </w:r>
          </w:p>
        </w:tc>
        <w:tc>
          <w:tcPr>
            <w:tcW w:w="1134" w:type="dxa"/>
          </w:tcPr>
          <w:p w14:paraId="6D50D591" w14:textId="77777777" w:rsidR="00DE55E9" w:rsidRPr="00931575" w:rsidRDefault="00DE55E9" w:rsidP="00E37338">
            <w:pPr>
              <w:pStyle w:val="TAH"/>
            </w:pPr>
            <w:r w:rsidRPr="00931575">
              <w:t>SNR</w:t>
            </w:r>
          </w:p>
          <w:p w14:paraId="511E009A" w14:textId="77777777" w:rsidR="00DE55E9" w:rsidRPr="00931575" w:rsidRDefault="00DE55E9" w:rsidP="00E37338">
            <w:pPr>
              <w:pStyle w:val="TAH"/>
            </w:pPr>
            <w:r w:rsidRPr="00931575">
              <w:t>(dB)</w:t>
            </w:r>
          </w:p>
        </w:tc>
      </w:tr>
      <w:tr w:rsidR="00DE55E9" w:rsidRPr="00931575" w14:paraId="37C61756" w14:textId="77777777" w:rsidTr="00E37338">
        <w:trPr>
          <w:cantSplit/>
          <w:jc w:val="center"/>
        </w:trPr>
        <w:tc>
          <w:tcPr>
            <w:tcW w:w="995" w:type="dxa"/>
            <w:tcBorders>
              <w:bottom w:val="nil"/>
            </w:tcBorders>
            <w:shd w:val="clear" w:color="auto" w:fill="auto"/>
          </w:tcPr>
          <w:p w14:paraId="26D0DD35" w14:textId="77777777" w:rsidR="00DE55E9" w:rsidRPr="00931575" w:rsidRDefault="00DE55E9" w:rsidP="00E37338">
            <w:pPr>
              <w:pStyle w:val="TAC"/>
            </w:pPr>
            <w:r w:rsidRPr="00931575">
              <w:t>1</w:t>
            </w:r>
          </w:p>
        </w:tc>
        <w:tc>
          <w:tcPr>
            <w:tcW w:w="1485" w:type="dxa"/>
            <w:tcBorders>
              <w:bottom w:val="nil"/>
            </w:tcBorders>
            <w:shd w:val="clear" w:color="auto" w:fill="auto"/>
          </w:tcPr>
          <w:p w14:paraId="35C2EF14" w14:textId="77777777" w:rsidR="00DE55E9" w:rsidRPr="00931575" w:rsidRDefault="00DE55E9" w:rsidP="00E37338">
            <w:pPr>
              <w:pStyle w:val="TAC"/>
            </w:pPr>
            <w:r w:rsidRPr="00931575">
              <w:t>2</w:t>
            </w:r>
          </w:p>
        </w:tc>
        <w:tc>
          <w:tcPr>
            <w:tcW w:w="850" w:type="dxa"/>
            <w:tcBorders>
              <w:bottom w:val="nil"/>
            </w:tcBorders>
            <w:shd w:val="clear" w:color="auto" w:fill="auto"/>
          </w:tcPr>
          <w:p w14:paraId="125AAE48" w14:textId="77777777" w:rsidR="00DE55E9" w:rsidRPr="00931575" w:rsidRDefault="00DE55E9" w:rsidP="00E37338">
            <w:pPr>
              <w:pStyle w:val="TAC"/>
            </w:pPr>
            <w:r w:rsidRPr="00931575">
              <w:t>Normal</w:t>
            </w:r>
          </w:p>
        </w:tc>
        <w:tc>
          <w:tcPr>
            <w:tcW w:w="1634" w:type="dxa"/>
            <w:tcBorders>
              <w:bottom w:val="nil"/>
            </w:tcBorders>
            <w:shd w:val="clear" w:color="auto" w:fill="auto"/>
          </w:tcPr>
          <w:p w14:paraId="3BDCB5BB"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1D349BE8" w14:textId="77777777" w:rsidR="00DE55E9" w:rsidRPr="00931575" w:rsidRDefault="00DE55E9" w:rsidP="00E37338">
            <w:pPr>
              <w:pStyle w:val="TAC"/>
            </w:pPr>
            <w:r w:rsidRPr="00931575">
              <w:t>70 %</w:t>
            </w:r>
          </w:p>
        </w:tc>
        <w:tc>
          <w:tcPr>
            <w:tcW w:w="1380" w:type="dxa"/>
          </w:tcPr>
          <w:p w14:paraId="064DC603" w14:textId="77777777" w:rsidR="00DE55E9" w:rsidRPr="00931575" w:rsidRDefault="00DE55E9" w:rsidP="00E37338">
            <w:pPr>
              <w:pStyle w:val="TAC"/>
            </w:pPr>
            <w:r w:rsidRPr="00931575">
              <w:t xml:space="preserve">G-FR2-A3-5 </w:t>
            </w:r>
          </w:p>
        </w:tc>
        <w:tc>
          <w:tcPr>
            <w:tcW w:w="1280" w:type="dxa"/>
          </w:tcPr>
          <w:p w14:paraId="70B21370" w14:textId="77777777" w:rsidR="00DE55E9" w:rsidRPr="00931575" w:rsidRDefault="00DE55E9" w:rsidP="00E37338">
            <w:pPr>
              <w:pStyle w:val="TAC"/>
            </w:pPr>
            <w:r w:rsidRPr="00931575">
              <w:t>pos0</w:t>
            </w:r>
          </w:p>
        </w:tc>
        <w:tc>
          <w:tcPr>
            <w:tcW w:w="597" w:type="dxa"/>
          </w:tcPr>
          <w:p w14:paraId="7AA0B249" w14:textId="77777777" w:rsidR="00DE55E9" w:rsidRPr="00931575" w:rsidRDefault="00DE55E9" w:rsidP="00E37338">
            <w:pPr>
              <w:pStyle w:val="TAC"/>
            </w:pPr>
            <w:r w:rsidRPr="00931575">
              <w:t>No</w:t>
            </w:r>
          </w:p>
        </w:tc>
        <w:tc>
          <w:tcPr>
            <w:tcW w:w="1134" w:type="dxa"/>
          </w:tcPr>
          <w:p w14:paraId="01E48B71" w14:textId="77777777" w:rsidR="00DE55E9" w:rsidRPr="00931575" w:rsidRDefault="00DE55E9" w:rsidP="00E37338">
            <w:pPr>
              <w:pStyle w:val="TAC"/>
            </w:pPr>
            <w:r w:rsidRPr="00931575">
              <w:t>-1.5</w:t>
            </w:r>
          </w:p>
        </w:tc>
      </w:tr>
      <w:tr w:rsidR="00DE55E9" w:rsidRPr="00931575" w14:paraId="5F7D7E5D" w14:textId="77777777" w:rsidTr="00E37338">
        <w:trPr>
          <w:cantSplit/>
          <w:jc w:val="center"/>
        </w:trPr>
        <w:tc>
          <w:tcPr>
            <w:tcW w:w="995" w:type="dxa"/>
            <w:tcBorders>
              <w:top w:val="nil"/>
              <w:bottom w:val="nil"/>
            </w:tcBorders>
            <w:shd w:val="clear" w:color="auto" w:fill="auto"/>
          </w:tcPr>
          <w:p w14:paraId="457A1B4E" w14:textId="77777777" w:rsidR="00DE55E9" w:rsidRPr="00931575" w:rsidRDefault="00DE55E9" w:rsidP="00E37338">
            <w:pPr>
              <w:pStyle w:val="TAC"/>
            </w:pPr>
          </w:p>
        </w:tc>
        <w:tc>
          <w:tcPr>
            <w:tcW w:w="1485" w:type="dxa"/>
            <w:tcBorders>
              <w:top w:val="nil"/>
              <w:bottom w:val="nil"/>
            </w:tcBorders>
            <w:shd w:val="clear" w:color="auto" w:fill="auto"/>
          </w:tcPr>
          <w:p w14:paraId="787660BD"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706A37F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35F1913D"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0F5DA5E8" w14:textId="77777777" w:rsidR="00DE55E9" w:rsidRPr="00931575" w:rsidRDefault="00DE55E9" w:rsidP="00E37338">
            <w:pPr>
              <w:pStyle w:val="TAC"/>
            </w:pPr>
          </w:p>
        </w:tc>
        <w:tc>
          <w:tcPr>
            <w:tcW w:w="1380" w:type="dxa"/>
            <w:tcBorders>
              <w:bottom w:val="single" w:sz="4" w:space="0" w:color="auto"/>
            </w:tcBorders>
          </w:tcPr>
          <w:p w14:paraId="16B27978" w14:textId="77777777" w:rsidR="00DE55E9" w:rsidRPr="00931575" w:rsidRDefault="00DE55E9" w:rsidP="00E37338">
            <w:pPr>
              <w:pStyle w:val="TAC"/>
            </w:pPr>
            <w:r w:rsidRPr="00931575">
              <w:t>G-FR2-A3-17</w:t>
            </w:r>
          </w:p>
        </w:tc>
        <w:tc>
          <w:tcPr>
            <w:tcW w:w="1280" w:type="dxa"/>
            <w:tcBorders>
              <w:bottom w:val="single" w:sz="4" w:space="0" w:color="auto"/>
            </w:tcBorders>
          </w:tcPr>
          <w:p w14:paraId="57EAAF4F" w14:textId="77777777" w:rsidR="00DE55E9" w:rsidRPr="00931575" w:rsidRDefault="00DE55E9" w:rsidP="00E37338">
            <w:pPr>
              <w:pStyle w:val="TAC"/>
            </w:pPr>
            <w:r w:rsidRPr="00931575">
              <w:t>pos1</w:t>
            </w:r>
          </w:p>
        </w:tc>
        <w:tc>
          <w:tcPr>
            <w:tcW w:w="597" w:type="dxa"/>
          </w:tcPr>
          <w:p w14:paraId="615444CF" w14:textId="77777777" w:rsidR="00DE55E9" w:rsidRPr="00931575" w:rsidRDefault="00DE55E9" w:rsidP="00E37338">
            <w:pPr>
              <w:pStyle w:val="TAC"/>
            </w:pPr>
            <w:r w:rsidRPr="00931575">
              <w:t>No</w:t>
            </w:r>
          </w:p>
        </w:tc>
        <w:tc>
          <w:tcPr>
            <w:tcW w:w="1134" w:type="dxa"/>
          </w:tcPr>
          <w:p w14:paraId="78E0B49A" w14:textId="77777777" w:rsidR="00DE55E9" w:rsidRPr="00931575" w:rsidRDefault="00DE55E9" w:rsidP="00E37338">
            <w:pPr>
              <w:pStyle w:val="TAC"/>
            </w:pPr>
            <w:r w:rsidRPr="00931575">
              <w:t>-1.8</w:t>
            </w:r>
          </w:p>
        </w:tc>
      </w:tr>
      <w:tr w:rsidR="00DE55E9" w:rsidRPr="00931575" w14:paraId="44FEF88B" w14:textId="77777777" w:rsidTr="00E37338">
        <w:trPr>
          <w:cantSplit/>
          <w:jc w:val="center"/>
        </w:trPr>
        <w:tc>
          <w:tcPr>
            <w:tcW w:w="995" w:type="dxa"/>
            <w:tcBorders>
              <w:top w:val="nil"/>
              <w:bottom w:val="nil"/>
            </w:tcBorders>
            <w:shd w:val="clear" w:color="auto" w:fill="auto"/>
          </w:tcPr>
          <w:p w14:paraId="6C65B0E4" w14:textId="77777777" w:rsidR="00DE55E9" w:rsidRPr="00931575" w:rsidRDefault="00DE55E9" w:rsidP="00E37338">
            <w:pPr>
              <w:pStyle w:val="TAC"/>
            </w:pPr>
          </w:p>
        </w:tc>
        <w:tc>
          <w:tcPr>
            <w:tcW w:w="1485" w:type="dxa"/>
            <w:tcBorders>
              <w:top w:val="nil"/>
              <w:bottom w:val="nil"/>
            </w:tcBorders>
            <w:shd w:val="clear" w:color="auto" w:fill="auto"/>
          </w:tcPr>
          <w:p w14:paraId="14400561" w14:textId="77777777" w:rsidR="00DE55E9" w:rsidRPr="00931575" w:rsidRDefault="00DE55E9" w:rsidP="00E37338">
            <w:pPr>
              <w:pStyle w:val="TAC"/>
            </w:pPr>
          </w:p>
        </w:tc>
        <w:tc>
          <w:tcPr>
            <w:tcW w:w="850" w:type="dxa"/>
            <w:tcBorders>
              <w:bottom w:val="nil"/>
            </w:tcBorders>
          </w:tcPr>
          <w:p w14:paraId="771B191A" w14:textId="77777777" w:rsidR="00DE55E9" w:rsidRPr="00931575" w:rsidRDefault="00DE55E9" w:rsidP="00E37338">
            <w:pPr>
              <w:pStyle w:val="TAC"/>
            </w:pPr>
            <w:r w:rsidRPr="00931575">
              <w:t>Normal</w:t>
            </w:r>
          </w:p>
        </w:tc>
        <w:tc>
          <w:tcPr>
            <w:tcW w:w="1634" w:type="dxa"/>
            <w:tcBorders>
              <w:bottom w:val="nil"/>
            </w:tcBorders>
          </w:tcPr>
          <w:p w14:paraId="659EE37E" w14:textId="77777777" w:rsidR="00DE55E9" w:rsidRPr="00931575" w:rsidRDefault="00DE55E9" w:rsidP="00E37338">
            <w:pPr>
              <w:pStyle w:val="TAC"/>
            </w:pPr>
            <w:r w:rsidRPr="00931575">
              <w:t>TDLA30-300 Low</w:t>
            </w:r>
          </w:p>
        </w:tc>
        <w:tc>
          <w:tcPr>
            <w:tcW w:w="1276" w:type="dxa"/>
            <w:tcBorders>
              <w:bottom w:val="nil"/>
            </w:tcBorders>
          </w:tcPr>
          <w:p w14:paraId="1B8A4C17" w14:textId="77777777" w:rsidR="00DE55E9" w:rsidRPr="00931575" w:rsidRDefault="00DE55E9" w:rsidP="00E37338">
            <w:pPr>
              <w:pStyle w:val="TAC"/>
            </w:pPr>
            <w:r w:rsidRPr="00931575">
              <w:t>70 %</w:t>
            </w:r>
          </w:p>
        </w:tc>
        <w:tc>
          <w:tcPr>
            <w:tcW w:w="1380" w:type="dxa"/>
            <w:tcBorders>
              <w:bottom w:val="nil"/>
            </w:tcBorders>
          </w:tcPr>
          <w:p w14:paraId="2395D6BD" w14:textId="77777777" w:rsidR="00DE55E9" w:rsidRPr="00931575" w:rsidRDefault="00DE55E9" w:rsidP="00E37338">
            <w:pPr>
              <w:pStyle w:val="TAC"/>
            </w:pPr>
            <w:r w:rsidRPr="00931575">
              <w:t xml:space="preserve">G-FR2-A4-5 </w:t>
            </w:r>
          </w:p>
        </w:tc>
        <w:tc>
          <w:tcPr>
            <w:tcW w:w="1280" w:type="dxa"/>
            <w:tcBorders>
              <w:bottom w:val="nil"/>
            </w:tcBorders>
          </w:tcPr>
          <w:p w14:paraId="465BD5F8" w14:textId="77777777" w:rsidR="00DE55E9" w:rsidRPr="00931575" w:rsidRDefault="00DE55E9" w:rsidP="00E37338">
            <w:pPr>
              <w:pStyle w:val="TAC"/>
            </w:pPr>
            <w:r w:rsidRPr="00931575">
              <w:t>pos0</w:t>
            </w:r>
          </w:p>
        </w:tc>
        <w:tc>
          <w:tcPr>
            <w:tcW w:w="597" w:type="dxa"/>
          </w:tcPr>
          <w:p w14:paraId="4C2C659B" w14:textId="77777777" w:rsidR="00DE55E9" w:rsidRPr="00931575" w:rsidRDefault="00DE55E9" w:rsidP="00E37338">
            <w:pPr>
              <w:pStyle w:val="TAC"/>
            </w:pPr>
            <w:r w:rsidRPr="00931575">
              <w:t>Yes</w:t>
            </w:r>
          </w:p>
        </w:tc>
        <w:tc>
          <w:tcPr>
            <w:tcW w:w="1134" w:type="dxa"/>
          </w:tcPr>
          <w:p w14:paraId="5E42D555" w14:textId="77777777" w:rsidR="00DE55E9" w:rsidRPr="00931575" w:rsidRDefault="00DE55E9" w:rsidP="00E37338">
            <w:pPr>
              <w:pStyle w:val="TAC"/>
            </w:pPr>
            <w:r w:rsidRPr="00931575">
              <w:t>11.9</w:t>
            </w:r>
          </w:p>
        </w:tc>
      </w:tr>
      <w:tr w:rsidR="00DE55E9" w:rsidRPr="00931575" w14:paraId="7ACF605F" w14:textId="77777777" w:rsidTr="00E37338">
        <w:trPr>
          <w:cantSplit/>
          <w:jc w:val="center"/>
        </w:trPr>
        <w:tc>
          <w:tcPr>
            <w:tcW w:w="995" w:type="dxa"/>
            <w:tcBorders>
              <w:top w:val="nil"/>
              <w:bottom w:val="nil"/>
            </w:tcBorders>
            <w:shd w:val="clear" w:color="auto" w:fill="auto"/>
          </w:tcPr>
          <w:p w14:paraId="0491BE19" w14:textId="77777777" w:rsidR="00DE55E9" w:rsidRPr="00931575" w:rsidRDefault="00DE55E9" w:rsidP="00E37338">
            <w:pPr>
              <w:pStyle w:val="TAC"/>
            </w:pPr>
          </w:p>
        </w:tc>
        <w:tc>
          <w:tcPr>
            <w:tcW w:w="1485" w:type="dxa"/>
            <w:tcBorders>
              <w:top w:val="nil"/>
              <w:bottom w:val="nil"/>
            </w:tcBorders>
            <w:shd w:val="clear" w:color="auto" w:fill="auto"/>
          </w:tcPr>
          <w:p w14:paraId="66367123" w14:textId="77777777" w:rsidR="00DE55E9" w:rsidRPr="00931575" w:rsidRDefault="00DE55E9" w:rsidP="00E37338">
            <w:pPr>
              <w:pStyle w:val="TAC"/>
            </w:pPr>
          </w:p>
        </w:tc>
        <w:tc>
          <w:tcPr>
            <w:tcW w:w="850" w:type="dxa"/>
            <w:tcBorders>
              <w:top w:val="nil"/>
              <w:bottom w:val="nil"/>
            </w:tcBorders>
          </w:tcPr>
          <w:p w14:paraId="519F446C" w14:textId="77777777" w:rsidR="00DE55E9" w:rsidRPr="00931575" w:rsidRDefault="00DE55E9" w:rsidP="00E37338">
            <w:pPr>
              <w:pStyle w:val="TAC"/>
            </w:pPr>
          </w:p>
        </w:tc>
        <w:tc>
          <w:tcPr>
            <w:tcW w:w="1634" w:type="dxa"/>
            <w:tcBorders>
              <w:top w:val="nil"/>
              <w:bottom w:val="nil"/>
            </w:tcBorders>
          </w:tcPr>
          <w:p w14:paraId="6610D4F9" w14:textId="77777777" w:rsidR="00DE55E9" w:rsidRPr="00931575" w:rsidRDefault="00DE55E9" w:rsidP="00E37338">
            <w:pPr>
              <w:pStyle w:val="TAC"/>
            </w:pPr>
          </w:p>
        </w:tc>
        <w:tc>
          <w:tcPr>
            <w:tcW w:w="1276" w:type="dxa"/>
            <w:tcBorders>
              <w:top w:val="nil"/>
              <w:bottom w:val="nil"/>
            </w:tcBorders>
          </w:tcPr>
          <w:p w14:paraId="2EC74A52" w14:textId="77777777" w:rsidR="00DE55E9" w:rsidRPr="00931575" w:rsidRDefault="00DE55E9" w:rsidP="00E37338">
            <w:pPr>
              <w:pStyle w:val="TAC"/>
            </w:pPr>
          </w:p>
        </w:tc>
        <w:tc>
          <w:tcPr>
            <w:tcW w:w="1380" w:type="dxa"/>
            <w:tcBorders>
              <w:top w:val="nil"/>
              <w:bottom w:val="single" w:sz="4" w:space="0" w:color="auto"/>
            </w:tcBorders>
          </w:tcPr>
          <w:p w14:paraId="2E7AFAEA" w14:textId="77777777" w:rsidR="00DE55E9" w:rsidRPr="00931575" w:rsidRDefault="00DE55E9" w:rsidP="00E37338">
            <w:pPr>
              <w:pStyle w:val="TAC"/>
            </w:pPr>
          </w:p>
        </w:tc>
        <w:tc>
          <w:tcPr>
            <w:tcW w:w="1280" w:type="dxa"/>
            <w:tcBorders>
              <w:top w:val="nil"/>
              <w:bottom w:val="single" w:sz="4" w:space="0" w:color="auto"/>
            </w:tcBorders>
          </w:tcPr>
          <w:p w14:paraId="3EF8B5A7" w14:textId="77777777" w:rsidR="00DE55E9" w:rsidRPr="00931575" w:rsidRDefault="00DE55E9" w:rsidP="00E37338">
            <w:pPr>
              <w:pStyle w:val="TAC"/>
            </w:pPr>
          </w:p>
        </w:tc>
        <w:tc>
          <w:tcPr>
            <w:tcW w:w="597" w:type="dxa"/>
          </w:tcPr>
          <w:p w14:paraId="665DAEEB" w14:textId="77777777" w:rsidR="00DE55E9" w:rsidRPr="00931575" w:rsidRDefault="00DE55E9" w:rsidP="00E37338">
            <w:pPr>
              <w:pStyle w:val="TAC"/>
            </w:pPr>
            <w:r w:rsidRPr="00931575">
              <w:t>No</w:t>
            </w:r>
          </w:p>
        </w:tc>
        <w:tc>
          <w:tcPr>
            <w:tcW w:w="1134" w:type="dxa"/>
          </w:tcPr>
          <w:p w14:paraId="330C52C0" w14:textId="77777777" w:rsidR="00DE55E9" w:rsidRPr="00931575" w:rsidRDefault="00DE55E9" w:rsidP="00E37338">
            <w:pPr>
              <w:pStyle w:val="TAC"/>
            </w:pPr>
            <w:r w:rsidRPr="00931575">
              <w:t>11.5</w:t>
            </w:r>
          </w:p>
        </w:tc>
      </w:tr>
      <w:tr w:rsidR="00DE55E9" w:rsidRPr="00931575" w14:paraId="736D69F9" w14:textId="77777777" w:rsidTr="00E37338">
        <w:trPr>
          <w:cantSplit/>
          <w:jc w:val="center"/>
        </w:trPr>
        <w:tc>
          <w:tcPr>
            <w:tcW w:w="995" w:type="dxa"/>
            <w:tcBorders>
              <w:top w:val="nil"/>
              <w:bottom w:val="nil"/>
            </w:tcBorders>
            <w:shd w:val="clear" w:color="auto" w:fill="auto"/>
          </w:tcPr>
          <w:p w14:paraId="00B10770" w14:textId="77777777" w:rsidR="00DE55E9" w:rsidRPr="00931575" w:rsidRDefault="00DE55E9" w:rsidP="00E37338">
            <w:pPr>
              <w:pStyle w:val="TAC"/>
            </w:pPr>
          </w:p>
        </w:tc>
        <w:tc>
          <w:tcPr>
            <w:tcW w:w="1485" w:type="dxa"/>
            <w:tcBorders>
              <w:top w:val="nil"/>
              <w:bottom w:val="nil"/>
            </w:tcBorders>
            <w:shd w:val="clear" w:color="auto" w:fill="auto"/>
          </w:tcPr>
          <w:p w14:paraId="22770EF5" w14:textId="77777777" w:rsidR="00DE55E9" w:rsidRPr="00931575" w:rsidRDefault="00DE55E9" w:rsidP="00E37338">
            <w:pPr>
              <w:pStyle w:val="TAC"/>
            </w:pPr>
          </w:p>
        </w:tc>
        <w:tc>
          <w:tcPr>
            <w:tcW w:w="850" w:type="dxa"/>
            <w:tcBorders>
              <w:top w:val="nil"/>
              <w:bottom w:val="nil"/>
            </w:tcBorders>
          </w:tcPr>
          <w:p w14:paraId="4C859A7B" w14:textId="77777777" w:rsidR="00DE55E9" w:rsidRPr="00931575" w:rsidRDefault="00DE55E9" w:rsidP="00E37338">
            <w:pPr>
              <w:pStyle w:val="TAC"/>
            </w:pPr>
          </w:p>
        </w:tc>
        <w:tc>
          <w:tcPr>
            <w:tcW w:w="1634" w:type="dxa"/>
            <w:tcBorders>
              <w:top w:val="nil"/>
              <w:bottom w:val="nil"/>
            </w:tcBorders>
          </w:tcPr>
          <w:p w14:paraId="3C843EFB" w14:textId="77777777" w:rsidR="00DE55E9" w:rsidRPr="00931575" w:rsidRDefault="00DE55E9" w:rsidP="00E37338">
            <w:pPr>
              <w:pStyle w:val="TAC"/>
            </w:pPr>
          </w:p>
        </w:tc>
        <w:tc>
          <w:tcPr>
            <w:tcW w:w="1276" w:type="dxa"/>
            <w:tcBorders>
              <w:top w:val="nil"/>
              <w:bottom w:val="nil"/>
            </w:tcBorders>
          </w:tcPr>
          <w:p w14:paraId="387100B2" w14:textId="77777777" w:rsidR="00DE55E9" w:rsidRPr="00931575" w:rsidRDefault="00DE55E9" w:rsidP="00E37338">
            <w:pPr>
              <w:pStyle w:val="TAC"/>
            </w:pPr>
          </w:p>
        </w:tc>
        <w:tc>
          <w:tcPr>
            <w:tcW w:w="1380" w:type="dxa"/>
            <w:tcBorders>
              <w:bottom w:val="nil"/>
            </w:tcBorders>
          </w:tcPr>
          <w:p w14:paraId="62347A83" w14:textId="77777777" w:rsidR="00DE55E9" w:rsidRPr="00931575" w:rsidRDefault="00DE55E9" w:rsidP="00E37338">
            <w:pPr>
              <w:pStyle w:val="TAC"/>
            </w:pPr>
            <w:r w:rsidRPr="00931575">
              <w:t>G-FR2-A4-15</w:t>
            </w:r>
          </w:p>
        </w:tc>
        <w:tc>
          <w:tcPr>
            <w:tcW w:w="1280" w:type="dxa"/>
            <w:tcBorders>
              <w:bottom w:val="nil"/>
            </w:tcBorders>
          </w:tcPr>
          <w:p w14:paraId="124CE93B" w14:textId="77777777" w:rsidR="00DE55E9" w:rsidRPr="00931575" w:rsidRDefault="00DE55E9" w:rsidP="00E37338">
            <w:pPr>
              <w:pStyle w:val="TAC"/>
            </w:pPr>
            <w:r w:rsidRPr="00931575">
              <w:t>pos1</w:t>
            </w:r>
          </w:p>
        </w:tc>
        <w:tc>
          <w:tcPr>
            <w:tcW w:w="597" w:type="dxa"/>
          </w:tcPr>
          <w:p w14:paraId="2B9C36A8" w14:textId="77777777" w:rsidR="00DE55E9" w:rsidRPr="00931575" w:rsidRDefault="00DE55E9" w:rsidP="00E37338">
            <w:pPr>
              <w:pStyle w:val="TAC"/>
            </w:pPr>
            <w:r w:rsidRPr="00931575">
              <w:t>Yes</w:t>
            </w:r>
          </w:p>
        </w:tc>
        <w:tc>
          <w:tcPr>
            <w:tcW w:w="1134" w:type="dxa"/>
          </w:tcPr>
          <w:p w14:paraId="22E983AE" w14:textId="77777777" w:rsidR="00DE55E9" w:rsidRPr="00931575" w:rsidRDefault="00DE55E9" w:rsidP="00E37338">
            <w:pPr>
              <w:pStyle w:val="TAC"/>
            </w:pPr>
            <w:r w:rsidRPr="00931575">
              <w:t>11.8</w:t>
            </w:r>
          </w:p>
        </w:tc>
      </w:tr>
      <w:tr w:rsidR="00DE55E9" w:rsidRPr="00931575" w14:paraId="428B98A1" w14:textId="77777777" w:rsidTr="00E37338">
        <w:trPr>
          <w:cantSplit/>
          <w:jc w:val="center"/>
        </w:trPr>
        <w:tc>
          <w:tcPr>
            <w:tcW w:w="995" w:type="dxa"/>
            <w:tcBorders>
              <w:top w:val="nil"/>
              <w:bottom w:val="nil"/>
            </w:tcBorders>
            <w:shd w:val="clear" w:color="auto" w:fill="auto"/>
          </w:tcPr>
          <w:p w14:paraId="47876566" w14:textId="77777777" w:rsidR="00DE55E9" w:rsidRPr="00931575" w:rsidRDefault="00DE55E9" w:rsidP="00E37338">
            <w:pPr>
              <w:pStyle w:val="TAC"/>
            </w:pPr>
          </w:p>
        </w:tc>
        <w:tc>
          <w:tcPr>
            <w:tcW w:w="1485" w:type="dxa"/>
            <w:tcBorders>
              <w:top w:val="nil"/>
              <w:bottom w:val="nil"/>
            </w:tcBorders>
            <w:shd w:val="clear" w:color="auto" w:fill="auto"/>
          </w:tcPr>
          <w:p w14:paraId="3049E248" w14:textId="77777777" w:rsidR="00DE55E9" w:rsidRPr="00931575" w:rsidRDefault="00DE55E9" w:rsidP="00E37338">
            <w:pPr>
              <w:pStyle w:val="TAC"/>
            </w:pPr>
          </w:p>
        </w:tc>
        <w:tc>
          <w:tcPr>
            <w:tcW w:w="850" w:type="dxa"/>
            <w:tcBorders>
              <w:top w:val="nil"/>
              <w:bottom w:val="single" w:sz="4" w:space="0" w:color="auto"/>
            </w:tcBorders>
          </w:tcPr>
          <w:p w14:paraId="1D7AB109" w14:textId="77777777" w:rsidR="00DE55E9" w:rsidRPr="00931575" w:rsidRDefault="00DE55E9" w:rsidP="00E37338">
            <w:pPr>
              <w:pStyle w:val="TAC"/>
            </w:pPr>
          </w:p>
        </w:tc>
        <w:tc>
          <w:tcPr>
            <w:tcW w:w="1634" w:type="dxa"/>
            <w:tcBorders>
              <w:top w:val="nil"/>
              <w:bottom w:val="single" w:sz="4" w:space="0" w:color="auto"/>
            </w:tcBorders>
          </w:tcPr>
          <w:p w14:paraId="06E667B0" w14:textId="77777777" w:rsidR="00DE55E9" w:rsidRPr="00931575" w:rsidRDefault="00DE55E9" w:rsidP="00E37338">
            <w:pPr>
              <w:pStyle w:val="TAC"/>
            </w:pPr>
          </w:p>
        </w:tc>
        <w:tc>
          <w:tcPr>
            <w:tcW w:w="1276" w:type="dxa"/>
            <w:tcBorders>
              <w:top w:val="nil"/>
              <w:bottom w:val="single" w:sz="4" w:space="0" w:color="auto"/>
            </w:tcBorders>
          </w:tcPr>
          <w:p w14:paraId="50246E01" w14:textId="77777777" w:rsidR="00DE55E9" w:rsidRPr="00931575" w:rsidRDefault="00DE55E9" w:rsidP="00E37338">
            <w:pPr>
              <w:pStyle w:val="TAC"/>
            </w:pPr>
          </w:p>
        </w:tc>
        <w:tc>
          <w:tcPr>
            <w:tcW w:w="1380" w:type="dxa"/>
            <w:tcBorders>
              <w:top w:val="nil"/>
              <w:bottom w:val="single" w:sz="4" w:space="0" w:color="auto"/>
            </w:tcBorders>
          </w:tcPr>
          <w:p w14:paraId="209CF681" w14:textId="77777777" w:rsidR="00DE55E9" w:rsidRPr="00931575" w:rsidRDefault="00DE55E9" w:rsidP="00E37338">
            <w:pPr>
              <w:pStyle w:val="TAC"/>
            </w:pPr>
          </w:p>
        </w:tc>
        <w:tc>
          <w:tcPr>
            <w:tcW w:w="1280" w:type="dxa"/>
            <w:tcBorders>
              <w:top w:val="nil"/>
              <w:bottom w:val="single" w:sz="4" w:space="0" w:color="auto"/>
            </w:tcBorders>
          </w:tcPr>
          <w:p w14:paraId="40A97A0C" w14:textId="77777777" w:rsidR="00DE55E9" w:rsidRPr="00931575" w:rsidRDefault="00DE55E9" w:rsidP="00E37338">
            <w:pPr>
              <w:pStyle w:val="TAC"/>
            </w:pPr>
          </w:p>
        </w:tc>
        <w:tc>
          <w:tcPr>
            <w:tcW w:w="597" w:type="dxa"/>
          </w:tcPr>
          <w:p w14:paraId="40BBE744" w14:textId="77777777" w:rsidR="00DE55E9" w:rsidRPr="00931575" w:rsidRDefault="00DE55E9" w:rsidP="00E37338">
            <w:pPr>
              <w:pStyle w:val="TAC"/>
            </w:pPr>
            <w:r w:rsidRPr="00931575">
              <w:t>No</w:t>
            </w:r>
          </w:p>
        </w:tc>
        <w:tc>
          <w:tcPr>
            <w:tcW w:w="1134" w:type="dxa"/>
          </w:tcPr>
          <w:p w14:paraId="03A3EB6E" w14:textId="77777777" w:rsidR="00DE55E9" w:rsidRPr="00931575" w:rsidRDefault="00DE55E9" w:rsidP="00E37338">
            <w:pPr>
              <w:pStyle w:val="TAC"/>
            </w:pPr>
            <w:r w:rsidRPr="00931575">
              <w:t>11.3</w:t>
            </w:r>
          </w:p>
        </w:tc>
      </w:tr>
      <w:tr w:rsidR="00DE55E9" w:rsidRPr="00931575" w14:paraId="2BAA5260" w14:textId="77777777" w:rsidTr="00E37338">
        <w:trPr>
          <w:cantSplit/>
          <w:jc w:val="center"/>
        </w:trPr>
        <w:tc>
          <w:tcPr>
            <w:tcW w:w="995" w:type="dxa"/>
            <w:tcBorders>
              <w:top w:val="nil"/>
              <w:bottom w:val="nil"/>
            </w:tcBorders>
            <w:shd w:val="clear" w:color="auto" w:fill="auto"/>
          </w:tcPr>
          <w:p w14:paraId="006B1EC6" w14:textId="77777777" w:rsidR="00DE55E9" w:rsidRPr="00931575" w:rsidRDefault="00DE55E9" w:rsidP="00E37338">
            <w:pPr>
              <w:pStyle w:val="TAC"/>
            </w:pPr>
          </w:p>
        </w:tc>
        <w:tc>
          <w:tcPr>
            <w:tcW w:w="1485" w:type="dxa"/>
            <w:tcBorders>
              <w:top w:val="nil"/>
              <w:bottom w:val="nil"/>
            </w:tcBorders>
            <w:shd w:val="clear" w:color="auto" w:fill="auto"/>
          </w:tcPr>
          <w:p w14:paraId="288853F1" w14:textId="77777777" w:rsidR="00DE55E9" w:rsidRPr="00931575" w:rsidRDefault="00DE55E9" w:rsidP="00E37338">
            <w:pPr>
              <w:pStyle w:val="TAC"/>
            </w:pPr>
          </w:p>
        </w:tc>
        <w:tc>
          <w:tcPr>
            <w:tcW w:w="850" w:type="dxa"/>
            <w:tcBorders>
              <w:bottom w:val="nil"/>
            </w:tcBorders>
          </w:tcPr>
          <w:p w14:paraId="11091F5E" w14:textId="77777777" w:rsidR="00DE55E9" w:rsidRPr="00931575" w:rsidRDefault="00DE55E9" w:rsidP="00E37338">
            <w:pPr>
              <w:pStyle w:val="TAC"/>
            </w:pPr>
            <w:r w:rsidRPr="00931575">
              <w:t>Normal</w:t>
            </w:r>
          </w:p>
        </w:tc>
        <w:tc>
          <w:tcPr>
            <w:tcW w:w="1634" w:type="dxa"/>
            <w:tcBorders>
              <w:bottom w:val="nil"/>
            </w:tcBorders>
          </w:tcPr>
          <w:p w14:paraId="26051DD2" w14:textId="77777777" w:rsidR="00DE55E9" w:rsidRPr="00931575" w:rsidRDefault="00DE55E9" w:rsidP="00E37338">
            <w:pPr>
              <w:pStyle w:val="TAC"/>
            </w:pPr>
            <w:r w:rsidRPr="00931575">
              <w:t>TDLA30-75 Low</w:t>
            </w:r>
          </w:p>
        </w:tc>
        <w:tc>
          <w:tcPr>
            <w:tcW w:w="1276" w:type="dxa"/>
            <w:tcBorders>
              <w:bottom w:val="nil"/>
            </w:tcBorders>
          </w:tcPr>
          <w:p w14:paraId="2D55DA1E" w14:textId="77777777" w:rsidR="00DE55E9" w:rsidRPr="00931575" w:rsidRDefault="00DE55E9" w:rsidP="00E37338">
            <w:pPr>
              <w:pStyle w:val="TAC"/>
            </w:pPr>
            <w:r w:rsidRPr="00931575">
              <w:t>70 %</w:t>
            </w:r>
          </w:p>
        </w:tc>
        <w:tc>
          <w:tcPr>
            <w:tcW w:w="1380" w:type="dxa"/>
            <w:tcBorders>
              <w:bottom w:val="nil"/>
            </w:tcBorders>
          </w:tcPr>
          <w:p w14:paraId="519D8468" w14:textId="77777777" w:rsidR="00DE55E9" w:rsidRPr="00931575" w:rsidRDefault="00DE55E9" w:rsidP="00E37338">
            <w:pPr>
              <w:pStyle w:val="TAC"/>
            </w:pPr>
            <w:r w:rsidRPr="00931575">
              <w:t xml:space="preserve">G-FR2-A5-5 </w:t>
            </w:r>
          </w:p>
        </w:tc>
        <w:tc>
          <w:tcPr>
            <w:tcW w:w="1280" w:type="dxa"/>
            <w:tcBorders>
              <w:bottom w:val="nil"/>
            </w:tcBorders>
          </w:tcPr>
          <w:p w14:paraId="22ED6143" w14:textId="77777777" w:rsidR="00DE55E9" w:rsidRPr="00931575" w:rsidRDefault="00DE55E9" w:rsidP="00E37338">
            <w:pPr>
              <w:pStyle w:val="TAC"/>
            </w:pPr>
            <w:r w:rsidRPr="00931575">
              <w:t>pos0</w:t>
            </w:r>
          </w:p>
        </w:tc>
        <w:tc>
          <w:tcPr>
            <w:tcW w:w="597" w:type="dxa"/>
          </w:tcPr>
          <w:p w14:paraId="07B91079" w14:textId="77777777" w:rsidR="00DE55E9" w:rsidRPr="00931575" w:rsidRDefault="00DE55E9" w:rsidP="00E37338">
            <w:pPr>
              <w:pStyle w:val="TAC"/>
            </w:pPr>
            <w:r w:rsidRPr="00931575">
              <w:t>Yes</w:t>
            </w:r>
          </w:p>
        </w:tc>
        <w:tc>
          <w:tcPr>
            <w:tcW w:w="1134" w:type="dxa"/>
          </w:tcPr>
          <w:p w14:paraId="61B9B039" w14:textId="77777777" w:rsidR="00DE55E9" w:rsidRPr="00931575" w:rsidRDefault="00DE55E9" w:rsidP="00E37338">
            <w:pPr>
              <w:pStyle w:val="TAC"/>
            </w:pPr>
            <w:r w:rsidRPr="00931575">
              <w:t>14.7</w:t>
            </w:r>
          </w:p>
        </w:tc>
      </w:tr>
      <w:tr w:rsidR="00DE55E9" w:rsidRPr="00931575" w14:paraId="4A0FC714" w14:textId="77777777" w:rsidTr="00E37338">
        <w:trPr>
          <w:cantSplit/>
          <w:jc w:val="center"/>
        </w:trPr>
        <w:tc>
          <w:tcPr>
            <w:tcW w:w="995" w:type="dxa"/>
            <w:tcBorders>
              <w:top w:val="nil"/>
              <w:bottom w:val="nil"/>
            </w:tcBorders>
            <w:shd w:val="clear" w:color="auto" w:fill="auto"/>
          </w:tcPr>
          <w:p w14:paraId="4026F448" w14:textId="77777777" w:rsidR="00DE55E9" w:rsidRPr="00931575" w:rsidRDefault="00DE55E9" w:rsidP="00E37338">
            <w:pPr>
              <w:pStyle w:val="TAC"/>
            </w:pPr>
          </w:p>
        </w:tc>
        <w:tc>
          <w:tcPr>
            <w:tcW w:w="1485" w:type="dxa"/>
            <w:tcBorders>
              <w:top w:val="nil"/>
              <w:bottom w:val="nil"/>
            </w:tcBorders>
            <w:shd w:val="clear" w:color="auto" w:fill="auto"/>
          </w:tcPr>
          <w:p w14:paraId="31764BF8" w14:textId="77777777" w:rsidR="00DE55E9" w:rsidRPr="00931575" w:rsidRDefault="00DE55E9" w:rsidP="00E37338">
            <w:pPr>
              <w:pStyle w:val="TAC"/>
            </w:pPr>
          </w:p>
        </w:tc>
        <w:tc>
          <w:tcPr>
            <w:tcW w:w="850" w:type="dxa"/>
            <w:tcBorders>
              <w:top w:val="nil"/>
              <w:bottom w:val="nil"/>
            </w:tcBorders>
          </w:tcPr>
          <w:p w14:paraId="224D2C75" w14:textId="77777777" w:rsidR="00DE55E9" w:rsidRPr="00931575" w:rsidRDefault="00DE55E9" w:rsidP="00E37338">
            <w:pPr>
              <w:pStyle w:val="TAC"/>
            </w:pPr>
          </w:p>
        </w:tc>
        <w:tc>
          <w:tcPr>
            <w:tcW w:w="1634" w:type="dxa"/>
            <w:tcBorders>
              <w:top w:val="nil"/>
              <w:bottom w:val="nil"/>
            </w:tcBorders>
          </w:tcPr>
          <w:p w14:paraId="05AF434C" w14:textId="77777777" w:rsidR="00DE55E9" w:rsidRPr="00931575" w:rsidRDefault="00DE55E9" w:rsidP="00E37338">
            <w:pPr>
              <w:pStyle w:val="TAC"/>
            </w:pPr>
          </w:p>
        </w:tc>
        <w:tc>
          <w:tcPr>
            <w:tcW w:w="1276" w:type="dxa"/>
            <w:tcBorders>
              <w:top w:val="nil"/>
              <w:bottom w:val="nil"/>
            </w:tcBorders>
          </w:tcPr>
          <w:p w14:paraId="2FB57654" w14:textId="77777777" w:rsidR="00DE55E9" w:rsidRPr="00931575" w:rsidRDefault="00DE55E9" w:rsidP="00E37338">
            <w:pPr>
              <w:pStyle w:val="TAC"/>
            </w:pPr>
          </w:p>
        </w:tc>
        <w:tc>
          <w:tcPr>
            <w:tcW w:w="1380" w:type="dxa"/>
            <w:tcBorders>
              <w:top w:val="nil"/>
              <w:bottom w:val="single" w:sz="4" w:space="0" w:color="auto"/>
            </w:tcBorders>
          </w:tcPr>
          <w:p w14:paraId="5F894570" w14:textId="77777777" w:rsidR="00DE55E9" w:rsidRPr="00931575" w:rsidRDefault="00DE55E9" w:rsidP="00E37338">
            <w:pPr>
              <w:pStyle w:val="TAC"/>
            </w:pPr>
          </w:p>
        </w:tc>
        <w:tc>
          <w:tcPr>
            <w:tcW w:w="1280" w:type="dxa"/>
            <w:tcBorders>
              <w:top w:val="nil"/>
              <w:bottom w:val="single" w:sz="4" w:space="0" w:color="auto"/>
            </w:tcBorders>
          </w:tcPr>
          <w:p w14:paraId="3039BA1F" w14:textId="77777777" w:rsidR="00DE55E9" w:rsidRPr="00931575" w:rsidRDefault="00DE55E9" w:rsidP="00E37338">
            <w:pPr>
              <w:pStyle w:val="TAC"/>
            </w:pPr>
          </w:p>
        </w:tc>
        <w:tc>
          <w:tcPr>
            <w:tcW w:w="597" w:type="dxa"/>
          </w:tcPr>
          <w:p w14:paraId="31A60856" w14:textId="77777777" w:rsidR="00DE55E9" w:rsidRPr="00931575" w:rsidRDefault="00DE55E9" w:rsidP="00E37338">
            <w:pPr>
              <w:pStyle w:val="TAC"/>
            </w:pPr>
            <w:r w:rsidRPr="00931575">
              <w:t>No</w:t>
            </w:r>
          </w:p>
        </w:tc>
        <w:tc>
          <w:tcPr>
            <w:tcW w:w="1134" w:type="dxa"/>
          </w:tcPr>
          <w:p w14:paraId="499A933F" w14:textId="77777777" w:rsidR="00DE55E9" w:rsidRPr="00931575" w:rsidRDefault="00DE55E9" w:rsidP="00E37338">
            <w:pPr>
              <w:pStyle w:val="TAC"/>
            </w:pPr>
            <w:r w:rsidRPr="00931575">
              <w:t>14.0</w:t>
            </w:r>
          </w:p>
        </w:tc>
      </w:tr>
      <w:tr w:rsidR="00DE55E9" w:rsidRPr="00931575" w14:paraId="4360D4E0" w14:textId="77777777" w:rsidTr="00E37338">
        <w:trPr>
          <w:cantSplit/>
          <w:jc w:val="center"/>
        </w:trPr>
        <w:tc>
          <w:tcPr>
            <w:tcW w:w="995" w:type="dxa"/>
            <w:tcBorders>
              <w:top w:val="nil"/>
              <w:bottom w:val="nil"/>
            </w:tcBorders>
            <w:shd w:val="clear" w:color="auto" w:fill="auto"/>
          </w:tcPr>
          <w:p w14:paraId="5A553962" w14:textId="77777777" w:rsidR="00DE55E9" w:rsidRPr="00931575" w:rsidRDefault="00DE55E9" w:rsidP="00E37338">
            <w:pPr>
              <w:pStyle w:val="TAC"/>
            </w:pPr>
          </w:p>
        </w:tc>
        <w:tc>
          <w:tcPr>
            <w:tcW w:w="1485" w:type="dxa"/>
            <w:tcBorders>
              <w:top w:val="nil"/>
              <w:bottom w:val="nil"/>
            </w:tcBorders>
            <w:shd w:val="clear" w:color="auto" w:fill="auto"/>
          </w:tcPr>
          <w:p w14:paraId="12874CC1" w14:textId="77777777" w:rsidR="00DE55E9" w:rsidRPr="00931575" w:rsidRDefault="00DE55E9" w:rsidP="00E37338">
            <w:pPr>
              <w:pStyle w:val="TAC"/>
            </w:pPr>
          </w:p>
        </w:tc>
        <w:tc>
          <w:tcPr>
            <w:tcW w:w="850" w:type="dxa"/>
            <w:tcBorders>
              <w:top w:val="nil"/>
              <w:bottom w:val="nil"/>
            </w:tcBorders>
          </w:tcPr>
          <w:p w14:paraId="6B984E05" w14:textId="77777777" w:rsidR="00DE55E9" w:rsidRPr="00931575" w:rsidRDefault="00DE55E9" w:rsidP="00E37338">
            <w:pPr>
              <w:pStyle w:val="TAC"/>
            </w:pPr>
          </w:p>
        </w:tc>
        <w:tc>
          <w:tcPr>
            <w:tcW w:w="1634" w:type="dxa"/>
            <w:tcBorders>
              <w:top w:val="nil"/>
              <w:bottom w:val="nil"/>
            </w:tcBorders>
          </w:tcPr>
          <w:p w14:paraId="4CF601B6" w14:textId="77777777" w:rsidR="00DE55E9" w:rsidRPr="00931575" w:rsidRDefault="00DE55E9" w:rsidP="00E37338">
            <w:pPr>
              <w:pStyle w:val="TAC"/>
            </w:pPr>
          </w:p>
        </w:tc>
        <w:tc>
          <w:tcPr>
            <w:tcW w:w="1276" w:type="dxa"/>
            <w:tcBorders>
              <w:top w:val="nil"/>
              <w:bottom w:val="nil"/>
            </w:tcBorders>
          </w:tcPr>
          <w:p w14:paraId="14AC928A" w14:textId="77777777" w:rsidR="00DE55E9" w:rsidRPr="00931575" w:rsidRDefault="00DE55E9" w:rsidP="00E37338">
            <w:pPr>
              <w:pStyle w:val="TAC"/>
            </w:pPr>
          </w:p>
        </w:tc>
        <w:tc>
          <w:tcPr>
            <w:tcW w:w="1380" w:type="dxa"/>
            <w:tcBorders>
              <w:bottom w:val="nil"/>
            </w:tcBorders>
          </w:tcPr>
          <w:p w14:paraId="3B7E6F6E" w14:textId="77777777" w:rsidR="00DE55E9" w:rsidRPr="00931575" w:rsidRDefault="00DE55E9" w:rsidP="00E37338">
            <w:pPr>
              <w:pStyle w:val="TAC"/>
            </w:pPr>
            <w:r w:rsidRPr="00931575">
              <w:t>G-FR2-A5-10</w:t>
            </w:r>
          </w:p>
        </w:tc>
        <w:tc>
          <w:tcPr>
            <w:tcW w:w="1280" w:type="dxa"/>
            <w:tcBorders>
              <w:bottom w:val="nil"/>
            </w:tcBorders>
          </w:tcPr>
          <w:p w14:paraId="7C85AABF" w14:textId="77777777" w:rsidR="00DE55E9" w:rsidRPr="00931575" w:rsidRDefault="00DE55E9" w:rsidP="00E37338">
            <w:pPr>
              <w:pStyle w:val="TAC"/>
            </w:pPr>
            <w:r w:rsidRPr="00931575">
              <w:t>pos1</w:t>
            </w:r>
          </w:p>
        </w:tc>
        <w:tc>
          <w:tcPr>
            <w:tcW w:w="597" w:type="dxa"/>
          </w:tcPr>
          <w:p w14:paraId="2EF44EC9" w14:textId="77777777" w:rsidR="00DE55E9" w:rsidRPr="00931575" w:rsidRDefault="00DE55E9" w:rsidP="00E37338">
            <w:pPr>
              <w:pStyle w:val="TAC"/>
            </w:pPr>
            <w:r w:rsidRPr="00931575">
              <w:t>Yes</w:t>
            </w:r>
          </w:p>
        </w:tc>
        <w:tc>
          <w:tcPr>
            <w:tcW w:w="1134" w:type="dxa"/>
          </w:tcPr>
          <w:p w14:paraId="6D7F2FFC" w14:textId="77777777" w:rsidR="00DE55E9" w:rsidRPr="00931575" w:rsidRDefault="00DE55E9" w:rsidP="00E37338">
            <w:pPr>
              <w:pStyle w:val="TAC"/>
            </w:pPr>
            <w:r w:rsidRPr="00931575">
              <w:t>14.3</w:t>
            </w:r>
          </w:p>
        </w:tc>
      </w:tr>
      <w:tr w:rsidR="00DE55E9" w:rsidRPr="00931575" w14:paraId="33D4DD7F" w14:textId="77777777" w:rsidTr="00E37338">
        <w:trPr>
          <w:cantSplit/>
          <w:jc w:val="center"/>
        </w:trPr>
        <w:tc>
          <w:tcPr>
            <w:tcW w:w="995" w:type="dxa"/>
            <w:tcBorders>
              <w:top w:val="nil"/>
              <w:bottom w:val="single" w:sz="4" w:space="0" w:color="auto"/>
            </w:tcBorders>
            <w:shd w:val="clear" w:color="auto" w:fill="auto"/>
          </w:tcPr>
          <w:p w14:paraId="74D378CD" w14:textId="77777777" w:rsidR="00DE55E9" w:rsidRPr="00931575" w:rsidRDefault="00DE55E9" w:rsidP="00E37338">
            <w:pPr>
              <w:pStyle w:val="TAC"/>
            </w:pPr>
          </w:p>
        </w:tc>
        <w:tc>
          <w:tcPr>
            <w:tcW w:w="1485" w:type="dxa"/>
            <w:tcBorders>
              <w:top w:val="nil"/>
              <w:bottom w:val="nil"/>
            </w:tcBorders>
            <w:shd w:val="clear" w:color="auto" w:fill="auto"/>
          </w:tcPr>
          <w:p w14:paraId="6FCE5219" w14:textId="77777777" w:rsidR="00DE55E9" w:rsidRPr="00931575" w:rsidRDefault="00DE55E9" w:rsidP="00E37338">
            <w:pPr>
              <w:pStyle w:val="TAC"/>
            </w:pPr>
          </w:p>
        </w:tc>
        <w:tc>
          <w:tcPr>
            <w:tcW w:w="850" w:type="dxa"/>
            <w:tcBorders>
              <w:top w:val="nil"/>
              <w:bottom w:val="single" w:sz="4" w:space="0" w:color="auto"/>
            </w:tcBorders>
          </w:tcPr>
          <w:p w14:paraId="59306C36" w14:textId="77777777" w:rsidR="00DE55E9" w:rsidRPr="00931575" w:rsidRDefault="00DE55E9" w:rsidP="00E37338">
            <w:pPr>
              <w:pStyle w:val="TAC"/>
            </w:pPr>
          </w:p>
        </w:tc>
        <w:tc>
          <w:tcPr>
            <w:tcW w:w="1634" w:type="dxa"/>
            <w:tcBorders>
              <w:top w:val="nil"/>
              <w:bottom w:val="single" w:sz="4" w:space="0" w:color="auto"/>
            </w:tcBorders>
          </w:tcPr>
          <w:p w14:paraId="31B43972" w14:textId="77777777" w:rsidR="00DE55E9" w:rsidRPr="00931575" w:rsidRDefault="00DE55E9" w:rsidP="00E37338">
            <w:pPr>
              <w:pStyle w:val="TAC"/>
            </w:pPr>
          </w:p>
        </w:tc>
        <w:tc>
          <w:tcPr>
            <w:tcW w:w="1276" w:type="dxa"/>
            <w:tcBorders>
              <w:top w:val="nil"/>
              <w:bottom w:val="single" w:sz="4" w:space="0" w:color="auto"/>
            </w:tcBorders>
          </w:tcPr>
          <w:p w14:paraId="6A0C9E7B" w14:textId="77777777" w:rsidR="00DE55E9" w:rsidRPr="00931575" w:rsidRDefault="00DE55E9" w:rsidP="00E37338">
            <w:pPr>
              <w:pStyle w:val="TAC"/>
            </w:pPr>
          </w:p>
        </w:tc>
        <w:tc>
          <w:tcPr>
            <w:tcW w:w="1380" w:type="dxa"/>
            <w:tcBorders>
              <w:top w:val="nil"/>
            </w:tcBorders>
          </w:tcPr>
          <w:p w14:paraId="0128CD3F" w14:textId="77777777" w:rsidR="00DE55E9" w:rsidRPr="00931575" w:rsidRDefault="00DE55E9" w:rsidP="00E37338">
            <w:pPr>
              <w:pStyle w:val="TAC"/>
            </w:pPr>
          </w:p>
        </w:tc>
        <w:tc>
          <w:tcPr>
            <w:tcW w:w="1280" w:type="dxa"/>
            <w:tcBorders>
              <w:top w:val="nil"/>
            </w:tcBorders>
          </w:tcPr>
          <w:p w14:paraId="1556A755" w14:textId="77777777" w:rsidR="00DE55E9" w:rsidRPr="00931575" w:rsidRDefault="00DE55E9" w:rsidP="00E37338">
            <w:pPr>
              <w:pStyle w:val="TAC"/>
            </w:pPr>
          </w:p>
        </w:tc>
        <w:tc>
          <w:tcPr>
            <w:tcW w:w="597" w:type="dxa"/>
          </w:tcPr>
          <w:p w14:paraId="385E1942" w14:textId="77777777" w:rsidR="00DE55E9" w:rsidRPr="00931575" w:rsidRDefault="00DE55E9" w:rsidP="00E37338">
            <w:pPr>
              <w:pStyle w:val="TAC"/>
            </w:pPr>
            <w:r w:rsidRPr="00931575">
              <w:t>No</w:t>
            </w:r>
          </w:p>
        </w:tc>
        <w:tc>
          <w:tcPr>
            <w:tcW w:w="1134" w:type="dxa"/>
          </w:tcPr>
          <w:p w14:paraId="0CFBD2DB" w14:textId="77777777" w:rsidR="00DE55E9" w:rsidRPr="00931575" w:rsidRDefault="00DE55E9" w:rsidP="00E37338">
            <w:pPr>
              <w:pStyle w:val="TAC"/>
            </w:pPr>
            <w:r w:rsidRPr="00931575">
              <w:t>13.9</w:t>
            </w:r>
          </w:p>
        </w:tc>
      </w:tr>
      <w:tr w:rsidR="00DE55E9" w:rsidRPr="00931575" w14:paraId="04949ADF" w14:textId="77777777" w:rsidTr="00E37338">
        <w:trPr>
          <w:cantSplit/>
          <w:jc w:val="center"/>
        </w:trPr>
        <w:tc>
          <w:tcPr>
            <w:tcW w:w="995" w:type="dxa"/>
            <w:tcBorders>
              <w:bottom w:val="nil"/>
            </w:tcBorders>
            <w:shd w:val="clear" w:color="auto" w:fill="auto"/>
          </w:tcPr>
          <w:p w14:paraId="084224FC"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C9194D6" w14:textId="77777777" w:rsidR="00DE55E9" w:rsidRPr="00931575" w:rsidRDefault="00DE55E9" w:rsidP="00E37338">
            <w:pPr>
              <w:pStyle w:val="TAC"/>
            </w:pPr>
          </w:p>
        </w:tc>
        <w:tc>
          <w:tcPr>
            <w:tcW w:w="850" w:type="dxa"/>
            <w:tcBorders>
              <w:bottom w:val="nil"/>
            </w:tcBorders>
          </w:tcPr>
          <w:p w14:paraId="2807C5E9" w14:textId="77777777" w:rsidR="00DE55E9" w:rsidRPr="00931575" w:rsidRDefault="00DE55E9" w:rsidP="00E37338">
            <w:pPr>
              <w:pStyle w:val="TAC"/>
            </w:pPr>
            <w:r w:rsidRPr="00931575">
              <w:t>Normal</w:t>
            </w:r>
          </w:p>
        </w:tc>
        <w:tc>
          <w:tcPr>
            <w:tcW w:w="1634" w:type="dxa"/>
            <w:tcBorders>
              <w:bottom w:val="nil"/>
            </w:tcBorders>
          </w:tcPr>
          <w:p w14:paraId="4D405256" w14:textId="77777777" w:rsidR="00DE55E9" w:rsidRPr="00931575" w:rsidRDefault="00DE55E9" w:rsidP="00E37338">
            <w:pPr>
              <w:pStyle w:val="TAC"/>
            </w:pPr>
            <w:r w:rsidRPr="00931575">
              <w:t>TDLA30-300 Low</w:t>
            </w:r>
          </w:p>
        </w:tc>
        <w:tc>
          <w:tcPr>
            <w:tcW w:w="1276" w:type="dxa"/>
            <w:tcBorders>
              <w:bottom w:val="nil"/>
            </w:tcBorders>
          </w:tcPr>
          <w:p w14:paraId="37A38D27" w14:textId="77777777" w:rsidR="00DE55E9" w:rsidRPr="00931575" w:rsidRDefault="00DE55E9" w:rsidP="00E37338">
            <w:pPr>
              <w:pStyle w:val="TAC"/>
            </w:pPr>
            <w:r w:rsidRPr="00931575">
              <w:t>70 %</w:t>
            </w:r>
          </w:p>
        </w:tc>
        <w:tc>
          <w:tcPr>
            <w:tcW w:w="1380" w:type="dxa"/>
          </w:tcPr>
          <w:p w14:paraId="186AD7D4" w14:textId="77777777" w:rsidR="00DE55E9" w:rsidRPr="00931575" w:rsidRDefault="00DE55E9" w:rsidP="00E37338">
            <w:pPr>
              <w:pStyle w:val="TAC"/>
            </w:pPr>
            <w:r w:rsidRPr="00931575">
              <w:t xml:space="preserve">G-FR2-A3-10 </w:t>
            </w:r>
          </w:p>
        </w:tc>
        <w:tc>
          <w:tcPr>
            <w:tcW w:w="1280" w:type="dxa"/>
          </w:tcPr>
          <w:p w14:paraId="55E69E81" w14:textId="77777777" w:rsidR="00DE55E9" w:rsidRPr="00931575" w:rsidRDefault="00DE55E9" w:rsidP="00E37338">
            <w:pPr>
              <w:pStyle w:val="TAC"/>
            </w:pPr>
            <w:r w:rsidRPr="00931575">
              <w:t>pos0</w:t>
            </w:r>
          </w:p>
        </w:tc>
        <w:tc>
          <w:tcPr>
            <w:tcW w:w="597" w:type="dxa"/>
          </w:tcPr>
          <w:p w14:paraId="0B5BA770" w14:textId="77777777" w:rsidR="00DE55E9" w:rsidRPr="00931575" w:rsidRDefault="00DE55E9" w:rsidP="00E37338">
            <w:pPr>
              <w:pStyle w:val="TAC"/>
            </w:pPr>
            <w:r w:rsidRPr="00931575">
              <w:t>No</w:t>
            </w:r>
          </w:p>
        </w:tc>
        <w:tc>
          <w:tcPr>
            <w:tcW w:w="1134" w:type="dxa"/>
          </w:tcPr>
          <w:p w14:paraId="56332EBB" w14:textId="77777777" w:rsidR="00DE55E9" w:rsidRPr="00931575" w:rsidRDefault="00DE55E9" w:rsidP="00E37338">
            <w:pPr>
              <w:pStyle w:val="TAC"/>
            </w:pPr>
            <w:r w:rsidRPr="00931575">
              <w:t>2.2</w:t>
            </w:r>
          </w:p>
        </w:tc>
      </w:tr>
      <w:tr w:rsidR="00DE55E9" w:rsidRPr="00931575" w14:paraId="28F34F78" w14:textId="77777777" w:rsidTr="00E37338">
        <w:trPr>
          <w:cantSplit/>
          <w:jc w:val="center"/>
        </w:trPr>
        <w:tc>
          <w:tcPr>
            <w:tcW w:w="995" w:type="dxa"/>
            <w:tcBorders>
              <w:top w:val="nil"/>
              <w:bottom w:val="nil"/>
            </w:tcBorders>
            <w:shd w:val="clear" w:color="auto" w:fill="auto"/>
          </w:tcPr>
          <w:p w14:paraId="540615CE" w14:textId="77777777" w:rsidR="00DE55E9" w:rsidRPr="00931575" w:rsidRDefault="00DE55E9" w:rsidP="00E37338">
            <w:pPr>
              <w:pStyle w:val="TAC"/>
            </w:pPr>
          </w:p>
        </w:tc>
        <w:tc>
          <w:tcPr>
            <w:tcW w:w="1485" w:type="dxa"/>
            <w:tcBorders>
              <w:top w:val="nil"/>
              <w:bottom w:val="nil"/>
            </w:tcBorders>
            <w:shd w:val="clear" w:color="auto" w:fill="auto"/>
          </w:tcPr>
          <w:p w14:paraId="087F73E7" w14:textId="77777777" w:rsidR="00DE55E9" w:rsidRPr="00931575" w:rsidRDefault="00DE55E9" w:rsidP="00E37338">
            <w:pPr>
              <w:pStyle w:val="TAC"/>
            </w:pPr>
          </w:p>
        </w:tc>
        <w:tc>
          <w:tcPr>
            <w:tcW w:w="850" w:type="dxa"/>
            <w:tcBorders>
              <w:top w:val="nil"/>
              <w:bottom w:val="single" w:sz="4" w:space="0" w:color="auto"/>
            </w:tcBorders>
          </w:tcPr>
          <w:p w14:paraId="1C8E2642" w14:textId="77777777" w:rsidR="00DE55E9" w:rsidRPr="00931575" w:rsidRDefault="00DE55E9" w:rsidP="00E37338">
            <w:pPr>
              <w:pStyle w:val="TAC"/>
            </w:pPr>
          </w:p>
        </w:tc>
        <w:tc>
          <w:tcPr>
            <w:tcW w:w="1634" w:type="dxa"/>
            <w:tcBorders>
              <w:top w:val="nil"/>
              <w:bottom w:val="single" w:sz="4" w:space="0" w:color="auto"/>
            </w:tcBorders>
          </w:tcPr>
          <w:p w14:paraId="145E7471" w14:textId="77777777" w:rsidR="00DE55E9" w:rsidRPr="00931575" w:rsidRDefault="00DE55E9" w:rsidP="00E37338">
            <w:pPr>
              <w:pStyle w:val="TAC"/>
            </w:pPr>
          </w:p>
        </w:tc>
        <w:tc>
          <w:tcPr>
            <w:tcW w:w="1276" w:type="dxa"/>
            <w:tcBorders>
              <w:top w:val="nil"/>
              <w:bottom w:val="single" w:sz="4" w:space="0" w:color="auto"/>
            </w:tcBorders>
          </w:tcPr>
          <w:p w14:paraId="06A5CAF3" w14:textId="77777777" w:rsidR="00DE55E9" w:rsidRPr="00931575" w:rsidRDefault="00DE55E9" w:rsidP="00E37338">
            <w:pPr>
              <w:pStyle w:val="TAC"/>
            </w:pPr>
          </w:p>
        </w:tc>
        <w:tc>
          <w:tcPr>
            <w:tcW w:w="1380" w:type="dxa"/>
            <w:tcBorders>
              <w:bottom w:val="single" w:sz="4" w:space="0" w:color="auto"/>
            </w:tcBorders>
          </w:tcPr>
          <w:p w14:paraId="21679316" w14:textId="77777777" w:rsidR="00DE55E9" w:rsidRPr="00931575" w:rsidRDefault="00DE55E9" w:rsidP="00E37338">
            <w:pPr>
              <w:pStyle w:val="TAC"/>
            </w:pPr>
            <w:r w:rsidRPr="00931575">
              <w:t>G-FR2-A3-22</w:t>
            </w:r>
          </w:p>
        </w:tc>
        <w:tc>
          <w:tcPr>
            <w:tcW w:w="1280" w:type="dxa"/>
            <w:tcBorders>
              <w:bottom w:val="single" w:sz="4" w:space="0" w:color="auto"/>
            </w:tcBorders>
          </w:tcPr>
          <w:p w14:paraId="1D827F6C" w14:textId="77777777" w:rsidR="00DE55E9" w:rsidRPr="00931575" w:rsidRDefault="00DE55E9" w:rsidP="00E37338">
            <w:pPr>
              <w:pStyle w:val="TAC"/>
            </w:pPr>
            <w:r w:rsidRPr="00931575">
              <w:t>pos1</w:t>
            </w:r>
          </w:p>
        </w:tc>
        <w:tc>
          <w:tcPr>
            <w:tcW w:w="597" w:type="dxa"/>
          </w:tcPr>
          <w:p w14:paraId="325F1034" w14:textId="77777777" w:rsidR="00DE55E9" w:rsidRPr="00931575" w:rsidRDefault="00DE55E9" w:rsidP="00E37338">
            <w:pPr>
              <w:pStyle w:val="TAC"/>
            </w:pPr>
            <w:r w:rsidRPr="00931575">
              <w:t>No</w:t>
            </w:r>
          </w:p>
        </w:tc>
        <w:tc>
          <w:tcPr>
            <w:tcW w:w="1134" w:type="dxa"/>
          </w:tcPr>
          <w:p w14:paraId="03FD56B0" w14:textId="77777777" w:rsidR="00DE55E9" w:rsidRPr="00931575" w:rsidRDefault="00DE55E9" w:rsidP="00E37338">
            <w:pPr>
              <w:pStyle w:val="TAC"/>
            </w:pPr>
            <w:r w:rsidRPr="00931575">
              <w:t>1.9</w:t>
            </w:r>
          </w:p>
        </w:tc>
      </w:tr>
      <w:tr w:rsidR="00DE55E9" w:rsidRPr="00931575" w14:paraId="08D68610" w14:textId="77777777" w:rsidTr="00E37338">
        <w:trPr>
          <w:cantSplit/>
          <w:jc w:val="center"/>
        </w:trPr>
        <w:tc>
          <w:tcPr>
            <w:tcW w:w="995" w:type="dxa"/>
            <w:tcBorders>
              <w:top w:val="nil"/>
              <w:bottom w:val="nil"/>
            </w:tcBorders>
            <w:shd w:val="clear" w:color="auto" w:fill="auto"/>
          </w:tcPr>
          <w:p w14:paraId="193C648B" w14:textId="77777777" w:rsidR="00DE55E9" w:rsidRPr="00931575" w:rsidRDefault="00DE55E9" w:rsidP="00E37338">
            <w:pPr>
              <w:pStyle w:val="TAC"/>
            </w:pPr>
          </w:p>
        </w:tc>
        <w:tc>
          <w:tcPr>
            <w:tcW w:w="1485" w:type="dxa"/>
            <w:tcBorders>
              <w:top w:val="nil"/>
              <w:bottom w:val="nil"/>
            </w:tcBorders>
            <w:shd w:val="clear" w:color="auto" w:fill="auto"/>
          </w:tcPr>
          <w:p w14:paraId="3CE9F9F2" w14:textId="77777777" w:rsidR="00DE55E9" w:rsidRPr="00931575" w:rsidRDefault="00DE55E9" w:rsidP="00E37338">
            <w:pPr>
              <w:pStyle w:val="TAC"/>
            </w:pPr>
          </w:p>
        </w:tc>
        <w:tc>
          <w:tcPr>
            <w:tcW w:w="850" w:type="dxa"/>
            <w:tcBorders>
              <w:bottom w:val="nil"/>
            </w:tcBorders>
          </w:tcPr>
          <w:p w14:paraId="77267D65" w14:textId="77777777" w:rsidR="00DE55E9" w:rsidRPr="00931575" w:rsidRDefault="00DE55E9" w:rsidP="00E37338">
            <w:pPr>
              <w:pStyle w:val="TAC"/>
            </w:pPr>
            <w:r w:rsidRPr="00931575">
              <w:t>Normal</w:t>
            </w:r>
          </w:p>
        </w:tc>
        <w:tc>
          <w:tcPr>
            <w:tcW w:w="1634" w:type="dxa"/>
            <w:tcBorders>
              <w:bottom w:val="nil"/>
            </w:tcBorders>
          </w:tcPr>
          <w:p w14:paraId="1AA58CA5" w14:textId="77777777" w:rsidR="00DE55E9" w:rsidRPr="00931575" w:rsidRDefault="00DE55E9" w:rsidP="00E37338">
            <w:pPr>
              <w:pStyle w:val="TAC"/>
            </w:pPr>
            <w:r w:rsidRPr="00931575">
              <w:t>TDLA30-300 Low</w:t>
            </w:r>
          </w:p>
        </w:tc>
        <w:tc>
          <w:tcPr>
            <w:tcW w:w="1276" w:type="dxa"/>
            <w:tcBorders>
              <w:bottom w:val="nil"/>
            </w:tcBorders>
          </w:tcPr>
          <w:p w14:paraId="5C1160A5" w14:textId="77777777" w:rsidR="00DE55E9" w:rsidRPr="00931575" w:rsidRDefault="00DE55E9" w:rsidP="00E37338">
            <w:pPr>
              <w:pStyle w:val="TAC"/>
            </w:pPr>
            <w:r w:rsidRPr="00931575">
              <w:t>70 %</w:t>
            </w:r>
          </w:p>
        </w:tc>
        <w:tc>
          <w:tcPr>
            <w:tcW w:w="1380" w:type="dxa"/>
            <w:tcBorders>
              <w:bottom w:val="nil"/>
            </w:tcBorders>
          </w:tcPr>
          <w:p w14:paraId="21B57774" w14:textId="77777777" w:rsidR="00DE55E9" w:rsidRPr="00931575" w:rsidRDefault="00DE55E9" w:rsidP="00E37338">
            <w:pPr>
              <w:pStyle w:val="TAC"/>
            </w:pPr>
            <w:r w:rsidRPr="00931575">
              <w:t xml:space="preserve">G-FR2-A7-5 </w:t>
            </w:r>
          </w:p>
        </w:tc>
        <w:tc>
          <w:tcPr>
            <w:tcW w:w="1280" w:type="dxa"/>
            <w:tcBorders>
              <w:bottom w:val="nil"/>
            </w:tcBorders>
          </w:tcPr>
          <w:p w14:paraId="49B46AFE" w14:textId="77777777" w:rsidR="00DE55E9" w:rsidRPr="00931575" w:rsidRDefault="00DE55E9" w:rsidP="00E37338">
            <w:pPr>
              <w:pStyle w:val="TAC"/>
            </w:pPr>
            <w:r w:rsidRPr="00931575">
              <w:t>pos0</w:t>
            </w:r>
          </w:p>
        </w:tc>
        <w:tc>
          <w:tcPr>
            <w:tcW w:w="597" w:type="dxa"/>
          </w:tcPr>
          <w:p w14:paraId="2979618D" w14:textId="77777777" w:rsidR="00DE55E9" w:rsidRPr="00931575" w:rsidRDefault="00DE55E9" w:rsidP="00E37338">
            <w:pPr>
              <w:pStyle w:val="TAC"/>
            </w:pPr>
            <w:r w:rsidRPr="00931575">
              <w:t>Yes</w:t>
            </w:r>
          </w:p>
        </w:tc>
        <w:tc>
          <w:tcPr>
            <w:tcW w:w="1134" w:type="dxa"/>
          </w:tcPr>
          <w:p w14:paraId="30A01871" w14:textId="77777777" w:rsidR="00DE55E9" w:rsidRPr="00931575" w:rsidRDefault="00DE55E9" w:rsidP="00E37338">
            <w:pPr>
              <w:pStyle w:val="TAC"/>
            </w:pPr>
            <w:r w:rsidRPr="00931575">
              <w:t>14.8</w:t>
            </w:r>
          </w:p>
        </w:tc>
      </w:tr>
      <w:tr w:rsidR="00DE55E9" w:rsidRPr="00931575" w14:paraId="284531E1" w14:textId="77777777" w:rsidTr="00E37338">
        <w:trPr>
          <w:cantSplit/>
          <w:jc w:val="center"/>
        </w:trPr>
        <w:tc>
          <w:tcPr>
            <w:tcW w:w="995" w:type="dxa"/>
            <w:tcBorders>
              <w:top w:val="nil"/>
              <w:bottom w:val="nil"/>
            </w:tcBorders>
            <w:shd w:val="clear" w:color="auto" w:fill="auto"/>
          </w:tcPr>
          <w:p w14:paraId="28E1D394" w14:textId="77777777" w:rsidR="00DE55E9" w:rsidRPr="00931575" w:rsidRDefault="00DE55E9" w:rsidP="00E37338">
            <w:pPr>
              <w:pStyle w:val="TAC"/>
            </w:pPr>
          </w:p>
        </w:tc>
        <w:tc>
          <w:tcPr>
            <w:tcW w:w="1485" w:type="dxa"/>
            <w:tcBorders>
              <w:top w:val="nil"/>
              <w:bottom w:val="nil"/>
            </w:tcBorders>
            <w:shd w:val="clear" w:color="auto" w:fill="auto"/>
          </w:tcPr>
          <w:p w14:paraId="7A7E9E58" w14:textId="77777777" w:rsidR="00DE55E9" w:rsidRPr="00931575" w:rsidRDefault="00DE55E9" w:rsidP="00E37338">
            <w:pPr>
              <w:pStyle w:val="TAC"/>
            </w:pPr>
          </w:p>
        </w:tc>
        <w:tc>
          <w:tcPr>
            <w:tcW w:w="850" w:type="dxa"/>
            <w:tcBorders>
              <w:top w:val="nil"/>
              <w:bottom w:val="nil"/>
            </w:tcBorders>
          </w:tcPr>
          <w:p w14:paraId="668D7E0B" w14:textId="77777777" w:rsidR="00DE55E9" w:rsidRPr="00931575" w:rsidRDefault="00DE55E9" w:rsidP="00E37338">
            <w:pPr>
              <w:pStyle w:val="TAC"/>
            </w:pPr>
          </w:p>
        </w:tc>
        <w:tc>
          <w:tcPr>
            <w:tcW w:w="1634" w:type="dxa"/>
            <w:tcBorders>
              <w:top w:val="nil"/>
              <w:bottom w:val="nil"/>
            </w:tcBorders>
          </w:tcPr>
          <w:p w14:paraId="5D29515F" w14:textId="77777777" w:rsidR="00DE55E9" w:rsidRPr="00931575" w:rsidRDefault="00DE55E9" w:rsidP="00E37338">
            <w:pPr>
              <w:pStyle w:val="TAC"/>
            </w:pPr>
          </w:p>
        </w:tc>
        <w:tc>
          <w:tcPr>
            <w:tcW w:w="1276" w:type="dxa"/>
            <w:tcBorders>
              <w:top w:val="nil"/>
              <w:bottom w:val="nil"/>
            </w:tcBorders>
          </w:tcPr>
          <w:p w14:paraId="1523A080" w14:textId="77777777" w:rsidR="00DE55E9" w:rsidRPr="00931575" w:rsidRDefault="00DE55E9" w:rsidP="00E37338">
            <w:pPr>
              <w:pStyle w:val="TAC"/>
            </w:pPr>
          </w:p>
        </w:tc>
        <w:tc>
          <w:tcPr>
            <w:tcW w:w="1380" w:type="dxa"/>
            <w:tcBorders>
              <w:top w:val="nil"/>
              <w:bottom w:val="single" w:sz="4" w:space="0" w:color="auto"/>
            </w:tcBorders>
          </w:tcPr>
          <w:p w14:paraId="12D11310" w14:textId="77777777" w:rsidR="00DE55E9" w:rsidRPr="00931575" w:rsidRDefault="00DE55E9" w:rsidP="00E37338">
            <w:pPr>
              <w:pStyle w:val="TAC"/>
            </w:pPr>
          </w:p>
        </w:tc>
        <w:tc>
          <w:tcPr>
            <w:tcW w:w="1280" w:type="dxa"/>
            <w:tcBorders>
              <w:top w:val="nil"/>
              <w:bottom w:val="single" w:sz="4" w:space="0" w:color="auto"/>
            </w:tcBorders>
          </w:tcPr>
          <w:p w14:paraId="79D50801" w14:textId="77777777" w:rsidR="00DE55E9" w:rsidRPr="00931575" w:rsidRDefault="00DE55E9" w:rsidP="00E37338">
            <w:pPr>
              <w:pStyle w:val="TAC"/>
            </w:pPr>
          </w:p>
        </w:tc>
        <w:tc>
          <w:tcPr>
            <w:tcW w:w="597" w:type="dxa"/>
          </w:tcPr>
          <w:p w14:paraId="7CA0FB3B" w14:textId="77777777" w:rsidR="00DE55E9" w:rsidRPr="00931575" w:rsidRDefault="00DE55E9" w:rsidP="00E37338">
            <w:pPr>
              <w:pStyle w:val="TAC"/>
            </w:pPr>
            <w:r w:rsidRPr="00931575">
              <w:t>No</w:t>
            </w:r>
          </w:p>
        </w:tc>
        <w:tc>
          <w:tcPr>
            <w:tcW w:w="1134" w:type="dxa"/>
          </w:tcPr>
          <w:p w14:paraId="46D303CA" w14:textId="77777777" w:rsidR="00DE55E9" w:rsidRPr="00931575" w:rsidRDefault="00DE55E9" w:rsidP="00E37338">
            <w:pPr>
              <w:pStyle w:val="TAC"/>
            </w:pPr>
            <w:r w:rsidRPr="00931575">
              <w:t>14.1</w:t>
            </w:r>
          </w:p>
        </w:tc>
      </w:tr>
      <w:tr w:rsidR="00DE55E9" w:rsidRPr="00931575" w14:paraId="13D8D206" w14:textId="77777777" w:rsidTr="00E37338">
        <w:trPr>
          <w:cantSplit/>
          <w:jc w:val="center"/>
        </w:trPr>
        <w:tc>
          <w:tcPr>
            <w:tcW w:w="995" w:type="dxa"/>
            <w:tcBorders>
              <w:top w:val="nil"/>
              <w:bottom w:val="nil"/>
            </w:tcBorders>
            <w:shd w:val="clear" w:color="auto" w:fill="auto"/>
          </w:tcPr>
          <w:p w14:paraId="019741E2" w14:textId="77777777" w:rsidR="00DE55E9" w:rsidRPr="00931575" w:rsidRDefault="00DE55E9" w:rsidP="00E37338">
            <w:pPr>
              <w:pStyle w:val="TAC"/>
            </w:pPr>
          </w:p>
        </w:tc>
        <w:tc>
          <w:tcPr>
            <w:tcW w:w="1485" w:type="dxa"/>
            <w:tcBorders>
              <w:top w:val="nil"/>
              <w:bottom w:val="nil"/>
            </w:tcBorders>
            <w:shd w:val="clear" w:color="auto" w:fill="auto"/>
          </w:tcPr>
          <w:p w14:paraId="22C736F9" w14:textId="77777777" w:rsidR="00DE55E9" w:rsidRPr="00931575" w:rsidRDefault="00DE55E9" w:rsidP="00E37338">
            <w:pPr>
              <w:pStyle w:val="TAC"/>
            </w:pPr>
          </w:p>
        </w:tc>
        <w:tc>
          <w:tcPr>
            <w:tcW w:w="850" w:type="dxa"/>
            <w:tcBorders>
              <w:top w:val="nil"/>
              <w:bottom w:val="nil"/>
            </w:tcBorders>
          </w:tcPr>
          <w:p w14:paraId="4F94A6F4" w14:textId="77777777" w:rsidR="00DE55E9" w:rsidRPr="00931575" w:rsidRDefault="00DE55E9" w:rsidP="00E37338">
            <w:pPr>
              <w:pStyle w:val="TAC"/>
            </w:pPr>
          </w:p>
        </w:tc>
        <w:tc>
          <w:tcPr>
            <w:tcW w:w="1634" w:type="dxa"/>
            <w:tcBorders>
              <w:top w:val="nil"/>
              <w:bottom w:val="nil"/>
            </w:tcBorders>
          </w:tcPr>
          <w:p w14:paraId="14D5C256" w14:textId="77777777" w:rsidR="00DE55E9" w:rsidRPr="00931575" w:rsidRDefault="00DE55E9" w:rsidP="00E37338">
            <w:pPr>
              <w:pStyle w:val="TAC"/>
            </w:pPr>
          </w:p>
        </w:tc>
        <w:tc>
          <w:tcPr>
            <w:tcW w:w="1276" w:type="dxa"/>
            <w:tcBorders>
              <w:top w:val="nil"/>
              <w:bottom w:val="nil"/>
            </w:tcBorders>
          </w:tcPr>
          <w:p w14:paraId="678D1762" w14:textId="77777777" w:rsidR="00DE55E9" w:rsidRPr="00931575" w:rsidRDefault="00DE55E9" w:rsidP="00E37338">
            <w:pPr>
              <w:pStyle w:val="TAC"/>
            </w:pPr>
          </w:p>
        </w:tc>
        <w:tc>
          <w:tcPr>
            <w:tcW w:w="1380" w:type="dxa"/>
            <w:tcBorders>
              <w:bottom w:val="nil"/>
            </w:tcBorders>
          </w:tcPr>
          <w:p w14:paraId="2AC70902" w14:textId="77777777" w:rsidR="00DE55E9" w:rsidRPr="00931575" w:rsidRDefault="00DE55E9" w:rsidP="00E37338">
            <w:pPr>
              <w:pStyle w:val="TAC"/>
            </w:pPr>
            <w:r w:rsidRPr="00931575">
              <w:t>G-FR2-A7-10</w:t>
            </w:r>
          </w:p>
        </w:tc>
        <w:tc>
          <w:tcPr>
            <w:tcW w:w="1280" w:type="dxa"/>
            <w:tcBorders>
              <w:bottom w:val="nil"/>
            </w:tcBorders>
          </w:tcPr>
          <w:p w14:paraId="30B1559D" w14:textId="77777777" w:rsidR="00DE55E9" w:rsidRPr="00931575" w:rsidRDefault="00DE55E9" w:rsidP="00E37338">
            <w:pPr>
              <w:pStyle w:val="TAC"/>
            </w:pPr>
            <w:r w:rsidRPr="00931575">
              <w:t>pos1</w:t>
            </w:r>
          </w:p>
        </w:tc>
        <w:tc>
          <w:tcPr>
            <w:tcW w:w="597" w:type="dxa"/>
          </w:tcPr>
          <w:p w14:paraId="1E2E313E" w14:textId="77777777" w:rsidR="00DE55E9" w:rsidRPr="00931575" w:rsidRDefault="00DE55E9" w:rsidP="00E37338">
            <w:pPr>
              <w:pStyle w:val="TAC"/>
            </w:pPr>
            <w:r w:rsidRPr="00931575">
              <w:t>Yes</w:t>
            </w:r>
          </w:p>
        </w:tc>
        <w:tc>
          <w:tcPr>
            <w:tcW w:w="1134" w:type="dxa"/>
          </w:tcPr>
          <w:p w14:paraId="6D23DCC1" w14:textId="77777777" w:rsidR="00DE55E9" w:rsidRPr="00931575" w:rsidRDefault="00DE55E9" w:rsidP="00E37338">
            <w:pPr>
              <w:pStyle w:val="TAC"/>
            </w:pPr>
            <w:r w:rsidRPr="00931575">
              <w:t>14.4</w:t>
            </w:r>
          </w:p>
        </w:tc>
      </w:tr>
      <w:tr w:rsidR="00DE55E9" w:rsidRPr="00931575" w14:paraId="0A28989C" w14:textId="77777777" w:rsidTr="00E37338">
        <w:trPr>
          <w:cantSplit/>
          <w:jc w:val="center"/>
        </w:trPr>
        <w:tc>
          <w:tcPr>
            <w:tcW w:w="995" w:type="dxa"/>
            <w:tcBorders>
              <w:top w:val="nil"/>
            </w:tcBorders>
            <w:shd w:val="clear" w:color="auto" w:fill="auto"/>
          </w:tcPr>
          <w:p w14:paraId="7FFDF808" w14:textId="77777777" w:rsidR="00DE55E9" w:rsidRPr="00931575" w:rsidRDefault="00DE55E9" w:rsidP="00E37338">
            <w:pPr>
              <w:pStyle w:val="TAC"/>
            </w:pPr>
          </w:p>
        </w:tc>
        <w:tc>
          <w:tcPr>
            <w:tcW w:w="1485" w:type="dxa"/>
            <w:tcBorders>
              <w:top w:val="nil"/>
            </w:tcBorders>
            <w:shd w:val="clear" w:color="auto" w:fill="auto"/>
          </w:tcPr>
          <w:p w14:paraId="4D215287" w14:textId="77777777" w:rsidR="00DE55E9" w:rsidRPr="00931575" w:rsidRDefault="00DE55E9" w:rsidP="00E37338">
            <w:pPr>
              <w:pStyle w:val="TAC"/>
            </w:pPr>
          </w:p>
        </w:tc>
        <w:tc>
          <w:tcPr>
            <w:tcW w:w="850" w:type="dxa"/>
            <w:tcBorders>
              <w:top w:val="nil"/>
            </w:tcBorders>
          </w:tcPr>
          <w:p w14:paraId="1267D632" w14:textId="77777777" w:rsidR="00DE55E9" w:rsidRPr="00931575" w:rsidRDefault="00DE55E9" w:rsidP="00E37338">
            <w:pPr>
              <w:pStyle w:val="TAC"/>
            </w:pPr>
          </w:p>
        </w:tc>
        <w:tc>
          <w:tcPr>
            <w:tcW w:w="1634" w:type="dxa"/>
            <w:tcBorders>
              <w:top w:val="nil"/>
            </w:tcBorders>
          </w:tcPr>
          <w:p w14:paraId="3490E4C7" w14:textId="77777777" w:rsidR="00DE55E9" w:rsidRPr="00931575" w:rsidRDefault="00DE55E9" w:rsidP="00E37338">
            <w:pPr>
              <w:pStyle w:val="TAC"/>
            </w:pPr>
          </w:p>
        </w:tc>
        <w:tc>
          <w:tcPr>
            <w:tcW w:w="1276" w:type="dxa"/>
            <w:tcBorders>
              <w:top w:val="nil"/>
            </w:tcBorders>
          </w:tcPr>
          <w:p w14:paraId="35A56B01" w14:textId="77777777" w:rsidR="00DE55E9" w:rsidRPr="00931575" w:rsidRDefault="00DE55E9" w:rsidP="00E37338">
            <w:pPr>
              <w:pStyle w:val="TAC"/>
            </w:pPr>
          </w:p>
        </w:tc>
        <w:tc>
          <w:tcPr>
            <w:tcW w:w="1380" w:type="dxa"/>
            <w:tcBorders>
              <w:top w:val="nil"/>
            </w:tcBorders>
          </w:tcPr>
          <w:p w14:paraId="2606CE7F" w14:textId="77777777" w:rsidR="00DE55E9" w:rsidRPr="00931575" w:rsidRDefault="00DE55E9" w:rsidP="00E37338">
            <w:pPr>
              <w:pStyle w:val="TAC"/>
            </w:pPr>
          </w:p>
        </w:tc>
        <w:tc>
          <w:tcPr>
            <w:tcW w:w="1280" w:type="dxa"/>
            <w:tcBorders>
              <w:top w:val="nil"/>
            </w:tcBorders>
          </w:tcPr>
          <w:p w14:paraId="6E2C9C66" w14:textId="77777777" w:rsidR="00DE55E9" w:rsidRPr="00931575" w:rsidRDefault="00DE55E9" w:rsidP="00E37338">
            <w:pPr>
              <w:pStyle w:val="TAC"/>
            </w:pPr>
          </w:p>
        </w:tc>
        <w:tc>
          <w:tcPr>
            <w:tcW w:w="597" w:type="dxa"/>
          </w:tcPr>
          <w:p w14:paraId="4078F316" w14:textId="77777777" w:rsidR="00DE55E9" w:rsidRPr="00931575" w:rsidRDefault="00DE55E9" w:rsidP="00E37338">
            <w:pPr>
              <w:pStyle w:val="TAC"/>
            </w:pPr>
            <w:r w:rsidRPr="00931575">
              <w:t>No</w:t>
            </w:r>
          </w:p>
        </w:tc>
        <w:tc>
          <w:tcPr>
            <w:tcW w:w="1134" w:type="dxa"/>
          </w:tcPr>
          <w:p w14:paraId="7B125A8C" w14:textId="77777777" w:rsidR="00DE55E9" w:rsidRPr="00931575" w:rsidRDefault="00DE55E9" w:rsidP="00E37338">
            <w:pPr>
              <w:pStyle w:val="TAC"/>
            </w:pPr>
            <w:r w:rsidRPr="00931575">
              <w:t>13.8</w:t>
            </w:r>
          </w:p>
        </w:tc>
      </w:tr>
    </w:tbl>
    <w:p w14:paraId="527353F0" w14:textId="77777777" w:rsidR="00DE55E9" w:rsidRPr="00931575" w:rsidRDefault="00DE55E9" w:rsidP="00DE55E9">
      <w:pPr>
        <w:rPr>
          <w:lang w:eastAsia="zh-CN"/>
        </w:rPr>
      </w:pPr>
    </w:p>
    <w:p w14:paraId="2D681207" w14:textId="77777777" w:rsidR="00DE55E9" w:rsidRPr="00931575" w:rsidRDefault="00DE55E9" w:rsidP="00DE55E9">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669BBA74" w14:textId="77777777" w:rsidTr="00E37338">
        <w:trPr>
          <w:cantSplit/>
          <w:jc w:val="center"/>
        </w:trPr>
        <w:tc>
          <w:tcPr>
            <w:tcW w:w="995" w:type="dxa"/>
            <w:tcBorders>
              <w:bottom w:val="single" w:sz="4" w:space="0" w:color="auto"/>
            </w:tcBorders>
          </w:tcPr>
          <w:p w14:paraId="0C88695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83DFD6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2D304219" w14:textId="77777777" w:rsidR="00DE55E9" w:rsidRPr="00931575" w:rsidRDefault="00DE55E9" w:rsidP="00E37338">
            <w:pPr>
              <w:pStyle w:val="TAH"/>
            </w:pPr>
            <w:r w:rsidRPr="00931575">
              <w:t>Cyclic prefix</w:t>
            </w:r>
          </w:p>
        </w:tc>
        <w:tc>
          <w:tcPr>
            <w:tcW w:w="1634" w:type="dxa"/>
            <w:tcBorders>
              <w:bottom w:val="single" w:sz="4" w:space="0" w:color="auto"/>
            </w:tcBorders>
          </w:tcPr>
          <w:p w14:paraId="2F648A75"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2" w:author="Michal Szydelko, Huawei" w:date="2023-05-11T16:23:00Z">
              <w:r w:rsidRPr="00282498" w:rsidDel="00152327">
                <w:rPr>
                  <w:lang w:val="fr-FR"/>
                </w:rPr>
                <w:delText>annex G</w:delText>
              </w:r>
            </w:del>
            <w:ins w:id="273"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F206805" w14:textId="77777777" w:rsidR="00DE55E9" w:rsidRPr="00931575" w:rsidRDefault="00DE55E9" w:rsidP="00E37338">
            <w:pPr>
              <w:pStyle w:val="TAH"/>
            </w:pPr>
            <w:r w:rsidRPr="00931575">
              <w:t>Fraction of maximum throughput</w:t>
            </w:r>
          </w:p>
        </w:tc>
        <w:tc>
          <w:tcPr>
            <w:tcW w:w="1380" w:type="dxa"/>
          </w:tcPr>
          <w:p w14:paraId="59436686" w14:textId="77777777" w:rsidR="00DE55E9" w:rsidRPr="00931575" w:rsidRDefault="00DE55E9" w:rsidP="00E37338">
            <w:pPr>
              <w:pStyle w:val="TAH"/>
            </w:pPr>
            <w:r w:rsidRPr="00931575">
              <w:t>FRC</w:t>
            </w:r>
            <w:r w:rsidRPr="00931575">
              <w:br/>
              <w:t>(annex A)</w:t>
            </w:r>
          </w:p>
        </w:tc>
        <w:tc>
          <w:tcPr>
            <w:tcW w:w="1280" w:type="dxa"/>
          </w:tcPr>
          <w:p w14:paraId="09C1134D" w14:textId="77777777" w:rsidR="00DE55E9" w:rsidRPr="00931575" w:rsidRDefault="00DE55E9" w:rsidP="00E37338">
            <w:pPr>
              <w:pStyle w:val="TAH"/>
            </w:pPr>
            <w:r w:rsidRPr="00931575">
              <w:t>Additional DM-RS position</w:t>
            </w:r>
          </w:p>
        </w:tc>
        <w:tc>
          <w:tcPr>
            <w:tcW w:w="597" w:type="dxa"/>
          </w:tcPr>
          <w:p w14:paraId="4F0E24AC" w14:textId="77777777" w:rsidR="00DE55E9" w:rsidRPr="00931575" w:rsidRDefault="00DE55E9" w:rsidP="00E37338">
            <w:pPr>
              <w:pStyle w:val="TAH"/>
            </w:pPr>
            <w:r w:rsidRPr="00931575">
              <w:t>PT-RS</w:t>
            </w:r>
          </w:p>
        </w:tc>
        <w:tc>
          <w:tcPr>
            <w:tcW w:w="1134" w:type="dxa"/>
          </w:tcPr>
          <w:p w14:paraId="6CA1C10F" w14:textId="77777777" w:rsidR="00DE55E9" w:rsidRPr="00931575" w:rsidRDefault="00DE55E9" w:rsidP="00E37338">
            <w:pPr>
              <w:pStyle w:val="TAH"/>
            </w:pPr>
            <w:r w:rsidRPr="00931575">
              <w:t>SNR</w:t>
            </w:r>
          </w:p>
          <w:p w14:paraId="14784FD7" w14:textId="77777777" w:rsidR="00DE55E9" w:rsidRPr="00931575" w:rsidRDefault="00DE55E9" w:rsidP="00E37338">
            <w:pPr>
              <w:pStyle w:val="TAH"/>
            </w:pPr>
            <w:r w:rsidRPr="00931575">
              <w:t>(dB)</w:t>
            </w:r>
          </w:p>
        </w:tc>
      </w:tr>
      <w:tr w:rsidR="00DE55E9" w:rsidRPr="00931575" w14:paraId="1723C829" w14:textId="77777777" w:rsidTr="00E37338">
        <w:trPr>
          <w:cantSplit/>
          <w:jc w:val="center"/>
        </w:trPr>
        <w:tc>
          <w:tcPr>
            <w:tcW w:w="995" w:type="dxa"/>
            <w:tcBorders>
              <w:top w:val="nil"/>
              <w:bottom w:val="nil"/>
            </w:tcBorders>
            <w:shd w:val="clear" w:color="auto" w:fill="auto"/>
          </w:tcPr>
          <w:p w14:paraId="7F4CDBB0"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294F030" w14:textId="77777777" w:rsidR="00DE55E9" w:rsidRPr="00931575" w:rsidRDefault="00DE55E9" w:rsidP="00E37338">
            <w:pPr>
              <w:pStyle w:val="TAC"/>
            </w:pPr>
            <w:r w:rsidRPr="00931575">
              <w:t>2</w:t>
            </w:r>
          </w:p>
        </w:tc>
        <w:tc>
          <w:tcPr>
            <w:tcW w:w="850" w:type="dxa"/>
            <w:tcBorders>
              <w:bottom w:val="nil"/>
            </w:tcBorders>
          </w:tcPr>
          <w:p w14:paraId="66CF4803" w14:textId="77777777" w:rsidR="00DE55E9" w:rsidRPr="00931575" w:rsidRDefault="00DE55E9" w:rsidP="00E37338">
            <w:pPr>
              <w:pStyle w:val="TAC"/>
            </w:pPr>
            <w:r w:rsidRPr="00931575">
              <w:t>Normal</w:t>
            </w:r>
          </w:p>
        </w:tc>
        <w:tc>
          <w:tcPr>
            <w:tcW w:w="1634" w:type="dxa"/>
            <w:tcBorders>
              <w:bottom w:val="nil"/>
            </w:tcBorders>
          </w:tcPr>
          <w:p w14:paraId="390A8E7B"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508D408"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1EBB1E76" w14:textId="77777777" w:rsidR="00DE55E9" w:rsidRPr="00931575" w:rsidRDefault="00DE55E9" w:rsidP="00E37338">
            <w:pPr>
              <w:pStyle w:val="TAC"/>
            </w:pPr>
            <w:r w:rsidRPr="00931575">
              <w:t>G-FR2-A4-1</w:t>
            </w:r>
          </w:p>
        </w:tc>
        <w:tc>
          <w:tcPr>
            <w:tcW w:w="1280" w:type="dxa"/>
            <w:tcBorders>
              <w:bottom w:val="nil"/>
            </w:tcBorders>
          </w:tcPr>
          <w:p w14:paraId="0B8C4965" w14:textId="77777777" w:rsidR="00DE55E9" w:rsidRPr="00931575" w:rsidRDefault="00DE55E9" w:rsidP="00E37338">
            <w:pPr>
              <w:pStyle w:val="TAC"/>
            </w:pPr>
            <w:r w:rsidRPr="00931575">
              <w:t>pos0</w:t>
            </w:r>
          </w:p>
        </w:tc>
        <w:tc>
          <w:tcPr>
            <w:tcW w:w="597" w:type="dxa"/>
          </w:tcPr>
          <w:p w14:paraId="1FE867D5" w14:textId="77777777" w:rsidR="00DE55E9" w:rsidRPr="00931575" w:rsidRDefault="00DE55E9" w:rsidP="00E37338">
            <w:pPr>
              <w:pStyle w:val="TAC"/>
            </w:pPr>
            <w:r w:rsidRPr="00931575">
              <w:t>Yes</w:t>
            </w:r>
          </w:p>
        </w:tc>
        <w:tc>
          <w:tcPr>
            <w:tcW w:w="1134" w:type="dxa"/>
          </w:tcPr>
          <w:p w14:paraId="31E41C70" w14:textId="77777777" w:rsidR="00DE55E9" w:rsidRPr="00931575" w:rsidRDefault="00DE55E9" w:rsidP="00E37338">
            <w:pPr>
              <w:pStyle w:val="TAC"/>
            </w:pPr>
            <w:r w:rsidRPr="00931575">
              <w:rPr>
                <w:rFonts w:hint="eastAsia"/>
                <w:lang w:eastAsia="zh-CN"/>
              </w:rPr>
              <w:t>4.6</w:t>
            </w:r>
          </w:p>
        </w:tc>
      </w:tr>
      <w:tr w:rsidR="00DE55E9" w:rsidRPr="00931575" w14:paraId="7B196F0D" w14:textId="77777777" w:rsidTr="00E37338">
        <w:trPr>
          <w:cantSplit/>
          <w:jc w:val="center"/>
        </w:trPr>
        <w:tc>
          <w:tcPr>
            <w:tcW w:w="995" w:type="dxa"/>
            <w:tcBorders>
              <w:top w:val="nil"/>
              <w:bottom w:val="nil"/>
            </w:tcBorders>
            <w:shd w:val="clear" w:color="auto" w:fill="auto"/>
          </w:tcPr>
          <w:p w14:paraId="52C28DB5" w14:textId="77777777" w:rsidR="00DE55E9" w:rsidRPr="00931575" w:rsidRDefault="00DE55E9" w:rsidP="00E37338">
            <w:pPr>
              <w:pStyle w:val="TAC"/>
            </w:pPr>
          </w:p>
        </w:tc>
        <w:tc>
          <w:tcPr>
            <w:tcW w:w="1485" w:type="dxa"/>
            <w:tcBorders>
              <w:top w:val="nil"/>
              <w:bottom w:val="nil"/>
            </w:tcBorders>
            <w:shd w:val="clear" w:color="auto" w:fill="auto"/>
          </w:tcPr>
          <w:p w14:paraId="0CC3372B" w14:textId="77777777" w:rsidR="00DE55E9" w:rsidRPr="00931575" w:rsidRDefault="00DE55E9" w:rsidP="00E37338">
            <w:pPr>
              <w:pStyle w:val="TAC"/>
            </w:pPr>
          </w:p>
        </w:tc>
        <w:tc>
          <w:tcPr>
            <w:tcW w:w="850" w:type="dxa"/>
            <w:tcBorders>
              <w:top w:val="nil"/>
              <w:bottom w:val="nil"/>
            </w:tcBorders>
          </w:tcPr>
          <w:p w14:paraId="38281B01" w14:textId="77777777" w:rsidR="00DE55E9" w:rsidRPr="00931575" w:rsidRDefault="00DE55E9" w:rsidP="00E37338">
            <w:pPr>
              <w:pStyle w:val="TAC"/>
            </w:pPr>
          </w:p>
        </w:tc>
        <w:tc>
          <w:tcPr>
            <w:tcW w:w="1634" w:type="dxa"/>
            <w:tcBorders>
              <w:top w:val="nil"/>
              <w:bottom w:val="nil"/>
            </w:tcBorders>
          </w:tcPr>
          <w:p w14:paraId="75A0B98C" w14:textId="77777777" w:rsidR="00DE55E9" w:rsidRPr="00931575" w:rsidRDefault="00DE55E9" w:rsidP="00E37338">
            <w:pPr>
              <w:pStyle w:val="TAC"/>
            </w:pPr>
          </w:p>
        </w:tc>
        <w:tc>
          <w:tcPr>
            <w:tcW w:w="1276" w:type="dxa"/>
            <w:tcBorders>
              <w:top w:val="nil"/>
              <w:bottom w:val="nil"/>
            </w:tcBorders>
          </w:tcPr>
          <w:p w14:paraId="31FB14F0" w14:textId="77777777" w:rsidR="00DE55E9" w:rsidRPr="00931575" w:rsidRDefault="00DE55E9" w:rsidP="00E37338">
            <w:pPr>
              <w:pStyle w:val="TAC"/>
            </w:pPr>
          </w:p>
        </w:tc>
        <w:tc>
          <w:tcPr>
            <w:tcW w:w="1380" w:type="dxa"/>
            <w:tcBorders>
              <w:top w:val="nil"/>
              <w:bottom w:val="single" w:sz="4" w:space="0" w:color="auto"/>
            </w:tcBorders>
          </w:tcPr>
          <w:p w14:paraId="085F1661" w14:textId="77777777" w:rsidR="00DE55E9" w:rsidRPr="00931575" w:rsidRDefault="00DE55E9" w:rsidP="00E37338">
            <w:pPr>
              <w:pStyle w:val="TAC"/>
            </w:pPr>
          </w:p>
        </w:tc>
        <w:tc>
          <w:tcPr>
            <w:tcW w:w="1280" w:type="dxa"/>
            <w:tcBorders>
              <w:top w:val="nil"/>
              <w:bottom w:val="single" w:sz="4" w:space="0" w:color="auto"/>
            </w:tcBorders>
          </w:tcPr>
          <w:p w14:paraId="42EA3CE3" w14:textId="77777777" w:rsidR="00DE55E9" w:rsidRPr="00931575" w:rsidRDefault="00DE55E9" w:rsidP="00E37338">
            <w:pPr>
              <w:pStyle w:val="TAC"/>
            </w:pPr>
          </w:p>
        </w:tc>
        <w:tc>
          <w:tcPr>
            <w:tcW w:w="597" w:type="dxa"/>
          </w:tcPr>
          <w:p w14:paraId="2F2EAC67" w14:textId="77777777" w:rsidR="00DE55E9" w:rsidRPr="00931575" w:rsidRDefault="00DE55E9" w:rsidP="00E37338">
            <w:pPr>
              <w:pStyle w:val="TAC"/>
            </w:pPr>
            <w:r w:rsidRPr="00931575">
              <w:t>No</w:t>
            </w:r>
          </w:p>
        </w:tc>
        <w:tc>
          <w:tcPr>
            <w:tcW w:w="1134" w:type="dxa"/>
          </w:tcPr>
          <w:p w14:paraId="2C98C063" w14:textId="77777777" w:rsidR="00DE55E9" w:rsidRPr="00931575" w:rsidRDefault="00DE55E9" w:rsidP="00E37338">
            <w:pPr>
              <w:pStyle w:val="TAC"/>
            </w:pPr>
            <w:r w:rsidRPr="00931575">
              <w:rPr>
                <w:rFonts w:hint="eastAsia"/>
                <w:lang w:eastAsia="zh-CN"/>
              </w:rPr>
              <w:t>4.1</w:t>
            </w:r>
          </w:p>
        </w:tc>
      </w:tr>
      <w:tr w:rsidR="00DE55E9" w:rsidRPr="00931575" w14:paraId="1ECD8679" w14:textId="77777777" w:rsidTr="00E37338">
        <w:trPr>
          <w:cantSplit/>
          <w:jc w:val="center"/>
        </w:trPr>
        <w:tc>
          <w:tcPr>
            <w:tcW w:w="995" w:type="dxa"/>
            <w:tcBorders>
              <w:top w:val="nil"/>
              <w:bottom w:val="nil"/>
            </w:tcBorders>
            <w:shd w:val="clear" w:color="auto" w:fill="auto"/>
          </w:tcPr>
          <w:p w14:paraId="19C644CE" w14:textId="77777777" w:rsidR="00DE55E9" w:rsidRPr="00931575" w:rsidRDefault="00DE55E9" w:rsidP="00E37338">
            <w:pPr>
              <w:pStyle w:val="TAC"/>
            </w:pPr>
          </w:p>
        </w:tc>
        <w:tc>
          <w:tcPr>
            <w:tcW w:w="1485" w:type="dxa"/>
            <w:tcBorders>
              <w:top w:val="nil"/>
              <w:bottom w:val="nil"/>
            </w:tcBorders>
            <w:shd w:val="clear" w:color="auto" w:fill="auto"/>
          </w:tcPr>
          <w:p w14:paraId="664A48B5" w14:textId="77777777" w:rsidR="00DE55E9" w:rsidRPr="00931575" w:rsidRDefault="00DE55E9" w:rsidP="00E37338">
            <w:pPr>
              <w:pStyle w:val="TAC"/>
            </w:pPr>
          </w:p>
        </w:tc>
        <w:tc>
          <w:tcPr>
            <w:tcW w:w="850" w:type="dxa"/>
            <w:tcBorders>
              <w:top w:val="nil"/>
              <w:bottom w:val="nil"/>
            </w:tcBorders>
          </w:tcPr>
          <w:p w14:paraId="4AD43898" w14:textId="77777777" w:rsidR="00DE55E9" w:rsidRPr="00931575" w:rsidRDefault="00DE55E9" w:rsidP="00E37338">
            <w:pPr>
              <w:pStyle w:val="TAC"/>
            </w:pPr>
          </w:p>
        </w:tc>
        <w:tc>
          <w:tcPr>
            <w:tcW w:w="1634" w:type="dxa"/>
            <w:tcBorders>
              <w:top w:val="nil"/>
              <w:bottom w:val="nil"/>
            </w:tcBorders>
          </w:tcPr>
          <w:p w14:paraId="4A8C0E30" w14:textId="77777777" w:rsidR="00DE55E9" w:rsidRPr="00931575" w:rsidRDefault="00DE55E9" w:rsidP="00E37338">
            <w:pPr>
              <w:pStyle w:val="TAC"/>
            </w:pPr>
          </w:p>
        </w:tc>
        <w:tc>
          <w:tcPr>
            <w:tcW w:w="1276" w:type="dxa"/>
            <w:tcBorders>
              <w:top w:val="nil"/>
              <w:bottom w:val="nil"/>
            </w:tcBorders>
          </w:tcPr>
          <w:p w14:paraId="7A0921A6" w14:textId="77777777" w:rsidR="00DE55E9" w:rsidRPr="00931575" w:rsidRDefault="00DE55E9" w:rsidP="00E37338">
            <w:pPr>
              <w:pStyle w:val="TAC"/>
            </w:pPr>
          </w:p>
        </w:tc>
        <w:tc>
          <w:tcPr>
            <w:tcW w:w="1380" w:type="dxa"/>
            <w:tcBorders>
              <w:bottom w:val="nil"/>
            </w:tcBorders>
          </w:tcPr>
          <w:p w14:paraId="4B5CD1D1" w14:textId="77777777" w:rsidR="00DE55E9" w:rsidRPr="00931575" w:rsidRDefault="00DE55E9" w:rsidP="00E37338">
            <w:pPr>
              <w:pStyle w:val="TAC"/>
            </w:pPr>
            <w:r w:rsidRPr="00931575">
              <w:t>G-FR2-A4-11</w:t>
            </w:r>
          </w:p>
        </w:tc>
        <w:tc>
          <w:tcPr>
            <w:tcW w:w="1280" w:type="dxa"/>
            <w:tcBorders>
              <w:bottom w:val="nil"/>
            </w:tcBorders>
          </w:tcPr>
          <w:p w14:paraId="42EA2A26" w14:textId="77777777" w:rsidR="00DE55E9" w:rsidRPr="00931575" w:rsidRDefault="00DE55E9" w:rsidP="00E37338">
            <w:pPr>
              <w:pStyle w:val="TAC"/>
            </w:pPr>
            <w:r w:rsidRPr="00931575">
              <w:t>pos1</w:t>
            </w:r>
          </w:p>
        </w:tc>
        <w:tc>
          <w:tcPr>
            <w:tcW w:w="597" w:type="dxa"/>
          </w:tcPr>
          <w:p w14:paraId="2C5FCADF" w14:textId="77777777" w:rsidR="00DE55E9" w:rsidRPr="00931575" w:rsidRDefault="00DE55E9" w:rsidP="00E37338">
            <w:pPr>
              <w:pStyle w:val="TAC"/>
            </w:pPr>
            <w:r w:rsidRPr="00931575">
              <w:t>Yes</w:t>
            </w:r>
          </w:p>
        </w:tc>
        <w:tc>
          <w:tcPr>
            <w:tcW w:w="1134" w:type="dxa"/>
          </w:tcPr>
          <w:p w14:paraId="71F6A965" w14:textId="77777777" w:rsidR="00DE55E9" w:rsidRPr="00931575" w:rsidRDefault="00DE55E9" w:rsidP="00E37338">
            <w:pPr>
              <w:pStyle w:val="TAC"/>
            </w:pPr>
            <w:r w:rsidRPr="00931575">
              <w:rPr>
                <w:rFonts w:hint="eastAsia"/>
                <w:lang w:eastAsia="zh-CN"/>
              </w:rPr>
              <w:t>4.3</w:t>
            </w:r>
          </w:p>
        </w:tc>
      </w:tr>
      <w:tr w:rsidR="00DE55E9" w:rsidRPr="00931575" w14:paraId="024C4343" w14:textId="77777777" w:rsidTr="00E37338">
        <w:trPr>
          <w:cantSplit/>
          <w:jc w:val="center"/>
        </w:trPr>
        <w:tc>
          <w:tcPr>
            <w:tcW w:w="995" w:type="dxa"/>
            <w:tcBorders>
              <w:top w:val="nil"/>
              <w:bottom w:val="single" w:sz="4" w:space="0" w:color="auto"/>
            </w:tcBorders>
            <w:shd w:val="clear" w:color="auto" w:fill="auto"/>
          </w:tcPr>
          <w:p w14:paraId="4DAC9052"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702974C0" w14:textId="77777777" w:rsidR="00DE55E9" w:rsidRPr="00931575" w:rsidRDefault="00DE55E9" w:rsidP="00E37338">
            <w:pPr>
              <w:pStyle w:val="TAC"/>
            </w:pPr>
          </w:p>
        </w:tc>
        <w:tc>
          <w:tcPr>
            <w:tcW w:w="850" w:type="dxa"/>
            <w:tcBorders>
              <w:top w:val="nil"/>
              <w:bottom w:val="single" w:sz="4" w:space="0" w:color="auto"/>
            </w:tcBorders>
          </w:tcPr>
          <w:p w14:paraId="0170D739" w14:textId="77777777" w:rsidR="00DE55E9" w:rsidRPr="00931575" w:rsidRDefault="00DE55E9" w:rsidP="00E37338">
            <w:pPr>
              <w:pStyle w:val="TAC"/>
            </w:pPr>
          </w:p>
        </w:tc>
        <w:tc>
          <w:tcPr>
            <w:tcW w:w="1634" w:type="dxa"/>
            <w:tcBorders>
              <w:top w:val="nil"/>
              <w:bottom w:val="single" w:sz="4" w:space="0" w:color="auto"/>
            </w:tcBorders>
          </w:tcPr>
          <w:p w14:paraId="60FD67B8" w14:textId="77777777" w:rsidR="00DE55E9" w:rsidRPr="00931575" w:rsidRDefault="00DE55E9" w:rsidP="00E37338">
            <w:pPr>
              <w:pStyle w:val="TAC"/>
            </w:pPr>
          </w:p>
        </w:tc>
        <w:tc>
          <w:tcPr>
            <w:tcW w:w="1276" w:type="dxa"/>
            <w:tcBorders>
              <w:top w:val="nil"/>
              <w:bottom w:val="single" w:sz="4" w:space="0" w:color="auto"/>
            </w:tcBorders>
          </w:tcPr>
          <w:p w14:paraId="7480D8A8" w14:textId="77777777" w:rsidR="00DE55E9" w:rsidRPr="00931575" w:rsidRDefault="00DE55E9" w:rsidP="00E37338">
            <w:pPr>
              <w:pStyle w:val="TAC"/>
            </w:pPr>
          </w:p>
        </w:tc>
        <w:tc>
          <w:tcPr>
            <w:tcW w:w="1380" w:type="dxa"/>
            <w:tcBorders>
              <w:top w:val="nil"/>
            </w:tcBorders>
          </w:tcPr>
          <w:p w14:paraId="0E049008" w14:textId="77777777" w:rsidR="00DE55E9" w:rsidRPr="00931575" w:rsidRDefault="00DE55E9" w:rsidP="00E37338">
            <w:pPr>
              <w:pStyle w:val="TAC"/>
            </w:pPr>
          </w:p>
        </w:tc>
        <w:tc>
          <w:tcPr>
            <w:tcW w:w="1280" w:type="dxa"/>
            <w:tcBorders>
              <w:top w:val="nil"/>
            </w:tcBorders>
          </w:tcPr>
          <w:p w14:paraId="60164511" w14:textId="77777777" w:rsidR="00DE55E9" w:rsidRPr="00931575" w:rsidRDefault="00DE55E9" w:rsidP="00E37338">
            <w:pPr>
              <w:pStyle w:val="TAC"/>
            </w:pPr>
          </w:p>
        </w:tc>
        <w:tc>
          <w:tcPr>
            <w:tcW w:w="597" w:type="dxa"/>
          </w:tcPr>
          <w:p w14:paraId="516485ED" w14:textId="77777777" w:rsidR="00DE55E9" w:rsidRPr="00931575" w:rsidRDefault="00DE55E9" w:rsidP="00E37338">
            <w:pPr>
              <w:pStyle w:val="TAC"/>
            </w:pPr>
            <w:r w:rsidRPr="00931575">
              <w:t>No</w:t>
            </w:r>
          </w:p>
        </w:tc>
        <w:tc>
          <w:tcPr>
            <w:tcW w:w="1134" w:type="dxa"/>
          </w:tcPr>
          <w:p w14:paraId="1872AC64" w14:textId="77777777" w:rsidR="00DE55E9" w:rsidRPr="00931575" w:rsidRDefault="00DE55E9" w:rsidP="00E37338">
            <w:pPr>
              <w:pStyle w:val="TAC"/>
            </w:pPr>
            <w:r w:rsidRPr="00931575">
              <w:rPr>
                <w:rFonts w:hint="eastAsia"/>
                <w:lang w:eastAsia="zh-CN"/>
              </w:rPr>
              <w:t>3.7</w:t>
            </w:r>
          </w:p>
        </w:tc>
      </w:tr>
    </w:tbl>
    <w:p w14:paraId="42BD0707" w14:textId="77777777" w:rsidR="00DE55E9" w:rsidRPr="00931575" w:rsidRDefault="00DE55E9" w:rsidP="00DE55E9">
      <w:pPr>
        <w:rPr>
          <w:lang w:eastAsia="zh-CN"/>
        </w:rPr>
      </w:pPr>
    </w:p>
    <w:p w14:paraId="68C37F65" w14:textId="77777777" w:rsidR="00DE55E9" w:rsidRPr="00931575" w:rsidRDefault="00DE55E9" w:rsidP="00DE55E9">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EBE9993" w14:textId="77777777" w:rsidTr="00E37338">
        <w:trPr>
          <w:cantSplit/>
          <w:jc w:val="center"/>
        </w:trPr>
        <w:tc>
          <w:tcPr>
            <w:tcW w:w="995" w:type="dxa"/>
            <w:tcBorders>
              <w:bottom w:val="single" w:sz="4" w:space="0" w:color="auto"/>
            </w:tcBorders>
          </w:tcPr>
          <w:p w14:paraId="2EFB2D1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74FDBEAB"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458894DD" w14:textId="77777777" w:rsidR="00DE55E9" w:rsidRPr="00931575" w:rsidRDefault="00DE55E9" w:rsidP="00E37338">
            <w:pPr>
              <w:pStyle w:val="TAH"/>
            </w:pPr>
            <w:r w:rsidRPr="00931575">
              <w:t>Cyclic prefix</w:t>
            </w:r>
          </w:p>
        </w:tc>
        <w:tc>
          <w:tcPr>
            <w:tcW w:w="1634" w:type="dxa"/>
            <w:tcBorders>
              <w:bottom w:val="single" w:sz="4" w:space="0" w:color="auto"/>
            </w:tcBorders>
          </w:tcPr>
          <w:p w14:paraId="23C3CE1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4" w:author="Michal Szydelko, Huawei" w:date="2023-05-11T16:23:00Z">
              <w:r w:rsidRPr="00282498" w:rsidDel="00152327">
                <w:rPr>
                  <w:lang w:val="fr-FR"/>
                </w:rPr>
                <w:delText>annex G</w:delText>
              </w:r>
            </w:del>
            <w:ins w:id="275"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9C6CA43" w14:textId="77777777" w:rsidR="00DE55E9" w:rsidRPr="00931575" w:rsidRDefault="00DE55E9" w:rsidP="00E37338">
            <w:pPr>
              <w:pStyle w:val="TAH"/>
            </w:pPr>
            <w:r w:rsidRPr="00931575">
              <w:t>Fraction of maximum throughput</w:t>
            </w:r>
          </w:p>
        </w:tc>
        <w:tc>
          <w:tcPr>
            <w:tcW w:w="1380" w:type="dxa"/>
          </w:tcPr>
          <w:p w14:paraId="4A4A27C2" w14:textId="77777777" w:rsidR="00DE55E9" w:rsidRPr="00931575" w:rsidRDefault="00DE55E9" w:rsidP="00E37338">
            <w:pPr>
              <w:pStyle w:val="TAH"/>
            </w:pPr>
            <w:r w:rsidRPr="00931575">
              <w:t>FRC</w:t>
            </w:r>
            <w:r w:rsidRPr="00931575">
              <w:br/>
              <w:t>(annex A)</w:t>
            </w:r>
          </w:p>
        </w:tc>
        <w:tc>
          <w:tcPr>
            <w:tcW w:w="1280" w:type="dxa"/>
          </w:tcPr>
          <w:p w14:paraId="19E418E4" w14:textId="77777777" w:rsidR="00DE55E9" w:rsidRPr="00931575" w:rsidRDefault="00DE55E9" w:rsidP="00E37338">
            <w:pPr>
              <w:pStyle w:val="TAH"/>
            </w:pPr>
            <w:r w:rsidRPr="00931575">
              <w:t>Additional DM-RS position</w:t>
            </w:r>
          </w:p>
        </w:tc>
        <w:tc>
          <w:tcPr>
            <w:tcW w:w="597" w:type="dxa"/>
          </w:tcPr>
          <w:p w14:paraId="5E9BAD61" w14:textId="77777777" w:rsidR="00DE55E9" w:rsidRPr="00931575" w:rsidRDefault="00DE55E9" w:rsidP="00E37338">
            <w:pPr>
              <w:pStyle w:val="TAH"/>
            </w:pPr>
            <w:r w:rsidRPr="00931575">
              <w:t>PT-RS</w:t>
            </w:r>
          </w:p>
        </w:tc>
        <w:tc>
          <w:tcPr>
            <w:tcW w:w="1134" w:type="dxa"/>
          </w:tcPr>
          <w:p w14:paraId="1557582E" w14:textId="77777777" w:rsidR="00DE55E9" w:rsidRPr="00931575" w:rsidRDefault="00DE55E9" w:rsidP="00E37338">
            <w:pPr>
              <w:pStyle w:val="TAH"/>
            </w:pPr>
            <w:r w:rsidRPr="00931575">
              <w:t>SNR</w:t>
            </w:r>
          </w:p>
          <w:p w14:paraId="52DE8C70" w14:textId="77777777" w:rsidR="00DE55E9" w:rsidRPr="00931575" w:rsidRDefault="00DE55E9" w:rsidP="00E37338">
            <w:pPr>
              <w:pStyle w:val="TAH"/>
            </w:pPr>
            <w:r w:rsidRPr="00931575">
              <w:t>(dB)</w:t>
            </w:r>
          </w:p>
        </w:tc>
      </w:tr>
      <w:tr w:rsidR="00DE55E9" w:rsidRPr="00931575" w14:paraId="41B64251" w14:textId="77777777" w:rsidTr="00E37338">
        <w:trPr>
          <w:cantSplit/>
          <w:jc w:val="center"/>
        </w:trPr>
        <w:tc>
          <w:tcPr>
            <w:tcW w:w="995" w:type="dxa"/>
            <w:tcBorders>
              <w:top w:val="nil"/>
              <w:bottom w:val="nil"/>
            </w:tcBorders>
            <w:shd w:val="clear" w:color="auto" w:fill="auto"/>
          </w:tcPr>
          <w:p w14:paraId="31168408"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7D3E266" w14:textId="77777777" w:rsidR="00DE55E9" w:rsidRPr="00931575" w:rsidRDefault="00DE55E9" w:rsidP="00E37338">
            <w:pPr>
              <w:pStyle w:val="TAC"/>
            </w:pPr>
            <w:r w:rsidRPr="00931575">
              <w:t>2</w:t>
            </w:r>
          </w:p>
        </w:tc>
        <w:tc>
          <w:tcPr>
            <w:tcW w:w="850" w:type="dxa"/>
            <w:tcBorders>
              <w:bottom w:val="nil"/>
            </w:tcBorders>
          </w:tcPr>
          <w:p w14:paraId="26A14570" w14:textId="77777777" w:rsidR="00DE55E9" w:rsidRPr="00931575" w:rsidRDefault="00DE55E9" w:rsidP="00E37338">
            <w:pPr>
              <w:pStyle w:val="TAC"/>
            </w:pPr>
            <w:r w:rsidRPr="00931575">
              <w:t>Normal</w:t>
            </w:r>
          </w:p>
        </w:tc>
        <w:tc>
          <w:tcPr>
            <w:tcW w:w="1634" w:type="dxa"/>
            <w:tcBorders>
              <w:bottom w:val="nil"/>
            </w:tcBorders>
          </w:tcPr>
          <w:p w14:paraId="13F1A020"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7989536"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73A10B2F" w14:textId="77777777" w:rsidR="00DE55E9" w:rsidRPr="00931575" w:rsidRDefault="00DE55E9" w:rsidP="00E37338">
            <w:pPr>
              <w:pStyle w:val="TAC"/>
            </w:pPr>
            <w:r w:rsidRPr="00931575">
              <w:t>G-FR2-A4-3</w:t>
            </w:r>
          </w:p>
        </w:tc>
        <w:tc>
          <w:tcPr>
            <w:tcW w:w="1280" w:type="dxa"/>
            <w:tcBorders>
              <w:bottom w:val="nil"/>
            </w:tcBorders>
          </w:tcPr>
          <w:p w14:paraId="043710B9" w14:textId="77777777" w:rsidR="00DE55E9" w:rsidRPr="00931575" w:rsidRDefault="00DE55E9" w:rsidP="00E37338">
            <w:pPr>
              <w:pStyle w:val="TAC"/>
            </w:pPr>
            <w:r w:rsidRPr="00931575">
              <w:t>pos0</w:t>
            </w:r>
          </w:p>
        </w:tc>
        <w:tc>
          <w:tcPr>
            <w:tcW w:w="597" w:type="dxa"/>
          </w:tcPr>
          <w:p w14:paraId="4F894C6B" w14:textId="77777777" w:rsidR="00DE55E9" w:rsidRPr="00931575" w:rsidRDefault="00DE55E9" w:rsidP="00E37338">
            <w:pPr>
              <w:pStyle w:val="TAC"/>
            </w:pPr>
            <w:r w:rsidRPr="00931575">
              <w:t>Yes</w:t>
            </w:r>
          </w:p>
        </w:tc>
        <w:tc>
          <w:tcPr>
            <w:tcW w:w="1134" w:type="dxa"/>
          </w:tcPr>
          <w:p w14:paraId="61457C16" w14:textId="77777777" w:rsidR="00DE55E9" w:rsidRPr="00931575" w:rsidRDefault="00DE55E9" w:rsidP="00E37338">
            <w:pPr>
              <w:pStyle w:val="TAC"/>
            </w:pPr>
            <w:r w:rsidRPr="00931575">
              <w:rPr>
                <w:rFonts w:hint="eastAsia"/>
                <w:lang w:eastAsia="zh-CN"/>
              </w:rPr>
              <w:t>4.6</w:t>
            </w:r>
          </w:p>
        </w:tc>
      </w:tr>
      <w:tr w:rsidR="00DE55E9" w:rsidRPr="00931575" w14:paraId="4B4375ED" w14:textId="77777777" w:rsidTr="00E37338">
        <w:trPr>
          <w:cantSplit/>
          <w:jc w:val="center"/>
        </w:trPr>
        <w:tc>
          <w:tcPr>
            <w:tcW w:w="995" w:type="dxa"/>
            <w:tcBorders>
              <w:top w:val="nil"/>
              <w:bottom w:val="nil"/>
            </w:tcBorders>
            <w:shd w:val="clear" w:color="auto" w:fill="auto"/>
          </w:tcPr>
          <w:p w14:paraId="081AED9A" w14:textId="77777777" w:rsidR="00DE55E9" w:rsidRPr="00931575" w:rsidRDefault="00DE55E9" w:rsidP="00E37338">
            <w:pPr>
              <w:pStyle w:val="TAC"/>
            </w:pPr>
          </w:p>
        </w:tc>
        <w:tc>
          <w:tcPr>
            <w:tcW w:w="1485" w:type="dxa"/>
            <w:tcBorders>
              <w:top w:val="nil"/>
              <w:bottom w:val="nil"/>
            </w:tcBorders>
            <w:shd w:val="clear" w:color="auto" w:fill="auto"/>
          </w:tcPr>
          <w:p w14:paraId="0C19EE10" w14:textId="77777777" w:rsidR="00DE55E9" w:rsidRPr="00931575" w:rsidRDefault="00DE55E9" w:rsidP="00E37338">
            <w:pPr>
              <w:pStyle w:val="TAC"/>
            </w:pPr>
          </w:p>
        </w:tc>
        <w:tc>
          <w:tcPr>
            <w:tcW w:w="850" w:type="dxa"/>
            <w:tcBorders>
              <w:top w:val="nil"/>
              <w:bottom w:val="nil"/>
            </w:tcBorders>
          </w:tcPr>
          <w:p w14:paraId="59CE895E" w14:textId="77777777" w:rsidR="00DE55E9" w:rsidRPr="00931575" w:rsidRDefault="00DE55E9" w:rsidP="00E37338">
            <w:pPr>
              <w:pStyle w:val="TAC"/>
            </w:pPr>
          </w:p>
        </w:tc>
        <w:tc>
          <w:tcPr>
            <w:tcW w:w="1634" w:type="dxa"/>
            <w:tcBorders>
              <w:top w:val="nil"/>
              <w:bottom w:val="nil"/>
            </w:tcBorders>
          </w:tcPr>
          <w:p w14:paraId="6378C5C5" w14:textId="77777777" w:rsidR="00DE55E9" w:rsidRPr="00931575" w:rsidRDefault="00DE55E9" w:rsidP="00E37338">
            <w:pPr>
              <w:pStyle w:val="TAC"/>
            </w:pPr>
          </w:p>
        </w:tc>
        <w:tc>
          <w:tcPr>
            <w:tcW w:w="1276" w:type="dxa"/>
            <w:tcBorders>
              <w:top w:val="nil"/>
              <w:bottom w:val="nil"/>
            </w:tcBorders>
          </w:tcPr>
          <w:p w14:paraId="2B48029D" w14:textId="77777777" w:rsidR="00DE55E9" w:rsidRPr="00931575" w:rsidRDefault="00DE55E9" w:rsidP="00E37338">
            <w:pPr>
              <w:pStyle w:val="TAC"/>
            </w:pPr>
          </w:p>
        </w:tc>
        <w:tc>
          <w:tcPr>
            <w:tcW w:w="1380" w:type="dxa"/>
            <w:tcBorders>
              <w:top w:val="nil"/>
              <w:bottom w:val="single" w:sz="4" w:space="0" w:color="auto"/>
            </w:tcBorders>
          </w:tcPr>
          <w:p w14:paraId="04991808" w14:textId="77777777" w:rsidR="00DE55E9" w:rsidRPr="00931575" w:rsidRDefault="00DE55E9" w:rsidP="00E37338">
            <w:pPr>
              <w:pStyle w:val="TAC"/>
            </w:pPr>
          </w:p>
        </w:tc>
        <w:tc>
          <w:tcPr>
            <w:tcW w:w="1280" w:type="dxa"/>
            <w:tcBorders>
              <w:top w:val="nil"/>
              <w:bottom w:val="single" w:sz="4" w:space="0" w:color="auto"/>
            </w:tcBorders>
          </w:tcPr>
          <w:p w14:paraId="003B99F7" w14:textId="77777777" w:rsidR="00DE55E9" w:rsidRPr="00931575" w:rsidRDefault="00DE55E9" w:rsidP="00E37338">
            <w:pPr>
              <w:pStyle w:val="TAC"/>
            </w:pPr>
          </w:p>
        </w:tc>
        <w:tc>
          <w:tcPr>
            <w:tcW w:w="597" w:type="dxa"/>
          </w:tcPr>
          <w:p w14:paraId="098E4EE8" w14:textId="77777777" w:rsidR="00DE55E9" w:rsidRPr="00931575" w:rsidRDefault="00DE55E9" w:rsidP="00E37338">
            <w:pPr>
              <w:pStyle w:val="TAC"/>
            </w:pPr>
            <w:r w:rsidRPr="00931575">
              <w:t>No</w:t>
            </w:r>
          </w:p>
        </w:tc>
        <w:tc>
          <w:tcPr>
            <w:tcW w:w="1134" w:type="dxa"/>
          </w:tcPr>
          <w:p w14:paraId="3375DA46" w14:textId="77777777" w:rsidR="00DE55E9" w:rsidRPr="00931575" w:rsidRDefault="00DE55E9" w:rsidP="00E37338">
            <w:pPr>
              <w:pStyle w:val="TAC"/>
            </w:pPr>
            <w:r w:rsidRPr="00931575">
              <w:rPr>
                <w:rFonts w:hint="eastAsia"/>
                <w:lang w:eastAsia="zh-CN"/>
              </w:rPr>
              <w:t>4.2</w:t>
            </w:r>
          </w:p>
        </w:tc>
      </w:tr>
      <w:tr w:rsidR="00DE55E9" w:rsidRPr="00931575" w14:paraId="2161F5F9" w14:textId="77777777" w:rsidTr="00E37338">
        <w:trPr>
          <w:cantSplit/>
          <w:jc w:val="center"/>
        </w:trPr>
        <w:tc>
          <w:tcPr>
            <w:tcW w:w="995" w:type="dxa"/>
            <w:tcBorders>
              <w:top w:val="nil"/>
              <w:bottom w:val="nil"/>
            </w:tcBorders>
            <w:shd w:val="clear" w:color="auto" w:fill="auto"/>
          </w:tcPr>
          <w:p w14:paraId="760FF320" w14:textId="77777777" w:rsidR="00DE55E9" w:rsidRPr="00931575" w:rsidRDefault="00DE55E9" w:rsidP="00E37338">
            <w:pPr>
              <w:pStyle w:val="TAC"/>
            </w:pPr>
          </w:p>
        </w:tc>
        <w:tc>
          <w:tcPr>
            <w:tcW w:w="1485" w:type="dxa"/>
            <w:tcBorders>
              <w:top w:val="nil"/>
              <w:bottom w:val="nil"/>
            </w:tcBorders>
            <w:shd w:val="clear" w:color="auto" w:fill="auto"/>
          </w:tcPr>
          <w:p w14:paraId="5CEF1C0B" w14:textId="77777777" w:rsidR="00DE55E9" w:rsidRPr="00931575" w:rsidRDefault="00DE55E9" w:rsidP="00E37338">
            <w:pPr>
              <w:pStyle w:val="TAC"/>
            </w:pPr>
          </w:p>
        </w:tc>
        <w:tc>
          <w:tcPr>
            <w:tcW w:w="850" w:type="dxa"/>
            <w:tcBorders>
              <w:top w:val="nil"/>
              <w:bottom w:val="nil"/>
            </w:tcBorders>
          </w:tcPr>
          <w:p w14:paraId="5C13B0EE" w14:textId="77777777" w:rsidR="00DE55E9" w:rsidRPr="00931575" w:rsidRDefault="00DE55E9" w:rsidP="00E37338">
            <w:pPr>
              <w:pStyle w:val="TAC"/>
            </w:pPr>
          </w:p>
        </w:tc>
        <w:tc>
          <w:tcPr>
            <w:tcW w:w="1634" w:type="dxa"/>
            <w:tcBorders>
              <w:top w:val="nil"/>
              <w:bottom w:val="nil"/>
            </w:tcBorders>
          </w:tcPr>
          <w:p w14:paraId="7A77799E" w14:textId="77777777" w:rsidR="00DE55E9" w:rsidRPr="00931575" w:rsidRDefault="00DE55E9" w:rsidP="00E37338">
            <w:pPr>
              <w:pStyle w:val="TAC"/>
            </w:pPr>
          </w:p>
        </w:tc>
        <w:tc>
          <w:tcPr>
            <w:tcW w:w="1276" w:type="dxa"/>
            <w:tcBorders>
              <w:top w:val="nil"/>
              <w:bottom w:val="nil"/>
            </w:tcBorders>
          </w:tcPr>
          <w:p w14:paraId="54819676" w14:textId="77777777" w:rsidR="00DE55E9" w:rsidRPr="00931575" w:rsidRDefault="00DE55E9" w:rsidP="00E37338">
            <w:pPr>
              <w:pStyle w:val="TAC"/>
            </w:pPr>
          </w:p>
        </w:tc>
        <w:tc>
          <w:tcPr>
            <w:tcW w:w="1380" w:type="dxa"/>
            <w:tcBorders>
              <w:bottom w:val="nil"/>
            </w:tcBorders>
          </w:tcPr>
          <w:p w14:paraId="0A7614A5" w14:textId="77777777" w:rsidR="00DE55E9" w:rsidRPr="00931575" w:rsidRDefault="00DE55E9" w:rsidP="00E37338">
            <w:pPr>
              <w:pStyle w:val="TAC"/>
            </w:pPr>
            <w:r w:rsidRPr="00931575">
              <w:t>G-FR2-A4-13</w:t>
            </w:r>
          </w:p>
        </w:tc>
        <w:tc>
          <w:tcPr>
            <w:tcW w:w="1280" w:type="dxa"/>
            <w:tcBorders>
              <w:bottom w:val="nil"/>
            </w:tcBorders>
          </w:tcPr>
          <w:p w14:paraId="6F02C75E" w14:textId="77777777" w:rsidR="00DE55E9" w:rsidRPr="00931575" w:rsidRDefault="00DE55E9" w:rsidP="00E37338">
            <w:pPr>
              <w:pStyle w:val="TAC"/>
            </w:pPr>
            <w:r w:rsidRPr="00931575">
              <w:t>pos1</w:t>
            </w:r>
          </w:p>
        </w:tc>
        <w:tc>
          <w:tcPr>
            <w:tcW w:w="597" w:type="dxa"/>
          </w:tcPr>
          <w:p w14:paraId="58A761A6" w14:textId="77777777" w:rsidR="00DE55E9" w:rsidRPr="00931575" w:rsidRDefault="00DE55E9" w:rsidP="00E37338">
            <w:pPr>
              <w:pStyle w:val="TAC"/>
            </w:pPr>
            <w:r w:rsidRPr="00931575">
              <w:t>Yes</w:t>
            </w:r>
          </w:p>
        </w:tc>
        <w:tc>
          <w:tcPr>
            <w:tcW w:w="1134" w:type="dxa"/>
          </w:tcPr>
          <w:p w14:paraId="285A0AED" w14:textId="77777777" w:rsidR="00DE55E9" w:rsidRPr="00931575" w:rsidRDefault="00DE55E9" w:rsidP="00E37338">
            <w:pPr>
              <w:pStyle w:val="TAC"/>
            </w:pPr>
            <w:r w:rsidRPr="00931575">
              <w:rPr>
                <w:rFonts w:hint="eastAsia"/>
                <w:lang w:eastAsia="zh-CN"/>
              </w:rPr>
              <w:t>4.3</w:t>
            </w:r>
          </w:p>
        </w:tc>
      </w:tr>
      <w:tr w:rsidR="00DE55E9" w:rsidRPr="00931575" w14:paraId="3C98D688" w14:textId="77777777" w:rsidTr="00E37338">
        <w:trPr>
          <w:cantSplit/>
          <w:jc w:val="center"/>
        </w:trPr>
        <w:tc>
          <w:tcPr>
            <w:tcW w:w="995" w:type="dxa"/>
            <w:tcBorders>
              <w:top w:val="nil"/>
              <w:bottom w:val="single" w:sz="4" w:space="0" w:color="auto"/>
            </w:tcBorders>
            <w:shd w:val="clear" w:color="auto" w:fill="auto"/>
          </w:tcPr>
          <w:p w14:paraId="46261D0F"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3F35ACDA" w14:textId="77777777" w:rsidR="00DE55E9" w:rsidRPr="00931575" w:rsidRDefault="00DE55E9" w:rsidP="00E37338">
            <w:pPr>
              <w:pStyle w:val="TAC"/>
            </w:pPr>
          </w:p>
        </w:tc>
        <w:tc>
          <w:tcPr>
            <w:tcW w:w="850" w:type="dxa"/>
            <w:tcBorders>
              <w:top w:val="nil"/>
              <w:bottom w:val="single" w:sz="4" w:space="0" w:color="auto"/>
            </w:tcBorders>
          </w:tcPr>
          <w:p w14:paraId="09351053" w14:textId="77777777" w:rsidR="00DE55E9" w:rsidRPr="00931575" w:rsidRDefault="00DE55E9" w:rsidP="00E37338">
            <w:pPr>
              <w:pStyle w:val="TAC"/>
            </w:pPr>
          </w:p>
        </w:tc>
        <w:tc>
          <w:tcPr>
            <w:tcW w:w="1634" w:type="dxa"/>
            <w:tcBorders>
              <w:top w:val="nil"/>
              <w:bottom w:val="single" w:sz="4" w:space="0" w:color="auto"/>
            </w:tcBorders>
          </w:tcPr>
          <w:p w14:paraId="53BFED8F" w14:textId="77777777" w:rsidR="00DE55E9" w:rsidRPr="00931575" w:rsidRDefault="00DE55E9" w:rsidP="00E37338">
            <w:pPr>
              <w:pStyle w:val="TAC"/>
            </w:pPr>
          </w:p>
        </w:tc>
        <w:tc>
          <w:tcPr>
            <w:tcW w:w="1276" w:type="dxa"/>
            <w:tcBorders>
              <w:top w:val="nil"/>
              <w:bottom w:val="single" w:sz="4" w:space="0" w:color="auto"/>
            </w:tcBorders>
          </w:tcPr>
          <w:p w14:paraId="050963A4" w14:textId="77777777" w:rsidR="00DE55E9" w:rsidRPr="00931575" w:rsidRDefault="00DE55E9" w:rsidP="00E37338">
            <w:pPr>
              <w:pStyle w:val="TAC"/>
            </w:pPr>
          </w:p>
        </w:tc>
        <w:tc>
          <w:tcPr>
            <w:tcW w:w="1380" w:type="dxa"/>
            <w:tcBorders>
              <w:top w:val="nil"/>
            </w:tcBorders>
          </w:tcPr>
          <w:p w14:paraId="54403224" w14:textId="77777777" w:rsidR="00DE55E9" w:rsidRPr="00931575" w:rsidRDefault="00DE55E9" w:rsidP="00E37338">
            <w:pPr>
              <w:pStyle w:val="TAC"/>
            </w:pPr>
          </w:p>
        </w:tc>
        <w:tc>
          <w:tcPr>
            <w:tcW w:w="1280" w:type="dxa"/>
            <w:tcBorders>
              <w:top w:val="nil"/>
            </w:tcBorders>
          </w:tcPr>
          <w:p w14:paraId="3DD06552" w14:textId="77777777" w:rsidR="00DE55E9" w:rsidRPr="00931575" w:rsidRDefault="00DE55E9" w:rsidP="00E37338">
            <w:pPr>
              <w:pStyle w:val="TAC"/>
            </w:pPr>
          </w:p>
        </w:tc>
        <w:tc>
          <w:tcPr>
            <w:tcW w:w="597" w:type="dxa"/>
          </w:tcPr>
          <w:p w14:paraId="7ECBD73F" w14:textId="77777777" w:rsidR="00DE55E9" w:rsidRPr="00931575" w:rsidRDefault="00DE55E9" w:rsidP="00E37338">
            <w:pPr>
              <w:pStyle w:val="TAC"/>
            </w:pPr>
            <w:r w:rsidRPr="00931575">
              <w:t>No</w:t>
            </w:r>
          </w:p>
        </w:tc>
        <w:tc>
          <w:tcPr>
            <w:tcW w:w="1134" w:type="dxa"/>
          </w:tcPr>
          <w:p w14:paraId="6D0D91A2" w14:textId="77777777" w:rsidR="00DE55E9" w:rsidRPr="00931575" w:rsidRDefault="00DE55E9" w:rsidP="00E37338">
            <w:pPr>
              <w:pStyle w:val="TAC"/>
            </w:pPr>
            <w:r w:rsidRPr="00931575">
              <w:rPr>
                <w:rFonts w:hint="eastAsia"/>
                <w:lang w:eastAsia="zh-CN"/>
              </w:rPr>
              <w:t>3.8</w:t>
            </w:r>
          </w:p>
        </w:tc>
      </w:tr>
    </w:tbl>
    <w:p w14:paraId="4E6B01C9" w14:textId="77777777" w:rsidR="00DE55E9" w:rsidRDefault="00DE55E9" w:rsidP="00DE55E9">
      <w:pPr>
        <w:rPr>
          <w:lang w:eastAsia="zh-CN"/>
        </w:rPr>
      </w:pPr>
    </w:p>
    <w:p w14:paraId="7A3068D0" w14:textId="77777777" w:rsidR="00DE55E9" w:rsidRPr="00931575" w:rsidRDefault="00DE55E9" w:rsidP="00DE55E9">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7424442F" w14:textId="77777777" w:rsidTr="00E37338">
        <w:trPr>
          <w:cantSplit/>
          <w:jc w:val="center"/>
        </w:trPr>
        <w:tc>
          <w:tcPr>
            <w:tcW w:w="988" w:type="dxa"/>
            <w:tcBorders>
              <w:bottom w:val="single" w:sz="4" w:space="0" w:color="auto"/>
            </w:tcBorders>
          </w:tcPr>
          <w:p w14:paraId="2E31E9E0"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4BE60905"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52F4EC11" w14:textId="77777777" w:rsidR="00DE55E9" w:rsidRPr="00931575" w:rsidRDefault="00DE55E9" w:rsidP="00E37338">
            <w:pPr>
              <w:pStyle w:val="TAH"/>
            </w:pPr>
            <w:r w:rsidRPr="00931575">
              <w:t>Cyclic prefix</w:t>
            </w:r>
          </w:p>
        </w:tc>
        <w:tc>
          <w:tcPr>
            <w:tcW w:w="1627" w:type="dxa"/>
            <w:tcBorders>
              <w:bottom w:val="single" w:sz="4" w:space="0" w:color="auto"/>
            </w:tcBorders>
          </w:tcPr>
          <w:p w14:paraId="19112D8E"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6" w:author="Michal Szydelko, Huawei" w:date="2023-05-11T16:23:00Z">
              <w:r w:rsidRPr="00282498" w:rsidDel="00152327">
                <w:rPr>
                  <w:lang w:val="fr-FR"/>
                </w:rPr>
                <w:delText>annex G</w:delText>
              </w:r>
            </w:del>
            <w:ins w:id="277" w:author="Michal Szydelko, Huawei" w:date="2023-05-11T16:23:00Z">
              <w:r>
                <w:rPr>
                  <w:lang w:val="fr-FR"/>
                </w:rPr>
                <w:t>annex</w:t>
              </w:r>
              <w:proofErr w:type="spellEnd"/>
              <w:r>
                <w:rPr>
                  <w:lang w:val="fr-FR"/>
                </w:rPr>
                <w:t xml:space="preserve"> J</w:t>
              </w:r>
            </w:ins>
            <w:r w:rsidRPr="00282498">
              <w:rPr>
                <w:lang w:val="fr-FR"/>
              </w:rPr>
              <w:t>)</w:t>
            </w:r>
          </w:p>
        </w:tc>
        <w:tc>
          <w:tcPr>
            <w:tcW w:w="1208" w:type="dxa"/>
            <w:tcBorders>
              <w:bottom w:val="single" w:sz="4" w:space="0" w:color="auto"/>
            </w:tcBorders>
          </w:tcPr>
          <w:p w14:paraId="430D7135"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75BCE92C"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6B4A44E7" w14:textId="77777777" w:rsidR="00DE55E9" w:rsidRPr="00931575" w:rsidRDefault="00DE55E9" w:rsidP="00E37338">
            <w:pPr>
              <w:pStyle w:val="TAH"/>
            </w:pPr>
            <w:r w:rsidRPr="00931575">
              <w:t>Additional DM-RS position</w:t>
            </w:r>
          </w:p>
        </w:tc>
        <w:tc>
          <w:tcPr>
            <w:tcW w:w="851" w:type="dxa"/>
          </w:tcPr>
          <w:p w14:paraId="1B423EF1" w14:textId="77777777" w:rsidR="00DE55E9" w:rsidRPr="00931575" w:rsidRDefault="00DE55E9" w:rsidP="00E37338">
            <w:pPr>
              <w:pStyle w:val="TAH"/>
            </w:pPr>
            <w:r w:rsidRPr="00931575">
              <w:t>PT-RS</w:t>
            </w:r>
          </w:p>
        </w:tc>
        <w:tc>
          <w:tcPr>
            <w:tcW w:w="992" w:type="dxa"/>
          </w:tcPr>
          <w:p w14:paraId="5775621D" w14:textId="77777777" w:rsidR="00DE55E9" w:rsidRPr="00931575" w:rsidRDefault="00DE55E9" w:rsidP="00E37338">
            <w:pPr>
              <w:pStyle w:val="TAH"/>
            </w:pPr>
            <w:r w:rsidRPr="00931575">
              <w:t>SNR</w:t>
            </w:r>
          </w:p>
          <w:p w14:paraId="4D41E613" w14:textId="77777777" w:rsidR="00DE55E9" w:rsidRPr="00931575" w:rsidRDefault="00DE55E9" w:rsidP="00E37338">
            <w:pPr>
              <w:pStyle w:val="TAH"/>
            </w:pPr>
            <w:r w:rsidRPr="00931575">
              <w:t>(dB)</w:t>
            </w:r>
          </w:p>
        </w:tc>
      </w:tr>
      <w:tr w:rsidR="00DE55E9" w:rsidRPr="00931575" w14:paraId="3700310D" w14:textId="77777777" w:rsidTr="00E37338">
        <w:trPr>
          <w:cantSplit/>
          <w:jc w:val="center"/>
        </w:trPr>
        <w:tc>
          <w:tcPr>
            <w:tcW w:w="988" w:type="dxa"/>
            <w:tcBorders>
              <w:bottom w:val="nil"/>
            </w:tcBorders>
          </w:tcPr>
          <w:p w14:paraId="2E58C4BF"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1E80AF07"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49C758A3"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FA04EC9"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3FB729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06841E8"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5AB53174"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7437169D" w14:textId="77777777" w:rsidR="00DE55E9" w:rsidRPr="009205A8" w:rsidRDefault="00DE55E9" w:rsidP="00E37338">
            <w:pPr>
              <w:pStyle w:val="TAC"/>
              <w:rPr>
                <w:lang w:eastAsia="zh-CN"/>
              </w:rPr>
            </w:pPr>
            <w:r>
              <w:rPr>
                <w:lang w:eastAsia="zh-CN"/>
              </w:rPr>
              <w:t>No</w:t>
            </w:r>
          </w:p>
        </w:tc>
        <w:tc>
          <w:tcPr>
            <w:tcW w:w="992" w:type="dxa"/>
          </w:tcPr>
          <w:p w14:paraId="006B7F53" w14:textId="77777777" w:rsidR="00DE55E9" w:rsidRPr="009205A8" w:rsidRDefault="00DE55E9" w:rsidP="00E37338">
            <w:pPr>
              <w:pStyle w:val="TAC"/>
              <w:rPr>
                <w:lang w:eastAsia="zh-CN"/>
              </w:rPr>
            </w:pPr>
            <w:r>
              <w:rPr>
                <w:rFonts w:hint="eastAsia"/>
                <w:lang w:eastAsia="zh-CN"/>
              </w:rPr>
              <w:t>0</w:t>
            </w:r>
            <w:r>
              <w:rPr>
                <w:lang w:eastAsia="zh-CN"/>
              </w:rPr>
              <w:t>.4</w:t>
            </w:r>
          </w:p>
        </w:tc>
      </w:tr>
      <w:tr w:rsidR="00DE55E9" w:rsidRPr="00931575" w14:paraId="17C5D4FF" w14:textId="77777777" w:rsidTr="00E37338">
        <w:trPr>
          <w:cantSplit/>
          <w:jc w:val="center"/>
        </w:trPr>
        <w:tc>
          <w:tcPr>
            <w:tcW w:w="988" w:type="dxa"/>
            <w:tcBorders>
              <w:top w:val="nil"/>
              <w:bottom w:val="nil"/>
            </w:tcBorders>
          </w:tcPr>
          <w:p w14:paraId="1D668569" w14:textId="77777777" w:rsidR="00DE55E9" w:rsidRPr="009205A8" w:rsidRDefault="00DE55E9" w:rsidP="00E37338">
            <w:pPr>
              <w:pStyle w:val="TAC"/>
              <w:rPr>
                <w:lang w:eastAsia="zh-CN"/>
              </w:rPr>
            </w:pPr>
          </w:p>
        </w:tc>
        <w:tc>
          <w:tcPr>
            <w:tcW w:w="1134" w:type="dxa"/>
            <w:tcBorders>
              <w:top w:val="nil"/>
              <w:bottom w:val="nil"/>
            </w:tcBorders>
          </w:tcPr>
          <w:p w14:paraId="0118C93E" w14:textId="77777777" w:rsidR="00DE55E9" w:rsidRPr="009205A8" w:rsidRDefault="00DE55E9" w:rsidP="00E37338">
            <w:pPr>
              <w:pStyle w:val="TAC"/>
              <w:rPr>
                <w:lang w:eastAsia="zh-CN"/>
              </w:rPr>
            </w:pPr>
          </w:p>
        </w:tc>
        <w:tc>
          <w:tcPr>
            <w:tcW w:w="850" w:type="dxa"/>
            <w:tcBorders>
              <w:top w:val="single" w:sz="4" w:space="0" w:color="auto"/>
            </w:tcBorders>
          </w:tcPr>
          <w:p w14:paraId="2EECF690"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3BBBE24"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647A4986"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638521" w14:textId="77777777" w:rsidR="00DE55E9" w:rsidRPr="00931575" w:rsidRDefault="00DE55E9" w:rsidP="00E3733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EF70898"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6611A59A"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4E0B04D9" w14:textId="77777777" w:rsidR="00DE55E9" w:rsidRPr="00931575" w:rsidRDefault="00DE55E9" w:rsidP="00E37338">
            <w:pPr>
              <w:pStyle w:val="TAC"/>
              <w:rPr>
                <w:lang w:eastAsia="zh-CN"/>
              </w:rPr>
            </w:pPr>
            <w:r>
              <w:rPr>
                <w:rFonts w:hint="eastAsia"/>
                <w:lang w:eastAsia="zh-CN"/>
              </w:rPr>
              <w:t>1</w:t>
            </w:r>
            <w:r>
              <w:rPr>
                <w:lang w:eastAsia="zh-CN"/>
              </w:rPr>
              <w:t>1.6</w:t>
            </w:r>
          </w:p>
        </w:tc>
      </w:tr>
      <w:tr w:rsidR="00DE55E9" w:rsidRPr="00931575" w14:paraId="7092C1A2" w14:textId="77777777" w:rsidTr="00E37338">
        <w:trPr>
          <w:cantSplit/>
          <w:jc w:val="center"/>
        </w:trPr>
        <w:tc>
          <w:tcPr>
            <w:tcW w:w="988" w:type="dxa"/>
            <w:tcBorders>
              <w:top w:val="nil"/>
              <w:bottom w:val="single" w:sz="4" w:space="0" w:color="auto"/>
            </w:tcBorders>
          </w:tcPr>
          <w:p w14:paraId="1B88FE26" w14:textId="77777777" w:rsidR="00DE55E9" w:rsidRPr="009205A8" w:rsidRDefault="00DE55E9" w:rsidP="00E37338">
            <w:pPr>
              <w:pStyle w:val="TAC"/>
              <w:rPr>
                <w:lang w:eastAsia="zh-CN"/>
              </w:rPr>
            </w:pPr>
          </w:p>
        </w:tc>
        <w:tc>
          <w:tcPr>
            <w:tcW w:w="1134" w:type="dxa"/>
            <w:tcBorders>
              <w:top w:val="nil"/>
              <w:bottom w:val="nil"/>
            </w:tcBorders>
          </w:tcPr>
          <w:p w14:paraId="718AC487" w14:textId="77777777" w:rsidR="00DE55E9" w:rsidRPr="009205A8" w:rsidRDefault="00DE55E9" w:rsidP="00E37338">
            <w:pPr>
              <w:pStyle w:val="TAC"/>
              <w:rPr>
                <w:lang w:eastAsia="zh-CN"/>
              </w:rPr>
            </w:pPr>
          </w:p>
        </w:tc>
        <w:tc>
          <w:tcPr>
            <w:tcW w:w="850" w:type="dxa"/>
            <w:tcBorders>
              <w:bottom w:val="single" w:sz="4" w:space="0" w:color="auto"/>
            </w:tcBorders>
          </w:tcPr>
          <w:p w14:paraId="73A26F3E"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9295A2" w14:textId="77777777" w:rsidR="00DE55E9" w:rsidRPr="00282498" w:rsidRDefault="00DE55E9" w:rsidP="00E3733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4783484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1278E998" w14:textId="77777777" w:rsidR="00DE55E9" w:rsidRPr="00931575" w:rsidRDefault="00DE55E9" w:rsidP="00E37338">
            <w:pPr>
              <w:pStyle w:val="TAC"/>
            </w:pPr>
            <w:r w:rsidRPr="00F95B02">
              <w:rPr>
                <w:lang w:eastAsia="zh-CN"/>
              </w:rPr>
              <w:t>G-FR2-A5-</w:t>
            </w:r>
            <w:r>
              <w:rPr>
                <w:lang w:eastAsia="zh-CN"/>
              </w:rPr>
              <w:t>11</w:t>
            </w:r>
          </w:p>
        </w:tc>
        <w:tc>
          <w:tcPr>
            <w:tcW w:w="1134" w:type="dxa"/>
            <w:tcBorders>
              <w:bottom w:val="single" w:sz="4" w:space="0" w:color="auto"/>
            </w:tcBorders>
          </w:tcPr>
          <w:p w14:paraId="43A6343A"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5A2E5DE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FD52FAC" w14:textId="77777777" w:rsidR="00DE55E9" w:rsidRPr="00931575" w:rsidRDefault="00DE55E9" w:rsidP="00E37338">
            <w:pPr>
              <w:pStyle w:val="TAC"/>
              <w:rPr>
                <w:lang w:eastAsia="zh-CN"/>
              </w:rPr>
            </w:pPr>
            <w:r>
              <w:rPr>
                <w:rFonts w:hint="eastAsia"/>
                <w:lang w:eastAsia="zh-CN"/>
              </w:rPr>
              <w:t>1</w:t>
            </w:r>
            <w:r>
              <w:rPr>
                <w:lang w:eastAsia="zh-CN"/>
              </w:rPr>
              <w:t>3.1</w:t>
            </w:r>
          </w:p>
        </w:tc>
      </w:tr>
      <w:tr w:rsidR="00DE55E9" w:rsidRPr="003F7BB2" w14:paraId="6EFAEED9" w14:textId="77777777" w:rsidTr="00E37338">
        <w:trPr>
          <w:cantSplit/>
          <w:jc w:val="center"/>
        </w:trPr>
        <w:tc>
          <w:tcPr>
            <w:tcW w:w="988" w:type="dxa"/>
            <w:tcBorders>
              <w:bottom w:val="nil"/>
            </w:tcBorders>
          </w:tcPr>
          <w:p w14:paraId="491B501F"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37DDA13C" w14:textId="77777777" w:rsidR="00DE55E9" w:rsidRPr="003F7BB2" w:rsidRDefault="00DE55E9" w:rsidP="00E37338">
            <w:pPr>
              <w:pStyle w:val="TAC"/>
              <w:rPr>
                <w:lang w:eastAsia="zh-CN"/>
              </w:rPr>
            </w:pPr>
          </w:p>
        </w:tc>
        <w:tc>
          <w:tcPr>
            <w:tcW w:w="850" w:type="dxa"/>
            <w:tcBorders>
              <w:bottom w:val="single" w:sz="4" w:space="0" w:color="auto"/>
            </w:tcBorders>
          </w:tcPr>
          <w:p w14:paraId="4C7F4AD2"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A6633D4" w14:textId="77777777" w:rsidR="00DE55E9" w:rsidRPr="003F7BB2" w:rsidRDefault="00DE55E9" w:rsidP="00E37338">
            <w:pPr>
              <w:pStyle w:val="TAC"/>
              <w:rPr>
                <w:lang w:val="fr-FR"/>
              </w:rPr>
            </w:pPr>
            <w:r w:rsidRPr="003F7BB2">
              <w:rPr>
                <w:rFonts w:hint="eastAsia"/>
                <w:lang w:eastAsia="zh-CN"/>
              </w:rPr>
              <w:t>T</w:t>
            </w:r>
            <w:r w:rsidRPr="003F7BB2">
              <w:rPr>
                <w:lang w:eastAsia="zh-CN"/>
              </w:rPr>
              <w:t>DLA30-650</w:t>
            </w:r>
          </w:p>
        </w:tc>
        <w:tc>
          <w:tcPr>
            <w:tcW w:w="1208" w:type="dxa"/>
            <w:tcBorders>
              <w:bottom w:val="single" w:sz="4" w:space="0" w:color="auto"/>
            </w:tcBorders>
          </w:tcPr>
          <w:p w14:paraId="4DDF282D"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515303A" w14:textId="77777777" w:rsidR="00DE55E9" w:rsidRPr="003F7BB2" w:rsidRDefault="00DE55E9" w:rsidP="00E37338">
            <w:pPr>
              <w:pStyle w:val="TAC"/>
            </w:pPr>
            <w:r w:rsidRPr="003F7BB2">
              <w:rPr>
                <w:lang w:eastAsia="zh-CN"/>
              </w:rPr>
              <w:t>G-FR2-A3B-6</w:t>
            </w:r>
          </w:p>
        </w:tc>
        <w:tc>
          <w:tcPr>
            <w:tcW w:w="1134" w:type="dxa"/>
            <w:tcBorders>
              <w:top w:val="single" w:sz="4" w:space="0" w:color="auto"/>
              <w:bottom w:val="single" w:sz="4" w:space="0" w:color="auto"/>
            </w:tcBorders>
          </w:tcPr>
          <w:p w14:paraId="18E7C770"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DAC72B" w14:textId="77777777" w:rsidR="00DE55E9" w:rsidRPr="003F7BB2" w:rsidRDefault="00DE55E9" w:rsidP="00E37338">
            <w:pPr>
              <w:pStyle w:val="TAC"/>
            </w:pPr>
            <w:r w:rsidRPr="003F7BB2">
              <w:rPr>
                <w:lang w:eastAsia="zh-CN"/>
              </w:rPr>
              <w:t>No</w:t>
            </w:r>
          </w:p>
        </w:tc>
        <w:tc>
          <w:tcPr>
            <w:tcW w:w="992" w:type="dxa"/>
          </w:tcPr>
          <w:p w14:paraId="7A1767ED" w14:textId="77777777" w:rsidR="00DE55E9" w:rsidRPr="003F7BB2" w:rsidRDefault="00DE55E9" w:rsidP="00E37338">
            <w:pPr>
              <w:pStyle w:val="TAC"/>
              <w:rPr>
                <w:lang w:eastAsia="zh-CN"/>
              </w:rPr>
            </w:pPr>
            <w:r w:rsidRPr="003F7BB2">
              <w:rPr>
                <w:rFonts w:hint="eastAsia"/>
                <w:lang w:eastAsia="zh-CN"/>
              </w:rPr>
              <w:t>4</w:t>
            </w:r>
            <w:r w:rsidRPr="003F7BB2">
              <w:rPr>
                <w:lang w:eastAsia="zh-CN"/>
              </w:rPr>
              <w:t>.5</w:t>
            </w:r>
          </w:p>
        </w:tc>
      </w:tr>
      <w:tr w:rsidR="00DE55E9" w:rsidRPr="003F7BB2" w14:paraId="09E65C08" w14:textId="77777777" w:rsidTr="00E37338">
        <w:trPr>
          <w:cantSplit/>
          <w:jc w:val="center"/>
        </w:trPr>
        <w:tc>
          <w:tcPr>
            <w:tcW w:w="988" w:type="dxa"/>
            <w:tcBorders>
              <w:top w:val="nil"/>
              <w:bottom w:val="single" w:sz="4" w:space="0" w:color="auto"/>
            </w:tcBorders>
          </w:tcPr>
          <w:p w14:paraId="2BA9EF7F" w14:textId="77777777" w:rsidR="00DE55E9" w:rsidRPr="003F7BB2" w:rsidRDefault="00DE55E9" w:rsidP="00E37338">
            <w:pPr>
              <w:pStyle w:val="TAC"/>
              <w:rPr>
                <w:lang w:eastAsia="zh-CN"/>
              </w:rPr>
            </w:pPr>
          </w:p>
        </w:tc>
        <w:tc>
          <w:tcPr>
            <w:tcW w:w="1134" w:type="dxa"/>
            <w:tcBorders>
              <w:top w:val="nil"/>
              <w:bottom w:val="single" w:sz="4" w:space="0" w:color="auto"/>
            </w:tcBorders>
          </w:tcPr>
          <w:p w14:paraId="3155ADEF" w14:textId="77777777" w:rsidR="00DE55E9" w:rsidRPr="003F7BB2" w:rsidRDefault="00DE55E9" w:rsidP="00E37338">
            <w:pPr>
              <w:pStyle w:val="TAC"/>
              <w:rPr>
                <w:lang w:eastAsia="zh-CN"/>
              </w:rPr>
            </w:pPr>
          </w:p>
        </w:tc>
        <w:tc>
          <w:tcPr>
            <w:tcW w:w="850" w:type="dxa"/>
            <w:tcBorders>
              <w:top w:val="single" w:sz="4" w:space="0" w:color="auto"/>
            </w:tcBorders>
          </w:tcPr>
          <w:p w14:paraId="3EFE78A6"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3675571" w14:textId="77777777" w:rsidR="00DE55E9" w:rsidRPr="003F7BB2" w:rsidRDefault="00DE55E9" w:rsidP="00E37338">
            <w:pPr>
              <w:pStyle w:val="TAC"/>
              <w:rPr>
                <w:lang w:val="fr-FR"/>
              </w:rPr>
            </w:pPr>
            <w:r w:rsidRPr="003F7BB2">
              <w:rPr>
                <w:lang w:val="fr-FR"/>
              </w:rPr>
              <w:t>[</w:t>
            </w:r>
            <w:r w:rsidRPr="003F7BB2">
              <w:rPr>
                <w:lang w:eastAsia="zh-CN"/>
              </w:rPr>
              <w:t>TDLA30-650</w:t>
            </w:r>
            <w:r w:rsidRPr="003F7BB2">
              <w:rPr>
                <w:lang w:val="fr-FR"/>
              </w:rPr>
              <w:t>]</w:t>
            </w:r>
          </w:p>
        </w:tc>
        <w:tc>
          <w:tcPr>
            <w:tcW w:w="1208" w:type="dxa"/>
            <w:tcBorders>
              <w:top w:val="single" w:sz="4" w:space="0" w:color="auto"/>
            </w:tcBorders>
          </w:tcPr>
          <w:p w14:paraId="6E45A16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4E901E" w14:textId="77777777" w:rsidR="00DE55E9" w:rsidRPr="003F7BB2" w:rsidRDefault="00DE55E9" w:rsidP="00E37338">
            <w:pPr>
              <w:pStyle w:val="TAC"/>
            </w:pPr>
            <w:r w:rsidRPr="003F7BB2">
              <w:rPr>
                <w:lang w:eastAsia="zh-CN"/>
              </w:rPr>
              <w:t>G-FR2-A4-24</w:t>
            </w:r>
          </w:p>
        </w:tc>
        <w:tc>
          <w:tcPr>
            <w:tcW w:w="1134" w:type="dxa"/>
            <w:tcBorders>
              <w:top w:val="single" w:sz="4" w:space="0" w:color="auto"/>
              <w:bottom w:val="single" w:sz="4" w:space="0" w:color="auto"/>
            </w:tcBorders>
          </w:tcPr>
          <w:p w14:paraId="60FB8751"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C832604"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E56256B" w14:textId="77777777" w:rsidR="00DE55E9" w:rsidRPr="003F7BB2" w:rsidRDefault="00DE55E9" w:rsidP="00E37338">
            <w:pPr>
              <w:pStyle w:val="TAC"/>
              <w:rPr>
                <w:lang w:eastAsia="zh-CN"/>
              </w:rPr>
            </w:pPr>
            <w:r w:rsidRPr="003F7BB2">
              <w:rPr>
                <w:lang w:eastAsia="zh-CN"/>
              </w:rPr>
              <w:t>[19.6]</w:t>
            </w:r>
          </w:p>
        </w:tc>
      </w:tr>
    </w:tbl>
    <w:p w14:paraId="6565506F" w14:textId="77777777" w:rsidR="00DE55E9" w:rsidRPr="003F7BB2" w:rsidRDefault="00DE55E9" w:rsidP="00DE55E9">
      <w:pPr>
        <w:rPr>
          <w:lang w:eastAsia="zh-CN"/>
        </w:rPr>
      </w:pPr>
    </w:p>
    <w:p w14:paraId="7ACB8EA2" w14:textId="77777777" w:rsidR="00DE55E9" w:rsidRPr="003F7BB2" w:rsidRDefault="00DE55E9" w:rsidP="00DE55E9">
      <w:pPr>
        <w:pStyle w:val="TH"/>
        <w:rPr>
          <w:lang w:eastAsia="zh-CN"/>
        </w:rPr>
      </w:pPr>
      <w:r w:rsidRPr="003F7BB2">
        <w:t>Table 8.2.1.5.2-9: Test requirements for PUSCH with 70% of maximum throughput, 400 MHz Channel Bandwidth</w:t>
      </w:r>
      <w:r w:rsidRPr="003F7BB2">
        <w:rPr>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0787012B" w14:textId="77777777" w:rsidTr="00E37338">
        <w:trPr>
          <w:cantSplit/>
          <w:jc w:val="center"/>
        </w:trPr>
        <w:tc>
          <w:tcPr>
            <w:tcW w:w="988" w:type="dxa"/>
            <w:tcBorders>
              <w:bottom w:val="single" w:sz="4" w:space="0" w:color="auto"/>
            </w:tcBorders>
          </w:tcPr>
          <w:p w14:paraId="6E2BD4A9"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228A4252"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2D1EFF0F" w14:textId="77777777" w:rsidR="00DE55E9" w:rsidRPr="003F7BB2" w:rsidRDefault="00DE55E9" w:rsidP="00E37338">
            <w:pPr>
              <w:pStyle w:val="TAH"/>
            </w:pPr>
            <w:r w:rsidRPr="003F7BB2">
              <w:t>Cyclic prefix</w:t>
            </w:r>
          </w:p>
        </w:tc>
        <w:tc>
          <w:tcPr>
            <w:tcW w:w="1627" w:type="dxa"/>
            <w:tcBorders>
              <w:bottom w:val="single" w:sz="4" w:space="0" w:color="auto"/>
            </w:tcBorders>
          </w:tcPr>
          <w:p w14:paraId="192BAFEE" w14:textId="77777777" w:rsidR="00DE55E9" w:rsidRPr="003F7BB2" w:rsidRDefault="00DE55E9" w:rsidP="00E37338">
            <w:pPr>
              <w:pStyle w:val="TAH"/>
              <w:rPr>
                <w:lang w:val="fr-FR"/>
              </w:rPr>
            </w:pPr>
            <w:r w:rsidRPr="003F7BB2">
              <w:rPr>
                <w:lang w:val="fr-FR"/>
              </w:rPr>
              <w:t xml:space="preserve">Propagation conditions and </w:t>
            </w:r>
            <w:proofErr w:type="spellStart"/>
            <w:r w:rsidRPr="003F7BB2">
              <w:rPr>
                <w:lang w:val="fr-FR"/>
              </w:rPr>
              <w:t>correlation</w:t>
            </w:r>
            <w:proofErr w:type="spellEnd"/>
            <w:r w:rsidRPr="003F7BB2">
              <w:rPr>
                <w:lang w:val="fr-FR"/>
              </w:rPr>
              <w:t xml:space="preserve"> matrix (</w:t>
            </w:r>
            <w:proofErr w:type="spellStart"/>
            <w:del w:id="278" w:author="Michal Szydelko, Huawei" w:date="2023-05-11T16:23:00Z">
              <w:r w:rsidRPr="003F7BB2" w:rsidDel="00152327">
                <w:rPr>
                  <w:lang w:val="fr-FR"/>
                </w:rPr>
                <w:delText>annex G</w:delText>
              </w:r>
            </w:del>
            <w:ins w:id="279" w:author="Michal Szydelko, Huawei" w:date="2023-05-11T16:23:00Z">
              <w:r w:rsidRPr="003F7BB2">
                <w:rPr>
                  <w:lang w:val="fr-FR"/>
                </w:rPr>
                <w:t>annex</w:t>
              </w:r>
              <w:proofErr w:type="spellEnd"/>
              <w:r w:rsidRPr="003F7BB2">
                <w:rPr>
                  <w:lang w:val="fr-FR"/>
                </w:rPr>
                <w:t xml:space="preserve"> J</w:t>
              </w:r>
            </w:ins>
            <w:r w:rsidRPr="003F7BB2">
              <w:rPr>
                <w:lang w:val="fr-FR"/>
              </w:rPr>
              <w:t>)</w:t>
            </w:r>
          </w:p>
        </w:tc>
        <w:tc>
          <w:tcPr>
            <w:tcW w:w="1208" w:type="dxa"/>
            <w:tcBorders>
              <w:bottom w:val="single" w:sz="4" w:space="0" w:color="auto"/>
            </w:tcBorders>
          </w:tcPr>
          <w:p w14:paraId="3C08E9E5"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3D01C504"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07F00798" w14:textId="77777777" w:rsidR="00DE55E9" w:rsidRPr="003F7BB2" w:rsidRDefault="00DE55E9" w:rsidP="00E37338">
            <w:pPr>
              <w:pStyle w:val="TAH"/>
            </w:pPr>
            <w:r w:rsidRPr="003F7BB2">
              <w:t>Additional DM-RS position</w:t>
            </w:r>
          </w:p>
        </w:tc>
        <w:tc>
          <w:tcPr>
            <w:tcW w:w="851" w:type="dxa"/>
          </w:tcPr>
          <w:p w14:paraId="1E5FFD3B" w14:textId="77777777" w:rsidR="00DE55E9" w:rsidRPr="003F7BB2" w:rsidRDefault="00DE55E9" w:rsidP="00E37338">
            <w:pPr>
              <w:pStyle w:val="TAH"/>
            </w:pPr>
            <w:r w:rsidRPr="003F7BB2">
              <w:t>PT-RS</w:t>
            </w:r>
          </w:p>
        </w:tc>
        <w:tc>
          <w:tcPr>
            <w:tcW w:w="992" w:type="dxa"/>
          </w:tcPr>
          <w:p w14:paraId="63827DF3" w14:textId="77777777" w:rsidR="00DE55E9" w:rsidRPr="003F7BB2" w:rsidRDefault="00DE55E9" w:rsidP="00E37338">
            <w:pPr>
              <w:pStyle w:val="TAH"/>
            </w:pPr>
            <w:r w:rsidRPr="003F7BB2">
              <w:t>SNR</w:t>
            </w:r>
          </w:p>
          <w:p w14:paraId="2026B1FD" w14:textId="77777777" w:rsidR="00DE55E9" w:rsidRPr="003F7BB2" w:rsidRDefault="00DE55E9" w:rsidP="00E37338">
            <w:pPr>
              <w:pStyle w:val="TAH"/>
            </w:pPr>
            <w:r w:rsidRPr="003F7BB2">
              <w:t>(dB)</w:t>
            </w:r>
          </w:p>
        </w:tc>
      </w:tr>
      <w:tr w:rsidR="00DE55E9" w:rsidRPr="003F7BB2" w14:paraId="00371850" w14:textId="77777777" w:rsidTr="00E37338">
        <w:trPr>
          <w:cantSplit/>
          <w:jc w:val="center"/>
        </w:trPr>
        <w:tc>
          <w:tcPr>
            <w:tcW w:w="988" w:type="dxa"/>
            <w:tcBorders>
              <w:bottom w:val="nil"/>
            </w:tcBorders>
          </w:tcPr>
          <w:p w14:paraId="61448252"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1C486A5E"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2125652D"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32A73EB3"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51D1A37"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58838ADE" w14:textId="77777777" w:rsidR="00DE55E9" w:rsidRPr="003F7BB2" w:rsidRDefault="00DE55E9" w:rsidP="00E37338">
            <w:pPr>
              <w:pStyle w:val="TAC"/>
              <w:rPr>
                <w:lang w:eastAsia="zh-CN"/>
              </w:rPr>
            </w:pPr>
            <w:r w:rsidRPr="003F7BB2">
              <w:rPr>
                <w:lang w:eastAsia="zh-CN"/>
              </w:rPr>
              <w:t>G-FR2-A3B-2</w:t>
            </w:r>
          </w:p>
        </w:tc>
        <w:tc>
          <w:tcPr>
            <w:tcW w:w="1134" w:type="dxa"/>
            <w:tcBorders>
              <w:left w:val="single" w:sz="4" w:space="0" w:color="auto"/>
              <w:bottom w:val="single" w:sz="4" w:space="0" w:color="auto"/>
            </w:tcBorders>
          </w:tcPr>
          <w:p w14:paraId="49734D26"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67639739" w14:textId="77777777" w:rsidR="00DE55E9" w:rsidRPr="003F7BB2" w:rsidRDefault="00DE55E9" w:rsidP="00E37338">
            <w:pPr>
              <w:pStyle w:val="TAC"/>
              <w:rPr>
                <w:lang w:eastAsia="zh-CN"/>
              </w:rPr>
            </w:pPr>
            <w:r w:rsidRPr="003F7BB2">
              <w:rPr>
                <w:lang w:eastAsia="zh-CN"/>
              </w:rPr>
              <w:t>No</w:t>
            </w:r>
          </w:p>
        </w:tc>
        <w:tc>
          <w:tcPr>
            <w:tcW w:w="992" w:type="dxa"/>
          </w:tcPr>
          <w:p w14:paraId="72AD5F8A" w14:textId="77777777" w:rsidR="00DE55E9" w:rsidRPr="003F7BB2" w:rsidRDefault="00DE55E9" w:rsidP="00E37338">
            <w:pPr>
              <w:pStyle w:val="TAC"/>
              <w:rPr>
                <w:lang w:eastAsia="zh-CN"/>
              </w:rPr>
            </w:pPr>
            <w:r w:rsidRPr="003F7BB2">
              <w:rPr>
                <w:rFonts w:hint="eastAsia"/>
                <w:lang w:eastAsia="zh-CN"/>
              </w:rPr>
              <w:t>0</w:t>
            </w:r>
            <w:r w:rsidRPr="003F7BB2">
              <w:rPr>
                <w:lang w:eastAsia="zh-CN"/>
              </w:rPr>
              <w:t>.4</w:t>
            </w:r>
          </w:p>
        </w:tc>
      </w:tr>
      <w:tr w:rsidR="00DE55E9" w:rsidRPr="003F7BB2" w14:paraId="66CA86C5" w14:textId="77777777" w:rsidTr="00E37338">
        <w:trPr>
          <w:cantSplit/>
          <w:jc w:val="center"/>
        </w:trPr>
        <w:tc>
          <w:tcPr>
            <w:tcW w:w="988" w:type="dxa"/>
            <w:tcBorders>
              <w:top w:val="nil"/>
              <w:bottom w:val="nil"/>
            </w:tcBorders>
          </w:tcPr>
          <w:p w14:paraId="5CAC6D2F" w14:textId="77777777" w:rsidR="00DE55E9" w:rsidRPr="003F7BB2" w:rsidRDefault="00DE55E9" w:rsidP="00E37338">
            <w:pPr>
              <w:pStyle w:val="TAC"/>
              <w:rPr>
                <w:lang w:eastAsia="zh-CN"/>
              </w:rPr>
            </w:pPr>
          </w:p>
        </w:tc>
        <w:tc>
          <w:tcPr>
            <w:tcW w:w="1134" w:type="dxa"/>
            <w:tcBorders>
              <w:top w:val="nil"/>
              <w:bottom w:val="nil"/>
            </w:tcBorders>
          </w:tcPr>
          <w:p w14:paraId="5DE57FC9" w14:textId="77777777" w:rsidR="00DE55E9" w:rsidRPr="003F7BB2" w:rsidRDefault="00DE55E9" w:rsidP="00E37338">
            <w:pPr>
              <w:pStyle w:val="TAC"/>
              <w:rPr>
                <w:lang w:eastAsia="zh-CN"/>
              </w:rPr>
            </w:pPr>
          </w:p>
        </w:tc>
        <w:tc>
          <w:tcPr>
            <w:tcW w:w="850" w:type="dxa"/>
            <w:tcBorders>
              <w:top w:val="single" w:sz="4" w:space="0" w:color="auto"/>
            </w:tcBorders>
          </w:tcPr>
          <w:p w14:paraId="486436D5"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7986A09"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3D28C13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5F8A6FE4" w14:textId="77777777" w:rsidR="00DE55E9" w:rsidRPr="003F7BB2" w:rsidRDefault="00DE55E9" w:rsidP="00E37338">
            <w:pPr>
              <w:pStyle w:val="TAC"/>
            </w:pPr>
            <w:r w:rsidRPr="003F7BB2">
              <w:rPr>
                <w:lang w:eastAsia="zh-CN"/>
              </w:rPr>
              <w:t>G-FR2-A4-22</w:t>
            </w:r>
          </w:p>
        </w:tc>
        <w:tc>
          <w:tcPr>
            <w:tcW w:w="1134" w:type="dxa"/>
            <w:tcBorders>
              <w:top w:val="single" w:sz="4" w:space="0" w:color="auto"/>
              <w:left w:val="single" w:sz="4" w:space="0" w:color="auto"/>
              <w:bottom w:val="single" w:sz="4" w:space="0" w:color="auto"/>
            </w:tcBorders>
          </w:tcPr>
          <w:p w14:paraId="5CF36E2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D56600"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2B6B855" w14:textId="77777777" w:rsidR="00DE55E9" w:rsidRPr="003F7BB2" w:rsidRDefault="00DE55E9" w:rsidP="00E37338">
            <w:pPr>
              <w:pStyle w:val="TAC"/>
              <w:rPr>
                <w:lang w:eastAsia="zh-CN"/>
              </w:rPr>
            </w:pPr>
            <w:r w:rsidRPr="003F7BB2">
              <w:rPr>
                <w:rFonts w:hint="eastAsia"/>
                <w:lang w:eastAsia="zh-CN"/>
              </w:rPr>
              <w:t>1</w:t>
            </w:r>
            <w:r w:rsidRPr="003F7BB2">
              <w:rPr>
                <w:lang w:eastAsia="zh-CN"/>
              </w:rPr>
              <w:t>1.8</w:t>
            </w:r>
          </w:p>
        </w:tc>
      </w:tr>
      <w:tr w:rsidR="00DE55E9" w:rsidRPr="003F7BB2" w14:paraId="5B06B966" w14:textId="77777777" w:rsidTr="00E37338">
        <w:trPr>
          <w:cantSplit/>
          <w:jc w:val="center"/>
        </w:trPr>
        <w:tc>
          <w:tcPr>
            <w:tcW w:w="988" w:type="dxa"/>
            <w:tcBorders>
              <w:top w:val="nil"/>
              <w:bottom w:val="single" w:sz="4" w:space="0" w:color="auto"/>
            </w:tcBorders>
          </w:tcPr>
          <w:p w14:paraId="02A12815" w14:textId="77777777" w:rsidR="00DE55E9" w:rsidRPr="003F7BB2" w:rsidRDefault="00DE55E9" w:rsidP="00E37338">
            <w:pPr>
              <w:pStyle w:val="TAC"/>
              <w:rPr>
                <w:lang w:eastAsia="zh-CN"/>
              </w:rPr>
            </w:pPr>
          </w:p>
        </w:tc>
        <w:tc>
          <w:tcPr>
            <w:tcW w:w="1134" w:type="dxa"/>
            <w:tcBorders>
              <w:top w:val="nil"/>
              <w:bottom w:val="nil"/>
            </w:tcBorders>
          </w:tcPr>
          <w:p w14:paraId="7B8B7269" w14:textId="77777777" w:rsidR="00DE55E9" w:rsidRPr="003F7BB2" w:rsidRDefault="00DE55E9" w:rsidP="00E37338">
            <w:pPr>
              <w:pStyle w:val="TAC"/>
              <w:rPr>
                <w:lang w:eastAsia="zh-CN"/>
              </w:rPr>
            </w:pPr>
          </w:p>
        </w:tc>
        <w:tc>
          <w:tcPr>
            <w:tcW w:w="850" w:type="dxa"/>
            <w:tcBorders>
              <w:bottom w:val="single" w:sz="4" w:space="0" w:color="auto"/>
            </w:tcBorders>
          </w:tcPr>
          <w:p w14:paraId="2FB11C9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38A35DD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6E531043"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03A3C56B" w14:textId="77777777" w:rsidR="00DE55E9" w:rsidRPr="003F7BB2" w:rsidRDefault="00DE55E9" w:rsidP="00E37338">
            <w:pPr>
              <w:pStyle w:val="TAC"/>
            </w:pPr>
            <w:r w:rsidRPr="003F7BB2">
              <w:rPr>
                <w:lang w:eastAsia="zh-CN"/>
              </w:rPr>
              <w:t>G-FR2-A5-12</w:t>
            </w:r>
          </w:p>
        </w:tc>
        <w:tc>
          <w:tcPr>
            <w:tcW w:w="1134" w:type="dxa"/>
            <w:tcBorders>
              <w:bottom w:val="single" w:sz="4" w:space="0" w:color="auto"/>
            </w:tcBorders>
          </w:tcPr>
          <w:p w14:paraId="3CD93CB7"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74FAFDB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5BE42906" w14:textId="77777777" w:rsidR="00DE55E9" w:rsidRPr="003F7BB2" w:rsidRDefault="00DE55E9" w:rsidP="00E37338">
            <w:pPr>
              <w:pStyle w:val="TAC"/>
              <w:rPr>
                <w:lang w:eastAsia="zh-CN"/>
              </w:rPr>
            </w:pPr>
            <w:r w:rsidRPr="003F7BB2">
              <w:rPr>
                <w:rFonts w:hint="eastAsia"/>
                <w:lang w:eastAsia="zh-CN"/>
              </w:rPr>
              <w:t>1</w:t>
            </w:r>
            <w:r w:rsidRPr="003F7BB2">
              <w:rPr>
                <w:lang w:eastAsia="zh-CN"/>
              </w:rPr>
              <w:t>3.5</w:t>
            </w:r>
          </w:p>
        </w:tc>
      </w:tr>
      <w:tr w:rsidR="00DE55E9" w:rsidRPr="003F7BB2" w14:paraId="358A2A6E" w14:textId="77777777" w:rsidTr="00E37338">
        <w:trPr>
          <w:cantSplit/>
          <w:jc w:val="center"/>
        </w:trPr>
        <w:tc>
          <w:tcPr>
            <w:tcW w:w="988" w:type="dxa"/>
            <w:tcBorders>
              <w:bottom w:val="nil"/>
            </w:tcBorders>
          </w:tcPr>
          <w:p w14:paraId="2C035F50"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186C5110" w14:textId="77777777" w:rsidR="00DE55E9" w:rsidRPr="003F7BB2" w:rsidRDefault="00DE55E9" w:rsidP="00E37338">
            <w:pPr>
              <w:pStyle w:val="TAC"/>
              <w:rPr>
                <w:lang w:eastAsia="zh-CN"/>
              </w:rPr>
            </w:pPr>
          </w:p>
        </w:tc>
        <w:tc>
          <w:tcPr>
            <w:tcW w:w="850" w:type="dxa"/>
            <w:tcBorders>
              <w:bottom w:val="single" w:sz="4" w:space="0" w:color="auto"/>
            </w:tcBorders>
          </w:tcPr>
          <w:p w14:paraId="0E6E93DB"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32ADF26"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EBF7D2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73325FBE" w14:textId="77777777" w:rsidR="00DE55E9" w:rsidRPr="003F7BB2" w:rsidRDefault="00DE55E9" w:rsidP="00E37338">
            <w:pPr>
              <w:pStyle w:val="TAC"/>
            </w:pPr>
            <w:r w:rsidRPr="003F7BB2">
              <w:rPr>
                <w:lang w:eastAsia="zh-CN"/>
              </w:rPr>
              <w:t>G-FR2-A3B-7</w:t>
            </w:r>
          </w:p>
        </w:tc>
        <w:tc>
          <w:tcPr>
            <w:tcW w:w="1134" w:type="dxa"/>
            <w:tcBorders>
              <w:top w:val="single" w:sz="4" w:space="0" w:color="auto"/>
              <w:bottom w:val="single" w:sz="4" w:space="0" w:color="auto"/>
            </w:tcBorders>
          </w:tcPr>
          <w:p w14:paraId="6E8FFCE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4E5ED95" w14:textId="77777777" w:rsidR="00DE55E9" w:rsidRPr="003F7BB2" w:rsidRDefault="00DE55E9" w:rsidP="00E37338">
            <w:pPr>
              <w:pStyle w:val="TAC"/>
            </w:pPr>
            <w:r w:rsidRPr="003F7BB2">
              <w:rPr>
                <w:lang w:eastAsia="zh-CN"/>
              </w:rPr>
              <w:t>No</w:t>
            </w:r>
          </w:p>
        </w:tc>
        <w:tc>
          <w:tcPr>
            <w:tcW w:w="992" w:type="dxa"/>
          </w:tcPr>
          <w:p w14:paraId="23D82181" w14:textId="77777777" w:rsidR="00DE55E9" w:rsidRPr="003F7BB2" w:rsidRDefault="00DE55E9" w:rsidP="00E37338">
            <w:pPr>
              <w:pStyle w:val="TAC"/>
              <w:rPr>
                <w:lang w:eastAsia="zh-CN"/>
              </w:rPr>
            </w:pPr>
            <w:r w:rsidRPr="003F7BB2">
              <w:rPr>
                <w:rFonts w:hint="eastAsia"/>
                <w:lang w:eastAsia="zh-CN"/>
              </w:rPr>
              <w:t>4</w:t>
            </w:r>
            <w:r w:rsidRPr="003F7BB2">
              <w:rPr>
                <w:lang w:eastAsia="zh-CN"/>
              </w:rPr>
              <w:t>.6</w:t>
            </w:r>
          </w:p>
        </w:tc>
      </w:tr>
      <w:tr w:rsidR="00DE55E9" w:rsidRPr="003F7BB2" w14:paraId="7E422A8F" w14:textId="77777777" w:rsidTr="00E37338">
        <w:trPr>
          <w:cantSplit/>
          <w:jc w:val="center"/>
        </w:trPr>
        <w:tc>
          <w:tcPr>
            <w:tcW w:w="988" w:type="dxa"/>
            <w:tcBorders>
              <w:top w:val="nil"/>
              <w:bottom w:val="nil"/>
            </w:tcBorders>
          </w:tcPr>
          <w:p w14:paraId="108A8C44" w14:textId="77777777" w:rsidR="00DE55E9" w:rsidRPr="003F7BB2" w:rsidRDefault="00DE55E9" w:rsidP="00E37338">
            <w:pPr>
              <w:pStyle w:val="TAC"/>
              <w:rPr>
                <w:lang w:eastAsia="zh-CN"/>
              </w:rPr>
            </w:pPr>
          </w:p>
        </w:tc>
        <w:tc>
          <w:tcPr>
            <w:tcW w:w="1134" w:type="dxa"/>
            <w:tcBorders>
              <w:top w:val="nil"/>
              <w:bottom w:val="nil"/>
            </w:tcBorders>
          </w:tcPr>
          <w:p w14:paraId="2E33B910" w14:textId="77777777" w:rsidR="00DE55E9" w:rsidRPr="003F7BB2" w:rsidRDefault="00DE55E9" w:rsidP="00E37338">
            <w:pPr>
              <w:pStyle w:val="TAC"/>
              <w:rPr>
                <w:lang w:eastAsia="zh-CN"/>
              </w:rPr>
            </w:pPr>
          </w:p>
        </w:tc>
        <w:tc>
          <w:tcPr>
            <w:tcW w:w="850" w:type="dxa"/>
            <w:tcBorders>
              <w:top w:val="single" w:sz="4" w:space="0" w:color="auto"/>
            </w:tcBorders>
          </w:tcPr>
          <w:p w14:paraId="114F62A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2D891B61"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7FEC293B"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21F6CA33" w14:textId="77777777" w:rsidR="00DE55E9" w:rsidRPr="003F7BB2" w:rsidRDefault="00DE55E9" w:rsidP="00E37338">
            <w:pPr>
              <w:pStyle w:val="TAC"/>
            </w:pPr>
            <w:r w:rsidRPr="003F7BB2">
              <w:rPr>
                <w:lang w:eastAsia="zh-CN"/>
              </w:rPr>
              <w:t>G-FR2-A4-25</w:t>
            </w:r>
          </w:p>
        </w:tc>
        <w:tc>
          <w:tcPr>
            <w:tcW w:w="1134" w:type="dxa"/>
            <w:tcBorders>
              <w:top w:val="single" w:sz="4" w:space="0" w:color="auto"/>
              <w:bottom w:val="single" w:sz="4" w:space="0" w:color="auto"/>
            </w:tcBorders>
          </w:tcPr>
          <w:p w14:paraId="13B7D37B"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38DE11"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6ABF77C" w14:textId="77777777" w:rsidR="00DE55E9" w:rsidRPr="003F7BB2" w:rsidRDefault="00DE55E9" w:rsidP="00E37338">
            <w:pPr>
              <w:pStyle w:val="TAC"/>
              <w:rPr>
                <w:lang w:eastAsia="zh-CN"/>
              </w:rPr>
            </w:pPr>
            <w:r w:rsidRPr="003F7BB2">
              <w:rPr>
                <w:lang w:eastAsia="zh-CN"/>
              </w:rPr>
              <w:t>[20.7]</w:t>
            </w:r>
          </w:p>
        </w:tc>
      </w:tr>
    </w:tbl>
    <w:p w14:paraId="4B6799F9" w14:textId="77777777" w:rsidR="00DE55E9" w:rsidRPr="003F7BB2" w:rsidRDefault="00DE55E9" w:rsidP="00DE55E9">
      <w:pPr>
        <w:rPr>
          <w:lang w:eastAsia="zh-CN"/>
        </w:rPr>
      </w:pPr>
    </w:p>
    <w:p w14:paraId="608AC032" w14:textId="77777777" w:rsidR="00DE55E9" w:rsidRPr="003F7BB2" w:rsidRDefault="00DE55E9" w:rsidP="00DE55E9">
      <w:pPr>
        <w:pStyle w:val="TH"/>
        <w:rPr>
          <w:lang w:eastAsia="zh-CN"/>
        </w:rPr>
      </w:pPr>
      <w:r w:rsidRPr="003F7BB2">
        <w:t>Table 8.2.1.5.2-10: Test requirements for PUSCH with 70% of maximum throughput, 400 MHz Channel Bandwidth</w:t>
      </w:r>
      <w:r w:rsidRPr="003F7BB2">
        <w:rPr>
          <w:lang w:eastAsia="zh-CN"/>
        </w:rPr>
        <w:t>, 480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7E2209C5" w14:textId="77777777" w:rsidTr="00E37338">
        <w:trPr>
          <w:cantSplit/>
          <w:jc w:val="center"/>
        </w:trPr>
        <w:tc>
          <w:tcPr>
            <w:tcW w:w="988" w:type="dxa"/>
            <w:tcBorders>
              <w:bottom w:val="single" w:sz="4" w:space="0" w:color="auto"/>
            </w:tcBorders>
          </w:tcPr>
          <w:p w14:paraId="45FC16BB"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7300D23B"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018E1A86" w14:textId="77777777" w:rsidR="00DE55E9" w:rsidRPr="003F7BB2" w:rsidRDefault="00DE55E9" w:rsidP="00E37338">
            <w:pPr>
              <w:pStyle w:val="TAH"/>
            </w:pPr>
            <w:r w:rsidRPr="003F7BB2">
              <w:t>Cyclic prefix</w:t>
            </w:r>
          </w:p>
        </w:tc>
        <w:tc>
          <w:tcPr>
            <w:tcW w:w="1627" w:type="dxa"/>
            <w:tcBorders>
              <w:bottom w:val="single" w:sz="4" w:space="0" w:color="auto"/>
            </w:tcBorders>
          </w:tcPr>
          <w:p w14:paraId="439C282C" w14:textId="77777777" w:rsidR="00DE55E9" w:rsidRPr="003F7BB2" w:rsidRDefault="00DE55E9" w:rsidP="00E37338">
            <w:pPr>
              <w:pStyle w:val="TAH"/>
              <w:rPr>
                <w:lang w:val="fr-FR"/>
              </w:rPr>
            </w:pPr>
            <w:r w:rsidRPr="003F7BB2">
              <w:rPr>
                <w:lang w:val="fr-FR"/>
              </w:rPr>
              <w:t xml:space="preserve">Propagation conditions and </w:t>
            </w:r>
            <w:proofErr w:type="spellStart"/>
            <w:r w:rsidRPr="003F7BB2">
              <w:rPr>
                <w:lang w:val="fr-FR"/>
              </w:rPr>
              <w:t>correlation</w:t>
            </w:r>
            <w:proofErr w:type="spellEnd"/>
            <w:r w:rsidRPr="003F7BB2">
              <w:rPr>
                <w:lang w:val="fr-FR"/>
              </w:rPr>
              <w:t xml:space="preserve"> matrix (</w:t>
            </w:r>
            <w:proofErr w:type="spellStart"/>
            <w:del w:id="280" w:author="Michal Szydelko, Huawei" w:date="2023-05-11T16:23:00Z">
              <w:r w:rsidRPr="003F7BB2" w:rsidDel="00152327">
                <w:rPr>
                  <w:lang w:val="fr-FR"/>
                </w:rPr>
                <w:delText>annex G</w:delText>
              </w:r>
            </w:del>
            <w:ins w:id="281" w:author="Michal Szydelko, Huawei" w:date="2023-05-11T16:23:00Z">
              <w:r w:rsidRPr="003F7BB2">
                <w:rPr>
                  <w:lang w:val="fr-FR"/>
                </w:rPr>
                <w:t>annex</w:t>
              </w:r>
              <w:proofErr w:type="spellEnd"/>
              <w:r w:rsidRPr="003F7BB2">
                <w:rPr>
                  <w:lang w:val="fr-FR"/>
                </w:rPr>
                <w:t xml:space="preserve"> J</w:t>
              </w:r>
            </w:ins>
            <w:r w:rsidRPr="003F7BB2">
              <w:rPr>
                <w:lang w:val="fr-FR"/>
              </w:rPr>
              <w:t>)</w:t>
            </w:r>
          </w:p>
        </w:tc>
        <w:tc>
          <w:tcPr>
            <w:tcW w:w="1208" w:type="dxa"/>
            <w:tcBorders>
              <w:bottom w:val="single" w:sz="4" w:space="0" w:color="auto"/>
            </w:tcBorders>
          </w:tcPr>
          <w:p w14:paraId="58BE013E"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0C4283FD"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6ECE39EE" w14:textId="77777777" w:rsidR="00DE55E9" w:rsidRPr="003F7BB2" w:rsidRDefault="00DE55E9" w:rsidP="00E37338">
            <w:pPr>
              <w:pStyle w:val="TAH"/>
            </w:pPr>
            <w:r w:rsidRPr="003F7BB2">
              <w:t>Additional DM-RS position</w:t>
            </w:r>
          </w:p>
        </w:tc>
        <w:tc>
          <w:tcPr>
            <w:tcW w:w="851" w:type="dxa"/>
          </w:tcPr>
          <w:p w14:paraId="78914210" w14:textId="77777777" w:rsidR="00DE55E9" w:rsidRPr="003F7BB2" w:rsidRDefault="00DE55E9" w:rsidP="00E37338">
            <w:pPr>
              <w:pStyle w:val="TAH"/>
            </w:pPr>
            <w:r w:rsidRPr="003F7BB2">
              <w:t>PT-RS</w:t>
            </w:r>
          </w:p>
        </w:tc>
        <w:tc>
          <w:tcPr>
            <w:tcW w:w="992" w:type="dxa"/>
          </w:tcPr>
          <w:p w14:paraId="77A06183" w14:textId="77777777" w:rsidR="00DE55E9" w:rsidRPr="003F7BB2" w:rsidRDefault="00DE55E9" w:rsidP="00E37338">
            <w:pPr>
              <w:pStyle w:val="TAH"/>
            </w:pPr>
            <w:r w:rsidRPr="003F7BB2">
              <w:t>SNR</w:t>
            </w:r>
          </w:p>
          <w:p w14:paraId="5EC9C89D" w14:textId="77777777" w:rsidR="00DE55E9" w:rsidRPr="003F7BB2" w:rsidRDefault="00DE55E9" w:rsidP="00E37338">
            <w:pPr>
              <w:pStyle w:val="TAH"/>
            </w:pPr>
            <w:r w:rsidRPr="003F7BB2">
              <w:t>(dB)</w:t>
            </w:r>
          </w:p>
        </w:tc>
      </w:tr>
      <w:tr w:rsidR="00DE55E9" w:rsidRPr="003F7BB2" w14:paraId="1E37334E" w14:textId="77777777" w:rsidTr="00E37338">
        <w:trPr>
          <w:cantSplit/>
          <w:jc w:val="center"/>
        </w:trPr>
        <w:tc>
          <w:tcPr>
            <w:tcW w:w="988" w:type="dxa"/>
            <w:tcBorders>
              <w:bottom w:val="nil"/>
            </w:tcBorders>
          </w:tcPr>
          <w:p w14:paraId="7ADDC97E"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2987DB97"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5BFFEA39"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03C979A8"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634CD98D"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1642E6EB" w14:textId="77777777" w:rsidR="00DE55E9" w:rsidRPr="003F7BB2" w:rsidRDefault="00DE55E9" w:rsidP="00E37338">
            <w:pPr>
              <w:pStyle w:val="TAC"/>
              <w:rPr>
                <w:lang w:eastAsia="zh-CN"/>
              </w:rPr>
            </w:pPr>
            <w:r w:rsidRPr="003F7BB2">
              <w:rPr>
                <w:lang w:eastAsia="zh-CN"/>
              </w:rPr>
              <w:t>G-FR2-A3B-3</w:t>
            </w:r>
          </w:p>
        </w:tc>
        <w:tc>
          <w:tcPr>
            <w:tcW w:w="1134" w:type="dxa"/>
            <w:tcBorders>
              <w:left w:val="single" w:sz="4" w:space="0" w:color="auto"/>
              <w:bottom w:val="single" w:sz="4" w:space="0" w:color="auto"/>
            </w:tcBorders>
          </w:tcPr>
          <w:p w14:paraId="1FA1800B"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11B9E217" w14:textId="77777777" w:rsidR="00DE55E9" w:rsidRPr="003F7BB2" w:rsidRDefault="00DE55E9" w:rsidP="00E37338">
            <w:pPr>
              <w:pStyle w:val="TAC"/>
              <w:rPr>
                <w:lang w:eastAsia="zh-CN"/>
              </w:rPr>
            </w:pPr>
            <w:r w:rsidRPr="003F7BB2">
              <w:rPr>
                <w:lang w:eastAsia="zh-CN"/>
              </w:rPr>
              <w:t>No</w:t>
            </w:r>
          </w:p>
        </w:tc>
        <w:tc>
          <w:tcPr>
            <w:tcW w:w="992" w:type="dxa"/>
          </w:tcPr>
          <w:p w14:paraId="232359C2" w14:textId="77777777" w:rsidR="00DE55E9" w:rsidRPr="003F7BB2" w:rsidRDefault="00DE55E9" w:rsidP="00E37338">
            <w:pPr>
              <w:pStyle w:val="TAC"/>
              <w:rPr>
                <w:lang w:eastAsia="zh-CN"/>
              </w:rPr>
            </w:pPr>
            <w:r w:rsidRPr="003F7BB2">
              <w:rPr>
                <w:rFonts w:hint="eastAsia"/>
                <w:lang w:eastAsia="zh-CN"/>
              </w:rPr>
              <w:t>0</w:t>
            </w:r>
            <w:r w:rsidRPr="003F7BB2">
              <w:rPr>
                <w:lang w:eastAsia="zh-CN"/>
              </w:rPr>
              <w:t>.5</w:t>
            </w:r>
          </w:p>
        </w:tc>
      </w:tr>
      <w:tr w:rsidR="00DE55E9" w:rsidRPr="003F7BB2" w14:paraId="477B9451" w14:textId="77777777" w:rsidTr="00E37338">
        <w:trPr>
          <w:cantSplit/>
          <w:jc w:val="center"/>
        </w:trPr>
        <w:tc>
          <w:tcPr>
            <w:tcW w:w="988" w:type="dxa"/>
            <w:tcBorders>
              <w:top w:val="nil"/>
              <w:bottom w:val="nil"/>
            </w:tcBorders>
          </w:tcPr>
          <w:p w14:paraId="46B80A48" w14:textId="77777777" w:rsidR="00DE55E9" w:rsidRPr="003F7BB2" w:rsidRDefault="00DE55E9" w:rsidP="00E37338">
            <w:pPr>
              <w:pStyle w:val="TAC"/>
              <w:rPr>
                <w:lang w:eastAsia="zh-CN"/>
              </w:rPr>
            </w:pPr>
          </w:p>
        </w:tc>
        <w:tc>
          <w:tcPr>
            <w:tcW w:w="1134" w:type="dxa"/>
            <w:tcBorders>
              <w:top w:val="nil"/>
              <w:bottom w:val="nil"/>
            </w:tcBorders>
          </w:tcPr>
          <w:p w14:paraId="1D6F48EB" w14:textId="77777777" w:rsidR="00DE55E9" w:rsidRPr="003F7BB2" w:rsidRDefault="00DE55E9" w:rsidP="00E37338">
            <w:pPr>
              <w:pStyle w:val="TAC"/>
              <w:rPr>
                <w:lang w:eastAsia="zh-CN"/>
              </w:rPr>
            </w:pPr>
          </w:p>
        </w:tc>
        <w:tc>
          <w:tcPr>
            <w:tcW w:w="850" w:type="dxa"/>
            <w:tcBorders>
              <w:top w:val="single" w:sz="4" w:space="0" w:color="auto"/>
            </w:tcBorders>
          </w:tcPr>
          <w:p w14:paraId="514D3444"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19DAE6D4"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7DD6097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1736DC46" w14:textId="77777777" w:rsidR="00DE55E9" w:rsidRPr="003F7BB2" w:rsidRDefault="00DE55E9" w:rsidP="00E37338">
            <w:pPr>
              <w:pStyle w:val="TAC"/>
            </w:pPr>
            <w:r w:rsidRPr="003F7BB2">
              <w:rPr>
                <w:lang w:eastAsia="zh-CN"/>
              </w:rPr>
              <w:t>G-FR2-A4-23</w:t>
            </w:r>
          </w:p>
        </w:tc>
        <w:tc>
          <w:tcPr>
            <w:tcW w:w="1134" w:type="dxa"/>
            <w:tcBorders>
              <w:top w:val="single" w:sz="4" w:space="0" w:color="auto"/>
              <w:left w:val="single" w:sz="4" w:space="0" w:color="auto"/>
              <w:bottom w:val="single" w:sz="4" w:space="0" w:color="auto"/>
            </w:tcBorders>
          </w:tcPr>
          <w:p w14:paraId="2EAD379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463A13EA"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D1AC81B" w14:textId="77777777" w:rsidR="00DE55E9" w:rsidRPr="003F7BB2" w:rsidRDefault="00DE55E9" w:rsidP="00E37338">
            <w:pPr>
              <w:pStyle w:val="TAC"/>
              <w:rPr>
                <w:lang w:eastAsia="zh-CN"/>
              </w:rPr>
            </w:pPr>
            <w:r w:rsidRPr="003F7BB2">
              <w:rPr>
                <w:rFonts w:hint="eastAsia"/>
                <w:lang w:eastAsia="zh-CN"/>
              </w:rPr>
              <w:t>1</w:t>
            </w:r>
            <w:r w:rsidRPr="003F7BB2">
              <w:rPr>
                <w:lang w:eastAsia="zh-CN"/>
              </w:rPr>
              <w:t>1.9</w:t>
            </w:r>
          </w:p>
        </w:tc>
      </w:tr>
      <w:tr w:rsidR="00DE55E9" w:rsidRPr="003F7BB2" w14:paraId="34C94461" w14:textId="77777777" w:rsidTr="00E37338">
        <w:trPr>
          <w:cantSplit/>
          <w:jc w:val="center"/>
        </w:trPr>
        <w:tc>
          <w:tcPr>
            <w:tcW w:w="988" w:type="dxa"/>
            <w:tcBorders>
              <w:top w:val="nil"/>
              <w:bottom w:val="single" w:sz="4" w:space="0" w:color="auto"/>
            </w:tcBorders>
          </w:tcPr>
          <w:p w14:paraId="6AF5BF77" w14:textId="77777777" w:rsidR="00DE55E9" w:rsidRPr="003F7BB2" w:rsidRDefault="00DE55E9" w:rsidP="00E37338">
            <w:pPr>
              <w:pStyle w:val="TAC"/>
              <w:rPr>
                <w:lang w:eastAsia="zh-CN"/>
              </w:rPr>
            </w:pPr>
          </w:p>
        </w:tc>
        <w:tc>
          <w:tcPr>
            <w:tcW w:w="1134" w:type="dxa"/>
            <w:tcBorders>
              <w:top w:val="nil"/>
              <w:bottom w:val="nil"/>
            </w:tcBorders>
          </w:tcPr>
          <w:p w14:paraId="70BF227A" w14:textId="77777777" w:rsidR="00DE55E9" w:rsidRPr="003F7BB2" w:rsidRDefault="00DE55E9" w:rsidP="00E37338">
            <w:pPr>
              <w:pStyle w:val="TAC"/>
              <w:rPr>
                <w:lang w:eastAsia="zh-CN"/>
              </w:rPr>
            </w:pPr>
          </w:p>
        </w:tc>
        <w:tc>
          <w:tcPr>
            <w:tcW w:w="850" w:type="dxa"/>
            <w:tcBorders>
              <w:bottom w:val="single" w:sz="4" w:space="0" w:color="auto"/>
            </w:tcBorders>
          </w:tcPr>
          <w:p w14:paraId="6F9A9209"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17E15CE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3BB4F616"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2851755F" w14:textId="77777777" w:rsidR="00DE55E9" w:rsidRPr="003F7BB2" w:rsidRDefault="00DE55E9" w:rsidP="00E37338">
            <w:pPr>
              <w:pStyle w:val="TAC"/>
            </w:pPr>
            <w:r w:rsidRPr="003F7BB2">
              <w:rPr>
                <w:lang w:eastAsia="zh-CN"/>
              </w:rPr>
              <w:t>G-FR2-A5-13</w:t>
            </w:r>
          </w:p>
        </w:tc>
        <w:tc>
          <w:tcPr>
            <w:tcW w:w="1134" w:type="dxa"/>
            <w:tcBorders>
              <w:bottom w:val="single" w:sz="4" w:space="0" w:color="auto"/>
            </w:tcBorders>
          </w:tcPr>
          <w:p w14:paraId="58108D02"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DFE7B38"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6C9BFA0" w14:textId="77777777" w:rsidR="00DE55E9" w:rsidRPr="003F7BB2" w:rsidRDefault="00DE55E9" w:rsidP="00E37338">
            <w:pPr>
              <w:pStyle w:val="TAC"/>
              <w:rPr>
                <w:lang w:eastAsia="zh-CN"/>
              </w:rPr>
            </w:pPr>
            <w:r w:rsidRPr="003F7BB2">
              <w:rPr>
                <w:rFonts w:hint="eastAsia"/>
                <w:lang w:eastAsia="zh-CN"/>
              </w:rPr>
              <w:t>1</w:t>
            </w:r>
            <w:r w:rsidRPr="003F7BB2">
              <w:rPr>
                <w:lang w:eastAsia="zh-CN"/>
              </w:rPr>
              <w:t>3.8</w:t>
            </w:r>
          </w:p>
        </w:tc>
      </w:tr>
      <w:tr w:rsidR="00DE55E9" w:rsidRPr="003F7BB2" w14:paraId="669E2031" w14:textId="77777777" w:rsidTr="00E37338">
        <w:trPr>
          <w:cantSplit/>
          <w:jc w:val="center"/>
        </w:trPr>
        <w:tc>
          <w:tcPr>
            <w:tcW w:w="988" w:type="dxa"/>
            <w:tcBorders>
              <w:bottom w:val="nil"/>
            </w:tcBorders>
          </w:tcPr>
          <w:p w14:paraId="2850FC68"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45EFD9FA" w14:textId="77777777" w:rsidR="00DE55E9" w:rsidRPr="003F7BB2" w:rsidRDefault="00DE55E9" w:rsidP="00E37338">
            <w:pPr>
              <w:pStyle w:val="TAC"/>
              <w:rPr>
                <w:lang w:eastAsia="zh-CN"/>
              </w:rPr>
            </w:pPr>
          </w:p>
        </w:tc>
        <w:tc>
          <w:tcPr>
            <w:tcW w:w="850" w:type="dxa"/>
            <w:tcBorders>
              <w:bottom w:val="single" w:sz="4" w:space="0" w:color="auto"/>
            </w:tcBorders>
          </w:tcPr>
          <w:p w14:paraId="1D8A2E81"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5926C6CE"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3FA5B2AA"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52C3F7D4" w14:textId="77777777" w:rsidR="00DE55E9" w:rsidRPr="003F7BB2" w:rsidRDefault="00DE55E9" w:rsidP="00E37338">
            <w:pPr>
              <w:pStyle w:val="TAC"/>
            </w:pPr>
            <w:r w:rsidRPr="003F7BB2">
              <w:rPr>
                <w:lang w:eastAsia="zh-CN"/>
              </w:rPr>
              <w:t>G-FR2-A3B-8</w:t>
            </w:r>
          </w:p>
        </w:tc>
        <w:tc>
          <w:tcPr>
            <w:tcW w:w="1134" w:type="dxa"/>
            <w:tcBorders>
              <w:top w:val="single" w:sz="4" w:space="0" w:color="auto"/>
              <w:bottom w:val="single" w:sz="4" w:space="0" w:color="auto"/>
            </w:tcBorders>
          </w:tcPr>
          <w:p w14:paraId="4307523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AE9C56D" w14:textId="77777777" w:rsidR="00DE55E9" w:rsidRPr="003F7BB2" w:rsidRDefault="00DE55E9" w:rsidP="00E37338">
            <w:pPr>
              <w:pStyle w:val="TAC"/>
            </w:pPr>
            <w:r w:rsidRPr="003F7BB2">
              <w:rPr>
                <w:lang w:eastAsia="zh-CN"/>
              </w:rPr>
              <w:t>No</w:t>
            </w:r>
          </w:p>
        </w:tc>
        <w:tc>
          <w:tcPr>
            <w:tcW w:w="992" w:type="dxa"/>
          </w:tcPr>
          <w:p w14:paraId="454797FA" w14:textId="77777777" w:rsidR="00DE55E9" w:rsidRPr="003F7BB2" w:rsidRDefault="00DE55E9" w:rsidP="00E37338">
            <w:pPr>
              <w:pStyle w:val="TAC"/>
              <w:rPr>
                <w:lang w:eastAsia="zh-CN"/>
              </w:rPr>
            </w:pPr>
            <w:r w:rsidRPr="003F7BB2">
              <w:rPr>
                <w:lang w:eastAsia="zh-CN"/>
              </w:rPr>
              <w:t>4.3</w:t>
            </w:r>
          </w:p>
        </w:tc>
      </w:tr>
      <w:tr w:rsidR="00DE55E9" w:rsidRPr="00931575" w14:paraId="66C45362" w14:textId="77777777" w:rsidTr="00E37338">
        <w:trPr>
          <w:cantSplit/>
          <w:jc w:val="center"/>
        </w:trPr>
        <w:tc>
          <w:tcPr>
            <w:tcW w:w="988" w:type="dxa"/>
            <w:tcBorders>
              <w:top w:val="nil"/>
              <w:bottom w:val="single" w:sz="4" w:space="0" w:color="auto"/>
            </w:tcBorders>
          </w:tcPr>
          <w:p w14:paraId="5B45F7DA" w14:textId="77777777" w:rsidR="00DE55E9" w:rsidRPr="003F7BB2" w:rsidRDefault="00DE55E9" w:rsidP="00E37338">
            <w:pPr>
              <w:pStyle w:val="TAC"/>
              <w:rPr>
                <w:lang w:eastAsia="zh-CN"/>
              </w:rPr>
            </w:pPr>
          </w:p>
        </w:tc>
        <w:tc>
          <w:tcPr>
            <w:tcW w:w="1134" w:type="dxa"/>
            <w:tcBorders>
              <w:top w:val="nil"/>
              <w:bottom w:val="single" w:sz="4" w:space="0" w:color="auto"/>
            </w:tcBorders>
          </w:tcPr>
          <w:p w14:paraId="2642504C" w14:textId="77777777" w:rsidR="00DE55E9" w:rsidRPr="003F7BB2" w:rsidRDefault="00DE55E9" w:rsidP="00E37338">
            <w:pPr>
              <w:pStyle w:val="TAC"/>
              <w:rPr>
                <w:lang w:eastAsia="zh-CN"/>
              </w:rPr>
            </w:pPr>
          </w:p>
        </w:tc>
        <w:tc>
          <w:tcPr>
            <w:tcW w:w="850" w:type="dxa"/>
            <w:tcBorders>
              <w:top w:val="single" w:sz="4" w:space="0" w:color="auto"/>
            </w:tcBorders>
          </w:tcPr>
          <w:p w14:paraId="590F2EE0"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36863B37"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569A7FC6"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24C41F" w14:textId="77777777" w:rsidR="00DE55E9" w:rsidRPr="003F7BB2" w:rsidRDefault="00DE55E9" w:rsidP="00E37338">
            <w:pPr>
              <w:pStyle w:val="TAC"/>
            </w:pPr>
            <w:r w:rsidRPr="003F7BB2">
              <w:rPr>
                <w:lang w:eastAsia="zh-CN"/>
              </w:rPr>
              <w:t>G-FR2-A4-26</w:t>
            </w:r>
          </w:p>
        </w:tc>
        <w:tc>
          <w:tcPr>
            <w:tcW w:w="1134" w:type="dxa"/>
            <w:tcBorders>
              <w:top w:val="single" w:sz="4" w:space="0" w:color="auto"/>
              <w:bottom w:val="single" w:sz="4" w:space="0" w:color="auto"/>
            </w:tcBorders>
          </w:tcPr>
          <w:p w14:paraId="1D849009"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967AA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04EBD7D9" w14:textId="77777777" w:rsidR="00DE55E9" w:rsidRPr="00931575" w:rsidRDefault="00DE55E9" w:rsidP="00E37338">
            <w:pPr>
              <w:pStyle w:val="TAC"/>
            </w:pPr>
            <w:r w:rsidRPr="003F7BB2">
              <w:rPr>
                <w:lang w:eastAsia="zh-CN"/>
              </w:rPr>
              <w:t>[18.6]</w:t>
            </w:r>
          </w:p>
        </w:tc>
      </w:tr>
    </w:tbl>
    <w:p w14:paraId="14BFBABE" w14:textId="77777777" w:rsidR="00DE55E9" w:rsidRPr="00931575" w:rsidRDefault="00DE55E9" w:rsidP="00DE55E9">
      <w:pPr>
        <w:rPr>
          <w:lang w:eastAsia="zh-CN"/>
        </w:rPr>
      </w:pPr>
    </w:p>
    <w:p w14:paraId="1A6BC0F9" w14:textId="77777777" w:rsidR="00DE55E9" w:rsidRPr="00931575" w:rsidRDefault="00DE55E9" w:rsidP="00DE55E9">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DC86CE9"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CCCA75" w14:textId="77777777" w:rsidR="00914E87" w:rsidRPr="00931575" w:rsidRDefault="00914E87" w:rsidP="00914E87">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914E87" w:rsidRPr="00931575" w14:paraId="76B0922A" w14:textId="77777777" w:rsidTr="00E37338">
        <w:trPr>
          <w:cantSplit/>
          <w:jc w:val="center"/>
        </w:trPr>
        <w:tc>
          <w:tcPr>
            <w:tcW w:w="4805" w:type="dxa"/>
            <w:gridSpan w:val="2"/>
          </w:tcPr>
          <w:p w14:paraId="447FB8CE" w14:textId="77777777" w:rsidR="00914E87" w:rsidRPr="00931575" w:rsidRDefault="00914E87" w:rsidP="00E37338">
            <w:pPr>
              <w:pStyle w:val="TAH"/>
            </w:pPr>
            <w:r w:rsidRPr="00931575">
              <w:t>Parameter</w:t>
            </w:r>
          </w:p>
        </w:tc>
        <w:tc>
          <w:tcPr>
            <w:tcW w:w="2411" w:type="dxa"/>
          </w:tcPr>
          <w:p w14:paraId="72E1898E" w14:textId="77777777" w:rsidR="00914E87" w:rsidRPr="00931575" w:rsidRDefault="00914E87" w:rsidP="00E37338">
            <w:pPr>
              <w:pStyle w:val="TAH"/>
            </w:pPr>
            <w:r w:rsidRPr="00931575">
              <w:t>BS type 1-O</w:t>
            </w:r>
          </w:p>
        </w:tc>
        <w:tc>
          <w:tcPr>
            <w:tcW w:w="2415" w:type="dxa"/>
          </w:tcPr>
          <w:p w14:paraId="5166FACE" w14:textId="77777777" w:rsidR="00914E87" w:rsidRPr="00931575" w:rsidRDefault="00914E87" w:rsidP="00E37338">
            <w:pPr>
              <w:pStyle w:val="TAH"/>
            </w:pPr>
            <w:r w:rsidRPr="00931575">
              <w:t>BS type 2-O</w:t>
            </w:r>
          </w:p>
        </w:tc>
      </w:tr>
      <w:tr w:rsidR="00914E87" w:rsidRPr="00931575" w14:paraId="46632D12" w14:textId="77777777" w:rsidTr="00E37338">
        <w:trPr>
          <w:cantSplit/>
          <w:jc w:val="center"/>
        </w:trPr>
        <w:tc>
          <w:tcPr>
            <w:tcW w:w="4805" w:type="dxa"/>
            <w:gridSpan w:val="2"/>
          </w:tcPr>
          <w:p w14:paraId="6EE45396" w14:textId="77777777" w:rsidR="00914E87" w:rsidRPr="00931575" w:rsidRDefault="00914E87" w:rsidP="00E37338">
            <w:pPr>
              <w:pStyle w:val="TAL"/>
            </w:pPr>
            <w:r w:rsidRPr="00931575">
              <w:t>Transform precoding</w:t>
            </w:r>
          </w:p>
        </w:tc>
        <w:tc>
          <w:tcPr>
            <w:tcW w:w="4826" w:type="dxa"/>
            <w:gridSpan w:val="2"/>
          </w:tcPr>
          <w:p w14:paraId="486784EC" w14:textId="77777777" w:rsidR="00914E87" w:rsidRPr="00931575" w:rsidRDefault="00914E87" w:rsidP="00E37338">
            <w:pPr>
              <w:pStyle w:val="TAC"/>
            </w:pPr>
            <w:r w:rsidRPr="00931575">
              <w:t>Enabled</w:t>
            </w:r>
          </w:p>
        </w:tc>
      </w:tr>
      <w:tr w:rsidR="00914E87" w:rsidRPr="00014B94" w14:paraId="726D46D9" w14:textId="77777777" w:rsidTr="00E37338">
        <w:trPr>
          <w:cantSplit/>
          <w:jc w:val="center"/>
        </w:trPr>
        <w:tc>
          <w:tcPr>
            <w:tcW w:w="4805" w:type="dxa"/>
            <w:gridSpan w:val="2"/>
          </w:tcPr>
          <w:p w14:paraId="65C4F57C" w14:textId="77777777" w:rsidR="00914E87" w:rsidRPr="00931575" w:rsidRDefault="00914E87" w:rsidP="00E37338">
            <w:pPr>
              <w:pStyle w:val="TAL"/>
            </w:pPr>
            <w:r w:rsidRPr="00931575">
              <w:t xml:space="preserve">Default TDD UL-DL pattern </w:t>
            </w:r>
            <w:r w:rsidRPr="00931575">
              <w:rPr>
                <w:rFonts w:eastAsia="SimSun"/>
                <w:lang w:eastAsia="zh-CN"/>
              </w:rPr>
              <w:t>(Note 1)</w:t>
            </w:r>
          </w:p>
        </w:tc>
        <w:tc>
          <w:tcPr>
            <w:tcW w:w="2411" w:type="dxa"/>
          </w:tcPr>
          <w:p w14:paraId="500A901B" w14:textId="77777777" w:rsidR="00914E87" w:rsidRPr="00914E87" w:rsidRDefault="00914E87" w:rsidP="00E37338">
            <w:pPr>
              <w:pStyle w:val="TAC"/>
              <w:rPr>
                <w:lang w:val="pl-PL"/>
              </w:rPr>
            </w:pPr>
            <w:r w:rsidRPr="00914E87">
              <w:rPr>
                <w:lang w:val="pl-PL"/>
              </w:rPr>
              <w:t>15 kHz SCS:</w:t>
            </w:r>
          </w:p>
          <w:p w14:paraId="40473187" w14:textId="77777777" w:rsidR="00914E87" w:rsidRPr="00914E87" w:rsidRDefault="00914E87" w:rsidP="00E37338">
            <w:pPr>
              <w:pStyle w:val="TAC"/>
              <w:rPr>
                <w:lang w:val="pl-PL"/>
              </w:rPr>
            </w:pPr>
            <w:r w:rsidRPr="00914E87">
              <w:rPr>
                <w:lang w:val="pl-PL"/>
              </w:rPr>
              <w:t>3D1S1U, S=10D:2G:2U</w:t>
            </w:r>
          </w:p>
          <w:p w14:paraId="0643DA18" w14:textId="77777777" w:rsidR="00914E87" w:rsidRPr="00914E87" w:rsidRDefault="00914E87" w:rsidP="00E37338">
            <w:pPr>
              <w:pStyle w:val="TAC"/>
              <w:rPr>
                <w:lang w:val="pl-PL"/>
              </w:rPr>
            </w:pPr>
            <w:r w:rsidRPr="00914E87">
              <w:rPr>
                <w:lang w:val="pl-PL"/>
              </w:rPr>
              <w:t>30 kHz SCS:</w:t>
            </w:r>
          </w:p>
          <w:p w14:paraId="74127A38" w14:textId="77777777" w:rsidR="00914E87" w:rsidRPr="00914E87" w:rsidRDefault="00914E87" w:rsidP="00E37338">
            <w:pPr>
              <w:pStyle w:val="TAC"/>
              <w:rPr>
                <w:lang w:val="pl-PL"/>
              </w:rPr>
            </w:pPr>
            <w:r w:rsidRPr="00914E87">
              <w:rPr>
                <w:lang w:val="pl-PL"/>
              </w:rPr>
              <w:t>7D1S2U, S=6D:4G:4U</w:t>
            </w:r>
          </w:p>
        </w:tc>
        <w:tc>
          <w:tcPr>
            <w:tcW w:w="2415" w:type="dxa"/>
          </w:tcPr>
          <w:p w14:paraId="03E7BCB2" w14:textId="77777777" w:rsidR="00914E87" w:rsidRPr="00914E87" w:rsidRDefault="00914E87" w:rsidP="00E37338">
            <w:pPr>
              <w:pStyle w:val="TAC"/>
              <w:rPr>
                <w:lang w:val="pl-PL"/>
              </w:rPr>
            </w:pPr>
            <w:r w:rsidRPr="00914E87">
              <w:rPr>
                <w:lang w:val="pl-PL"/>
              </w:rPr>
              <w:t xml:space="preserve">60 kHz and </w:t>
            </w:r>
            <w:del w:id="282" w:author="Michal Szydelko, Huawei" w:date="2023-05-11T16:43:00Z">
              <w:r w:rsidRPr="00914E87" w:rsidDel="00572767">
                <w:rPr>
                  <w:lang w:val="pl-PL"/>
                </w:rPr>
                <w:delText>120kHz</w:delText>
              </w:r>
            </w:del>
            <w:ins w:id="283" w:author="Michal Szydelko, Huawei" w:date="2023-05-11T16:43:00Z">
              <w:r>
                <w:rPr>
                  <w:lang w:val="pl-PL"/>
                </w:rPr>
                <w:t>120 kHz</w:t>
              </w:r>
            </w:ins>
            <w:r w:rsidRPr="00914E87">
              <w:rPr>
                <w:lang w:val="pl-PL"/>
              </w:rPr>
              <w:t xml:space="preserve"> SCS:</w:t>
            </w:r>
          </w:p>
          <w:p w14:paraId="6C3EA000" w14:textId="77777777" w:rsidR="00914E87" w:rsidRPr="00914E87" w:rsidRDefault="00914E87" w:rsidP="00E37338">
            <w:pPr>
              <w:pStyle w:val="TAC"/>
              <w:rPr>
                <w:lang w:val="pl-PL"/>
              </w:rPr>
            </w:pPr>
            <w:r w:rsidRPr="00914E87">
              <w:rPr>
                <w:lang w:val="pl-PL"/>
              </w:rPr>
              <w:t>3D1S1U, S=10D:2G:2U</w:t>
            </w:r>
          </w:p>
          <w:p w14:paraId="398D07B4" w14:textId="77777777" w:rsidR="00914E87" w:rsidRPr="00914E87" w:rsidRDefault="00914E87" w:rsidP="00E37338">
            <w:pPr>
              <w:pStyle w:val="TAC"/>
              <w:rPr>
                <w:lang w:val="pl-PL"/>
              </w:rPr>
            </w:pPr>
            <w:del w:id="284" w:author="Michal Szydelko, Huawei" w:date="2023-05-11T16:46:00Z">
              <w:r w:rsidRPr="00914E87" w:rsidDel="00D57CE0">
                <w:rPr>
                  <w:lang w:val="pl-PL"/>
                </w:rPr>
                <w:delText>480kHz</w:delText>
              </w:r>
            </w:del>
            <w:ins w:id="285" w:author="Michal Szydelko, Huawei" w:date="2023-05-11T16:46:00Z">
              <w:r>
                <w:rPr>
                  <w:lang w:val="pl-PL"/>
                </w:rPr>
                <w:t>480 kHz</w:t>
              </w:r>
            </w:ins>
            <w:r w:rsidRPr="00914E87">
              <w:rPr>
                <w:lang w:val="pl-PL"/>
              </w:rPr>
              <w:t xml:space="preserve"> SCS:14D2S4U,S1=12D:2G0U,S2=0D:6G:8U</w:t>
            </w:r>
          </w:p>
        </w:tc>
      </w:tr>
      <w:tr w:rsidR="00914E87" w:rsidRPr="00931575" w14:paraId="41EE52AC" w14:textId="77777777" w:rsidTr="00E37338">
        <w:trPr>
          <w:cantSplit/>
          <w:jc w:val="center"/>
        </w:trPr>
        <w:tc>
          <w:tcPr>
            <w:tcW w:w="1239" w:type="dxa"/>
            <w:tcBorders>
              <w:bottom w:val="nil"/>
            </w:tcBorders>
            <w:shd w:val="clear" w:color="auto" w:fill="auto"/>
          </w:tcPr>
          <w:p w14:paraId="6543F774" w14:textId="77777777" w:rsidR="00914E87" w:rsidRPr="00931575" w:rsidRDefault="00914E87" w:rsidP="00E37338">
            <w:pPr>
              <w:pStyle w:val="TAL"/>
            </w:pPr>
            <w:r w:rsidRPr="00931575">
              <w:t>HARQ</w:t>
            </w:r>
          </w:p>
        </w:tc>
        <w:tc>
          <w:tcPr>
            <w:tcW w:w="3566" w:type="dxa"/>
          </w:tcPr>
          <w:p w14:paraId="7B790A75" w14:textId="77777777" w:rsidR="00914E87" w:rsidRPr="00931575" w:rsidRDefault="00914E87" w:rsidP="00E37338">
            <w:pPr>
              <w:pStyle w:val="TAL"/>
            </w:pPr>
            <w:r w:rsidRPr="00931575">
              <w:t>Maximum number of HARQ transmissions</w:t>
            </w:r>
          </w:p>
        </w:tc>
        <w:tc>
          <w:tcPr>
            <w:tcW w:w="4826" w:type="dxa"/>
            <w:gridSpan w:val="2"/>
          </w:tcPr>
          <w:p w14:paraId="6D932B3A" w14:textId="77777777" w:rsidR="00914E87" w:rsidRPr="00931575" w:rsidRDefault="00914E87" w:rsidP="00E37338">
            <w:pPr>
              <w:pStyle w:val="TAC"/>
            </w:pPr>
            <w:r w:rsidRPr="00931575">
              <w:t>4</w:t>
            </w:r>
          </w:p>
        </w:tc>
      </w:tr>
      <w:tr w:rsidR="00914E87" w:rsidRPr="00931575" w14:paraId="695CFD99" w14:textId="77777777" w:rsidTr="00E37338">
        <w:trPr>
          <w:cantSplit/>
          <w:jc w:val="center"/>
        </w:trPr>
        <w:tc>
          <w:tcPr>
            <w:tcW w:w="1239" w:type="dxa"/>
            <w:tcBorders>
              <w:top w:val="nil"/>
              <w:bottom w:val="single" w:sz="4" w:space="0" w:color="auto"/>
            </w:tcBorders>
            <w:shd w:val="clear" w:color="auto" w:fill="auto"/>
          </w:tcPr>
          <w:p w14:paraId="6EE65B09" w14:textId="77777777" w:rsidR="00914E87" w:rsidRPr="00931575" w:rsidRDefault="00914E87" w:rsidP="00E37338">
            <w:pPr>
              <w:pStyle w:val="TAL"/>
            </w:pPr>
          </w:p>
        </w:tc>
        <w:tc>
          <w:tcPr>
            <w:tcW w:w="3566" w:type="dxa"/>
          </w:tcPr>
          <w:p w14:paraId="163F5E36" w14:textId="77777777" w:rsidR="00914E87" w:rsidRPr="00931575" w:rsidRDefault="00914E87" w:rsidP="00E37338">
            <w:pPr>
              <w:pStyle w:val="TAL"/>
            </w:pPr>
            <w:r w:rsidRPr="00931575">
              <w:t>RV sequence</w:t>
            </w:r>
          </w:p>
        </w:tc>
        <w:tc>
          <w:tcPr>
            <w:tcW w:w="4826" w:type="dxa"/>
            <w:gridSpan w:val="2"/>
          </w:tcPr>
          <w:p w14:paraId="180DED80" w14:textId="77777777" w:rsidR="00914E87" w:rsidRPr="00931575" w:rsidRDefault="00914E87" w:rsidP="00E37338">
            <w:pPr>
              <w:pStyle w:val="TAC"/>
            </w:pPr>
            <w:r w:rsidRPr="00931575">
              <w:rPr>
                <w:lang w:val="fr-FR"/>
              </w:rPr>
              <w:t>0, 2, 3, 1</w:t>
            </w:r>
          </w:p>
        </w:tc>
      </w:tr>
      <w:tr w:rsidR="00914E87" w:rsidRPr="00931575" w14:paraId="42753CCA" w14:textId="77777777" w:rsidTr="00E37338">
        <w:trPr>
          <w:cantSplit/>
          <w:jc w:val="center"/>
        </w:trPr>
        <w:tc>
          <w:tcPr>
            <w:tcW w:w="1239" w:type="dxa"/>
            <w:tcBorders>
              <w:bottom w:val="nil"/>
            </w:tcBorders>
            <w:shd w:val="clear" w:color="auto" w:fill="auto"/>
          </w:tcPr>
          <w:p w14:paraId="2F79B5F8" w14:textId="77777777" w:rsidR="00914E87" w:rsidRPr="00931575" w:rsidRDefault="00914E87" w:rsidP="00E37338">
            <w:pPr>
              <w:pStyle w:val="TAL"/>
            </w:pPr>
            <w:r w:rsidRPr="00931575">
              <w:t>DM-RS</w:t>
            </w:r>
          </w:p>
        </w:tc>
        <w:tc>
          <w:tcPr>
            <w:tcW w:w="3566" w:type="dxa"/>
          </w:tcPr>
          <w:p w14:paraId="6B46A755" w14:textId="77777777" w:rsidR="00914E87" w:rsidRPr="00931575" w:rsidRDefault="00914E87" w:rsidP="00E37338">
            <w:pPr>
              <w:pStyle w:val="TAL"/>
            </w:pPr>
            <w:r w:rsidRPr="00931575">
              <w:t>DM-RS configuration type</w:t>
            </w:r>
          </w:p>
        </w:tc>
        <w:tc>
          <w:tcPr>
            <w:tcW w:w="4826" w:type="dxa"/>
            <w:gridSpan w:val="2"/>
          </w:tcPr>
          <w:p w14:paraId="108E6995" w14:textId="77777777" w:rsidR="00914E87" w:rsidRPr="00931575" w:rsidRDefault="00914E87" w:rsidP="00E37338">
            <w:pPr>
              <w:pStyle w:val="TAC"/>
            </w:pPr>
            <w:r w:rsidRPr="00931575">
              <w:t>1</w:t>
            </w:r>
          </w:p>
        </w:tc>
      </w:tr>
      <w:tr w:rsidR="00914E87" w:rsidRPr="00931575" w14:paraId="0785CDF3" w14:textId="77777777" w:rsidTr="00E37338">
        <w:trPr>
          <w:cantSplit/>
          <w:jc w:val="center"/>
        </w:trPr>
        <w:tc>
          <w:tcPr>
            <w:tcW w:w="1239" w:type="dxa"/>
            <w:tcBorders>
              <w:top w:val="nil"/>
              <w:bottom w:val="nil"/>
            </w:tcBorders>
            <w:shd w:val="clear" w:color="auto" w:fill="auto"/>
          </w:tcPr>
          <w:p w14:paraId="26A9EC0C" w14:textId="77777777" w:rsidR="00914E87" w:rsidRPr="00931575" w:rsidRDefault="00914E87" w:rsidP="00E37338">
            <w:pPr>
              <w:pStyle w:val="TAL"/>
            </w:pPr>
          </w:p>
        </w:tc>
        <w:tc>
          <w:tcPr>
            <w:tcW w:w="3566" w:type="dxa"/>
          </w:tcPr>
          <w:p w14:paraId="5FD159F4" w14:textId="77777777" w:rsidR="00914E87" w:rsidRPr="00931575" w:rsidRDefault="00914E87" w:rsidP="00E37338">
            <w:pPr>
              <w:pStyle w:val="TAL"/>
              <w:rPr>
                <w:rFonts w:cs="Arial"/>
                <w:szCs w:val="18"/>
              </w:rPr>
            </w:pPr>
            <w:r w:rsidRPr="00931575">
              <w:t>DM-RS duration</w:t>
            </w:r>
          </w:p>
        </w:tc>
        <w:tc>
          <w:tcPr>
            <w:tcW w:w="4826" w:type="dxa"/>
            <w:gridSpan w:val="2"/>
          </w:tcPr>
          <w:p w14:paraId="7D74DE6C" w14:textId="77777777" w:rsidR="00914E87" w:rsidRPr="00931575" w:rsidRDefault="00914E87" w:rsidP="00E37338">
            <w:pPr>
              <w:pStyle w:val="TAC"/>
              <w:rPr>
                <w:rFonts w:cs="Arial"/>
                <w:szCs w:val="18"/>
              </w:rPr>
            </w:pPr>
            <w:r w:rsidRPr="00931575">
              <w:t>single-symbol DM-RS</w:t>
            </w:r>
          </w:p>
        </w:tc>
      </w:tr>
      <w:tr w:rsidR="00914E87" w:rsidRPr="00931575" w14:paraId="5DCF826A" w14:textId="77777777" w:rsidTr="00E37338">
        <w:trPr>
          <w:cantSplit/>
          <w:jc w:val="center"/>
        </w:trPr>
        <w:tc>
          <w:tcPr>
            <w:tcW w:w="1239" w:type="dxa"/>
            <w:tcBorders>
              <w:top w:val="nil"/>
              <w:bottom w:val="nil"/>
            </w:tcBorders>
            <w:shd w:val="clear" w:color="auto" w:fill="auto"/>
          </w:tcPr>
          <w:p w14:paraId="333A885E" w14:textId="77777777" w:rsidR="00914E87" w:rsidRPr="00931575" w:rsidRDefault="00914E87" w:rsidP="00E37338">
            <w:pPr>
              <w:pStyle w:val="TAL"/>
            </w:pPr>
          </w:p>
        </w:tc>
        <w:tc>
          <w:tcPr>
            <w:tcW w:w="3566" w:type="dxa"/>
          </w:tcPr>
          <w:p w14:paraId="678E549D" w14:textId="77777777" w:rsidR="00914E87" w:rsidRPr="00931575" w:rsidRDefault="00914E87" w:rsidP="00E37338">
            <w:pPr>
              <w:pStyle w:val="TAL"/>
            </w:pPr>
            <w:r w:rsidRPr="00931575">
              <w:rPr>
                <w:rFonts w:eastAsia="DengXian"/>
                <w:lang w:eastAsia="zh-CN"/>
              </w:rPr>
              <w:t>A</w:t>
            </w:r>
            <w:r w:rsidRPr="00931575">
              <w:t>dditional DM-RS position</w:t>
            </w:r>
          </w:p>
        </w:tc>
        <w:tc>
          <w:tcPr>
            <w:tcW w:w="2411" w:type="dxa"/>
          </w:tcPr>
          <w:p w14:paraId="5A50FC66" w14:textId="77777777" w:rsidR="00914E87" w:rsidRPr="00931575" w:rsidRDefault="00914E87" w:rsidP="00E37338">
            <w:pPr>
              <w:pStyle w:val="TAC"/>
              <w:rPr>
                <w:szCs w:val="18"/>
              </w:rPr>
            </w:pPr>
            <w:r w:rsidRPr="00931575">
              <w:t>pos</w:t>
            </w:r>
            <w:r w:rsidRPr="00931575">
              <w:rPr>
                <w:szCs w:val="18"/>
              </w:rPr>
              <w:t>1</w:t>
            </w:r>
          </w:p>
        </w:tc>
        <w:tc>
          <w:tcPr>
            <w:tcW w:w="2415" w:type="dxa"/>
          </w:tcPr>
          <w:p w14:paraId="6FEFCE70" w14:textId="77777777" w:rsidR="00914E87" w:rsidRPr="00931575" w:rsidRDefault="00914E87" w:rsidP="00E37338">
            <w:pPr>
              <w:pStyle w:val="TAC"/>
              <w:rPr>
                <w:szCs w:val="18"/>
              </w:rPr>
            </w:pPr>
            <w:r w:rsidRPr="00931575">
              <w:t>pos</w:t>
            </w:r>
            <w:r w:rsidRPr="00931575">
              <w:rPr>
                <w:szCs w:val="18"/>
              </w:rPr>
              <w:t xml:space="preserve">0, </w:t>
            </w:r>
            <w:r w:rsidRPr="00931575">
              <w:t>pos</w:t>
            </w:r>
            <w:r w:rsidRPr="00931575">
              <w:rPr>
                <w:szCs w:val="18"/>
              </w:rPr>
              <w:t>1</w:t>
            </w:r>
          </w:p>
        </w:tc>
      </w:tr>
      <w:tr w:rsidR="00914E87" w:rsidRPr="00931575" w14:paraId="1AD52291" w14:textId="77777777" w:rsidTr="00E37338">
        <w:trPr>
          <w:cantSplit/>
          <w:jc w:val="center"/>
        </w:trPr>
        <w:tc>
          <w:tcPr>
            <w:tcW w:w="1239" w:type="dxa"/>
            <w:tcBorders>
              <w:top w:val="nil"/>
              <w:bottom w:val="nil"/>
            </w:tcBorders>
            <w:shd w:val="clear" w:color="auto" w:fill="auto"/>
          </w:tcPr>
          <w:p w14:paraId="7CCB13B7" w14:textId="77777777" w:rsidR="00914E87" w:rsidRPr="00931575" w:rsidRDefault="00914E87" w:rsidP="00E37338">
            <w:pPr>
              <w:pStyle w:val="TAL"/>
            </w:pPr>
          </w:p>
        </w:tc>
        <w:tc>
          <w:tcPr>
            <w:tcW w:w="3566" w:type="dxa"/>
          </w:tcPr>
          <w:p w14:paraId="15C05350" w14:textId="77777777" w:rsidR="00914E87" w:rsidRPr="00931575" w:rsidRDefault="00914E87" w:rsidP="00E37338">
            <w:pPr>
              <w:pStyle w:val="TAL"/>
            </w:pPr>
            <w:r w:rsidRPr="00931575">
              <w:t>Number of DM-RS CDM group(s) without data</w:t>
            </w:r>
          </w:p>
        </w:tc>
        <w:tc>
          <w:tcPr>
            <w:tcW w:w="4826" w:type="dxa"/>
            <w:gridSpan w:val="2"/>
          </w:tcPr>
          <w:p w14:paraId="0E48D30C" w14:textId="77777777" w:rsidR="00914E87" w:rsidRPr="00931575" w:rsidRDefault="00914E87" w:rsidP="00E37338">
            <w:pPr>
              <w:pStyle w:val="TAC"/>
            </w:pPr>
            <w:r w:rsidRPr="00931575">
              <w:t>2</w:t>
            </w:r>
          </w:p>
        </w:tc>
      </w:tr>
      <w:tr w:rsidR="00914E87" w:rsidRPr="00931575" w14:paraId="26E92961" w14:textId="77777777" w:rsidTr="00E37338">
        <w:trPr>
          <w:cantSplit/>
          <w:jc w:val="center"/>
        </w:trPr>
        <w:tc>
          <w:tcPr>
            <w:tcW w:w="1239" w:type="dxa"/>
            <w:tcBorders>
              <w:top w:val="nil"/>
              <w:bottom w:val="nil"/>
            </w:tcBorders>
            <w:shd w:val="clear" w:color="auto" w:fill="auto"/>
          </w:tcPr>
          <w:p w14:paraId="7D9BD8C8" w14:textId="77777777" w:rsidR="00914E87" w:rsidRPr="00931575" w:rsidRDefault="00914E87" w:rsidP="00E37338">
            <w:pPr>
              <w:pStyle w:val="TAL"/>
            </w:pPr>
          </w:p>
        </w:tc>
        <w:tc>
          <w:tcPr>
            <w:tcW w:w="3566" w:type="dxa"/>
          </w:tcPr>
          <w:p w14:paraId="5ED87521" w14:textId="77777777" w:rsidR="00914E87" w:rsidRPr="00931575" w:rsidRDefault="00914E87" w:rsidP="00E37338">
            <w:pPr>
              <w:pStyle w:val="TAL"/>
              <w:rPr>
                <w:rFonts w:cs="Arial"/>
                <w:szCs w:val="18"/>
              </w:rPr>
            </w:pPr>
            <w:r w:rsidRPr="00931575">
              <w:t>Ratio of PUSCH EPRE to DM-RS EPRE</w:t>
            </w:r>
          </w:p>
        </w:tc>
        <w:tc>
          <w:tcPr>
            <w:tcW w:w="4826" w:type="dxa"/>
            <w:gridSpan w:val="2"/>
          </w:tcPr>
          <w:p w14:paraId="31125239" w14:textId="77777777" w:rsidR="00914E87" w:rsidRPr="00931575" w:rsidRDefault="00914E87" w:rsidP="00E37338">
            <w:pPr>
              <w:pStyle w:val="TAC"/>
            </w:pPr>
            <w:r w:rsidRPr="00931575">
              <w:t>-3 dB</w:t>
            </w:r>
          </w:p>
        </w:tc>
      </w:tr>
      <w:tr w:rsidR="00914E87" w:rsidRPr="00931575" w14:paraId="24939689" w14:textId="77777777" w:rsidTr="00E37338">
        <w:trPr>
          <w:cantSplit/>
          <w:jc w:val="center"/>
        </w:trPr>
        <w:tc>
          <w:tcPr>
            <w:tcW w:w="1239" w:type="dxa"/>
            <w:tcBorders>
              <w:top w:val="nil"/>
              <w:bottom w:val="nil"/>
            </w:tcBorders>
            <w:shd w:val="clear" w:color="auto" w:fill="auto"/>
          </w:tcPr>
          <w:p w14:paraId="59E52B74" w14:textId="77777777" w:rsidR="00914E87" w:rsidRPr="00931575" w:rsidRDefault="00914E87" w:rsidP="00E37338">
            <w:pPr>
              <w:pStyle w:val="TAL"/>
            </w:pPr>
          </w:p>
        </w:tc>
        <w:tc>
          <w:tcPr>
            <w:tcW w:w="3566" w:type="dxa"/>
          </w:tcPr>
          <w:p w14:paraId="47C0EA57" w14:textId="77777777" w:rsidR="00914E87" w:rsidRPr="00931575" w:rsidRDefault="00914E87" w:rsidP="00E37338">
            <w:pPr>
              <w:pStyle w:val="TAL"/>
            </w:pPr>
            <w:r w:rsidRPr="00931575">
              <w:t>DM-RS port(s)</w:t>
            </w:r>
          </w:p>
        </w:tc>
        <w:tc>
          <w:tcPr>
            <w:tcW w:w="4826" w:type="dxa"/>
            <w:gridSpan w:val="2"/>
          </w:tcPr>
          <w:p w14:paraId="4EEAE658" w14:textId="77777777" w:rsidR="00914E87" w:rsidRPr="00931575" w:rsidRDefault="00914E87" w:rsidP="00E37338">
            <w:pPr>
              <w:pStyle w:val="TAC"/>
            </w:pPr>
            <w:r w:rsidRPr="00931575">
              <w:t>0</w:t>
            </w:r>
          </w:p>
        </w:tc>
      </w:tr>
      <w:tr w:rsidR="00914E87" w:rsidRPr="00931575" w14:paraId="37993A6C" w14:textId="77777777" w:rsidTr="00E37338">
        <w:trPr>
          <w:cantSplit/>
          <w:jc w:val="center"/>
        </w:trPr>
        <w:tc>
          <w:tcPr>
            <w:tcW w:w="1239" w:type="dxa"/>
            <w:tcBorders>
              <w:top w:val="nil"/>
              <w:bottom w:val="single" w:sz="4" w:space="0" w:color="auto"/>
            </w:tcBorders>
            <w:shd w:val="clear" w:color="auto" w:fill="auto"/>
          </w:tcPr>
          <w:p w14:paraId="4D02D412" w14:textId="77777777" w:rsidR="00914E87" w:rsidRPr="00931575" w:rsidRDefault="00914E87" w:rsidP="00E37338">
            <w:pPr>
              <w:pStyle w:val="TAL"/>
            </w:pPr>
          </w:p>
        </w:tc>
        <w:tc>
          <w:tcPr>
            <w:tcW w:w="3566" w:type="dxa"/>
          </w:tcPr>
          <w:p w14:paraId="008E8944" w14:textId="77777777" w:rsidR="00914E87" w:rsidRPr="00931575" w:rsidRDefault="00914E87" w:rsidP="00E37338">
            <w:pPr>
              <w:pStyle w:val="TAL"/>
            </w:pPr>
            <w:r w:rsidRPr="00931575">
              <w:t>DM-RS sequence generation</w:t>
            </w:r>
          </w:p>
        </w:tc>
        <w:tc>
          <w:tcPr>
            <w:tcW w:w="4826" w:type="dxa"/>
            <w:gridSpan w:val="2"/>
          </w:tcPr>
          <w:p w14:paraId="77349731" w14:textId="77777777" w:rsidR="00914E87" w:rsidRPr="00931575" w:rsidRDefault="00914E87"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914E87" w:rsidRPr="00931575" w14:paraId="3FA0577E" w14:textId="77777777" w:rsidTr="00E37338">
        <w:trPr>
          <w:cantSplit/>
          <w:jc w:val="center"/>
        </w:trPr>
        <w:tc>
          <w:tcPr>
            <w:tcW w:w="1239" w:type="dxa"/>
            <w:tcBorders>
              <w:bottom w:val="nil"/>
            </w:tcBorders>
            <w:shd w:val="clear" w:color="auto" w:fill="auto"/>
          </w:tcPr>
          <w:p w14:paraId="0C631DC6" w14:textId="77777777" w:rsidR="00914E87" w:rsidRPr="00931575" w:rsidRDefault="00914E87" w:rsidP="00E37338">
            <w:pPr>
              <w:pStyle w:val="TAL"/>
            </w:pPr>
            <w:r w:rsidRPr="00931575">
              <w:t>Time</w:t>
            </w:r>
          </w:p>
        </w:tc>
        <w:tc>
          <w:tcPr>
            <w:tcW w:w="3566" w:type="dxa"/>
          </w:tcPr>
          <w:p w14:paraId="5179F4EB" w14:textId="77777777" w:rsidR="00914E87" w:rsidRPr="00931575" w:rsidRDefault="00914E87" w:rsidP="00E37338">
            <w:pPr>
              <w:pStyle w:val="TAL"/>
            </w:pPr>
            <w:r w:rsidRPr="00931575">
              <w:rPr>
                <w:rFonts w:eastAsia="Batang"/>
              </w:rPr>
              <w:t>PUSCH mapping type</w:t>
            </w:r>
          </w:p>
        </w:tc>
        <w:tc>
          <w:tcPr>
            <w:tcW w:w="2411" w:type="dxa"/>
          </w:tcPr>
          <w:p w14:paraId="4EB5B9DB" w14:textId="77777777" w:rsidR="00914E87" w:rsidRPr="00931575" w:rsidRDefault="00914E87" w:rsidP="00E37338">
            <w:pPr>
              <w:pStyle w:val="TAC"/>
            </w:pPr>
            <w:r w:rsidRPr="00931575">
              <w:t>A, B</w:t>
            </w:r>
          </w:p>
        </w:tc>
        <w:tc>
          <w:tcPr>
            <w:tcW w:w="2415" w:type="dxa"/>
          </w:tcPr>
          <w:p w14:paraId="2CA7E246" w14:textId="77777777" w:rsidR="00914E87" w:rsidRPr="00931575" w:rsidRDefault="00914E87" w:rsidP="00E37338">
            <w:pPr>
              <w:pStyle w:val="TAC"/>
            </w:pPr>
            <w:r w:rsidRPr="00931575">
              <w:t>B</w:t>
            </w:r>
          </w:p>
        </w:tc>
      </w:tr>
      <w:tr w:rsidR="00914E87" w:rsidRPr="00931575" w14:paraId="508F9611" w14:textId="77777777" w:rsidTr="00E37338">
        <w:trPr>
          <w:cantSplit/>
          <w:jc w:val="center"/>
        </w:trPr>
        <w:tc>
          <w:tcPr>
            <w:tcW w:w="1239" w:type="dxa"/>
            <w:tcBorders>
              <w:top w:val="nil"/>
              <w:bottom w:val="nil"/>
            </w:tcBorders>
            <w:shd w:val="clear" w:color="auto" w:fill="auto"/>
          </w:tcPr>
          <w:p w14:paraId="0549623B" w14:textId="77777777" w:rsidR="00914E87" w:rsidRPr="00931575" w:rsidRDefault="00914E87" w:rsidP="00E37338">
            <w:pPr>
              <w:pStyle w:val="TAL"/>
            </w:pPr>
            <w:r w:rsidRPr="00931575">
              <w:t>domain</w:t>
            </w:r>
          </w:p>
        </w:tc>
        <w:tc>
          <w:tcPr>
            <w:tcW w:w="3566" w:type="dxa"/>
          </w:tcPr>
          <w:p w14:paraId="6B4A22A9" w14:textId="77777777" w:rsidR="00914E87" w:rsidRPr="00931575" w:rsidRDefault="00914E87" w:rsidP="00E37338">
            <w:pPr>
              <w:pStyle w:val="TAL"/>
              <w:rPr>
                <w:rFonts w:cs="Arial"/>
                <w:szCs w:val="18"/>
              </w:rPr>
            </w:pPr>
            <w:r w:rsidRPr="00931575">
              <w:t>Start symbol</w:t>
            </w:r>
          </w:p>
        </w:tc>
        <w:tc>
          <w:tcPr>
            <w:tcW w:w="2411" w:type="dxa"/>
          </w:tcPr>
          <w:p w14:paraId="16209433" w14:textId="77777777" w:rsidR="00914E87" w:rsidRPr="00931575" w:rsidRDefault="00914E87" w:rsidP="00E37338">
            <w:pPr>
              <w:pStyle w:val="TAC"/>
            </w:pPr>
            <w:r w:rsidRPr="00931575">
              <w:t>0</w:t>
            </w:r>
          </w:p>
        </w:tc>
        <w:tc>
          <w:tcPr>
            <w:tcW w:w="2415" w:type="dxa"/>
          </w:tcPr>
          <w:p w14:paraId="7AE22418" w14:textId="77777777" w:rsidR="00914E87" w:rsidRPr="00931575" w:rsidRDefault="00914E87" w:rsidP="00E37338">
            <w:pPr>
              <w:pStyle w:val="TAC"/>
            </w:pPr>
            <w:r w:rsidRPr="00931575">
              <w:t xml:space="preserve">0 </w:t>
            </w:r>
          </w:p>
        </w:tc>
      </w:tr>
      <w:tr w:rsidR="00914E87" w:rsidRPr="00931575" w14:paraId="353053C3" w14:textId="77777777" w:rsidTr="00E37338">
        <w:trPr>
          <w:cantSplit/>
          <w:jc w:val="center"/>
        </w:trPr>
        <w:tc>
          <w:tcPr>
            <w:tcW w:w="1239" w:type="dxa"/>
            <w:tcBorders>
              <w:top w:val="nil"/>
              <w:bottom w:val="single" w:sz="4" w:space="0" w:color="auto"/>
            </w:tcBorders>
            <w:shd w:val="clear" w:color="auto" w:fill="auto"/>
          </w:tcPr>
          <w:p w14:paraId="2F7CF300" w14:textId="77777777" w:rsidR="00914E87" w:rsidRPr="00931575" w:rsidRDefault="00914E87" w:rsidP="00E37338">
            <w:pPr>
              <w:pStyle w:val="TAL"/>
            </w:pPr>
            <w:r w:rsidRPr="00931575">
              <w:t>resource assignment</w:t>
            </w:r>
          </w:p>
        </w:tc>
        <w:tc>
          <w:tcPr>
            <w:tcW w:w="3566" w:type="dxa"/>
          </w:tcPr>
          <w:p w14:paraId="67832542" w14:textId="77777777" w:rsidR="00914E87" w:rsidRPr="00931575" w:rsidRDefault="00914E87" w:rsidP="00E37338">
            <w:pPr>
              <w:pStyle w:val="TAL"/>
              <w:rPr>
                <w:rFonts w:cs="Arial"/>
                <w:szCs w:val="18"/>
              </w:rPr>
            </w:pPr>
            <w:r w:rsidRPr="00931575">
              <w:t>Allocation length</w:t>
            </w:r>
          </w:p>
        </w:tc>
        <w:tc>
          <w:tcPr>
            <w:tcW w:w="2411" w:type="dxa"/>
          </w:tcPr>
          <w:p w14:paraId="2D394226" w14:textId="77777777" w:rsidR="00914E87" w:rsidRPr="00931575" w:rsidRDefault="00914E87" w:rsidP="00E37338">
            <w:pPr>
              <w:pStyle w:val="TAC"/>
            </w:pPr>
            <w:r w:rsidRPr="00931575">
              <w:t>14</w:t>
            </w:r>
          </w:p>
        </w:tc>
        <w:tc>
          <w:tcPr>
            <w:tcW w:w="2415" w:type="dxa"/>
          </w:tcPr>
          <w:p w14:paraId="08AB783C" w14:textId="77777777" w:rsidR="00914E87" w:rsidRPr="00931575" w:rsidRDefault="00914E87" w:rsidP="00E37338">
            <w:pPr>
              <w:pStyle w:val="TAC"/>
            </w:pPr>
            <w:r w:rsidRPr="00931575">
              <w:t xml:space="preserve">10 </w:t>
            </w:r>
          </w:p>
        </w:tc>
      </w:tr>
      <w:tr w:rsidR="00914E87" w:rsidRPr="00931575" w14:paraId="41CA25DB" w14:textId="77777777" w:rsidTr="00E37338">
        <w:trPr>
          <w:cantSplit/>
          <w:jc w:val="center"/>
        </w:trPr>
        <w:tc>
          <w:tcPr>
            <w:tcW w:w="1239" w:type="dxa"/>
            <w:tcBorders>
              <w:bottom w:val="nil"/>
            </w:tcBorders>
            <w:shd w:val="clear" w:color="auto" w:fill="auto"/>
          </w:tcPr>
          <w:p w14:paraId="1A0A4200" w14:textId="77777777" w:rsidR="00914E87" w:rsidRPr="00931575" w:rsidRDefault="00914E87" w:rsidP="00E37338">
            <w:pPr>
              <w:pStyle w:val="TAL"/>
            </w:pPr>
            <w:r w:rsidRPr="00931575">
              <w:t>Frequency domain resource assignment</w:t>
            </w:r>
          </w:p>
        </w:tc>
        <w:tc>
          <w:tcPr>
            <w:tcW w:w="3566" w:type="dxa"/>
          </w:tcPr>
          <w:p w14:paraId="1692AB88" w14:textId="77777777" w:rsidR="00914E87" w:rsidRPr="00931575" w:rsidRDefault="00914E87" w:rsidP="00E37338">
            <w:pPr>
              <w:pStyle w:val="TAL"/>
            </w:pPr>
            <w:r w:rsidRPr="00931575">
              <w:t>RB assignment</w:t>
            </w:r>
          </w:p>
        </w:tc>
        <w:tc>
          <w:tcPr>
            <w:tcW w:w="2411" w:type="dxa"/>
          </w:tcPr>
          <w:p w14:paraId="13CB365C" w14:textId="77777777" w:rsidR="00914E87" w:rsidRPr="00931575" w:rsidRDefault="00914E87" w:rsidP="00E37338">
            <w:pPr>
              <w:pStyle w:val="TAC"/>
            </w:pPr>
            <w:r w:rsidRPr="00931575">
              <w:t>15 kHz SCS: 25 PRBs in the middle of the test bandwidth</w:t>
            </w:r>
          </w:p>
          <w:p w14:paraId="75F11281" w14:textId="77777777" w:rsidR="00914E87" w:rsidRPr="00931575" w:rsidRDefault="00914E87" w:rsidP="00E37338">
            <w:pPr>
              <w:pStyle w:val="TAC"/>
            </w:pPr>
            <w:r w:rsidRPr="00931575">
              <w:t xml:space="preserve"> 30 kHz SCS: 24 PRBs in the middle of the test bandwidth</w:t>
            </w:r>
          </w:p>
        </w:tc>
        <w:tc>
          <w:tcPr>
            <w:tcW w:w="2415" w:type="dxa"/>
          </w:tcPr>
          <w:p w14:paraId="3C5FC9B6" w14:textId="77777777" w:rsidR="00914E87" w:rsidRPr="00931575" w:rsidRDefault="00914E87" w:rsidP="00E37338">
            <w:pPr>
              <w:pStyle w:val="TAC"/>
            </w:pPr>
            <w:r w:rsidRPr="00931575">
              <w:t>30 PRBs in the middle of the test bandwidth</w:t>
            </w:r>
          </w:p>
        </w:tc>
      </w:tr>
      <w:tr w:rsidR="00914E87" w:rsidRPr="00931575" w14:paraId="0BE53D27" w14:textId="77777777" w:rsidTr="00E37338">
        <w:trPr>
          <w:cantSplit/>
          <w:jc w:val="center"/>
        </w:trPr>
        <w:tc>
          <w:tcPr>
            <w:tcW w:w="1239" w:type="dxa"/>
            <w:tcBorders>
              <w:top w:val="nil"/>
            </w:tcBorders>
            <w:shd w:val="clear" w:color="auto" w:fill="auto"/>
          </w:tcPr>
          <w:p w14:paraId="031B1B21" w14:textId="77777777" w:rsidR="00914E87" w:rsidRPr="00931575" w:rsidRDefault="00914E87" w:rsidP="00E37338">
            <w:pPr>
              <w:pStyle w:val="TAL"/>
            </w:pPr>
          </w:p>
        </w:tc>
        <w:tc>
          <w:tcPr>
            <w:tcW w:w="3566" w:type="dxa"/>
          </w:tcPr>
          <w:p w14:paraId="41EC68ED" w14:textId="77777777" w:rsidR="00914E87" w:rsidRPr="00931575" w:rsidRDefault="00914E87" w:rsidP="00E37338">
            <w:pPr>
              <w:pStyle w:val="TAL"/>
            </w:pPr>
            <w:r w:rsidRPr="00931575">
              <w:t>Frequency hopping</w:t>
            </w:r>
          </w:p>
        </w:tc>
        <w:tc>
          <w:tcPr>
            <w:tcW w:w="4826" w:type="dxa"/>
            <w:gridSpan w:val="2"/>
          </w:tcPr>
          <w:p w14:paraId="25821ED3" w14:textId="77777777" w:rsidR="00914E87" w:rsidRPr="00931575" w:rsidRDefault="00914E87" w:rsidP="00E37338">
            <w:pPr>
              <w:pStyle w:val="TAC"/>
            </w:pPr>
            <w:r w:rsidRPr="00931575">
              <w:t>Disabled</w:t>
            </w:r>
          </w:p>
        </w:tc>
      </w:tr>
      <w:tr w:rsidR="00914E87" w:rsidRPr="00931575" w14:paraId="51AD19D4" w14:textId="77777777" w:rsidTr="00E37338">
        <w:trPr>
          <w:cantSplit/>
          <w:jc w:val="center"/>
        </w:trPr>
        <w:tc>
          <w:tcPr>
            <w:tcW w:w="4805" w:type="dxa"/>
            <w:gridSpan w:val="2"/>
          </w:tcPr>
          <w:p w14:paraId="7467B2FE" w14:textId="77777777" w:rsidR="00914E87" w:rsidRPr="00931575" w:rsidRDefault="00914E87" w:rsidP="00E37338">
            <w:pPr>
              <w:pStyle w:val="TAL"/>
            </w:pPr>
            <w:r w:rsidRPr="00931575">
              <w:t>Code block group based PUSCH transmission</w:t>
            </w:r>
          </w:p>
        </w:tc>
        <w:tc>
          <w:tcPr>
            <w:tcW w:w="4826" w:type="dxa"/>
            <w:gridSpan w:val="2"/>
          </w:tcPr>
          <w:p w14:paraId="494AB275" w14:textId="77777777" w:rsidR="00914E87" w:rsidRPr="00931575" w:rsidRDefault="00914E87" w:rsidP="00E37338">
            <w:pPr>
              <w:pStyle w:val="TAC"/>
            </w:pPr>
            <w:r w:rsidRPr="00931575">
              <w:t>Disabled</w:t>
            </w:r>
          </w:p>
        </w:tc>
      </w:tr>
      <w:tr w:rsidR="00914E87" w:rsidRPr="00931575" w14:paraId="3E639DE4" w14:textId="77777777" w:rsidTr="00E37338">
        <w:trPr>
          <w:cantSplit/>
          <w:jc w:val="center"/>
        </w:trPr>
        <w:tc>
          <w:tcPr>
            <w:tcW w:w="4805" w:type="dxa"/>
            <w:gridSpan w:val="2"/>
          </w:tcPr>
          <w:p w14:paraId="78C4C65C" w14:textId="77777777" w:rsidR="00914E87" w:rsidRPr="00931575" w:rsidRDefault="00914E87" w:rsidP="00E37338">
            <w:pPr>
              <w:pStyle w:val="TAL"/>
              <w:rPr>
                <w:rFonts w:cs="Arial"/>
                <w:szCs w:val="18"/>
                <w:lang w:eastAsia="zh-CN"/>
              </w:rPr>
            </w:pPr>
            <w:r w:rsidRPr="00931575">
              <w:t>PT-RS</w:t>
            </w:r>
          </w:p>
        </w:tc>
        <w:tc>
          <w:tcPr>
            <w:tcW w:w="4826" w:type="dxa"/>
            <w:gridSpan w:val="2"/>
          </w:tcPr>
          <w:p w14:paraId="2FFAAA4A" w14:textId="77777777" w:rsidR="00914E87" w:rsidRPr="00931575" w:rsidRDefault="00914E87" w:rsidP="00E37338">
            <w:pPr>
              <w:pStyle w:val="TAC"/>
              <w:rPr>
                <w:rFonts w:cs="Arial"/>
                <w:szCs w:val="18"/>
                <w:lang w:eastAsia="zh-CN"/>
              </w:rPr>
            </w:pPr>
            <w:r w:rsidRPr="00931575">
              <w:rPr>
                <w:rFonts w:hint="eastAsia"/>
                <w:lang w:eastAsia="zh-CN"/>
              </w:rPr>
              <w:t>Not configured</w:t>
            </w:r>
          </w:p>
        </w:tc>
      </w:tr>
      <w:tr w:rsidR="00914E87" w:rsidRPr="00931575" w14:paraId="219E7787" w14:textId="77777777" w:rsidTr="00E37338">
        <w:trPr>
          <w:cantSplit/>
          <w:jc w:val="center"/>
        </w:trPr>
        <w:tc>
          <w:tcPr>
            <w:tcW w:w="9631" w:type="dxa"/>
            <w:gridSpan w:val="4"/>
          </w:tcPr>
          <w:p w14:paraId="0EAD18D6" w14:textId="77777777" w:rsidR="00914E87" w:rsidRPr="00931575" w:rsidRDefault="00914E87" w:rsidP="00E3733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D0727E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CC60F3"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001BCF87" w14:textId="77777777" w:rsidTr="00E37338">
        <w:trPr>
          <w:cantSplit/>
          <w:jc w:val="center"/>
        </w:trPr>
        <w:tc>
          <w:tcPr>
            <w:tcW w:w="1186" w:type="dxa"/>
            <w:tcBorders>
              <w:bottom w:val="single" w:sz="4" w:space="0" w:color="auto"/>
            </w:tcBorders>
          </w:tcPr>
          <w:p w14:paraId="29B034FA"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7ED2778"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10101FD5"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55A1DDCF"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3DC72737"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1C383ABB"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3431D1EE"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764F6190"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5E5EC3CD" w14:textId="77777777" w:rsidR="00914E87" w:rsidRPr="00931575" w:rsidRDefault="00914E87" w:rsidP="00E37338">
            <w:pPr>
              <w:pStyle w:val="TAH"/>
              <w:rPr>
                <w:rFonts w:eastAsia="SimSun"/>
              </w:rPr>
            </w:pPr>
            <w:r w:rsidRPr="00931575">
              <w:rPr>
                <w:rFonts w:eastAsia="SimSun"/>
              </w:rPr>
              <w:t>SNR</w:t>
            </w:r>
          </w:p>
          <w:p w14:paraId="748A7E4A" w14:textId="77777777" w:rsidR="00914E87" w:rsidRPr="00931575" w:rsidRDefault="00914E87" w:rsidP="00E37338">
            <w:pPr>
              <w:pStyle w:val="TAH"/>
              <w:rPr>
                <w:rFonts w:eastAsia="SimSun"/>
              </w:rPr>
            </w:pPr>
            <w:r w:rsidRPr="00931575">
              <w:rPr>
                <w:rFonts w:eastAsia="SimSun"/>
              </w:rPr>
              <w:t>(dB)</w:t>
            </w:r>
          </w:p>
        </w:tc>
      </w:tr>
      <w:tr w:rsidR="00914E87" w:rsidRPr="00931575" w14:paraId="2352AF9F" w14:textId="77777777" w:rsidTr="00E37338">
        <w:trPr>
          <w:cantSplit/>
          <w:jc w:val="center"/>
        </w:trPr>
        <w:tc>
          <w:tcPr>
            <w:tcW w:w="1186" w:type="dxa"/>
            <w:tcBorders>
              <w:top w:val="nil"/>
            </w:tcBorders>
            <w:shd w:val="clear" w:color="auto" w:fill="auto"/>
          </w:tcPr>
          <w:p w14:paraId="45F51E39"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679542AE"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642BEA7F"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3CFE973" w14:textId="77777777" w:rsidR="00914E87" w:rsidRPr="006730DE" w:rsidRDefault="00914E87" w:rsidP="00E37338">
            <w:pPr>
              <w:pStyle w:val="TAH"/>
              <w:rPr>
                <w:b w:val="0"/>
              </w:rPr>
            </w:pPr>
            <w:r w:rsidRPr="006730DE">
              <w:rPr>
                <w:b w:val="0"/>
              </w:rPr>
              <w:t>TDLA30-650 Low</w:t>
            </w:r>
          </w:p>
        </w:tc>
        <w:tc>
          <w:tcPr>
            <w:tcW w:w="1457" w:type="dxa"/>
            <w:tcBorders>
              <w:top w:val="nil"/>
            </w:tcBorders>
            <w:shd w:val="clear" w:color="auto" w:fill="auto"/>
          </w:tcPr>
          <w:p w14:paraId="5A3B960D" w14:textId="77777777" w:rsidR="00914E87" w:rsidRPr="006730DE" w:rsidRDefault="00914E87" w:rsidP="00E37338">
            <w:pPr>
              <w:pStyle w:val="TAH"/>
              <w:rPr>
                <w:b w:val="0"/>
              </w:rPr>
            </w:pPr>
            <w:r w:rsidRPr="006730DE">
              <w:rPr>
                <w:b w:val="0"/>
              </w:rPr>
              <w:t>70 %</w:t>
            </w:r>
          </w:p>
        </w:tc>
        <w:tc>
          <w:tcPr>
            <w:tcW w:w="870" w:type="dxa"/>
          </w:tcPr>
          <w:p w14:paraId="3AF8502F" w14:textId="77777777" w:rsidR="00914E87" w:rsidRPr="00076172" w:rsidRDefault="00914E87" w:rsidP="00E37338">
            <w:pPr>
              <w:pStyle w:val="TAH"/>
              <w:rPr>
                <w:b w:val="0"/>
              </w:rPr>
            </w:pPr>
            <w:r w:rsidRPr="00076172">
              <w:rPr>
                <w:b w:val="0"/>
                <w:lang w:eastAsia="zh-CN"/>
                <w:rPrChange w:id="286" w:author="Michal Szydelko, Huawei" w:date="2023-05-11T16:33:00Z">
                  <w:rPr>
                    <w:lang w:eastAsia="zh-CN"/>
                  </w:rPr>
                </w:rPrChange>
              </w:rPr>
              <w:t>G-FR2-A3B-4</w:t>
            </w:r>
          </w:p>
        </w:tc>
        <w:tc>
          <w:tcPr>
            <w:tcW w:w="1300" w:type="dxa"/>
          </w:tcPr>
          <w:p w14:paraId="6328DE48"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31E46DBD"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362836F0" w14:textId="77777777" w:rsidR="00914E87" w:rsidRPr="00931575" w:rsidRDefault="00914E87" w:rsidP="00914E87">
      <w:pPr>
        <w:rPr>
          <w:rFonts w:eastAsia="SimSun"/>
          <w:lang w:eastAsia="zh-CN"/>
        </w:rPr>
      </w:pPr>
    </w:p>
    <w:p w14:paraId="3FD0564D"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lang w:eastAsia="zh-C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510C8CAE" w14:textId="77777777" w:rsidTr="00E37338">
        <w:trPr>
          <w:cantSplit/>
          <w:jc w:val="center"/>
        </w:trPr>
        <w:tc>
          <w:tcPr>
            <w:tcW w:w="1186" w:type="dxa"/>
            <w:tcBorders>
              <w:bottom w:val="single" w:sz="4" w:space="0" w:color="auto"/>
            </w:tcBorders>
          </w:tcPr>
          <w:p w14:paraId="368B9BE5"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4E86474"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02627BD4"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173524A6"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6CCBA35C"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5B46F3F6"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4C0A01CD"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36F402B8"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4A19203D" w14:textId="77777777" w:rsidR="00914E87" w:rsidRPr="00931575" w:rsidRDefault="00914E87" w:rsidP="00E37338">
            <w:pPr>
              <w:pStyle w:val="TAH"/>
              <w:rPr>
                <w:rFonts w:eastAsia="SimSun"/>
              </w:rPr>
            </w:pPr>
            <w:r w:rsidRPr="00931575">
              <w:rPr>
                <w:rFonts w:eastAsia="SimSun"/>
              </w:rPr>
              <w:t>SNR</w:t>
            </w:r>
          </w:p>
          <w:p w14:paraId="40F6A45E" w14:textId="77777777" w:rsidR="00914E87" w:rsidRPr="00931575" w:rsidRDefault="00914E87" w:rsidP="00E37338">
            <w:pPr>
              <w:pStyle w:val="TAH"/>
              <w:rPr>
                <w:rFonts w:eastAsia="SimSun"/>
              </w:rPr>
            </w:pPr>
            <w:r w:rsidRPr="00931575">
              <w:rPr>
                <w:rFonts w:eastAsia="SimSun"/>
              </w:rPr>
              <w:t>(dB)</w:t>
            </w:r>
          </w:p>
        </w:tc>
      </w:tr>
      <w:tr w:rsidR="00914E87" w:rsidRPr="00931575" w14:paraId="6DD0A65B" w14:textId="77777777" w:rsidTr="00E37338">
        <w:trPr>
          <w:cantSplit/>
          <w:jc w:val="center"/>
        </w:trPr>
        <w:tc>
          <w:tcPr>
            <w:tcW w:w="1186" w:type="dxa"/>
            <w:tcBorders>
              <w:top w:val="nil"/>
            </w:tcBorders>
            <w:shd w:val="clear" w:color="auto" w:fill="auto"/>
          </w:tcPr>
          <w:p w14:paraId="697DC394"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18C4F2D7"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56A4CF10"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BA8720E" w14:textId="77777777" w:rsidR="00914E87" w:rsidRPr="006730DE" w:rsidRDefault="00914E87" w:rsidP="00E37338">
            <w:pPr>
              <w:pStyle w:val="TAH"/>
              <w:rPr>
                <w:b w:val="0"/>
              </w:rPr>
            </w:pPr>
            <w:r w:rsidRPr="006730DE">
              <w:rPr>
                <w:b w:val="0"/>
              </w:rPr>
              <w:t>TDLA10-650 Low</w:t>
            </w:r>
          </w:p>
        </w:tc>
        <w:tc>
          <w:tcPr>
            <w:tcW w:w="1457" w:type="dxa"/>
            <w:tcBorders>
              <w:top w:val="nil"/>
            </w:tcBorders>
            <w:shd w:val="clear" w:color="auto" w:fill="auto"/>
          </w:tcPr>
          <w:p w14:paraId="582C4360" w14:textId="77777777" w:rsidR="00914E87" w:rsidRPr="006730DE" w:rsidRDefault="00914E87" w:rsidP="00E37338">
            <w:pPr>
              <w:pStyle w:val="TAH"/>
              <w:rPr>
                <w:b w:val="0"/>
              </w:rPr>
            </w:pPr>
            <w:r w:rsidRPr="006730DE">
              <w:rPr>
                <w:b w:val="0"/>
              </w:rPr>
              <w:t>70 %</w:t>
            </w:r>
          </w:p>
        </w:tc>
        <w:tc>
          <w:tcPr>
            <w:tcW w:w="870" w:type="dxa"/>
          </w:tcPr>
          <w:p w14:paraId="35218DDF" w14:textId="77777777" w:rsidR="00914E87" w:rsidRPr="00076172" w:rsidRDefault="00914E87" w:rsidP="00E37338">
            <w:pPr>
              <w:pStyle w:val="TAH"/>
              <w:rPr>
                <w:b w:val="0"/>
              </w:rPr>
            </w:pPr>
            <w:r w:rsidRPr="00076172">
              <w:rPr>
                <w:b w:val="0"/>
                <w:lang w:eastAsia="zh-CN"/>
                <w:rPrChange w:id="287" w:author="Michal Szydelko, Huawei" w:date="2023-05-11T16:33:00Z">
                  <w:rPr>
                    <w:lang w:eastAsia="zh-CN"/>
                  </w:rPr>
                </w:rPrChange>
              </w:rPr>
              <w:t>G-FR2-A3B-5</w:t>
            </w:r>
          </w:p>
        </w:tc>
        <w:tc>
          <w:tcPr>
            <w:tcW w:w="1300" w:type="dxa"/>
          </w:tcPr>
          <w:p w14:paraId="634C6F3D"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06545F17"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669262C4"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925D60" w14:textId="77777777" w:rsidR="00914E87" w:rsidRDefault="00914E87" w:rsidP="00914E87">
      <w:pPr>
        <w:pStyle w:val="TH"/>
      </w:pPr>
      <w:r w:rsidRPr="00CA0FA8">
        <w:lastRenderedPageBreak/>
        <w:t>Table 8.2.4.4.2-1</w:t>
      </w:r>
      <w:r>
        <w:t>A</w:t>
      </w:r>
      <w:r w:rsidRPr="00CA0FA8">
        <w:t>: Test parameters for testing PUSCH under HST conditions</w:t>
      </w:r>
      <w:r>
        <w:t xml:space="preserve"> (</w:t>
      </w:r>
      <w:r w:rsidRPr="008755FF">
        <w:rPr>
          <w:i/>
          <w:iCs/>
          <w:lang w:eastAsia="zh-CN"/>
        </w:rPr>
        <w:t xml:space="preserve">BS type </w:t>
      </w:r>
      <w:r>
        <w:rPr>
          <w:i/>
          <w:iCs/>
          <w:lang w:eastAsia="zh-CN"/>
        </w:rPr>
        <w:t>2</w:t>
      </w:r>
      <w:r w:rsidRPr="008755FF">
        <w:rPr>
          <w:i/>
          <w:iCs/>
          <w:lang w:eastAsia="zh-CN"/>
        </w:rPr>
        <w:t>-O</w:t>
      </w:r>
      <w:r>
        <w:t>)</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95"/>
        <w:gridCol w:w="5040"/>
        <w:gridCol w:w="2155"/>
      </w:tblGrid>
      <w:tr w:rsidR="00914E87" w14:paraId="69E46256" w14:textId="77777777" w:rsidTr="00E37338">
        <w:trPr>
          <w:cantSplit/>
          <w:jc w:val="center"/>
        </w:trPr>
        <w:tc>
          <w:tcPr>
            <w:tcW w:w="6935" w:type="dxa"/>
            <w:gridSpan w:val="2"/>
            <w:tcBorders>
              <w:top w:val="single" w:sz="4" w:space="0" w:color="auto"/>
              <w:left w:val="single" w:sz="4" w:space="0" w:color="auto"/>
              <w:bottom w:val="single" w:sz="6" w:space="0" w:color="auto"/>
              <w:right w:val="single" w:sz="6" w:space="0" w:color="auto"/>
            </w:tcBorders>
            <w:hideMark/>
          </w:tcPr>
          <w:p w14:paraId="3614E4F9" w14:textId="77777777" w:rsidR="00914E87" w:rsidRDefault="00914E87" w:rsidP="00E37338">
            <w:pPr>
              <w:pStyle w:val="TAH"/>
              <w:rPr>
                <w:lang w:eastAsia="zh-CN"/>
              </w:rPr>
            </w:pPr>
            <w:r>
              <w:rPr>
                <w:lang w:eastAsia="zh-CN"/>
              </w:rPr>
              <w:t>Parameter</w:t>
            </w:r>
          </w:p>
        </w:tc>
        <w:tc>
          <w:tcPr>
            <w:tcW w:w="2155" w:type="dxa"/>
            <w:tcBorders>
              <w:top w:val="single" w:sz="4" w:space="0" w:color="auto"/>
              <w:left w:val="single" w:sz="6" w:space="0" w:color="auto"/>
              <w:bottom w:val="single" w:sz="6" w:space="0" w:color="auto"/>
              <w:right w:val="single" w:sz="4" w:space="0" w:color="auto"/>
            </w:tcBorders>
            <w:hideMark/>
          </w:tcPr>
          <w:p w14:paraId="5AA0E7AB" w14:textId="77777777" w:rsidR="00914E87" w:rsidRDefault="00914E87" w:rsidP="00E37338">
            <w:pPr>
              <w:pStyle w:val="TAH"/>
              <w:rPr>
                <w:lang w:eastAsia="zh-CN"/>
              </w:rPr>
            </w:pPr>
            <w:r>
              <w:rPr>
                <w:lang w:eastAsia="zh-CN"/>
              </w:rPr>
              <w:t>Value</w:t>
            </w:r>
          </w:p>
        </w:tc>
      </w:tr>
      <w:tr w:rsidR="00914E87" w14:paraId="21D66D76"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799D6790" w14:textId="77777777" w:rsidR="00914E87" w:rsidRDefault="00914E87" w:rsidP="00E37338">
            <w:pPr>
              <w:pStyle w:val="TAL"/>
              <w:rPr>
                <w:lang w:eastAsia="zh-CN"/>
              </w:rPr>
            </w:pPr>
            <w:r>
              <w:rPr>
                <w:lang w:eastAsia="zh-CN"/>
              </w:rPr>
              <w:t>Transform precoding</w:t>
            </w:r>
          </w:p>
        </w:tc>
        <w:tc>
          <w:tcPr>
            <w:tcW w:w="2155" w:type="dxa"/>
            <w:tcBorders>
              <w:top w:val="single" w:sz="6" w:space="0" w:color="auto"/>
              <w:left w:val="single" w:sz="6" w:space="0" w:color="auto"/>
              <w:bottom w:val="single" w:sz="6" w:space="0" w:color="auto"/>
              <w:right w:val="single" w:sz="4" w:space="0" w:color="auto"/>
            </w:tcBorders>
            <w:hideMark/>
          </w:tcPr>
          <w:p w14:paraId="269AF5DA" w14:textId="77777777" w:rsidR="00914E87" w:rsidRDefault="00914E87" w:rsidP="00E37338">
            <w:pPr>
              <w:pStyle w:val="TAC"/>
              <w:rPr>
                <w:lang w:eastAsia="zh-CN"/>
              </w:rPr>
            </w:pPr>
            <w:r>
              <w:rPr>
                <w:lang w:eastAsia="zh-CN"/>
              </w:rPr>
              <w:t>Disabled</w:t>
            </w:r>
          </w:p>
        </w:tc>
      </w:tr>
      <w:tr w:rsidR="00914E87" w:rsidRPr="00014B94" w14:paraId="2FF16A04"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3A32035C" w14:textId="77777777" w:rsidR="00914E87" w:rsidRDefault="00914E87" w:rsidP="00E37338">
            <w:pPr>
              <w:pStyle w:val="TAL"/>
              <w:rPr>
                <w:lang w:eastAsia="zh-CN"/>
              </w:rPr>
            </w:pPr>
            <w:r>
              <w:rPr>
                <w:lang w:eastAsia="zh-CN"/>
              </w:rPr>
              <w:t>Default TDD UL-DL pattern (</w:t>
            </w:r>
            <w:r w:rsidRPr="00E01B15">
              <w:t>NOTE</w:t>
            </w:r>
            <w:r>
              <w:t> </w:t>
            </w:r>
            <w:r w:rsidRPr="00E01B15">
              <w:t>1</w:t>
            </w:r>
            <w:r>
              <w:rPr>
                <w:lang w:eastAsia="zh-CN"/>
              </w:rPr>
              <w:t>)</w:t>
            </w:r>
          </w:p>
        </w:tc>
        <w:tc>
          <w:tcPr>
            <w:tcW w:w="2155" w:type="dxa"/>
            <w:tcBorders>
              <w:top w:val="single" w:sz="6" w:space="0" w:color="auto"/>
              <w:left w:val="single" w:sz="6" w:space="0" w:color="auto"/>
              <w:bottom w:val="single" w:sz="6" w:space="0" w:color="auto"/>
              <w:right w:val="single" w:sz="4" w:space="0" w:color="auto"/>
            </w:tcBorders>
            <w:hideMark/>
          </w:tcPr>
          <w:p w14:paraId="2BB7C2CE" w14:textId="77777777" w:rsidR="00914E87" w:rsidRPr="00914E87" w:rsidRDefault="00914E87" w:rsidP="00E37338">
            <w:pPr>
              <w:pStyle w:val="TAC"/>
              <w:rPr>
                <w:lang w:val="pl-PL" w:eastAsia="zh-CN"/>
              </w:rPr>
            </w:pPr>
            <w:del w:id="288" w:author="Michal Szydelko, Huawei" w:date="2023-05-11T16:43:00Z">
              <w:r w:rsidRPr="00914E87" w:rsidDel="00572767">
                <w:rPr>
                  <w:lang w:val="pl-PL" w:eastAsia="zh-CN"/>
                </w:rPr>
                <w:delText>120kHz</w:delText>
              </w:r>
            </w:del>
            <w:ins w:id="289" w:author="Michal Szydelko, Huawei" w:date="2023-05-11T16:43:00Z">
              <w:r w:rsidRPr="00914E87">
                <w:rPr>
                  <w:lang w:val="pl-PL" w:eastAsia="zh-CN"/>
                </w:rPr>
                <w:t>120 kHz</w:t>
              </w:r>
            </w:ins>
            <w:r w:rsidRPr="00914E87">
              <w:rPr>
                <w:lang w:val="pl-PL" w:eastAsia="zh-CN"/>
              </w:rPr>
              <w:t xml:space="preserve"> SCS:</w:t>
            </w:r>
          </w:p>
          <w:p w14:paraId="43B91F45" w14:textId="77777777" w:rsidR="00914E87" w:rsidRPr="00914E87" w:rsidRDefault="00914E87" w:rsidP="00E37338">
            <w:pPr>
              <w:pStyle w:val="TAC"/>
              <w:rPr>
                <w:lang w:val="pl-PL" w:eastAsia="zh-CN"/>
              </w:rPr>
            </w:pPr>
            <w:r w:rsidRPr="00914E87">
              <w:rPr>
                <w:lang w:val="pl-PL" w:eastAsia="zh-CN"/>
              </w:rPr>
              <w:t>3D1S1U, S=10D:2G:2U</w:t>
            </w:r>
          </w:p>
        </w:tc>
      </w:tr>
      <w:tr w:rsidR="00914E87" w14:paraId="30273A66"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5B7CEE06" w14:textId="77777777" w:rsidR="00914E87" w:rsidRDefault="00914E87" w:rsidP="00E37338">
            <w:pPr>
              <w:pStyle w:val="TAL"/>
              <w:rPr>
                <w:lang w:eastAsia="zh-CN"/>
              </w:rPr>
            </w:pPr>
            <w:r>
              <w:rPr>
                <w:lang w:eastAsia="zh-CN"/>
              </w:rPr>
              <w:t>HARQ</w:t>
            </w:r>
          </w:p>
        </w:tc>
        <w:tc>
          <w:tcPr>
            <w:tcW w:w="5040" w:type="dxa"/>
            <w:tcBorders>
              <w:top w:val="single" w:sz="6" w:space="0" w:color="auto"/>
              <w:left w:val="single" w:sz="6" w:space="0" w:color="auto"/>
              <w:bottom w:val="single" w:sz="6" w:space="0" w:color="auto"/>
              <w:right w:val="single" w:sz="6" w:space="0" w:color="auto"/>
            </w:tcBorders>
            <w:hideMark/>
          </w:tcPr>
          <w:p w14:paraId="62C43C76" w14:textId="77777777" w:rsidR="00914E87" w:rsidRDefault="00914E87" w:rsidP="00E37338">
            <w:pPr>
              <w:pStyle w:val="TAL"/>
              <w:rPr>
                <w:lang w:eastAsia="zh-CN"/>
              </w:rPr>
            </w:pPr>
            <w:r>
              <w:rPr>
                <w:lang w:eastAsia="zh-CN"/>
              </w:rPr>
              <w:t>Maximum number of HARQ transmissions</w:t>
            </w:r>
          </w:p>
        </w:tc>
        <w:tc>
          <w:tcPr>
            <w:tcW w:w="2155" w:type="dxa"/>
            <w:tcBorders>
              <w:top w:val="single" w:sz="6" w:space="0" w:color="auto"/>
              <w:left w:val="single" w:sz="6" w:space="0" w:color="auto"/>
              <w:bottom w:val="single" w:sz="6" w:space="0" w:color="auto"/>
              <w:right w:val="single" w:sz="4" w:space="0" w:color="auto"/>
            </w:tcBorders>
            <w:hideMark/>
          </w:tcPr>
          <w:p w14:paraId="1D50645E" w14:textId="77777777" w:rsidR="00914E87" w:rsidRDefault="00914E87" w:rsidP="00E37338">
            <w:pPr>
              <w:pStyle w:val="TAC"/>
              <w:rPr>
                <w:lang w:eastAsia="zh-CN"/>
              </w:rPr>
            </w:pPr>
            <w:r>
              <w:rPr>
                <w:lang w:eastAsia="zh-CN"/>
              </w:rPr>
              <w:t>4</w:t>
            </w:r>
          </w:p>
        </w:tc>
      </w:tr>
      <w:tr w:rsidR="00914E87" w14:paraId="2274CBE4"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6BF8232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2968C584" w14:textId="77777777" w:rsidR="00914E87" w:rsidRDefault="00914E87" w:rsidP="00E37338">
            <w:pPr>
              <w:pStyle w:val="TAL"/>
              <w:rPr>
                <w:lang w:eastAsia="zh-CN"/>
              </w:rPr>
            </w:pPr>
            <w:r>
              <w:rPr>
                <w:lang w:eastAsia="zh-CN"/>
              </w:rPr>
              <w:t>RV sequence</w:t>
            </w:r>
          </w:p>
        </w:tc>
        <w:tc>
          <w:tcPr>
            <w:tcW w:w="2155" w:type="dxa"/>
            <w:tcBorders>
              <w:top w:val="single" w:sz="6" w:space="0" w:color="auto"/>
              <w:left w:val="single" w:sz="6" w:space="0" w:color="auto"/>
              <w:bottom w:val="single" w:sz="6" w:space="0" w:color="auto"/>
              <w:right w:val="single" w:sz="4" w:space="0" w:color="auto"/>
            </w:tcBorders>
            <w:hideMark/>
          </w:tcPr>
          <w:p w14:paraId="336E1DAA" w14:textId="77777777" w:rsidR="00914E87" w:rsidRDefault="00914E87" w:rsidP="00E37338">
            <w:pPr>
              <w:pStyle w:val="TAC"/>
              <w:rPr>
                <w:lang w:eastAsia="zh-CN"/>
              </w:rPr>
            </w:pPr>
            <w:r>
              <w:rPr>
                <w:lang w:eastAsia="zh-CN"/>
              </w:rPr>
              <w:t>0, 2, 3, 1</w:t>
            </w:r>
          </w:p>
        </w:tc>
      </w:tr>
      <w:tr w:rsidR="00914E87" w14:paraId="38081B1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5BEA817" w14:textId="77777777" w:rsidR="00914E87" w:rsidRDefault="00914E87" w:rsidP="00E37338">
            <w:pPr>
              <w:pStyle w:val="TAL"/>
              <w:rPr>
                <w:lang w:eastAsia="zh-CN"/>
              </w:rPr>
            </w:pPr>
            <w:r>
              <w:rPr>
                <w:lang w:eastAsia="zh-CN"/>
              </w:rPr>
              <w:t>DM-RS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2E437863" w14:textId="77777777" w:rsidR="00914E87" w:rsidRDefault="00914E87" w:rsidP="00E37338">
            <w:pPr>
              <w:pStyle w:val="TAL"/>
              <w:rPr>
                <w:lang w:eastAsia="zh-CN"/>
              </w:rPr>
            </w:pPr>
            <w:r>
              <w:rPr>
                <w:lang w:eastAsia="zh-CN"/>
              </w:rPr>
              <w:t>DM-RS configuration type</w:t>
            </w:r>
          </w:p>
        </w:tc>
        <w:tc>
          <w:tcPr>
            <w:tcW w:w="2155" w:type="dxa"/>
            <w:tcBorders>
              <w:top w:val="single" w:sz="6" w:space="0" w:color="auto"/>
              <w:left w:val="single" w:sz="6" w:space="0" w:color="auto"/>
              <w:bottom w:val="single" w:sz="6" w:space="0" w:color="auto"/>
              <w:right w:val="single" w:sz="4" w:space="0" w:color="auto"/>
            </w:tcBorders>
            <w:hideMark/>
          </w:tcPr>
          <w:p w14:paraId="6D6E3585" w14:textId="77777777" w:rsidR="00914E87" w:rsidRDefault="00914E87" w:rsidP="00E37338">
            <w:pPr>
              <w:pStyle w:val="TAC"/>
              <w:rPr>
                <w:lang w:eastAsia="zh-CN"/>
              </w:rPr>
            </w:pPr>
            <w:r>
              <w:rPr>
                <w:lang w:eastAsia="zh-CN"/>
              </w:rPr>
              <w:t>1</w:t>
            </w:r>
          </w:p>
        </w:tc>
      </w:tr>
      <w:tr w:rsidR="00914E87" w14:paraId="4A5491F3" w14:textId="77777777" w:rsidTr="00E37338">
        <w:trPr>
          <w:cantSplit/>
          <w:jc w:val="center"/>
        </w:trPr>
        <w:tc>
          <w:tcPr>
            <w:tcW w:w="1895" w:type="dxa"/>
            <w:tcBorders>
              <w:top w:val="nil"/>
              <w:left w:val="single" w:sz="4" w:space="0" w:color="auto"/>
              <w:bottom w:val="nil"/>
              <w:right w:val="single" w:sz="6" w:space="0" w:color="auto"/>
            </w:tcBorders>
          </w:tcPr>
          <w:p w14:paraId="2A03167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380E0E4" w14:textId="77777777" w:rsidR="00914E87" w:rsidRDefault="00914E87" w:rsidP="00E37338">
            <w:pPr>
              <w:pStyle w:val="TAL"/>
              <w:rPr>
                <w:lang w:eastAsia="zh-CN"/>
              </w:rPr>
            </w:pPr>
            <w:r>
              <w:rPr>
                <w:lang w:eastAsia="zh-CN"/>
              </w:rPr>
              <w:t>DM-RS duration</w:t>
            </w:r>
          </w:p>
        </w:tc>
        <w:tc>
          <w:tcPr>
            <w:tcW w:w="2155" w:type="dxa"/>
            <w:tcBorders>
              <w:top w:val="single" w:sz="6" w:space="0" w:color="auto"/>
              <w:left w:val="single" w:sz="6" w:space="0" w:color="auto"/>
              <w:bottom w:val="single" w:sz="6" w:space="0" w:color="auto"/>
              <w:right w:val="single" w:sz="4" w:space="0" w:color="auto"/>
            </w:tcBorders>
            <w:hideMark/>
          </w:tcPr>
          <w:p w14:paraId="12405DA1" w14:textId="77777777" w:rsidR="00914E87" w:rsidRDefault="00914E87" w:rsidP="00E37338">
            <w:pPr>
              <w:pStyle w:val="TAC"/>
              <w:rPr>
                <w:lang w:eastAsia="zh-CN"/>
              </w:rPr>
            </w:pPr>
            <w:r>
              <w:rPr>
                <w:lang w:eastAsia="zh-CN"/>
              </w:rPr>
              <w:t>single-symbol DM-RS</w:t>
            </w:r>
          </w:p>
        </w:tc>
      </w:tr>
      <w:tr w:rsidR="00914E87" w14:paraId="4E942A1B" w14:textId="77777777" w:rsidTr="00E37338">
        <w:trPr>
          <w:cantSplit/>
          <w:jc w:val="center"/>
        </w:trPr>
        <w:tc>
          <w:tcPr>
            <w:tcW w:w="1895" w:type="dxa"/>
            <w:tcBorders>
              <w:top w:val="nil"/>
              <w:left w:val="single" w:sz="4" w:space="0" w:color="auto"/>
              <w:bottom w:val="nil"/>
              <w:right w:val="single" w:sz="6" w:space="0" w:color="auto"/>
            </w:tcBorders>
          </w:tcPr>
          <w:p w14:paraId="296FF46A"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470057E1" w14:textId="77777777" w:rsidR="00914E87" w:rsidRDefault="00914E87" w:rsidP="00E37338">
            <w:pPr>
              <w:pStyle w:val="TAL"/>
              <w:rPr>
                <w:lang w:eastAsia="zh-CN"/>
              </w:rPr>
            </w:pPr>
            <w:r>
              <w:rPr>
                <w:lang w:eastAsia="zh-CN"/>
              </w:rPr>
              <w:t>Additional DM-RS symbols</w:t>
            </w:r>
          </w:p>
        </w:tc>
        <w:tc>
          <w:tcPr>
            <w:tcW w:w="2155" w:type="dxa"/>
            <w:tcBorders>
              <w:top w:val="single" w:sz="6" w:space="0" w:color="auto"/>
              <w:left w:val="single" w:sz="6" w:space="0" w:color="auto"/>
              <w:bottom w:val="single" w:sz="6" w:space="0" w:color="auto"/>
              <w:right w:val="single" w:sz="4" w:space="0" w:color="auto"/>
            </w:tcBorders>
            <w:hideMark/>
          </w:tcPr>
          <w:p w14:paraId="7338369D" w14:textId="77777777" w:rsidR="00914E87" w:rsidRDefault="00914E87" w:rsidP="00E37338">
            <w:pPr>
              <w:pStyle w:val="TAC"/>
              <w:rPr>
                <w:lang w:eastAsia="zh-CN"/>
              </w:rPr>
            </w:pPr>
            <w:r>
              <w:rPr>
                <w:lang w:eastAsia="zh-CN"/>
              </w:rPr>
              <w:t>pos0, pos1, pos2 (NOTE 2)</w:t>
            </w:r>
          </w:p>
        </w:tc>
      </w:tr>
      <w:tr w:rsidR="00914E87" w14:paraId="0F38EF7D" w14:textId="77777777" w:rsidTr="00E37338">
        <w:trPr>
          <w:cantSplit/>
          <w:jc w:val="center"/>
        </w:trPr>
        <w:tc>
          <w:tcPr>
            <w:tcW w:w="1895" w:type="dxa"/>
            <w:tcBorders>
              <w:top w:val="nil"/>
              <w:left w:val="single" w:sz="4" w:space="0" w:color="auto"/>
              <w:bottom w:val="nil"/>
              <w:right w:val="single" w:sz="6" w:space="0" w:color="auto"/>
            </w:tcBorders>
          </w:tcPr>
          <w:p w14:paraId="25203E6E"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107B5A9" w14:textId="77777777" w:rsidR="00914E87" w:rsidRDefault="00914E87" w:rsidP="00E37338">
            <w:pPr>
              <w:pStyle w:val="TAL"/>
              <w:rPr>
                <w:lang w:eastAsia="zh-CN"/>
              </w:rPr>
            </w:pPr>
            <w:r>
              <w:rPr>
                <w:lang w:eastAsia="zh-CN"/>
              </w:rPr>
              <w:t>Number of DM-RS CDM group(s) without data</w:t>
            </w:r>
          </w:p>
        </w:tc>
        <w:tc>
          <w:tcPr>
            <w:tcW w:w="2155" w:type="dxa"/>
            <w:tcBorders>
              <w:top w:val="single" w:sz="6" w:space="0" w:color="auto"/>
              <w:left w:val="single" w:sz="6" w:space="0" w:color="auto"/>
              <w:bottom w:val="single" w:sz="6" w:space="0" w:color="auto"/>
              <w:right w:val="single" w:sz="4" w:space="0" w:color="auto"/>
            </w:tcBorders>
            <w:hideMark/>
          </w:tcPr>
          <w:p w14:paraId="7FD0FAF8" w14:textId="77777777" w:rsidR="00914E87" w:rsidRDefault="00914E87" w:rsidP="00E37338">
            <w:pPr>
              <w:pStyle w:val="TAC"/>
              <w:rPr>
                <w:lang w:eastAsia="zh-CN"/>
              </w:rPr>
            </w:pPr>
            <w:r>
              <w:rPr>
                <w:lang w:eastAsia="zh-CN"/>
              </w:rPr>
              <w:t>2</w:t>
            </w:r>
          </w:p>
        </w:tc>
      </w:tr>
      <w:tr w:rsidR="00914E87" w14:paraId="5D6D00B8" w14:textId="77777777" w:rsidTr="00E37338">
        <w:trPr>
          <w:cantSplit/>
          <w:jc w:val="center"/>
        </w:trPr>
        <w:tc>
          <w:tcPr>
            <w:tcW w:w="1895" w:type="dxa"/>
            <w:tcBorders>
              <w:top w:val="nil"/>
              <w:left w:val="single" w:sz="4" w:space="0" w:color="auto"/>
              <w:bottom w:val="nil"/>
              <w:right w:val="single" w:sz="6" w:space="0" w:color="auto"/>
            </w:tcBorders>
          </w:tcPr>
          <w:p w14:paraId="16483766"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B82053D" w14:textId="77777777" w:rsidR="00914E87" w:rsidRDefault="00914E87" w:rsidP="00E37338">
            <w:pPr>
              <w:pStyle w:val="TAL"/>
              <w:rPr>
                <w:lang w:eastAsia="zh-CN"/>
              </w:rPr>
            </w:pPr>
            <w:r>
              <w:rPr>
                <w:lang w:eastAsia="zh-CN"/>
              </w:rPr>
              <w:t>Ratio of PUSCH EPRE to DM-RS EPRE</w:t>
            </w:r>
          </w:p>
        </w:tc>
        <w:tc>
          <w:tcPr>
            <w:tcW w:w="2155" w:type="dxa"/>
            <w:tcBorders>
              <w:top w:val="single" w:sz="6" w:space="0" w:color="auto"/>
              <w:left w:val="single" w:sz="6" w:space="0" w:color="auto"/>
              <w:bottom w:val="single" w:sz="6" w:space="0" w:color="auto"/>
              <w:right w:val="single" w:sz="4" w:space="0" w:color="auto"/>
            </w:tcBorders>
            <w:hideMark/>
          </w:tcPr>
          <w:p w14:paraId="760FF669" w14:textId="77777777" w:rsidR="00914E87" w:rsidRDefault="00914E87" w:rsidP="00E37338">
            <w:pPr>
              <w:pStyle w:val="TAC"/>
              <w:rPr>
                <w:lang w:eastAsia="zh-CN"/>
              </w:rPr>
            </w:pPr>
            <w:r>
              <w:rPr>
                <w:lang w:eastAsia="zh-CN"/>
              </w:rPr>
              <w:t>-3 dB</w:t>
            </w:r>
          </w:p>
        </w:tc>
      </w:tr>
      <w:tr w:rsidR="00914E87" w14:paraId="440D385D" w14:textId="77777777" w:rsidTr="00E37338">
        <w:trPr>
          <w:cantSplit/>
          <w:jc w:val="center"/>
        </w:trPr>
        <w:tc>
          <w:tcPr>
            <w:tcW w:w="1895" w:type="dxa"/>
            <w:tcBorders>
              <w:top w:val="nil"/>
              <w:left w:val="single" w:sz="4" w:space="0" w:color="auto"/>
              <w:bottom w:val="nil"/>
              <w:right w:val="single" w:sz="6" w:space="0" w:color="auto"/>
            </w:tcBorders>
          </w:tcPr>
          <w:p w14:paraId="39C1864F"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04A5B04" w14:textId="77777777" w:rsidR="00914E87" w:rsidRDefault="00914E87" w:rsidP="00E37338">
            <w:pPr>
              <w:pStyle w:val="TAL"/>
              <w:rPr>
                <w:lang w:eastAsia="zh-CN"/>
              </w:rPr>
            </w:pPr>
            <w:r>
              <w:rPr>
                <w:lang w:eastAsia="zh-CN"/>
              </w:rPr>
              <w:t>DM-RS port(s)</w:t>
            </w:r>
          </w:p>
        </w:tc>
        <w:tc>
          <w:tcPr>
            <w:tcW w:w="2155" w:type="dxa"/>
            <w:tcBorders>
              <w:top w:val="single" w:sz="6" w:space="0" w:color="auto"/>
              <w:left w:val="single" w:sz="6" w:space="0" w:color="auto"/>
              <w:bottom w:val="single" w:sz="6" w:space="0" w:color="auto"/>
              <w:right w:val="single" w:sz="4" w:space="0" w:color="auto"/>
            </w:tcBorders>
            <w:hideMark/>
          </w:tcPr>
          <w:p w14:paraId="4F928BE2" w14:textId="77777777" w:rsidR="00914E87" w:rsidRDefault="00914E87" w:rsidP="00E37338">
            <w:pPr>
              <w:pStyle w:val="TAC"/>
              <w:rPr>
                <w:lang w:eastAsia="zh-CN"/>
              </w:rPr>
            </w:pPr>
            <w:r>
              <w:rPr>
                <w:lang w:eastAsia="zh-CN"/>
              </w:rPr>
              <w:t>{0}</w:t>
            </w:r>
          </w:p>
        </w:tc>
      </w:tr>
      <w:tr w:rsidR="00914E87" w14:paraId="6CC91C76"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4A382AC4"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7CD7904" w14:textId="77777777" w:rsidR="00914E87" w:rsidRDefault="00914E87" w:rsidP="00E37338">
            <w:pPr>
              <w:pStyle w:val="TAL"/>
              <w:rPr>
                <w:lang w:eastAsia="zh-CN"/>
              </w:rPr>
            </w:pPr>
            <w:r>
              <w:rPr>
                <w:lang w:eastAsia="zh-CN"/>
              </w:rPr>
              <w:t>DM-RS sequence generation</w:t>
            </w:r>
          </w:p>
        </w:tc>
        <w:tc>
          <w:tcPr>
            <w:tcW w:w="2155" w:type="dxa"/>
            <w:tcBorders>
              <w:top w:val="single" w:sz="6" w:space="0" w:color="auto"/>
              <w:left w:val="single" w:sz="6" w:space="0" w:color="auto"/>
              <w:bottom w:val="single" w:sz="6" w:space="0" w:color="auto"/>
              <w:right w:val="single" w:sz="4" w:space="0" w:color="auto"/>
            </w:tcBorders>
            <w:hideMark/>
          </w:tcPr>
          <w:p w14:paraId="50A88A29" w14:textId="77777777" w:rsidR="00914E87" w:rsidRDefault="00914E87" w:rsidP="00E37338">
            <w:pPr>
              <w:pStyle w:val="TAC"/>
              <w:rPr>
                <w:lang w:eastAsia="zh-CN"/>
              </w:rPr>
            </w:pPr>
            <w:r>
              <w:rPr>
                <w:lang w:eastAsia="zh-CN"/>
              </w:rPr>
              <w:t xml:space="preserve">NID=0, </w:t>
            </w:r>
            <w:proofErr w:type="spellStart"/>
            <w:r>
              <w:rPr>
                <w:lang w:eastAsia="zh-CN"/>
              </w:rPr>
              <w:t>nSCID</w:t>
            </w:r>
            <w:proofErr w:type="spellEnd"/>
            <w:r>
              <w:rPr>
                <w:lang w:eastAsia="zh-CN"/>
              </w:rPr>
              <w:t xml:space="preserve"> =0</w:t>
            </w:r>
          </w:p>
        </w:tc>
      </w:tr>
      <w:tr w:rsidR="00914E87" w14:paraId="66AD01E9"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A55C556" w14:textId="77777777" w:rsidR="00914E87" w:rsidRDefault="00914E87" w:rsidP="00E37338">
            <w:pPr>
              <w:pStyle w:val="TAL"/>
              <w:rPr>
                <w:lang w:eastAsia="zh-CN"/>
              </w:rPr>
            </w:pPr>
            <w:r>
              <w:rPr>
                <w:lang w:eastAsia="zh-CN"/>
              </w:rPr>
              <w:t>Time domain</w:t>
            </w:r>
          </w:p>
        </w:tc>
        <w:tc>
          <w:tcPr>
            <w:tcW w:w="5040" w:type="dxa"/>
            <w:tcBorders>
              <w:top w:val="single" w:sz="6" w:space="0" w:color="auto"/>
              <w:left w:val="single" w:sz="6" w:space="0" w:color="auto"/>
              <w:bottom w:val="single" w:sz="6" w:space="0" w:color="auto"/>
              <w:right w:val="single" w:sz="6" w:space="0" w:color="auto"/>
            </w:tcBorders>
            <w:hideMark/>
          </w:tcPr>
          <w:p w14:paraId="478078CA" w14:textId="77777777" w:rsidR="00914E87" w:rsidRDefault="00914E87" w:rsidP="00E37338">
            <w:pPr>
              <w:pStyle w:val="TAL"/>
              <w:rPr>
                <w:lang w:eastAsia="zh-CN"/>
              </w:rPr>
            </w:pPr>
            <w:r>
              <w:rPr>
                <w:rFonts w:eastAsia="Yu Mincho"/>
                <w:lang w:eastAsia="zh-CN"/>
              </w:rPr>
              <w:t>PUSCH mapping type</w:t>
            </w:r>
          </w:p>
        </w:tc>
        <w:tc>
          <w:tcPr>
            <w:tcW w:w="2155" w:type="dxa"/>
            <w:tcBorders>
              <w:top w:val="single" w:sz="6" w:space="0" w:color="auto"/>
              <w:left w:val="single" w:sz="6" w:space="0" w:color="auto"/>
              <w:bottom w:val="single" w:sz="6" w:space="0" w:color="auto"/>
              <w:right w:val="single" w:sz="4" w:space="0" w:color="auto"/>
            </w:tcBorders>
            <w:hideMark/>
          </w:tcPr>
          <w:p w14:paraId="26A6C3A9" w14:textId="77777777" w:rsidR="00914E87" w:rsidRDefault="00914E87" w:rsidP="00E37338">
            <w:pPr>
              <w:pStyle w:val="TAC"/>
              <w:rPr>
                <w:lang w:eastAsia="zh-CN"/>
              </w:rPr>
            </w:pPr>
            <w:r>
              <w:rPr>
                <w:lang w:eastAsia="zh-CN"/>
              </w:rPr>
              <w:t>B</w:t>
            </w:r>
          </w:p>
        </w:tc>
      </w:tr>
      <w:tr w:rsidR="00914E87" w14:paraId="084ED33F" w14:textId="77777777" w:rsidTr="00E37338">
        <w:trPr>
          <w:cantSplit/>
          <w:jc w:val="center"/>
        </w:trPr>
        <w:tc>
          <w:tcPr>
            <w:tcW w:w="1895" w:type="dxa"/>
            <w:tcBorders>
              <w:top w:val="nil"/>
              <w:left w:val="single" w:sz="4" w:space="0" w:color="auto"/>
              <w:bottom w:val="nil"/>
              <w:right w:val="single" w:sz="6" w:space="0" w:color="auto"/>
            </w:tcBorders>
            <w:hideMark/>
          </w:tcPr>
          <w:p w14:paraId="162F277B"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2A0A5960" w14:textId="77777777" w:rsidR="00914E87" w:rsidRDefault="00914E87" w:rsidP="00E37338">
            <w:pPr>
              <w:pStyle w:val="TAL"/>
              <w:rPr>
                <w:rFonts w:eastAsia="Yu Mincho"/>
                <w:lang w:eastAsia="zh-CN"/>
              </w:rPr>
            </w:pPr>
            <w:r>
              <w:rPr>
                <w:lang w:eastAsia="zh-CN"/>
              </w:rPr>
              <w:t>Start symbol index</w:t>
            </w:r>
          </w:p>
        </w:tc>
        <w:tc>
          <w:tcPr>
            <w:tcW w:w="2155" w:type="dxa"/>
            <w:tcBorders>
              <w:top w:val="single" w:sz="6" w:space="0" w:color="auto"/>
              <w:left w:val="single" w:sz="6" w:space="0" w:color="auto"/>
              <w:bottom w:val="single" w:sz="6" w:space="0" w:color="auto"/>
              <w:right w:val="single" w:sz="4" w:space="0" w:color="auto"/>
            </w:tcBorders>
            <w:hideMark/>
          </w:tcPr>
          <w:p w14:paraId="6A137A7C" w14:textId="77777777" w:rsidR="00914E87" w:rsidRDefault="00914E87" w:rsidP="00E37338">
            <w:pPr>
              <w:pStyle w:val="TAC"/>
              <w:rPr>
                <w:rFonts w:eastAsia="SimSun"/>
                <w:lang w:eastAsia="zh-CN"/>
              </w:rPr>
            </w:pPr>
            <w:r>
              <w:rPr>
                <w:lang w:eastAsia="zh-CN"/>
              </w:rPr>
              <w:t xml:space="preserve">0 </w:t>
            </w:r>
          </w:p>
        </w:tc>
      </w:tr>
      <w:tr w:rsidR="00914E87" w14:paraId="46093A6D"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530AD673"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61D1ED51" w14:textId="77777777" w:rsidR="00914E87" w:rsidRDefault="00914E87" w:rsidP="00E37338">
            <w:pPr>
              <w:pStyle w:val="TAL"/>
              <w:rPr>
                <w:lang w:eastAsia="zh-CN"/>
              </w:rPr>
            </w:pPr>
            <w:r>
              <w:rPr>
                <w:lang w:eastAsia="zh-CN"/>
              </w:rPr>
              <w:t>Allocation length</w:t>
            </w:r>
          </w:p>
        </w:tc>
        <w:tc>
          <w:tcPr>
            <w:tcW w:w="2155" w:type="dxa"/>
            <w:tcBorders>
              <w:top w:val="single" w:sz="6" w:space="0" w:color="auto"/>
              <w:left w:val="single" w:sz="6" w:space="0" w:color="auto"/>
              <w:bottom w:val="single" w:sz="6" w:space="0" w:color="auto"/>
              <w:right w:val="single" w:sz="4" w:space="0" w:color="auto"/>
            </w:tcBorders>
            <w:hideMark/>
          </w:tcPr>
          <w:p w14:paraId="4D8A19B6" w14:textId="77777777" w:rsidR="00914E87" w:rsidRDefault="00914E87" w:rsidP="00E37338">
            <w:pPr>
              <w:pStyle w:val="TAC"/>
              <w:rPr>
                <w:lang w:eastAsia="zh-CN"/>
              </w:rPr>
            </w:pPr>
            <w:r>
              <w:rPr>
                <w:lang w:eastAsia="zh-CN"/>
              </w:rPr>
              <w:t xml:space="preserve">10 </w:t>
            </w:r>
          </w:p>
        </w:tc>
      </w:tr>
      <w:tr w:rsidR="00914E87" w14:paraId="772A4764"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B13433C" w14:textId="77777777" w:rsidR="00914E87" w:rsidRDefault="00914E87" w:rsidP="00E37338">
            <w:pPr>
              <w:pStyle w:val="TAL"/>
              <w:rPr>
                <w:lang w:eastAsia="zh-CN"/>
              </w:rPr>
            </w:pPr>
            <w:r>
              <w:rPr>
                <w:lang w:eastAsia="zh-CN"/>
              </w:rPr>
              <w:t>Frequency domain</w:t>
            </w:r>
          </w:p>
        </w:tc>
        <w:tc>
          <w:tcPr>
            <w:tcW w:w="5040" w:type="dxa"/>
            <w:tcBorders>
              <w:top w:val="single" w:sz="6" w:space="0" w:color="auto"/>
              <w:left w:val="single" w:sz="6" w:space="0" w:color="auto"/>
              <w:bottom w:val="single" w:sz="6" w:space="0" w:color="auto"/>
              <w:right w:val="single" w:sz="6" w:space="0" w:color="auto"/>
            </w:tcBorders>
            <w:hideMark/>
          </w:tcPr>
          <w:p w14:paraId="5D073441" w14:textId="77777777" w:rsidR="00914E87" w:rsidRDefault="00914E87" w:rsidP="00E37338">
            <w:pPr>
              <w:pStyle w:val="TAL"/>
              <w:rPr>
                <w:lang w:eastAsia="zh-CN"/>
              </w:rPr>
            </w:pPr>
            <w:r>
              <w:rPr>
                <w:lang w:eastAsia="zh-CN"/>
              </w:rPr>
              <w:t>RB assignment</w:t>
            </w:r>
          </w:p>
        </w:tc>
        <w:tc>
          <w:tcPr>
            <w:tcW w:w="2155" w:type="dxa"/>
            <w:tcBorders>
              <w:top w:val="single" w:sz="6" w:space="0" w:color="auto"/>
              <w:left w:val="single" w:sz="6" w:space="0" w:color="auto"/>
              <w:bottom w:val="single" w:sz="6" w:space="0" w:color="auto"/>
              <w:right w:val="single" w:sz="4" w:space="0" w:color="auto"/>
            </w:tcBorders>
            <w:hideMark/>
          </w:tcPr>
          <w:p w14:paraId="786C8B55" w14:textId="77777777" w:rsidR="00914E87" w:rsidRDefault="00914E87" w:rsidP="00E37338">
            <w:pPr>
              <w:pStyle w:val="TAC"/>
              <w:rPr>
                <w:lang w:eastAsia="zh-CN"/>
              </w:rPr>
            </w:pPr>
            <w:r>
              <w:rPr>
                <w:lang w:eastAsia="zh-CN"/>
              </w:rPr>
              <w:t>Full applicable test bandwidth</w:t>
            </w:r>
          </w:p>
        </w:tc>
      </w:tr>
      <w:tr w:rsidR="00914E87" w14:paraId="4AD9E1DB"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2C01CFED"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5C926FAB" w14:textId="77777777" w:rsidR="00914E87" w:rsidRDefault="00914E87" w:rsidP="00E37338">
            <w:pPr>
              <w:pStyle w:val="TAL"/>
              <w:rPr>
                <w:lang w:eastAsia="zh-CN"/>
              </w:rPr>
            </w:pPr>
            <w:r>
              <w:rPr>
                <w:lang w:eastAsia="zh-CN"/>
              </w:rPr>
              <w:t>Frequency hopping</w:t>
            </w:r>
          </w:p>
        </w:tc>
        <w:tc>
          <w:tcPr>
            <w:tcW w:w="2155" w:type="dxa"/>
            <w:tcBorders>
              <w:top w:val="single" w:sz="6" w:space="0" w:color="auto"/>
              <w:left w:val="single" w:sz="6" w:space="0" w:color="auto"/>
              <w:bottom w:val="single" w:sz="6" w:space="0" w:color="auto"/>
              <w:right w:val="single" w:sz="4" w:space="0" w:color="auto"/>
            </w:tcBorders>
            <w:hideMark/>
          </w:tcPr>
          <w:p w14:paraId="78D2D247" w14:textId="77777777" w:rsidR="00914E87" w:rsidRDefault="00914E87" w:rsidP="00E37338">
            <w:pPr>
              <w:pStyle w:val="TAC"/>
              <w:rPr>
                <w:lang w:eastAsia="zh-CN"/>
              </w:rPr>
            </w:pPr>
            <w:r>
              <w:rPr>
                <w:lang w:eastAsia="zh-CN"/>
              </w:rPr>
              <w:t>Disabled</w:t>
            </w:r>
          </w:p>
        </w:tc>
      </w:tr>
      <w:tr w:rsidR="00914E87" w14:paraId="0386C2A1"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vAlign w:val="center"/>
            <w:hideMark/>
          </w:tcPr>
          <w:p w14:paraId="23BA7656" w14:textId="77777777" w:rsidR="00914E87" w:rsidRDefault="00914E87" w:rsidP="00E37338">
            <w:pPr>
              <w:pStyle w:val="TAL"/>
              <w:rPr>
                <w:lang w:eastAsia="zh-CN"/>
              </w:rPr>
            </w:pPr>
            <w:r>
              <w:rPr>
                <w:lang w:eastAsia="zh-CN"/>
              </w:rPr>
              <w:t>Code block group based PUSCH transmission</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35A8AAC" w14:textId="77777777" w:rsidR="00914E87" w:rsidRDefault="00914E87" w:rsidP="00E37338">
            <w:pPr>
              <w:pStyle w:val="TAC"/>
              <w:rPr>
                <w:lang w:eastAsia="zh-CN"/>
              </w:rPr>
            </w:pPr>
            <w:r>
              <w:rPr>
                <w:lang w:eastAsia="zh-CN"/>
              </w:rPr>
              <w:t>Disabled</w:t>
            </w:r>
          </w:p>
        </w:tc>
      </w:tr>
      <w:tr w:rsidR="00914E87" w14:paraId="0FEBB6F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3E53B4E" w14:textId="77777777" w:rsidR="00914E87" w:rsidRDefault="00914E87" w:rsidP="00E37338">
            <w:pPr>
              <w:pStyle w:val="TAL"/>
              <w:rPr>
                <w:lang w:eastAsia="zh-CN"/>
              </w:rPr>
            </w:pPr>
            <w:r>
              <w:rPr>
                <w:lang w:eastAsia="zh-CN"/>
              </w:rPr>
              <w:t>PT-RS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6C210E9A" w14:textId="77777777" w:rsidR="00914E87" w:rsidRDefault="00914E87" w:rsidP="00E37338">
            <w:pPr>
              <w:pStyle w:val="TAL"/>
              <w:rPr>
                <w:lang w:eastAsia="zh-CN"/>
              </w:rPr>
            </w:pPr>
            <w:r>
              <w:rPr>
                <w:lang w:eastAsia="zh-CN"/>
              </w:rPr>
              <w:t>Frequency density (KPT-RS)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B3A2008" w14:textId="77777777" w:rsidR="00914E87" w:rsidRDefault="00914E87" w:rsidP="00E37338">
            <w:pPr>
              <w:pStyle w:val="TAC"/>
              <w:rPr>
                <w:lang w:eastAsia="zh-CN"/>
              </w:rPr>
            </w:pPr>
            <w:r>
              <w:rPr>
                <w:lang w:eastAsia="zh-CN"/>
              </w:rPr>
              <w:t>2</w:t>
            </w:r>
          </w:p>
        </w:tc>
      </w:tr>
      <w:tr w:rsidR="00914E87" w14:paraId="570F99D0"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60D5DB78" w14:textId="77777777" w:rsidR="00914E87" w:rsidRDefault="00914E87" w:rsidP="00E37338">
            <w:pPr>
              <w:pStyle w:val="TAL"/>
              <w:rPr>
                <w:lang w:eastAsia="zh-CN"/>
              </w:rPr>
            </w:pPr>
            <w:r>
              <w:rPr>
                <w:lang w:eastAsia="zh-CN"/>
              </w:rPr>
              <w:t>configuration</w:t>
            </w:r>
          </w:p>
        </w:tc>
        <w:tc>
          <w:tcPr>
            <w:tcW w:w="5040" w:type="dxa"/>
            <w:tcBorders>
              <w:top w:val="single" w:sz="6" w:space="0" w:color="auto"/>
              <w:left w:val="single" w:sz="6" w:space="0" w:color="auto"/>
              <w:bottom w:val="single" w:sz="6" w:space="0" w:color="auto"/>
              <w:right w:val="single" w:sz="6" w:space="0" w:color="auto"/>
            </w:tcBorders>
            <w:vAlign w:val="center"/>
            <w:hideMark/>
          </w:tcPr>
          <w:p w14:paraId="075172F9" w14:textId="77777777" w:rsidR="00914E87" w:rsidRDefault="00914E87" w:rsidP="00E37338">
            <w:pPr>
              <w:pStyle w:val="TAL"/>
              <w:rPr>
                <w:lang w:eastAsia="zh-CN"/>
              </w:rPr>
            </w:pPr>
            <w:r>
              <w:rPr>
                <w:lang w:eastAsia="zh-CN"/>
              </w:rPr>
              <w:t>Time density (LPT-RS)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5AB46EE8" w14:textId="77777777" w:rsidR="00914E87" w:rsidRDefault="00914E87" w:rsidP="00E37338">
            <w:pPr>
              <w:pStyle w:val="TAC"/>
              <w:rPr>
                <w:lang w:eastAsia="zh-CN"/>
              </w:rPr>
            </w:pPr>
            <w:r>
              <w:rPr>
                <w:lang w:eastAsia="zh-CN"/>
              </w:rPr>
              <w:t>1</w:t>
            </w:r>
          </w:p>
        </w:tc>
      </w:tr>
      <w:tr w:rsidR="00914E87" w:rsidRPr="00F71AB7" w14:paraId="3968279E" w14:textId="77777777" w:rsidTr="00E37338">
        <w:trPr>
          <w:cantSplit/>
          <w:jc w:val="center"/>
        </w:trPr>
        <w:tc>
          <w:tcPr>
            <w:tcW w:w="9090" w:type="dxa"/>
            <w:gridSpan w:val="3"/>
            <w:tcBorders>
              <w:top w:val="single" w:sz="6" w:space="0" w:color="auto"/>
              <w:left w:val="single" w:sz="4" w:space="0" w:color="auto"/>
              <w:bottom w:val="single" w:sz="4" w:space="0" w:color="auto"/>
              <w:right w:val="single" w:sz="4" w:space="0" w:color="auto"/>
            </w:tcBorders>
            <w:vAlign w:val="center"/>
            <w:hideMark/>
          </w:tcPr>
          <w:p w14:paraId="0C8CB11C" w14:textId="77777777" w:rsidR="00914E87" w:rsidRDefault="00914E87" w:rsidP="00E37338">
            <w:pPr>
              <w:pStyle w:val="TAN"/>
              <w:rPr>
                <w:rFonts w:eastAsia="Yu Mincho"/>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p w14:paraId="0C732BE8" w14:textId="77777777" w:rsidR="00914E87" w:rsidRPr="00983A74" w:rsidRDefault="00914E87" w:rsidP="00E37338">
            <w:pPr>
              <w:pStyle w:val="TAN"/>
            </w:pPr>
            <w:r w:rsidRPr="00983A74">
              <w:t>NOTE 2:</w:t>
            </w:r>
            <w:r w:rsidRPr="00983A74">
              <w:tab/>
              <w:t>Either pos0, pos1 or pos2 may be selected for conformance testing.</w:t>
            </w:r>
          </w:p>
        </w:tc>
      </w:tr>
    </w:tbl>
    <w:p w14:paraId="18E3EC98"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C12D61" w14:textId="77777777" w:rsidR="00914E87" w:rsidRPr="00931575" w:rsidRDefault="00914E87" w:rsidP="00914E87">
      <w:pPr>
        <w:pStyle w:val="Heading4"/>
      </w:pPr>
      <w:bookmarkStart w:id="290" w:name="_Toc36636171"/>
      <w:bookmarkStart w:id="291" w:name="_Toc37273117"/>
      <w:bookmarkStart w:id="292" w:name="_Toc45886197"/>
      <w:bookmarkStart w:id="293" w:name="_Toc53183276"/>
      <w:bookmarkStart w:id="294" w:name="_Toc58915946"/>
      <w:bookmarkStart w:id="295" w:name="_Toc58918127"/>
      <w:bookmarkStart w:id="296" w:name="_Toc66693997"/>
      <w:bookmarkStart w:id="297" w:name="_Toc74915964"/>
      <w:bookmarkStart w:id="298" w:name="_Toc76114589"/>
      <w:bookmarkStart w:id="299" w:name="_Toc76544475"/>
      <w:bookmarkStart w:id="300" w:name="_Toc82536597"/>
      <w:bookmarkStart w:id="301" w:name="_Toc89952890"/>
      <w:bookmarkStart w:id="302" w:name="_Toc98766706"/>
      <w:bookmarkStart w:id="303" w:name="_Toc99703069"/>
      <w:bookmarkStart w:id="304" w:name="_Toc106206857"/>
      <w:bookmarkStart w:id="305" w:name="_Toc115080859"/>
      <w:bookmarkStart w:id="306" w:name="_Toc121999750"/>
      <w:bookmarkStart w:id="307" w:name="_Toc124153923"/>
      <w:bookmarkStart w:id="308" w:name="_Toc124154698"/>
      <w:bookmarkStart w:id="309" w:name="_Toc131560553"/>
      <w:r w:rsidRPr="00931575">
        <w:t>8.2.4.5</w:t>
      </w:r>
      <w:r w:rsidRPr="00931575">
        <w:tab/>
        <w:t>Test Requirement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 xml:space="preserve"> for </w:t>
      </w:r>
      <w:r w:rsidRPr="00E01B15">
        <w:rPr>
          <w:i/>
          <w:iCs/>
        </w:rPr>
        <w:t>BS Type 1-O</w:t>
      </w:r>
      <w:bookmarkEnd w:id="304"/>
      <w:bookmarkEnd w:id="305"/>
      <w:bookmarkEnd w:id="306"/>
      <w:bookmarkEnd w:id="307"/>
      <w:bookmarkEnd w:id="308"/>
      <w:bookmarkEnd w:id="309"/>
    </w:p>
    <w:p w14:paraId="47F69830" w14:textId="77777777" w:rsidR="00914E87" w:rsidRPr="00931575" w:rsidRDefault="00914E87" w:rsidP="00914E87">
      <w:r w:rsidRPr="00931575">
        <w:t xml:space="preserve">The throughput measured according to clause 8.2.4.4.2 shall not be below the limits for the SNR levels specified in table 8.2.4.5-1 to 8.2.4.5-10. Unless stated otherwise, the MIMO correlation matrices for the </w:t>
      </w:r>
      <w:proofErr w:type="spellStart"/>
      <w:r w:rsidRPr="00931575">
        <w:t>gNB</w:t>
      </w:r>
      <w:proofErr w:type="spellEnd"/>
      <w:r w:rsidRPr="00931575">
        <w:t xml:space="preserve"> are defined in annex J for low correlation.</w:t>
      </w:r>
    </w:p>
    <w:p w14:paraId="5A393AE3" w14:textId="77777777" w:rsidR="00914E87" w:rsidRPr="00931575" w:rsidRDefault="00914E87" w:rsidP="00914E87">
      <w:pPr>
        <w:pStyle w:val="TH"/>
        <w:rPr>
          <w:rFonts w:eastAsia="Malgun Gothic"/>
          <w:lang w:eastAsia="zh-CN"/>
        </w:rPr>
      </w:pPr>
      <w:r w:rsidRPr="00931575">
        <w:rPr>
          <w:rFonts w:eastAsia="Malgun Gothic"/>
        </w:rPr>
        <w:t>Table 8.2.4.5-1: Test requirements for PUSCH, Type A, 10 MHz channel bandwidth</w:t>
      </w:r>
      <w:r w:rsidRPr="00931575">
        <w:rPr>
          <w:rFonts w:eastAsia="Malgun Gothic"/>
          <w:lang w:eastAsia="zh-CN"/>
        </w:rPr>
        <w:t xml:space="preserve">, 15 kHz SCS, </w:t>
      </w:r>
      <w:del w:id="310" w:author="Michal Szydelko, Huawei" w:date="2023-05-11T16:38:00Z">
        <w:r w:rsidRPr="00931575" w:rsidDel="00655E1E">
          <w:rPr>
            <w:rFonts w:eastAsia="Malgun Gothic"/>
            <w:lang w:eastAsia="zh-CN"/>
          </w:rPr>
          <w:delText>350km/h</w:delText>
        </w:r>
      </w:del>
      <w:ins w:id="311" w:author="Michal Szydelko, Huawei" w:date="2023-05-11T16:38:00Z">
        <w:r>
          <w:rPr>
            <w:rFonts w:eastAsia="Malgun Gothic"/>
            <w:lang w:eastAsia="zh-CN"/>
          </w:rPr>
          <w:t>350 km/h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914E87" w:rsidRPr="00931575" w14:paraId="46438D39" w14:textId="77777777" w:rsidTr="00E37338">
        <w:trPr>
          <w:cantSplit/>
          <w:jc w:val="center"/>
        </w:trPr>
        <w:tc>
          <w:tcPr>
            <w:tcW w:w="1008" w:type="dxa"/>
            <w:tcBorders>
              <w:bottom w:val="single" w:sz="4" w:space="0" w:color="auto"/>
            </w:tcBorders>
          </w:tcPr>
          <w:p w14:paraId="6094F1F3" w14:textId="77777777" w:rsidR="00914E87" w:rsidRPr="00931575" w:rsidRDefault="00914E87" w:rsidP="00E37338">
            <w:pPr>
              <w:pStyle w:val="TAH"/>
            </w:pPr>
            <w:r w:rsidRPr="00931575">
              <w:t>Number of TX antennas</w:t>
            </w:r>
          </w:p>
        </w:tc>
        <w:tc>
          <w:tcPr>
            <w:tcW w:w="977" w:type="dxa"/>
            <w:tcBorders>
              <w:bottom w:val="single" w:sz="4" w:space="0" w:color="auto"/>
            </w:tcBorders>
          </w:tcPr>
          <w:p w14:paraId="4D12EF2A" w14:textId="77777777" w:rsidR="00914E87" w:rsidRPr="00931575" w:rsidRDefault="00914E87" w:rsidP="00E37338">
            <w:pPr>
              <w:pStyle w:val="TAH"/>
            </w:pPr>
            <w:r w:rsidRPr="00931575">
              <w:t>Number of demodulation branches</w:t>
            </w:r>
          </w:p>
        </w:tc>
        <w:tc>
          <w:tcPr>
            <w:tcW w:w="990" w:type="dxa"/>
          </w:tcPr>
          <w:p w14:paraId="6A6DE9B5" w14:textId="77777777" w:rsidR="00914E87" w:rsidRPr="00931575" w:rsidRDefault="00914E87" w:rsidP="00E37338">
            <w:pPr>
              <w:pStyle w:val="TAH"/>
            </w:pPr>
            <w:r w:rsidRPr="00931575">
              <w:t>Cyclic prefix</w:t>
            </w:r>
          </w:p>
        </w:tc>
        <w:tc>
          <w:tcPr>
            <w:tcW w:w="2269" w:type="dxa"/>
          </w:tcPr>
          <w:p w14:paraId="15ABC196" w14:textId="77777777" w:rsidR="00914E87" w:rsidRPr="00931575" w:rsidRDefault="00914E87" w:rsidP="00E37338">
            <w:pPr>
              <w:pStyle w:val="TAH"/>
              <w:rPr>
                <w:lang w:val="fr-FR"/>
              </w:rPr>
            </w:pPr>
            <w:r w:rsidRPr="00931575">
              <w:rPr>
                <w:lang w:val="fr-FR"/>
              </w:rPr>
              <w:t>Propagation conditions (Annex J)</w:t>
            </w:r>
          </w:p>
        </w:tc>
        <w:tc>
          <w:tcPr>
            <w:tcW w:w="988" w:type="dxa"/>
          </w:tcPr>
          <w:p w14:paraId="792E627E" w14:textId="77777777" w:rsidR="00914E87" w:rsidRPr="00931575" w:rsidRDefault="00914E87" w:rsidP="00E37338">
            <w:pPr>
              <w:pStyle w:val="TAH"/>
            </w:pPr>
            <w:r w:rsidRPr="00931575">
              <w:t>Fraction of maximum throughput</w:t>
            </w:r>
          </w:p>
        </w:tc>
        <w:tc>
          <w:tcPr>
            <w:tcW w:w="1425" w:type="dxa"/>
          </w:tcPr>
          <w:p w14:paraId="03857529" w14:textId="77777777" w:rsidR="00914E87" w:rsidRPr="00931575" w:rsidRDefault="00914E87" w:rsidP="00E37338">
            <w:pPr>
              <w:pStyle w:val="TAH"/>
            </w:pPr>
            <w:r w:rsidRPr="00931575">
              <w:t>FRC</w:t>
            </w:r>
            <w:r w:rsidRPr="00931575">
              <w:br/>
              <w:t>(Annex A)</w:t>
            </w:r>
          </w:p>
        </w:tc>
        <w:tc>
          <w:tcPr>
            <w:tcW w:w="986" w:type="dxa"/>
          </w:tcPr>
          <w:p w14:paraId="31EC6343" w14:textId="77777777" w:rsidR="00914E87" w:rsidRPr="00931575" w:rsidRDefault="00914E87" w:rsidP="00E37338">
            <w:pPr>
              <w:pStyle w:val="TAH"/>
            </w:pPr>
            <w:r w:rsidRPr="00931575">
              <w:t>Additional DM-RS position</w:t>
            </w:r>
          </w:p>
        </w:tc>
        <w:tc>
          <w:tcPr>
            <w:tcW w:w="988" w:type="dxa"/>
          </w:tcPr>
          <w:p w14:paraId="54A8D21D" w14:textId="77777777" w:rsidR="00914E87" w:rsidRPr="00931575" w:rsidRDefault="00914E87" w:rsidP="00E37338">
            <w:pPr>
              <w:pStyle w:val="TAH"/>
            </w:pPr>
            <w:r w:rsidRPr="00931575">
              <w:t>SNR</w:t>
            </w:r>
          </w:p>
          <w:p w14:paraId="6B917507" w14:textId="77777777" w:rsidR="00914E87" w:rsidRPr="00931575" w:rsidRDefault="00914E87" w:rsidP="00E37338">
            <w:pPr>
              <w:pStyle w:val="TAH"/>
            </w:pPr>
            <w:r w:rsidRPr="00931575">
              <w:t>(dB)</w:t>
            </w:r>
          </w:p>
        </w:tc>
      </w:tr>
      <w:tr w:rsidR="00914E87" w:rsidRPr="00931575" w14:paraId="0F02ABD1" w14:textId="77777777" w:rsidTr="00E37338">
        <w:trPr>
          <w:cantSplit/>
          <w:jc w:val="center"/>
        </w:trPr>
        <w:tc>
          <w:tcPr>
            <w:tcW w:w="1008" w:type="dxa"/>
            <w:tcBorders>
              <w:bottom w:val="nil"/>
            </w:tcBorders>
            <w:shd w:val="clear" w:color="auto" w:fill="auto"/>
          </w:tcPr>
          <w:p w14:paraId="288D8AF7" w14:textId="77777777" w:rsidR="00914E87" w:rsidRPr="00931575" w:rsidRDefault="00914E87" w:rsidP="00E37338">
            <w:pPr>
              <w:pStyle w:val="TAC"/>
            </w:pPr>
            <w:r w:rsidRPr="00931575">
              <w:t>1</w:t>
            </w:r>
          </w:p>
        </w:tc>
        <w:tc>
          <w:tcPr>
            <w:tcW w:w="977" w:type="dxa"/>
            <w:tcBorders>
              <w:bottom w:val="nil"/>
            </w:tcBorders>
            <w:shd w:val="clear" w:color="auto" w:fill="auto"/>
          </w:tcPr>
          <w:p w14:paraId="5918F59A" w14:textId="77777777" w:rsidR="00914E87" w:rsidRPr="00931575" w:rsidRDefault="00914E87" w:rsidP="00E37338">
            <w:pPr>
              <w:pStyle w:val="TAC"/>
              <w:rPr>
                <w:rFonts w:eastAsiaTheme="minorEastAsia"/>
              </w:rPr>
            </w:pPr>
            <w:r w:rsidRPr="00931575">
              <w:t>2</w:t>
            </w:r>
          </w:p>
        </w:tc>
        <w:tc>
          <w:tcPr>
            <w:tcW w:w="990" w:type="dxa"/>
          </w:tcPr>
          <w:p w14:paraId="2D9306EA" w14:textId="77777777" w:rsidR="00914E87" w:rsidRPr="00931575" w:rsidRDefault="00914E87" w:rsidP="00E37338">
            <w:pPr>
              <w:pStyle w:val="TAC"/>
            </w:pPr>
            <w:r w:rsidRPr="00931575">
              <w:t>Normal</w:t>
            </w:r>
          </w:p>
        </w:tc>
        <w:tc>
          <w:tcPr>
            <w:tcW w:w="2269" w:type="dxa"/>
          </w:tcPr>
          <w:p w14:paraId="7C7CFD0C" w14:textId="77777777" w:rsidR="00914E87" w:rsidRPr="00931575" w:rsidRDefault="00914E87" w:rsidP="00E37338">
            <w:pPr>
              <w:pStyle w:val="TAC"/>
            </w:pPr>
            <w:r w:rsidRPr="00931575">
              <w:t>HST Scenario 1-NR350</w:t>
            </w:r>
          </w:p>
        </w:tc>
        <w:tc>
          <w:tcPr>
            <w:tcW w:w="988" w:type="dxa"/>
          </w:tcPr>
          <w:p w14:paraId="62049E7B" w14:textId="77777777" w:rsidR="00914E87" w:rsidRPr="00931575" w:rsidRDefault="00914E87" w:rsidP="00E37338">
            <w:pPr>
              <w:pStyle w:val="TAC"/>
            </w:pPr>
            <w:r w:rsidRPr="00931575">
              <w:t>70 %</w:t>
            </w:r>
          </w:p>
        </w:tc>
        <w:tc>
          <w:tcPr>
            <w:tcW w:w="1425" w:type="dxa"/>
          </w:tcPr>
          <w:p w14:paraId="6640CEE4" w14:textId="77777777" w:rsidR="00914E87" w:rsidRPr="00931575" w:rsidRDefault="00914E87" w:rsidP="00E37338">
            <w:pPr>
              <w:pStyle w:val="TAC"/>
            </w:pPr>
            <w:r w:rsidRPr="00931575">
              <w:t>G-FR1-A3-33</w:t>
            </w:r>
          </w:p>
        </w:tc>
        <w:tc>
          <w:tcPr>
            <w:tcW w:w="986" w:type="dxa"/>
          </w:tcPr>
          <w:p w14:paraId="5F4DE47B" w14:textId="77777777" w:rsidR="00914E87" w:rsidRPr="00931575" w:rsidRDefault="00914E87" w:rsidP="00E37338">
            <w:pPr>
              <w:pStyle w:val="TAC"/>
            </w:pPr>
            <w:r w:rsidRPr="00931575">
              <w:rPr>
                <w:rFonts w:eastAsiaTheme="minorEastAsia"/>
              </w:rPr>
              <w:t>pos2</w:t>
            </w:r>
          </w:p>
        </w:tc>
        <w:tc>
          <w:tcPr>
            <w:tcW w:w="988" w:type="dxa"/>
          </w:tcPr>
          <w:p w14:paraId="4A4332DA" w14:textId="77777777" w:rsidR="00914E87" w:rsidRPr="00931575" w:rsidRDefault="00914E87" w:rsidP="00E37338">
            <w:pPr>
              <w:pStyle w:val="TAC"/>
            </w:pPr>
            <w:r w:rsidRPr="00931575">
              <w:t>-3.4</w:t>
            </w:r>
          </w:p>
        </w:tc>
      </w:tr>
      <w:tr w:rsidR="00914E87" w:rsidRPr="00931575" w14:paraId="57BC4BEF" w14:textId="77777777" w:rsidTr="00E37338">
        <w:trPr>
          <w:cantSplit/>
          <w:jc w:val="center"/>
        </w:trPr>
        <w:tc>
          <w:tcPr>
            <w:tcW w:w="1008" w:type="dxa"/>
            <w:tcBorders>
              <w:top w:val="nil"/>
              <w:bottom w:val="nil"/>
            </w:tcBorders>
            <w:shd w:val="clear" w:color="auto" w:fill="auto"/>
          </w:tcPr>
          <w:p w14:paraId="74862380" w14:textId="77777777" w:rsidR="00914E87" w:rsidRPr="00931575" w:rsidRDefault="00914E87" w:rsidP="00E37338">
            <w:pPr>
              <w:pStyle w:val="TAC"/>
            </w:pPr>
          </w:p>
        </w:tc>
        <w:tc>
          <w:tcPr>
            <w:tcW w:w="977" w:type="dxa"/>
            <w:tcBorders>
              <w:top w:val="nil"/>
              <w:bottom w:val="nil"/>
            </w:tcBorders>
            <w:shd w:val="clear" w:color="auto" w:fill="auto"/>
          </w:tcPr>
          <w:p w14:paraId="590CD6A4" w14:textId="77777777" w:rsidR="00914E87" w:rsidRPr="00931575" w:rsidRDefault="00914E87" w:rsidP="00E37338">
            <w:pPr>
              <w:pStyle w:val="TAC"/>
              <w:rPr>
                <w:rFonts w:eastAsiaTheme="minorEastAsia"/>
              </w:rPr>
            </w:pPr>
          </w:p>
        </w:tc>
        <w:tc>
          <w:tcPr>
            <w:tcW w:w="990" w:type="dxa"/>
          </w:tcPr>
          <w:p w14:paraId="5C933635" w14:textId="77777777" w:rsidR="00914E87" w:rsidRPr="00931575" w:rsidRDefault="00914E87" w:rsidP="00E37338">
            <w:pPr>
              <w:pStyle w:val="TAC"/>
            </w:pPr>
            <w:r w:rsidRPr="00931575">
              <w:t>Normal</w:t>
            </w:r>
          </w:p>
        </w:tc>
        <w:tc>
          <w:tcPr>
            <w:tcW w:w="2269" w:type="dxa"/>
          </w:tcPr>
          <w:p w14:paraId="169366EC" w14:textId="77777777" w:rsidR="00914E87" w:rsidRPr="00931575" w:rsidRDefault="00914E87" w:rsidP="00E37338">
            <w:pPr>
              <w:pStyle w:val="TAC"/>
            </w:pPr>
            <w:r w:rsidRPr="00931575">
              <w:t>HST Scenario 1-NR350</w:t>
            </w:r>
          </w:p>
        </w:tc>
        <w:tc>
          <w:tcPr>
            <w:tcW w:w="988" w:type="dxa"/>
          </w:tcPr>
          <w:p w14:paraId="2FE03324" w14:textId="77777777" w:rsidR="00914E87" w:rsidRPr="00931575" w:rsidRDefault="00914E87" w:rsidP="00E37338">
            <w:pPr>
              <w:pStyle w:val="TAC"/>
            </w:pPr>
            <w:r w:rsidRPr="00931575">
              <w:t>70 %</w:t>
            </w:r>
          </w:p>
        </w:tc>
        <w:tc>
          <w:tcPr>
            <w:tcW w:w="1425" w:type="dxa"/>
          </w:tcPr>
          <w:p w14:paraId="4716C9E3" w14:textId="77777777" w:rsidR="00914E87" w:rsidRPr="00931575" w:rsidRDefault="00914E87" w:rsidP="00E37338">
            <w:pPr>
              <w:pStyle w:val="TAC"/>
            </w:pPr>
            <w:r w:rsidRPr="00931575">
              <w:t>G-FR1-A4-29</w:t>
            </w:r>
          </w:p>
        </w:tc>
        <w:tc>
          <w:tcPr>
            <w:tcW w:w="986" w:type="dxa"/>
          </w:tcPr>
          <w:p w14:paraId="504BF330" w14:textId="77777777" w:rsidR="00914E87" w:rsidRPr="00931575" w:rsidRDefault="00914E87" w:rsidP="00E37338">
            <w:pPr>
              <w:pStyle w:val="TAC"/>
            </w:pPr>
            <w:r w:rsidRPr="00931575">
              <w:rPr>
                <w:rFonts w:eastAsiaTheme="minorEastAsia"/>
              </w:rPr>
              <w:t>pos2</w:t>
            </w:r>
          </w:p>
        </w:tc>
        <w:tc>
          <w:tcPr>
            <w:tcW w:w="988" w:type="dxa"/>
          </w:tcPr>
          <w:p w14:paraId="0CBD5D98" w14:textId="77777777" w:rsidR="00914E87" w:rsidRPr="00931575" w:rsidRDefault="00914E87" w:rsidP="00E37338">
            <w:pPr>
              <w:pStyle w:val="TAC"/>
            </w:pPr>
            <w:r w:rsidRPr="00931575">
              <w:t>8.7</w:t>
            </w:r>
          </w:p>
        </w:tc>
      </w:tr>
      <w:tr w:rsidR="00914E87" w:rsidRPr="00931575" w14:paraId="00E9AF0B" w14:textId="77777777" w:rsidTr="00E37338">
        <w:trPr>
          <w:cantSplit/>
          <w:jc w:val="center"/>
        </w:trPr>
        <w:tc>
          <w:tcPr>
            <w:tcW w:w="1008" w:type="dxa"/>
            <w:tcBorders>
              <w:top w:val="nil"/>
              <w:bottom w:val="nil"/>
            </w:tcBorders>
            <w:shd w:val="clear" w:color="auto" w:fill="auto"/>
          </w:tcPr>
          <w:p w14:paraId="6DBA071C" w14:textId="77777777" w:rsidR="00914E87" w:rsidRPr="00931575" w:rsidRDefault="00914E87" w:rsidP="00E37338">
            <w:pPr>
              <w:pStyle w:val="TAC"/>
            </w:pPr>
          </w:p>
        </w:tc>
        <w:tc>
          <w:tcPr>
            <w:tcW w:w="977" w:type="dxa"/>
            <w:tcBorders>
              <w:top w:val="nil"/>
              <w:bottom w:val="nil"/>
            </w:tcBorders>
            <w:shd w:val="clear" w:color="auto" w:fill="auto"/>
          </w:tcPr>
          <w:p w14:paraId="14AF9D9C" w14:textId="77777777" w:rsidR="00914E87" w:rsidRPr="00931575" w:rsidRDefault="00914E87" w:rsidP="00E37338">
            <w:pPr>
              <w:pStyle w:val="TAC"/>
              <w:rPr>
                <w:rFonts w:eastAsiaTheme="minorEastAsia"/>
              </w:rPr>
            </w:pPr>
          </w:p>
        </w:tc>
        <w:tc>
          <w:tcPr>
            <w:tcW w:w="990" w:type="dxa"/>
          </w:tcPr>
          <w:p w14:paraId="303E1475" w14:textId="77777777" w:rsidR="00914E87" w:rsidRPr="00931575" w:rsidRDefault="00914E87" w:rsidP="00E37338">
            <w:pPr>
              <w:pStyle w:val="TAC"/>
            </w:pPr>
            <w:r w:rsidRPr="00931575">
              <w:t>Normal</w:t>
            </w:r>
          </w:p>
        </w:tc>
        <w:tc>
          <w:tcPr>
            <w:tcW w:w="2269" w:type="dxa"/>
          </w:tcPr>
          <w:p w14:paraId="58A39B7A" w14:textId="77777777" w:rsidR="00914E87" w:rsidRPr="00931575" w:rsidRDefault="00914E87" w:rsidP="00E37338">
            <w:pPr>
              <w:pStyle w:val="TAC"/>
            </w:pPr>
            <w:r w:rsidRPr="00931575">
              <w:t>HST Scenario 3-NR350</w:t>
            </w:r>
          </w:p>
        </w:tc>
        <w:tc>
          <w:tcPr>
            <w:tcW w:w="988" w:type="dxa"/>
          </w:tcPr>
          <w:p w14:paraId="17908265" w14:textId="77777777" w:rsidR="00914E87" w:rsidRPr="00931575" w:rsidRDefault="00914E87" w:rsidP="00E37338">
            <w:pPr>
              <w:pStyle w:val="TAC"/>
            </w:pPr>
            <w:r w:rsidRPr="00931575">
              <w:t>70 %</w:t>
            </w:r>
          </w:p>
        </w:tc>
        <w:tc>
          <w:tcPr>
            <w:tcW w:w="1425" w:type="dxa"/>
          </w:tcPr>
          <w:p w14:paraId="1DE725D3" w14:textId="77777777" w:rsidR="00914E87" w:rsidRPr="00931575" w:rsidRDefault="00914E87" w:rsidP="00E37338">
            <w:pPr>
              <w:pStyle w:val="TAC"/>
            </w:pPr>
            <w:r w:rsidRPr="00931575">
              <w:t>G-FR1-A3-33</w:t>
            </w:r>
          </w:p>
        </w:tc>
        <w:tc>
          <w:tcPr>
            <w:tcW w:w="986" w:type="dxa"/>
          </w:tcPr>
          <w:p w14:paraId="47A2CDEB" w14:textId="77777777" w:rsidR="00914E87" w:rsidRPr="00931575" w:rsidRDefault="00914E87" w:rsidP="00E37338">
            <w:pPr>
              <w:pStyle w:val="TAC"/>
            </w:pPr>
            <w:r w:rsidRPr="00931575">
              <w:t>pos2</w:t>
            </w:r>
          </w:p>
        </w:tc>
        <w:tc>
          <w:tcPr>
            <w:tcW w:w="988" w:type="dxa"/>
          </w:tcPr>
          <w:p w14:paraId="4BC28809" w14:textId="77777777" w:rsidR="00914E87" w:rsidRPr="00931575" w:rsidRDefault="00914E87" w:rsidP="00E37338">
            <w:pPr>
              <w:pStyle w:val="TAC"/>
            </w:pPr>
            <w:r w:rsidRPr="00931575">
              <w:t>-3.3</w:t>
            </w:r>
          </w:p>
        </w:tc>
      </w:tr>
      <w:tr w:rsidR="00914E87" w:rsidRPr="00931575" w14:paraId="7A9C3E0F" w14:textId="77777777" w:rsidTr="00E37338">
        <w:trPr>
          <w:cantSplit/>
          <w:jc w:val="center"/>
        </w:trPr>
        <w:tc>
          <w:tcPr>
            <w:tcW w:w="1008" w:type="dxa"/>
            <w:tcBorders>
              <w:top w:val="nil"/>
            </w:tcBorders>
            <w:shd w:val="clear" w:color="auto" w:fill="auto"/>
          </w:tcPr>
          <w:p w14:paraId="1FECF072" w14:textId="77777777" w:rsidR="00914E87" w:rsidRPr="00931575" w:rsidRDefault="00914E87" w:rsidP="00E37338">
            <w:pPr>
              <w:pStyle w:val="TAC"/>
            </w:pPr>
          </w:p>
        </w:tc>
        <w:tc>
          <w:tcPr>
            <w:tcW w:w="977" w:type="dxa"/>
            <w:tcBorders>
              <w:top w:val="nil"/>
            </w:tcBorders>
            <w:shd w:val="clear" w:color="auto" w:fill="auto"/>
          </w:tcPr>
          <w:p w14:paraId="5FD108C6" w14:textId="77777777" w:rsidR="00914E87" w:rsidRPr="00931575" w:rsidRDefault="00914E87" w:rsidP="00E37338">
            <w:pPr>
              <w:pStyle w:val="TAC"/>
              <w:rPr>
                <w:rFonts w:eastAsiaTheme="minorEastAsia"/>
              </w:rPr>
            </w:pPr>
          </w:p>
        </w:tc>
        <w:tc>
          <w:tcPr>
            <w:tcW w:w="990" w:type="dxa"/>
          </w:tcPr>
          <w:p w14:paraId="714A8495" w14:textId="77777777" w:rsidR="00914E87" w:rsidRPr="00931575" w:rsidRDefault="00914E87" w:rsidP="00E37338">
            <w:pPr>
              <w:pStyle w:val="TAC"/>
            </w:pPr>
            <w:r w:rsidRPr="00931575">
              <w:t>Normal</w:t>
            </w:r>
          </w:p>
        </w:tc>
        <w:tc>
          <w:tcPr>
            <w:tcW w:w="2269" w:type="dxa"/>
          </w:tcPr>
          <w:p w14:paraId="52CD38D2" w14:textId="77777777" w:rsidR="00914E87" w:rsidRPr="00931575" w:rsidRDefault="00914E87" w:rsidP="00E37338">
            <w:pPr>
              <w:pStyle w:val="TAC"/>
            </w:pPr>
            <w:r w:rsidRPr="00931575">
              <w:t>HST Scenario 3-NR350</w:t>
            </w:r>
          </w:p>
        </w:tc>
        <w:tc>
          <w:tcPr>
            <w:tcW w:w="988" w:type="dxa"/>
          </w:tcPr>
          <w:p w14:paraId="2609B153" w14:textId="77777777" w:rsidR="00914E87" w:rsidRPr="00931575" w:rsidRDefault="00914E87" w:rsidP="00E37338">
            <w:pPr>
              <w:pStyle w:val="TAC"/>
            </w:pPr>
            <w:r w:rsidRPr="00931575">
              <w:t>70 %</w:t>
            </w:r>
          </w:p>
        </w:tc>
        <w:tc>
          <w:tcPr>
            <w:tcW w:w="1425" w:type="dxa"/>
          </w:tcPr>
          <w:p w14:paraId="5CE4793E" w14:textId="77777777" w:rsidR="00914E87" w:rsidRPr="00931575" w:rsidRDefault="00914E87" w:rsidP="00E37338">
            <w:pPr>
              <w:pStyle w:val="TAC"/>
            </w:pPr>
            <w:r w:rsidRPr="00931575">
              <w:t>G-FR1-A4-29</w:t>
            </w:r>
          </w:p>
        </w:tc>
        <w:tc>
          <w:tcPr>
            <w:tcW w:w="986" w:type="dxa"/>
          </w:tcPr>
          <w:p w14:paraId="440C334A" w14:textId="77777777" w:rsidR="00914E87" w:rsidRPr="00931575" w:rsidRDefault="00914E87" w:rsidP="00E37338">
            <w:pPr>
              <w:pStyle w:val="TAC"/>
            </w:pPr>
            <w:r w:rsidRPr="00931575">
              <w:t>pos2</w:t>
            </w:r>
          </w:p>
        </w:tc>
        <w:tc>
          <w:tcPr>
            <w:tcW w:w="988" w:type="dxa"/>
          </w:tcPr>
          <w:p w14:paraId="231869B6" w14:textId="77777777" w:rsidR="00914E87" w:rsidRPr="00931575" w:rsidRDefault="00914E87" w:rsidP="00E37338">
            <w:pPr>
              <w:pStyle w:val="TAC"/>
            </w:pPr>
            <w:r w:rsidRPr="00931575">
              <w:t>9.0</w:t>
            </w:r>
          </w:p>
        </w:tc>
      </w:tr>
    </w:tbl>
    <w:p w14:paraId="5705C893" w14:textId="77777777" w:rsidR="00914E87" w:rsidRPr="00931575" w:rsidRDefault="00914E87" w:rsidP="00914E87">
      <w:pPr>
        <w:rPr>
          <w:rFonts w:eastAsia="Malgun Gothic"/>
        </w:rPr>
      </w:pPr>
    </w:p>
    <w:p w14:paraId="13EC8473" w14:textId="77777777" w:rsidR="00914E87" w:rsidRPr="00931575" w:rsidRDefault="00914E87" w:rsidP="00914E87">
      <w:pPr>
        <w:pStyle w:val="TH"/>
        <w:rPr>
          <w:rFonts w:eastAsia="Malgun Gothic"/>
          <w:lang w:eastAsia="zh-CN"/>
        </w:rPr>
      </w:pPr>
      <w:r w:rsidRPr="00931575">
        <w:rPr>
          <w:rFonts w:eastAsia="Malgun Gothic"/>
        </w:rPr>
        <w:t>Table 8.2.4.5-2: Test requirements for PUSCH, Type A, 40 MHz channel bandwidth</w:t>
      </w:r>
      <w:r w:rsidRPr="00931575">
        <w:rPr>
          <w:rFonts w:eastAsia="Malgun Gothic"/>
          <w:lang w:eastAsia="zh-CN"/>
        </w:rPr>
        <w:t xml:space="preserve">, 30 kHz SCS, </w:t>
      </w:r>
      <w:del w:id="312" w:author="Michal Szydelko, Huawei" w:date="2023-05-11T16:38:00Z">
        <w:r w:rsidRPr="00931575" w:rsidDel="00655E1E">
          <w:rPr>
            <w:rFonts w:eastAsia="Malgun Gothic"/>
            <w:lang w:eastAsia="zh-CN"/>
          </w:rPr>
          <w:delText>350km/h</w:delText>
        </w:r>
      </w:del>
      <w:ins w:id="313" w:author="Michal Szydelko, Huawei" w:date="2023-05-11T16:38:00Z">
        <w:r>
          <w:rPr>
            <w:rFonts w:eastAsia="Malgun Gothic"/>
            <w:lang w:eastAsia="zh-CN"/>
          </w:rPr>
          <w:t>350 km/h</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914E87" w:rsidRPr="00931575" w14:paraId="6297B32A" w14:textId="77777777" w:rsidTr="00E37338">
        <w:trPr>
          <w:cantSplit/>
          <w:jc w:val="center"/>
        </w:trPr>
        <w:tc>
          <w:tcPr>
            <w:tcW w:w="1011" w:type="dxa"/>
            <w:tcBorders>
              <w:bottom w:val="single" w:sz="4" w:space="0" w:color="auto"/>
            </w:tcBorders>
          </w:tcPr>
          <w:p w14:paraId="73A1E978" w14:textId="77777777" w:rsidR="00914E87" w:rsidRPr="00931575" w:rsidRDefault="00914E87" w:rsidP="00E37338">
            <w:pPr>
              <w:pStyle w:val="TAH"/>
            </w:pPr>
            <w:r w:rsidRPr="00931575">
              <w:t>Number of TX antennas</w:t>
            </w:r>
          </w:p>
        </w:tc>
        <w:tc>
          <w:tcPr>
            <w:tcW w:w="972" w:type="dxa"/>
            <w:tcBorders>
              <w:bottom w:val="single" w:sz="4" w:space="0" w:color="auto"/>
            </w:tcBorders>
          </w:tcPr>
          <w:p w14:paraId="25869B8E" w14:textId="77777777" w:rsidR="00914E87" w:rsidRPr="00931575" w:rsidRDefault="00914E87" w:rsidP="00E37338">
            <w:pPr>
              <w:pStyle w:val="TAH"/>
            </w:pPr>
            <w:r w:rsidRPr="00931575">
              <w:t>Number of demodulation branches</w:t>
            </w:r>
          </w:p>
        </w:tc>
        <w:tc>
          <w:tcPr>
            <w:tcW w:w="991" w:type="dxa"/>
          </w:tcPr>
          <w:p w14:paraId="380A4CE9" w14:textId="77777777" w:rsidR="00914E87" w:rsidRPr="00931575" w:rsidRDefault="00914E87" w:rsidP="00E37338">
            <w:pPr>
              <w:pStyle w:val="TAH"/>
            </w:pPr>
            <w:r w:rsidRPr="00931575">
              <w:t>Cyclic prefix</w:t>
            </w:r>
          </w:p>
        </w:tc>
        <w:tc>
          <w:tcPr>
            <w:tcW w:w="2270" w:type="dxa"/>
          </w:tcPr>
          <w:p w14:paraId="7E355491" w14:textId="77777777" w:rsidR="00914E87" w:rsidRPr="00931575" w:rsidRDefault="00914E87" w:rsidP="00E37338">
            <w:pPr>
              <w:pStyle w:val="TAH"/>
              <w:rPr>
                <w:lang w:val="fr-FR"/>
              </w:rPr>
            </w:pPr>
            <w:r w:rsidRPr="00931575">
              <w:rPr>
                <w:lang w:val="fr-FR"/>
              </w:rPr>
              <w:t>Propagation conditions (Annex J)</w:t>
            </w:r>
          </w:p>
        </w:tc>
        <w:tc>
          <w:tcPr>
            <w:tcW w:w="990" w:type="dxa"/>
          </w:tcPr>
          <w:p w14:paraId="5EFA3B48" w14:textId="77777777" w:rsidR="00914E87" w:rsidRPr="00931575" w:rsidRDefault="00914E87" w:rsidP="00E37338">
            <w:pPr>
              <w:pStyle w:val="TAH"/>
              <w:rPr>
                <w:lang w:val="fr-FR"/>
              </w:rPr>
            </w:pPr>
            <w:r w:rsidRPr="00931575">
              <w:t>Fraction of maximum throughput</w:t>
            </w:r>
          </w:p>
        </w:tc>
        <w:tc>
          <w:tcPr>
            <w:tcW w:w="1424" w:type="dxa"/>
          </w:tcPr>
          <w:p w14:paraId="40C115B1" w14:textId="77777777" w:rsidR="00914E87" w:rsidRPr="00931575" w:rsidRDefault="00914E87" w:rsidP="00E37338">
            <w:pPr>
              <w:pStyle w:val="TAH"/>
            </w:pPr>
            <w:r w:rsidRPr="00931575">
              <w:t>FRC</w:t>
            </w:r>
            <w:r w:rsidRPr="00931575">
              <w:br/>
              <w:t>(Annex A)</w:t>
            </w:r>
          </w:p>
        </w:tc>
        <w:tc>
          <w:tcPr>
            <w:tcW w:w="985" w:type="dxa"/>
          </w:tcPr>
          <w:p w14:paraId="4A6A0DA7" w14:textId="77777777" w:rsidR="00914E87" w:rsidRPr="00931575" w:rsidRDefault="00914E87" w:rsidP="00E37338">
            <w:pPr>
              <w:pStyle w:val="TAH"/>
            </w:pPr>
            <w:r w:rsidRPr="00931575">
              <w:t>Additional DM-RS position</w:t>
            </w:r>
          </w:p>
        </w:tc>
        <w:tc>
          <w:tcPr>
            <w:tcW w:w="992" w:type="dxa"/>
          </w:tcPr>
          <w:p w14:paraId="619A9E27" w14:textId="77777777" w:rsidR="00914E87" w:rsidRPr="00931575" w:rsidRDefault="00914E87" w:rsidP="00E37338">
            <w:pPr>
              <w:pStyle w:val="TAH"/>
            </w:pPr>
            <w:r w:rsidRPr="00931575">
              <w:t>SNR</w:t>
            </w:r>
          </w:p>
          <w:p w14:paraId="03B219E2" w14:textId="77777777" w:rsidR="00914E87" w:rsidRPr="00931575" w:rsidRDefault="00914E87" w:rsidP="00E37338">
            <w:pPr>
              <w:pStyle w:val="TAH"/>
            </w:pPr>
            <w:r w:rsidRPr="00931575">
              <w:t>(dB)</w:t>
            </w:r>
          </w:p>
        </w:tc>
      </w:tr>
      <w:tr w:rsidR="00914E87" w:rsidRPr="00931575" w14:paraId="6F0DCB2A" w14:textId="77777777" w:rsidTr="00E37338">
        <w:trPr>
          <w:cantSplit/>
          <w:jc w:val="center"/>
        </w:trPr>
        <w:tc>
          <w:tcPr>
            <w:tcW w:w="1011" w:type="dxa"/>
            <w:tcBorders>
              <w:bottom w:val="nil"/>
            </w:tcBorders>
            <w:shd w:val="clear" w:color="auto" w:fill="auto"/>
          </w:tcPr>
          <w:p w14:paraId="70C137B5" w14:textId="77777777" w:rsidR="00914E87" w:rsidRPr="00931575" w:rsidRDefault="00914E87" w:rsidP="00E37338">
            <w:pPr>
              <w:pStyle w:val="TAC"/>
            </w:pPr>
            <w:r w:rsidRPr="00931575">
              <w:t>1</w:t>
            </w:r>
          </w:p>
        </w:tc>
        <w:tc>
          <w:tcPr>
            <w:tcW w:w="972" w:type="dxa"/>
            <w:tcBorders>
              <w:bottom w:val="nil"/>
            </w:tcBorders>
            <w:shd w:val="clear" w:color="auto" w:fill="auto"/>
          </w:tcPr>
          <w:p w14:paraId="3F8318B5" w14:textId="77777777" w:rsidR="00914E87" w:rsidRPr="00931575" w:rsidRDefault="00914E87" w:rsidP="00E37338">
            <w:pPr>
              <w:pStyle w:val="TAC"/>
              <w:rPr>
                <w:rFonts w:eastAsiaTheme="minorEastAsia"/>
              </w:rPr>
            </w:pPr>
            <w:r w:rsidRPr="00931575">
              <w:t>2</w:t>
            </w:r>
          </w:p>
        </w:tc>
        <w:tc>
          <w:tcPr>
            <w:tcW w:w="991" w:type="dxa"/>
          </w:tcPr>
          <w:p w14:paraId="2357BEA2" w14:textId="77777777" w:rsidR="00914E87" w:rsidRPr="00931575" w:rsidRDefault="00914E87" w:rsidP="00E37338">
            <w:pPr>
              <w:pStyle w:val="TAC"/>
            </w:pPr>
            <w:r w:rsidRPr="00931575">
              <w:t>Normal</w:t>
            </w:r>
          </w:p>
        </w:tc>
        <w:tc>
          <w:tcPr>
            <w:tcW w:w="2270" w:type="dxa"/>
          </w:tcPr>
          <w:p w14:paraId="78390F63" w14:textId="77777777" w:rsidR="00914E87" w:rsidRPr="00931575" w:rsidRDefault="00914E87" w:rsidP="00E37338">
            <w:pPr>
              <w:pStyle w:val="TAC"/>
            </w:pPr>
            <w:r w:rsidRPr="00931575">
              <w:t>HST Scenario 1-NR350</w:t>
            </w:r>
          </w:p>
        </w:tc>
        <w:tc>
          <w:tcPr>
            <w:tcW w:w="990" w:type="dxa"/>
          </w:tcPr>
          <w:p w14:paraId="40102E31" w14:textId="77777777" w:rsidR="00914E87" w:rsidRPr="00931575" w:rsidRDefault="00914E87" w:rsidP="00E37338">
            <w:pPr>
              <w:pStyle w:val="TAC"/>
            </w:pPr>
            <w:r w:rsidRPr="00931575">
              <w:t>70 %</w:t>
            </w:r>
          </w:p>
        </w:tc>
        <w:tc>
          <w:tcPr>
            <w:tcW w:w="1424" w:type="dxa"/>
          </w:tcPr>
          <w:p w14:paraId="47C8F6ED" w14:textId="77777777" w:rsidR="00914E87" w:rsidRPr="00931575" w:rsidRDefault="00914E87" w:rsidP="00E37338">
            <w:pPr>
              <w:pStyle w:val="TAC"/>
            </w:pPr>
            <w:r w:rsidRPr="00931575">
              <w:t>G-FR1-A3-34</w:t>
            </w:r>
          </w:p>
        </w:tc>
        <w:tc>
          <w:tcPr>
            <w:tcW w:w="985" w:type="dxa"/>
          </w:tcPr>
          <w:p w14:paraId="03B5B5DF" w14:textId="77777777" w:rsidR="00914E87" w:rsidRPr="00931575" w:rsidRDefault="00914E87" w:rsidP="00E37338">
            <w:pPr>
              <w:pStyle w:val="TAC"/>
            </w:pPr>
            <w:r w:rsidRPr="00931575">
              <w:rPr>
                <w:rFonts w:eastAsiaTheme="minorEastAsia"/>
              </w:rPr>
              <w:t>pos2</w:t>
            </w:r>
          </w:p>
        </w:tc>
        <w:tc>
          <w:tcPr>
            <w:tcW w:w="992" w:type="dxa"/>
          </w:tcPr>
          <w:p w14:paraId="6D0EE255" w14:textId="77777777" w:rsidR="00914E87" w:rsidRPr="00931575" w:rsidRDefault="00914E87" w:rsidP="00E37338">
            <w:pPr>
              <w:pStyle w:val="TAC"/>
            </w:pPr>
            <w:r w:rsidRPr="00931575">
              <w:t>-3.4</w:t>
            </w:r>
          </w:p>
        </w:tc>
      </w:tr>
      <w:tr w:rsidR="00914E87" w:rsidRPr="00931575" w14:paraId="5ADC3F6A" w14:textId="77777777" w:rsidTr="00E37338">
        <w:trPr>
          <w:cantSplit/>
          <w:jc w:val="center"/>
        </w:trPr>
        <w:tc>
          <w:tcPr>
            <w:tcW w:w="1011" w:type="dxa"/>
            <w:tcBorders>
              <w:top w:val="nil"/>
              <w:bottom w:val="nil"/>
            </w:tcBorders>
            <w:shd w:val="clear" w:color="auto" w:fill="auto"/>
          </w:tcPr>
          <w:p w14:paraId="7F3806DC" w14:textId="77777777" w:rsidR="00914E87" w:rsidRPr="00931575" w:rsidRDefault="00914E87" w:rsidP="00E37338">
            <w:pPr>
              <w:pStyle w:val="TAC"/>
            </w:pPr>
          </w:p>
        </w:tc>
        <w:tc>
          <w:tcPr>
            <w:tcW w:w="972" w:type="dxa"/>
            <w:tcBorders>
              <w:top w:val="nil"/>
              <w:bottom w:val="nil"/>
            </w:tcBorders>
            <w:shd w:val="clear" w:color="auto" w:fill="auto"/>
          </w:tcPr>
          <w:p w14:paraId="236C28D3" w14:textId="77777777" w:rsidR="00914E87" w:rsidRPr="00931575" w:rsidRDefault="00914E87" w:rsidP="00E37338">
            <w:pPr>
              <w:pStyle w:val="TAC"/>
              <w:rPr>
                <w:rFonts w:eastAsiaTheme="minorEastAsia"/>
              </w:rPr>
            </w:pPr>
          </w:p>
        </w:tc>
        <w:tc>
          <w:tcPr>
            <w:tcW w:w="991" w:type="dxa"/>
          </w:tcPr>
          <w:p w14:paraId="0766E6B8" w14:textId="77777777" w:rsidR="00914E87" w:rsidRPr="00931575" w:rsidRDefault="00914E87" w:rsidP="00E37338">
            <w:pPr>
              <w:pStyle w:val="TAC"/>
            </w:pPr>
            <w:r w:rsidRPr="00931575">
              <w:t>Normal</w:t>
            </w:r>
          </w:p>
        </w:tc>
        <w:tc>
          <w:tcPr>
            <w:tcW w:w="2270" w:type="dxa"/>
          </w:tcPr>
          <w:p w14:paraId="11ADDFF0" w14:textId="77777777" w:rsidR="00914E87" w:rsidRPr="00931575" w:rsidRDefault="00914E87" w:rsidP="00E37338">
            <w:pPr>
              <w:pStyle w:val="TAC"/>
            </w:pPr>
            <w:r w:rsidRPr="00931575">
              <w:t>HST Scenario 1-NR350</w:t>
            </w:r>
          </w:p>
        </w:tc>
        <w:tc>
          <w:tcPr>
            <w:tcW w:w="990" w:type="dxa"/>
          </w:tcPr>
          <w:p w14:paraId="5674AB6A" w14:textId="77777777" w:rsidR="00914E87" w:rsidRPr="00931575" w:rsidRDefault="00914E87" w:rsidP="00E37338">
            <w:pPr>
              <w:pStyle w:val="TAC"/>
            </w:pPr>
            <w:r w:rsidRPr="00931575">
              <w:t>70 %</w:t>
            </w:r>
          </w:p>
        </w:tc>
        <w:tc>
          <w:tcPr>
            <w:tcW w:w="1424" w:type="dxa"/>
          </w:tcPr>
          <w:p w14:paraId="54E0E84F" w14:textId="77777777" w:rsidR="00914E87" w:rsidRPr="00931575" w:rsidRDefault="00914E87" w:rsidP="00E37338">
            <w:pPr>
              <w:pStyle w:val="TAC"/>
            </w:pPr>
            <w:r w:rsidRPr="00931575">
              <w:t>G-FR1-A4-30</w:t>
            </w:r>
          </w:p>
        </w:tc>
        <w:tc>
          <w:tcPr>
            <w:tcW w:w="985" w:type="dxa"/>
          </w:tcPr>
          <w:p w14:paraId="533D00A1" w14:textId="77777777" w:rsidR="00914E87" w:rsidRPr="00931575" w:rsidRDefault="00914E87" w:rsidP="00E37338">
            <w:pPr>
              <w:pStyle w:val="TAC"/>
            </w:pPr>
            <w:r w:rsidRPr="00931575">
              <w:rPr>
                <w:rFonts w:eastAsiaTheme="minorEastAsia"/>
              </w:rPr>
              <w:t>pos2</w:t>
            </w:r>
          </w:p>
        </w:tc>
        <w:tc>
          <w:tcPr>
            <w:tcW w:w="992" w:type="dxa"/>
          </w:tcPr>
          <w:p w14:paraId="664E09D6" w14:textId="77777777" w:rsidR="00914E87" w:rsidRPr="00931575" w:rsidRDefault="00914E87" w:rsidP="00E37338">
            <w:pPr>
              <w:pStyle w:val="TAC"/>
            </w:pPr>
            <w:r w:rsidRPr="00931575">
              <w:t>8.8</w:t>
            </w:r>
          </w:p>
        </w:tc>
      </w:tr>
      <w:tr w:rsidR="00914E87" w:rsidRPr="00931575" w14:paraId="37A1ABA3" w14:textId="77777777" w:rsidTr="00E37338">
        <w:trPr>
          <w:cantSplit/>
          <w:jc w:val="center"/>
        </w:trPr>
        <w:tc>
          <w:tcPr>
            <w:tcW w:w="1011" w:type="dxa"/>
            <w:tcBorders>
              <w:top w:val="nil"/>
              <w:bottom w:val="nil"/>
            </w:tcBorders>
            <w:shd w:val="clear" w:color="auto" w:fill="auto"/>
          </w:tcPr>
          <w:p w14:paraId="4E79BC32" w14:textId="77777777" w:rsidR="00914E87" w:rsidRPr="00931575" w:rsidRDefault="00914E87" w:rsidP="00E37338">
            <w:pPr>
              <w:pStyle w:val="TAC"/>
            </w:pPr>
          </w:p>
        </w:tc>
        <w:tc>
          <w:tcPr>
            <w:tcW w:w="972" w:type="dxa"/>
            <w:tcBorders>
              <w:top w:val="nil"/>
              <w:bottom w:val="nil"/>
            </w:tcBorders>
            <w:shd w:val="clear" w:color="auto" w:fill="auto"/>
          </w:tcPr>
          <w:p w14:paraId="2F359937" w14:textId="77777777" w:rsidR="00914E87" w:rsidRPr="00931575" w:rsidRDefault="00914E87" w:rsidP="00E37338">
            <w:pPr>
              <w:pStyle w:val="TAC"/>
              <w:rPr>
                <w:rFonts w:eastAsiaTheme="minorEastAsia"/>
              </w:rPr>
            </w:pPr>
          </w:p>
        </w:tc>
        <w:tc>
          <w:tcPr>
            <w:tcW w:w="991" w:type="dxa"/>
          </w:tcPr>
          <w:p w14:paraId="36439EA9" w14:textId="77777777" w:rsidR="00914E87" w:rsidRPr="00931575" w:rsidRDefault="00914E87" w:rsidP="00E37338">
            <w:pPr>
              <w:pStyle w:val="TAC"/>
            </w:pPr>
            <w:r w:rsidRPr="00931575">
              <w:t>Normal</w:t>
            </w:r>
          </w:p>
        </w:tc>
        <w:tc>
          <w:tcPr>
            <w:tcW w:w="2270" w:type="dxa"/>
          </w:tcPr>
          <w:p w14:paraId="5B2A7E67" w14:textId="77777777" w:rsidR="00914E87" w:rsidRPr="00931575" w:rsidRDefault="00914E87" w:rsidP="00E37338">
            <w:pPr>
              <w:pStyle w:val="TAC"/>
            </w:pPr>
            <w:r w:rsidRPr="00931575">
              <w:t>HST Scenario 3-NR350</w:t>
            </w:r>
          </w:p>
        </w:tc>
        <w:tc>
          <w:tcPr>
            <w:tcW w:w="990" w:type="dxa"/>
          </w:tcPr>
          <w:p w14:paraId="08401A6D" w14:textId="77777777" w:rsidR="00914E87" w:rsidRPr="00931575" w:rsidRDefault="00914E87" w:rsidP="00E37338">
            <w:pPr>
              <w:pStyle w:val="TAC"/>
            </w:pPr>
            <w:r w:rsidRPr="00931575">
              <w:t>70 %</w:t>
            </w:r>
          </w:p>
        </w:tc>
        <w:tc>
          <w:tcPr>
            <w:tcW w:w="1424" w:type="dxa"/>
          </w:tcPr>
          <w:p w14:paraId="1E427562" w14:textId="77777777" w:rsidR="00914E87" w:rsidRPr="00931575" w:rsidRDefault="00914E87" w:rsidP="00E37338">
            <w:pPr>
              <w:pStyle w:val="TAC"/>
            </w:pPr>
            <w:r w:rsidRPr="00931575">
              <w:t>G-FR1-A3-34</w:t>
            </w:r>
          </w:p>
        </w:tc>
        <w:tc>
          <w:tcPr>
            <w:tcW w:w="985" w:type="dxa"/>
          </w:tcPr>
          <w:p w14:paraId="769DE36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2229C61B" w14:textId="77777777" w:rsidR="00914E87" w:rsidRPr="00931575" w:rsidRDefault="00914E87" w:rsidP="00E37338">
            <w:pPr>
              <w:pStyle w:val="TAC"/>
            </w:pPr>
            <w:r>
              <w:rPr>
                <w:lang w:eastAsia="fr-FR"/>
              </w:rPr>
              <w:t>-3.2</w:t>
            </w:r>
          </w:p>
        </w:tc>
      </w:tr>
      <w:tr w:rsidR="00914E87" w:rsidRPr="00931575" w14:paraId="6BF2B6DC" w14:textId="77777777" w:rsidTr="00E37338">
        <w:trPr>
          <w:cantSplit/>
          <w:jc w:val="center"/>
        </w:trPr>
        <w:tc>
          <w:tcPr>
            <w:tcW w:w="1011" w:type="dxa"/>
            <w:tcBorders>
              <w:top w:val="nil"/>
            </w:tcBorders>
            <w:shd w:val="clear" w:color="auto" w:fill="auto"/>
          </w:tcPr>
          <w:p w14:paraId="50425E09" w14:textId="77777777" w:rsidR="00914E87" w:rsidRPr="00931575" w:rsidRDefault="00914E87" w:rsidP="00E37338">
            <w:pPr>
              <w:pStyle w:val="TAC"/>
            </w:pPr>
          </w:p>
        </w:tc>
        <w:tc>
          <w:tcPr>
            <w:tcW w:w="972" w:type="dxa"/>
            <w:tcBorders>
              <w:top w:val="nil"/>
            </w:tcBorders>
            <w:shd w:val="clear" w:color="auto" w:fill="auto"/>
          </w:tcPr>
          <w:p w14:paraId="1D1E6699" w14:textId="77777777" w:rsidR="00914E87" w:rsidRPr="00931575" w:rsidRDefault="00914E87" w:rsidP="00E37338">
            <w:pPr>
              <w:pStyle w:val="TAC"/>
              <w:rPr>
                <w:rFonts w:eastAsiaTheme="minorEastAsia"/>
              </w:rPr>
            </w:pPr>
          </w:p>
        </w:tc>
        <w:tc>
          <w:tcPr>
            <w:tcW w:w="991" w:type="dxa"/>
          </w:tcPr>
          <w:p w14:paraId="3252C191" w14:textId="77777777" w:rsidR="00914E87" w:rsidRPr="00931575" w:rsidRDefault="00914E87" w:rsidP="00E37338">
            <w:pPr>
              <w:pStyle w:val="TAC"/>
            </w:pPr>
            <w:r w:rsidRPr="00931575">
              <w:t>Normal</w:t>
            </w:r>
          </w:p>
        </w:tc>
        <w:tc>
          <w:tcPr>
            <w:tcW w:w="2270" w:type="dxa"/>
          </w:tcPr>
          <w:p w14:paraId="2BD8A42E" w14:textId="77777777" w:rsidR="00914E87" w:rsidRPr="00931575" w:rsidRDefault="00914E87" w:rsidP="00E37338">
            <w:pPr>
              <w:pStyle w:val="TAC"/>
            </w:pPr>
            <w:r w:rsidRPr="00931575">
              <w:t>HST Scenario 3-NR350</w:t>
            </w:r>
          </w:p>
        </w:tc>
        <w:tc>
          <w:tcPr>
            <w:tcW w:w="990" w:type="dxa"/>
          </w:tcPr>
          <w:p w14:paraId="311F3DA5" w14:textId="77777777" w:rsidR="00914E87" w:rsidRPr="00931575" w:rsidRDefault="00914E87" w:rsidP="00E37338">
            <w:pPr>
              <w:pStyle w:val="TAC"/>
            </w:pPr>
            <w:r w:rsidRPr="00931575">
              <w:t>70 %</w:t>
            </w:r>
          </w:p>
        </w:tc>
        <w:tc>
          <w:tcPr>
            <w:tcW w:w="1424" w:type="dxa"/>
          </w:tcPr>
          <w:p w14:paraId="168CC0FB" w14:textId="77777777" w:rsidR="00914E87" w:rsidRPr="00931575" w:rsidRDefault="00914E87" w:rsidP="00E37338">
            <w:pPr>
              <w:pStyle w:val="TAC"/>
            </w:pPr>
            <w:r w:rsidRPr="00931575">
              <w:t>G-FR1-A4-30</w:t>
            </w:r>
          </w:p>
        </w:tc>
        <w:tc>
          <w:tcPr>
            <w:tcW w:w="985" w:type="dxa"/>
          </w:tcPr>
          <w:p w14:paraId="30D40F1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525397C8" w14:textId="77777777" w:rsidR="00914E87" w:rsidRPr="00931575" w:rsidRDefault="00914E87" w:rsidP="00E37338">
            <w:pPr>
              <w:pStyle w:val="TAC"/>
            </w:pPr>
            <w:r>
              <w:rPr>
                <w:lang w:eastAsia="fr-FR"/>
              </w:rPr>
              <w:t>9.1</w:t>
            </w:r>
          </w:p>
        </w:tc>
      </w:tr>
    </w:tbl>
    <w:p w14:paraId="595E02A4" w14:textId="77777777" w:rsidR="00914E87" w:rsidRPr="00931575" w:rsidRDefault="00914E87" w:rsidP="00914E87">
      <w:pPr>
        <w:rPr>
          <w:rFonts w:eastAsia="Malgun Gothic"/>
        </w:rPr>
      </w:pPr>
    </w:p>
    <w:p w14:paraId="06983D00" w14:textId="77777777" w:rsidR="00914E87" w:rsidRPr="00931575" w:rsidRDefault="00914E87" w:rsidP="00914E87">
      <w:pPr>
        <w:pStyle w:val="TH"/>
        <w:rPr>
          <w:rFonts w:eastAsia="Malgun Gothic"/>
          <w:lang w:eastAsia="zh-CN"/>
        </w:rPr>
      </w:pPr>
      <w:r w:rsidRPr="00931575">
        <w:rPr>
          <w:rFonts w:eastAsia="Malgun Gothic"/>
        </w:rPr>
        <w:lastRenderedPageBreak/>
        <w:t>Table 8.2.4.5-3: Test requirements for PUSCH, Type A, 10 MHz channel bandwidth</w:t>
      </w:r>
      <w:r w:rsidRPr="00931575">
        <w:rPr>
          <w:rFonts w:eastAsia="Malgun Gothic"/>
          <w:lang w:eastAsia="zh-CN"/>
        </w:rPr>
        <w:t xml:space="preserve">, 15 kHz SCS, </w:t>
      </w:r>
      <w:del w:id="314" w:author="Michal Szydelko, Huawei" w:date="2023-05-11T16:36:00Z">
        <w:r w:rsidRPr="00931575" w:rsidDel="00655E1E">
          <w:rPr>
            <w:rFonts w:eastAsia="Malgun Gothic"/>
            <w:lang w:eastAsia="zh-CN"/>
          </w:rPr>
          <w:delText>500km/h</w:delText>
        </w:r>
      </w:del>
      <w:ins w:id="315"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914E87" w:rsidRPr="00931575" w14:paraId="7CC2287D" w14:textId="77777777" w:rsidTr="00E37338">
        <w:trPr>
          <w:cantSplit/>
          <w:jc w:val="center"/>
        </w:trPr>
        <w:tc>
          <w:tcPr>
            <w:tcW w:w="902" w:type="dxa"/>
            <w:tcBorders>
              <w:bottom w:val="single" w:sz="4" w:space="0" w:color="auto"/>
            </w:tcBorders>
          </w:tcPr>
          <w:p w14:paraId="1968E04D" w14:textId="77777777" w:rsidR="00914E87" w:rsidRPr="00931575" w:rsidRDefault="00914E87" w:rsidP="00E37338">
            <w:pPr>
              <w:pStyle w:val="TAH"/>
            </w:pPr>
            <w:r w:rsidRPr="00931575">
              <w:t>Number of TX antennas</w:t>
            </w:r>
          </w:p>
        </w:tc>
        <w:tc>
          <w:tcPr>
            <w:tcW w:w="1169" w:type="dxa"/>
            <w:tcBorders>
              <w:bottom w:val="single" w:sz="4" w:space="0" w:color="auto"/>
            </w:tcBorders>
          </w:tcPr>
          <w:p w14:paraId="67719F65" w14:textId="77777777" w:rsidR="00914E87" w:rsidRPr="00931575" w:rsidRDefault="00914E87" w:rsidP="00E37338">
            <w:pPr>
              <w:pStyle w:val="TAH"/>
            </w:pPr>
            <w:r w:rsidRPr="00931575">
              <w:t>Number of demodulation branches</w:t>
            </w:r>
          </w:p>
        </w:tc>
        <w:tc>
          <w:tcPr>
            <w:tcW w:w="902" w:type="dxa"/>
          </w:tcPr>
          <w:p w14:paraId="0CFCD317" w14:textId="77777777" w:rsidR="00914E87" w:rsidRPr="00931575" w:rsidRDefault="00914E87" w:rsidP="00E37338">
            <w:pPr>
              <w:pStyle w:val="TAH"/>
            </w:pPr>
            <w:r w:rsidRPr="00931575">
              <w:t>Cyclic prefix</w:t>
            </w:r>
          </w:p>
        </w:tc>
        <w:tc>
          <w:tcPr>
            <w:tcW w:w="2164" w:type="dxa"/>
          </w:tcPr>
          <w:p w14:paraId="5A3AD453" w14:textId="77777777" w:rsidR="00914E87" w:rsidRPr="00931575" w:rsidRDefault="00914E87" w:rsidP="00E37338">
            <w:pPr>
              <w:pStyle w:val="TAH"/>
              <w:rPr>
                <w:lang w:val="fr-FR"/>
              </w:rPr>
            </w:pPr>
            <w:r w:rsidRPr="00931575">
              <w:rPr>
                <w:lang w:val="fr-FR"/>
              </w:rPr>
              <w:t>Propagation conditions (Annex J)</w:t>
            </w:r>
          </w:p>
        </w:tc>
        <w:tc>
          <w:tcPr>
            <w:tcW w:w="1171" w:type="dxa"/>
          </w:tcPr>
          <w:p w14:paraId="1DF04C1F" w14:textId="77777777" w:rsidR="00914E87" w:rsidRPr="00931575" w:rsidRDefault="00914E87" w:rsidP="00E37338">
            <w:pPr>
              <w:pStyle w:val="TAH"/>
            </w:pPr>
            <w:r w:rsidRPr="00931575">
              <w:t>Fraction of maximum throughput</w:t>
            </w:r>
          </w:p>
        </w:tc>
        <w:tc>
          <w:tcPr>
            <w:tcW w:w="1349" w:type="dxa"/>
          </w:tcPr>
          <w:p w14:paraId="26A4FE2E" w14:textId="77777777" w:rsidR="00914E87" w:rsidRPr="00931575" w:rsidRDefault="00914E87" w:rsidP="00E37338">
            <w:pPr>
              <w:pStyle w:val="TAH"/>
            </w:pPr>
            <w:r w:rsidRPr="00931575">
              <w:t>FRC</w:t>
            </w:r>
            <w:r w:rsidRPr="00931575">
              <w:br/>
              <w:t>(Annex A)</w:t>
            </w:r>
          </w:p>
        </w:tc>
        <w:tc>
          <w:tcPr>
            <w:tcW w:w="986" w:type="dxa"/>
          </w:tcPr>
          <w:p w14:paraId="22B7F80A" w14:textId="77777777" w:rsidR="00914E87" w:rsidRPr="00931575" w:rsidRDefault="00914E87" w:rsidP="00E37338">
            <w:pPr>
              <w:pStyle w:val="TAH"/>
            </w:pPr>
            <w:r w:rsidRPr="00931575">
              <w:t>Additional DM-RS position</w:t>
            </w:r>
          </w:p>
        </w:tc>
        <w:tc>
          <w:tcPr>
            <w:tcW w:w="990" w:type="dxa"/>
          </w:tcPr>
          <w:p w14:paraId="06B35C7F" w14:textId="77777777" w:rsidR="00914E87" w:rsidRPr="00931575" w:rsidRDefault="00914E87" w:rsidP="00E37338">
            <w:pPr>
              <w:pStyle w:val="TAH"/>
            </w:pPr>
            <w:r w:rsidRPr="00931575">
              <w:t>SNR</w:t>
            </w:r>
          </w:p>
          <w:p w14:paraId="29F024D7" w14:textId="77777777" w:rsidR="00914E87" w:rsidRPr="00931575" w:rsidRDefault="00914E87" w:rsidP="00E37338">
            <w:pPr>
              <w:pStyle w:val="TAH"/>
            </w:pPr>
            <w:r w:rsidRPr="00931575">
              <w:t>(dB)</w:t>
            </w:r>
          </w:p>
        </w:tc>
      </w:tr>
      <w:tr w:rsidR="00914E87" w:rsidRPr="00931575" w14:paraId="100DEDB8" w14:textId="77777777" w:rsidTr="00E37338">
        <w:trPr>
          <w:cantSplit/>
          <w:jc w:val="center"/>
        </w:trPr>
        <w:tc>
          <w:tcPr>
            <w:tcW w:w="902" w:type="dxa"/>
            <w:tcBorders>
              <w:bottom w:val="nil"/>
            </w:tcBorders>
            <w:shd w:val="clear" w:color="auto" w:fill="auto"/>
          </w:tcPr>
          <w:p w14:paraId="3F984230" w14:textId="77777777" w:rsidR="00914E87" w:rsidRPr="00931575" w:rsidRDefault="00914E87" w:rsidP="00E37338">
            <w:pPr>
              <w:pStyle w:val="TAC"/>
            </w:pPr>
            <w:r w:rsidRPr="00931575">
              <w:t>1</w:t>
            </w:r>
          </w:p>
        </w:tc>
        <w:tc>
          <w:tcPr>
            <w:tcW w:w="1169" w:type="dxa"/>
            <w:tcBorders>
              <w:bottom w:val="nil"/>
            </w:tcBorders>
            <w:shd w:val="clear" w:color="auto" w:fill="auto"/>
          </w:tcPr>
          <w:p w14:paraId="4F30122A" w14:textId="77777777" w:rsidR="00914E87" w:rsidRPr="00931575" w:rsidRDefault="00914E87" w:rsidP="00E37338">
            <w:pPr>
              <w:pStyle w:val="TAC"/>
              <w:rPr>
                <w:rFonts w:eastAsiaTheme="minorEastAsia"/>
              </w:rPr>
            </w:pPr>
            <w:r w:rsidRPr="00931575">
              <w:t>2</w:t>
            </w:r>
          </w:p>
        </w:tc>
        <w:tc>
          <w:tcPr>
            <w:tcW w:w="902" w:type="dxa"/>
          </w:tcPr>
          <w:p w14:paraId="0235B03A" w14:textId="77777777" w:rsidR="00914E87" w:rsidRPr="00931575" w:rsidRDefault="00914E87" w:rsidP="00E37338">
            <w:pPr>
              <w:pStyle w:val="TAC"/>
            </w:pPr>
            <w:r w:rsidRPr="00931575">
              <w:t>Normal</w:t>
            </w:r>
          </w:p>
        </w:tc>
        <w:tc>
          <w:tcPr>
            <w:tcW w:w="2164" w:type="dxa"/>
          </w:tcPr>
          <w:p w14:paraId="60B641D0" w14:textId="77777777" w:rsidR="00914E87" w:rsidRPr="00931575" w:rsidRDefault="00914E87" w:rsidP="00E37338">
            <w:pPr>
              <w:pStyle w:val="TAC"/>
            </w:pPr>
            <w:r w:rsidRPr="00931575">
              <w:t>HST Scenario 1-NR500</w:t>
            </w:r>
          </w:p>
        </w:tc>
        <w:tc>
          <w:tcPr>
            <w:tcW w:w="1171" w:type="dxa"/>
          </w:tcPr>
          <w:p w14:paraId="4B07B0DD" w14:textId="77777777" w:rsidR="00914E87" w:rsidRPr="00931575" w:rsidRDefault="00914E87" w:rsidP="00E37338">
            <w:pPr>
              <w:pStyle w:val="TAC"/>
            </w:pPr>
            <w:r w:rsidRPr="00931575">
              <w:t>70 %</w:t>
            </w:r>
          </w:p>
        </w:tc>
        <w:tc>
          <w:tcPr>
            <w:tcW w:w="1349" w:type="dxa"/>
          </w:tcPr>
          <w:p w14:paraId="0118F923" w14:textId="77777777" w:rsidR="00914E87" w:rsidRPr="00931575" w:rsidRDefault="00914E87" w:rsidP="00E37338">
            <w:pPr>
              <w:pStyle w:val="TAC"/>
            </w:pPr>
            <w:r w:rsidRPr="00931575">
              <w:t>G-FR1-A3-33</w:t>
            </w:r>
          </w:p>
        </w:tc>
        <w:tc>
          <w:tcPr>
            <w:tcW w:w="986" w:type="dxa"/>
          </w:tcPr>
          <w:p w14:paraId="361A67F1" w14:textId="77777777" w:rsidR="00914E87" w:rsidRPr="00931575" w:rsidRDefault="00914E87" w:rsidP="00E37338">
            <w:pPr>
              <w:pStyle w:val="TAC"/>
            </w:pPr>
            <w:r w:rsidRPr="00931575">
              <w:rPr>
                <w:rFonts w:eastAsiaTheme="minorEastAsia"/>
              </w:rPr>
              <w:t>pos2</w:t>
            </w:r>
          </w:p>
        </w:tc>
        <w:tc>
          <w:tcPr>
            <w:tcW w:w="990" w:type="dxa"/>
          </w:tcPr>
          <w:p w14:paraId="2E12532F" w14:textId="77777777" w:rsidR="00914E87" w:rsidRPr="00931575" w:rsidRDefault="00914E87" w:rsidP="00E37338">
            <w:pPr>
              <w:pStyle w:val="TAC"/>
            </w:pPr>
            <w:r w:rsidRPr="00931575">
              <w:t>-3.6</w:t>
            </w:r>
          </w:p>
        </w:tc>
      </w:tr>
      <w:tr w:rsidR="00914E87" w:rsidRPr="00931575" w14:paraId="5B98E4CC" w14:textId="77777777" w:rsidTr="00E37338">
        <w:trPr>
          <w:cantSplit/>
          <w:jc w:val="center"/>
        </w:trPr>
        <w:tc>
          <w:tcPr>
            <w:tcW w:w="902" w:type="dxa"/>
            <w:tcBorders>
              <w:top w:val="nil"/>
              <w:bottom w:val="nil"/>
            </w:tcBorders>
            <w:shd w:val="clear" w:color="auto" w:fill="auto"/>
          </w:tcPr>
          <w:p w14:paraId="016575CD" w14:textId="77777777" w:rsidR="00914E87" w:rsidRPr="00931575" w:rsidRDefault="00914E87" w:rsidP="00E37338">
            <w:pPr>
              <w:pStyle w:val="TAC"/>
            </w:pPr>
          </w:p>
        </w:tc>
        <w:tc>
          <w:tcPr>
            <w:tcW w:w="1169" w:type="dxa"/>
            <w:tcBorders>
              <w:top w:val="nil"/>
              <w:bottom w:val="nil"/>
            </w:tcBorders>
            <w:shd w:val="clear" w:color="auto" w:fill="auto"/>
          </w:tcPr>
          <w:p w14:paraId="2C64F7AA" w14:textId="77777777" w:rsidR="00914E87" w:rsidRPr="00931575" w:rsidRDefault="00914E87" w:rsidP="00E37338">
            <w:pPr>
              <w:pStyle w:val="TAC"/>
              <w:rPr>
                <w:rFonts w:eastAsiaTheme="minorEastAsia"/>
              </w:rPr>
            </w:pPr>
          </w:p>
        </w:tc>
        <w:tc>
          <w:tcPr>
            <w:tcW w:w="902" w:type="dxa"/>
          </w:tcPr>
          <w:p w14:paraId="387E0575" w14:textId="77777777" w:rsidR="00914E87" w:rsidRPr="00931575" w:rsidRDefault="00914E87" w:rsidP="00E37338">
            <w:pPr>
              <w:pStyle w:val="TAC"/>
            </w:pPr>
            <w:r w:rsidRPr="00931575">
              <w:t>Normal</w:t>
            </w:r>
          </w:p>
        </w:tc>
        <w:tc>
          <w:tcPr>
            <w:tcW w:w="2164" w:type="dxa"/>
          </w:tcPr>
          <w:p w14:paraId="55A43088" w14:textId="77777777" w:rsidR="00914E87" w:rsidRPr="00931575" w:rsidRDefault="00914E87" w:rsidP="00E37338">
            <w:pPr>
              <w:pStyle w:val="TAC"/>
            </w:pPr>
            <w:r w:rsidRPr="00931575">
              <w:t>HST Scenario 1-NR500</w:t>
            </w:r>
          </w:p>
        </w:tc>
        <w:tc>
          <w:tcPr>
            <w:tcW w:w="1171" w:type="dxa"/>
          </w:tcPr>
          <w:p w14:paraId="16E6BD75" w14:textId="77777777" w:rsidR="00914E87" w:rsidRPr="00931575" w:rsidRDefault="00914E87" w:rsidP="00E37338">
            <w:pPr>
              <w:pStyle w:val="TAC"/>
            </w:pPr>
            <w:r w:rsidRPr="00931575">
              <w:t>70 %</w:t>
            </w:r>
          </w:p>
        </w:tc>
        <w:tc>
          <w:tcPr>
            <w:tcW w:w="1349" w:type="dxa"/>
          </w:tcPr>
          <w:p w14:paraId="2CFEE222" w14:textId="77777777" w:rsidR="00914E87" w:rsidRPr="00931575" w:rsidRDefault="00914E87" w:rsidP="00E37338">
            <w:pPr>
              <w:pStyle w:val="TAC"/>
            </w:pPr>
            <w:r w:rsidRPr="00931575">
              <w:t>G-FR1-A4-29</w:t>
            </w:r>
          </w:p>
        </w:tc>
        <w:tc>
          <w:tcPr>
            <w:tcW w:w="986" w:type="dxa"/>
          </w:tcPr>
          <w:p w14:paraId="493607C5" w14:textId="77777777" w:rsidR="00914E87" w:rsidRPr="00931575" w:rsidRDefault="00914E87" w:rsidP="00E37338">
            <w:pPr>
              <w:pStyle w:val="TAC"/>
            </w:pPr>
            <w:r w:rsidRPr="00931575">
              <w:rPr>
                <w:rFonts w:eastAsiaTheme="minorEastAsia"/>
              </w:rPr>
              <w:t>pos2</w:t>
            </w:r>
          </w:p>
        </w:tc>
        <w:tc>
          <w:tcPr>
            <w:tcW w:w="990" w:type="dxa"/>
          </w:tcPr>
          <w:p w14:paraId="38D4ED1B" w14:textId="77777777" w:rsidR="00914E87" w:rsidRPr="00931575" w:rsidRDefault="00914E87" w:rsidP="00E37338">
            <w:pPr>
              <w:pStyle w:val="TAC"/>
            </w:pPr>
            <w:r w:rsidRPr="00931575">
              <w:t>8.8</w:t>
            </w:r>
          </w:p>
        </w:tc>
      </w:tr>
      <w:tr w:rsidR="00914E87" w:rsidRPr="00931575" w14:paraId="4F70ABB7" w14:textId="77777777" w:rsidTr="00E37338">
        <w:trPr>
          <w:cantSplit/>
          <w:jc w:val="center"/>
        </w:trPr>
        <w:tc>
          <w:tcPr>
            <w:tcW w:w="902" w:type="dxa"/>
            <w:tcBorders>
              <w:top w:val="nil"/>
              <w:bottom w:val="nil"/>
            </w:tcBorders>
            <w:shd w:val="clear" w:color="auto" w:fill="auto"/>
          </w:tcPr>
          <w:p w14:paraId="138E4499" w14:textId="77777777" w:rsidR="00914E87" w:rsidRPr="00931575" w:rsidRDefault="00914E87" w:rsidP="00E37338">
            <w:pPr>
              <w:pStyle w:val="TAC"/>
            </w:pPr>
          </w:p>
        </w:tc>
        <w:tc>
          <w:tcPr>
            <w:tcW w:w="1169" w:type="dxa"/>
            <w:tcBorders>
              <w:top w:val="nil"/>
              <w:bottom w:val="nil"/>
            </w:tcBorders>
            <w:shd w:val="clear" w:color="auto" w:fill="auto"/>
          </w:tcPr>
          <w:p w14:paraId="53EA56EE" w14:textId="77777777" w:rsidR="00914E87" w:rsidRPr="00931575" w:rsidRDefault="00914E87" w:rsidP="00E37338">
            <w:pPr>
              <w:pStyle w:val="TAC"/>
              <w:rPr>
                <w:rFonts w:eastAsiaTheme="minorEastAsia"/>
              </w:rPr>
            </w:pPr>
          </w:p>
        </w:tc>
        <w:tc>
          <w:tcPr>
            <w:tcW w:w="902" w:type="dxa"/>
          </w:tcPr>
          <w:p w14:paraId="6015CEE3" w14:textId="77777777" w:rsidR="00914E87" w:rsidRPr="00931575" w:rsidRDefault="00914E87" w:rsidP="00E37338">
            <w:pPr>
              <w:pStyle w:val="TAC"/>
            </w:pPr>
            <w:r w:rsidRPr="00931575">
              <w:t>Normal</w:t>
            </w:r>
          </w:p>
        </w:tc>
        <w:tc>
          <w:tcPr>
            <w:tcW w:w="2164" w:type="dxa"/>
          </w:tcPr>
          <w:p w14:paraId="3FAEBFEB" w14:textId="77777777" w:rsidR="00914E87" w:rsidRPr="00931575" w:rsidRDefault="00914E87" w:rsidP="00E37338">
            <w:pPr>
              <w:pStyle w:val="TAC"/>
            </w:pPr>
            <w:r w:rsidRPr="00931575">
              <w:t>HST Scenario 3-NR500</w:t>
            </w:r>
          </w:p>
        </w:tc>
        <w:tc>
          <w:tcPr>
            <w:tcW w:w="1171" w:type="dxa"/>
          </w:tcPr>
          <w:p w14:paraId="2E0571F7" w14:textId="77777777" w:rsidR="00914E87" w:rsidRPr="00931575" w:rsidRDefault="00914E87" w:rsidP="00E37338">
            <w:pPr>
              <w:pStyle w:val="TAC"/>
            </w:pPr>
            <w:r w:rsidRPr="00931575">
              <w:t>70 %</w:t>
            </w:r>
          </w:p>
        </w:tc>
        <w:tc>
          <w:tcPr>
            <w:tcW w:w="1349" w:type="dxa"/>
          </w:tcPr>
          <w:p w14:paraId="21F1D12C" w14:textId="77777777" w:rsidR="00914E87" w:rsidRPr="00931575" w:rsidRDefault="00914E87" w:rsidP="00E37338">
            <w:pPr>
              <w:pStyle w:val="TAC"/>
            </w:pPr>
            <w:r w:rsidRPr="00931575">
              <w:t>G-FR1-A3-33</w:t>
            </w:r>
          </w:p>
        </w:tc>
        <w:tc>
          <w:tcPr>
            <w:tcW w:w="986" w:type="dxa"/>
          </w:tcPr>
          <w:p w14:paraId="54F2408D" w14:textId="77777777" w:rsidR="00914E87" w:rsidRPr="00931575" w:rsidRDefault="00914E87" w:rsidP="00E37338">
            <w:pPr>
              <w:pStyle w:val="TAC"/>
            </w:pPr>
            <w:r w:rsidRPr="00931575">
              <w:t>pos2</w:t>
            </w:r>
          </w:p>
        </w:tc>
        <w:tc>
          <w:tcPr>
            <w:tcW w:w="990" w:type="dxa"/>
          </w:tcPr>
          <w:p w14:paraId="6CA34A92" w14:textId="77777777" w:rsidR="00914E87" w:rsidRPr="00931575" w:rsidRDefault="00914E87" w:rsidP="00E37338">
            <w:pPr>
              <w:pStyle w:val="TAC"/>
            </w:pPr>
            <w:r w:rsidRPr="00931575">
              <w:t>-3.3</w:t>
            </w:r>
          </w:p>
        </w:tc>
      </w:tr>
      <w:tr w:rsidR="00914E87" w:rsidRPr="00931575" w14:paraId="29089278" w14:textId="77777777" w:rsidTr="00E37338">
        <w:trPr>
          <w:cantSplit/>
          <w:jc w:val="center"/>
        </w:trPr>
        <w:tc>
          <w:tcPr>
            <w:tcW w:w="902" w:type="dxa"/>
            <w:tcBorders>
              <w:top w:val="nil"/>
            </w:tcBorders>
            <w:shd w:val="clear" w:color="auto" w:fill="auto"/>
          </w:tcPr>
          <w:p w14:paraId="30785BE1" w14:textId="77777777" w:rsidR="00914E87" w:rsidRPr="00931575" w:rsidRDefault="00914E87" w:rsidP="00E37338">
            <w:pPr>
              <w:pStyle w:val="TAC"/>
            </w:pPr>
          </w:p>
        </w:tc>
        <w:tc>
          <w:tcPr>
            <w:tcW w:w="1169" w:type="dxa"/>
            <w:tcBorders>
              <w:top w:val="nil"/>
            </w:tcBorders>
            <w:shd w:val="clear" w:color="auto" w:fill="auto"/>
          </w:tcPr>
          <w:p w14:paraId="14699CC2" w14:textId="77777777" w:rsidR="00914E87" w:rsidRPr="00931575" w:rsidRDefault="00914E87" w:rsidP="00E37338">
            <w:pPr>
              <w:pStyle w:val="TAC"/>
              <w:rPr>
                <w:rFonts w:eastAsiaTheme="minorEastAsia"/>
              </w:rPr>
            </w:pPr>
          </w:p>
        </w:tc>
        <w:tc>
          <w:tcPr>
            <w:tcW w:w="902" w:type="dxa"/>
          </w:tcPr>
          <w:p w14:paraId="32AF8609" w14:textId="77777777" w:rsidR="00914E87" w:rsidRPr="00931575" w:rsidRDefault="00914E87" w:rsidP="00E37338">
            <w:pPr>
              <w:pStyle w:val="TAC"/>
            </w:pPr>
            <w:r w:rsidRPr="00931575">
              <w:t>Normal</w:t>
            </w:r>
          </w:p>
        </w:tc>
        <w:tc>
          <w:tcPr>
            <w:tcW w:w="2164" w:type="dxa"/>
          </w:tcPr>
          <w:p w14:paraId="12B5CCA8" w14:textId="77777777" w:rsidR="00914E87" w:rsidRPr="00931575" w:rsidRDefault="00914E87" w:rsidP="00E37338">
            <w:pPr>
              <w:pStyle w:val="TAC"/>
            </w:pPr>
            <w:r w:rsidRPr="00931575">
              <w:t>HST Scenario 3-NR500</w:t>
            </w:r>
          </w:p>
        </w:tc>
        <w:tc>
          <w:tcPr>
            <w:tcW w:w="1171" w:type="dxa"/>
          </w:tcPr>
          <w:p w14:paraId="63790426" w14:textId="77777777" w:rsidR="00914E87" w:rsidRPr="00931575" w:rsidRDefault="00914E87" w:rsidP="00E37338">
            <w:pPr>
              <w:pStyle w:val="TAC"/>
            </w:pPr>
            <w:r w:rsidRPr="00931575">
              <w:t>70 %</w:t>
            </w:r>
          </w:p>
        </w:tc>
        <w:tc>
          <w:tcPr>
            <w:tcW w:w="1349" w:type="dxa"/>
          </w:tcPr>
          <w:p w14:paraId="34A10BB5" w14:textId="77777777" w:rsidR="00914E87" w:rsidRPr="00931575" w:rsidRDefault="00914E87" w:rsidP="00E37338">
            <w:pPr>
              <w:pStyle w:val="TAC"/>
            </w:pPr>
            <w:r w:rsidRPr="00931575">
              <w:t>G-FR1-A4-29</w:t>
            </w:r>
          </w:p>
        </w:tc>
        <w:tc>
          <w:tcPr>
            <w:tcW w:w="986" w:type="dxa"/>
          </w:tcPr>
          <w:p w14:paraId="214AF9CB" w14:textId="77777777" w:rsidR="00914E87" w:rsidRPr="00931575" w:rsidRDefault="00914E87" w:rsidP="00E37338">
            <w:pPr>
              <w:pStyle w:val="TAC"/>
            </w:pPr>
            <w:r w:rsidRPr="00931575">
              <w:t>pos2</w:t>
            </w:r>
          </w:p>
        </w:tc>
        <w:tc>
          <w:tcPr>
            <w:tcW w:w="990" w:type="dxa"/>
          </w:tcPr>
          <w:p w14:paraId="545DAED2" w14:textId="77777777" w:rsidR="00914E87" w:rsidRPr="00931575" w:rsidRDefault="00914E87" w:rsidP="00E37338">
            <w:pPr>
              <w:pStyle w:val="TAC"/>
            </w:pPr>
            <w:r w:rsidRPr="00931575">
              <w:t>9.5</w:t>
            </w:r>
          </w:p>
        </w:tc>
      </w:tr>
    </w:tbl>
    <w:p w14:paraId="48E7D9D0" w14:textId="77777777" w:rsidR="00914E87" w:rsidRPr="00931575" w:rsidRDefault="00914E87" w:rsidP="00914E87">
      <w:pPr>
        <w:rPr>
          <w:rFonts w:eastAsia="Malgun Gothic"/>
        </w:rPr>
      </w:pPr>
    </w:p>
    <w:p w14:paraId="019BE0B3" w14:textId="77777777" w:rsidR="00914E87" w:rsidRPr="00931575" w:rsidRDefault="00914E87" w:rsidP="00914E87">
      <w:pPr>
        <w:pStyle w:val="TH"/>
        <w:rPr>
          <w:rFonts w:eastAsia="Malgun Gothic"/>
          <w:lang w:eastAsia="zh-CN"/>
        </w:rPr>
      </w:pPr>
      <w:r w:rsidRPr="00931575">
        <w:rPr>
          <w:rFonts w:eastAsia="Malgun Gothic"/>
        </w:rPr>
        <w:t>Table 8.2.4.5-4: Test requirements for PUSCH, Type A, 40 MHz channel bandwidth</w:t>
      </w:r>
      <w:r w:rsidRPr="00931575">
        <w:rPr>
          <w:rFonts w:eastAsia="Malgun Gothic"/>
          <w:lang w:eastAsia="zh-CN"/>
        </w:rPr>
        <w:t xml:space="preserve">, 30 kHz SCS, </w:t>
      </w:r>
      <w:del w:id="316" w:author="Michal Szydelko, Huawei" w:date="2023-05-11T16:36:00Z">
        <w:r w:rsidRPr="00931575" w:rsidDel="00655E1E">
          <w:rPr>
            <w:rFonts w:eastAsia="Malgun Gothic"/>
            <w:lang w:eastAsia="zh-CN"/>
          </w:rPr>
          <w:delText>500km/h</w:delText>
        </w:r>
      </w:del>
      <w:ins w:id="317"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914E87" w:rsidRPr="00931575" w14:paraId="03E00935" w14:textId="77777777" w:rsidTr="00E37338">
        <w:trPr>
          <w:cantSplit/>
          <w:jc w:val="center"/>
        </w:trPr>
        <w:tc>
          <w:tcPr>
            <w:tcW w:w="903" w:type="dxa"/>
            <w:tcBorders>
              <w:bottom w:val="single" w:sz="4" w:space="0" w:color="auto"/>
            </w:tcBorders>
          </w:tcPr>
          <w:p w14:paraId="5407E83A" w14:textId="77777777" w:rsidR="00914E87" w:rsidRPr="00931575" w:rsidRDefault="00914E87" w:rsidP="00E37338">
            <w:pPr>
              <w:pStyle w:val="TAH"/>
            </w:pPr>
            <w:r w:rsidRPr="00931575">
              <w:t>Number of TX antennas</w:t>
            </w:r>
          </w:p>
        </w:tc>
        <w:tc>
          <w:tcPr>
            <w:tcW w:w="1170" w:type="dxa"/>
            <w:tcBorders>
              <w:bottom w:val="single" w:sz="4" w:space="0" w:color="auto"/>
            </w:tcBorders>
          </w:tcPr>
          <w:p w14:paraId="4E64D190" w14:textId="77777777" w:rsidR="00914E87" w:rsidRPr="00931575" w:rsidRDefault="00914E87" w:rsidP="00E37338">
            <w:pPr>
              <w:pStyle w:val="TAH"/>
            </w:pPr>
            <w:r w:rsidRPr="00931575">
              <w:t>Number of demodulation branches</w:t>
            </w:r>
          </w:p>
        </w:tc>
        <w:tc>
          <w:tcPr>
            <w:tcW w:w="902" w:type="dxa"/>
          </w:tcPr>
          <w:p w14:paraId="0CC8541D" w14:textId="77777777" w:rsidR="00914E87" w:rsidRPr="00931575" w:rsidRDefault="00914E87" w:rsidP="00E37338">
            <w:pPr>
              <w:pStyle w:val="TAH"/>
            </w:pPr>
            <w:r w:rsidRPr="00931575">
              <w:t>Cyclic prefix</w:t>
            </w:r>
          </w:p>
        </w:tc>
        <w:tc>
          <w:tcPr>
            <w:tcW w:w="2165" w:type="dxa"/>
          </w:tcPr>
          <w:p w14:paraId="7C4F84FE" w14:textId="77777777" w:rsidR="00914E87" w:rsidRPr="00931575" w:rsidRDefault="00914E87" w:rsidP="00E37338">
            <w:pPr>
              <w:pStyle w:val="TAH"/>
              <w:rPr>
                <w:lang w:val="fr-FR"/>
              </w:rPr>
            </w:pPr>
            <w:r w:rsidRPr="00931575">
              <w:rPr>
                <w:lang w:val="fr-FR"/>
              </w:rPr>
              <w:t>Propagation conditions (Annex J)</w:t>
            </w:r>
          </w:p>
        </w:tc>
        <w:tc>
          <w:tcPr>
            <w:tcW w:w="1166" w:type="dxa"/>
          </w:tcPr>
          <w:p w14:paraId="11AE07C7" w14:textId="77777777" w:rsidR="00914E87" w:rsidRPr="00931575" w:rsidRDefault="00914E87" w:rsidP="00E37338">
            <w:pPr>
              <w:pStyle w:val="TAH"/>
            </w:pPr>
            <w:r w:rsidRPr="00931575">
              <w:t>Fraction of maximum throughput</w:t>
            </w:r>
          </w:p>
        </w:tc>
        <w:tc>
          <w:tcPr>
            <w:tcW w:w="1349" w:type="dxa"/>
          </w:tcPr>
          <w:p w14:paraId="5C6D0860" w14:textId="77777777" w:rsidR="00914E87" w:rsidRPr="00931575" w:rsidRDefault="00914E87" w:rsidP="00E37338">
            <w:pPr>
              <w:pStyle w:val="TAH"/>
            </w:pPr>
            <w:r w:rsidRPr="00931575">
              <w:t>FRC</w:t>
            </w:r>
            <w:r w:rsidRPr="00931575">
              <w:br/>
              <w:t>(Annex A)</w:t>
            </w:r>
          </w:p>
        </w:tc>
        <w:tc>
          <w:tcPr>
            <w:tcW w:w="992" w:type="dxa"/>
          </w:tcPr>
          <w:p w14:paraId="5DE735B9" w14:textId="77777777" w:rsidR="00914E87" w:rsidRPr="00931575" w:rsidRDefault="00914E87" w:rsidP="00E37338">
            <w:pPr>
              <w:pStyle w:val="TAH"/>
            </w:pPr>
            <w:r w:rsidRPr="00931575">
              <w:t>Additional DM-RS position</w:t>
            </w:r>
          </w:p>
        </w:tc>
        <w:tc>
          <w:tcPr>
            <w:tcW w:w="986" w:type="dxa"/>
          </w:tcPr>
          <w:p w14:paraId="0A04D4CD" w14:textId="77777777" w:rsidR="00914E87" w:rsidRPr="00931575" w:rsidRDefault="00914E87" w:rsidP="00E37338">
            <w:pPr>
              <w:pStyle w:val="TAH"/>
            </w:pPr>
            <w:r w:rsidRPr="00931575">
              <w:t>SNR</w:t>
            </w:r>
          </w:p>
          <w:p w14:paraId="766460BC" w14:textId="77777777" w:rsidR="00914E87" w:rsidRPr="00931575" w:rsidRDefault="00914E87" w:rsidP="00E37338">
            <w:pPr>
              <w:pStyle w:val="TAH"/>
            </w:pPr>
            <w:r w:rsidRPr="00931575">
              <w:t>(dB)</w:t>
            </w:r>
          </w:p>
        </w:tc>
      </w:tr>
      <w:tr w:rsidR="00914E87" w:rsidRPr="00931575" w14:paraId="7206300E" w14:textId="77777777" w:rsidTr="00E37338">
        <w:trPr>
          <w:cantSplit/>
          <w:jc w:val="center"/>
        </w:trPr>
        <w:tc>
          <w:tcPr>
            <w:tcW w:w="903" w:type="dxa"/>
            <w:tcBorders>
              <w:bottom w:val="nil"/>
            </w:tcBorders>
            <w:shd w:val="clear" w:color="auto" w:fill="auto"/>
          </w:tcPr>
          <w:p w14:paraId="44CDE1F0" w14:textId="77777777" w:rsidR="00914E87" w:rsidRPr="00931575" w:rsidRDefault="00914E87" w:rsidP="00E37338">
            <w:pPr>
              <w:pStyle w:val="TAC"/>
            </w:pPr>
            <w:r w:rsidRPr="00931575">
              <w:t>1</w:t>
            </w:r>
          </w:p>
        </w:tc>
        <w:tc>
          <w:tcPr>
            <w:tcW w:w="1170" w:type="dxa"/>
            <w:tcBorders>
              <w:bottom w:val="nil"/>
            </w:tcBorders>
            <w:shd w:val="clear" w:color="auto" w:fill="auto"/>
          </w:tcPr>
          <w:p w14:paraId="29618A0F" w14:textId="77777777" w:rsidR="00914E87" w:rsidRPr="00931575" w:rsidRDefault="00914E87" w:rsidP="00E37338">
            <w:pPr>
              <w:pStyle w:val="TAC"/>
              <w:rPr>
                <w:rFonts w:eastAsiaTheme="minorEastAsia"/>
              </w:rPr>
            </w:pPr>
            <w:r w:rsidRPr="00931575">
              <w:t>2</w:t>
            </w:r>
          </w:p>
        </w:tc>
        <w:tc>
          <w:tcPr>
            <w:tcW w:w="902" w:type="dxa"/>
          </w:tcPr>
          <w:p w14:paraId="1DFA1B12" w14:textId="77777777" w:rsidR="00914E87" w:rsidRPr="00931575" w:rsidRDefault="00914E87" w:rsidP="00E37338">
            <w:pPr>
              <w:pStyle w:val="TAC"/>
            </w:pPr>
            <w:r w:rsidRPr="00931575">
              <w:t>Normal</w:t>
            </w:r>
          </w:p>
        </w:tc>
        <w:tc>
          <w:tcPr>
            <w:tcW w:w="2165" w:type="dxa"/>
          </w:tcPr>
          <w:p w14:paraId="1EED4F2B" w14:textId="77777777" w:rsidR="00914E87" w:rsidRPr="00931575" w:rsidRDefault="00914E87" w:rsidP="00E37338">
            <w:pPr>
              <w:pStyle w:val="TAC"/>
            </w:pPr>
            <w:r w:rsidRPr="00931575">
              <w:t>HST Scenario 1-NR500</w:t>
            </w:r>
          </w:p>
        </w:tc>
        <w:tc>
          <w:tcPr>
            <w:tcW w:w="1166" w:type="dxa"/>
          </w:tcPr>
          <w:p w14:paraId="1102DEFE" w14:textId="77777777" w:rsidR="00914E87" w:rsidRPr="00931575" w:rsidRDefault="00914E87" w:rsidP="00E37338">
            <w:pPr>
              <w:pStyle w:val="TAC"/>
            </w:pPr>
            <w:r w:rsidRPr="00931575">
              <w:t>70 %</w:t>
            </w:r>
          </w:p>
        </w:tc>
        <w:tc>
          <w:tcPr>
            <w:tcW w:w="1349" w:type="dxa"/>
          </w:tcPr>
          <w:p w14:paraId="36317CDB" w14:textId="77777777" w:rsidR="00914E87" w:rsidRPr="00931575" w:rsidRDefault="00914E87" w:rsidP="00E37338">
            <w:pPr>
              <w:pStyle w:val="TAC"/>
            </w:pPr>
            <w:r w:rsidRPr="00931575">
              <w:t>G-FR1-A3-34</w:t>
            </w:r>
          </w:p>
        </w:tc>
        <w:tc>
          <w:tcPr>
            <w:tcW w:w="992" w:type="dxa"/>
          </w:tcPr>
          <w:p w14:paraId="238FBB72" w14:textId="77777777" w:rsidR="00914E87" w:rsidRPr="00931575" w:rsidRDefault="00914E87" w:rsidP="00E37338">
            <w:pPr>
              <w:pStyle w:val="TAC"/>
            </w:pPr>
            <w:r w:rsidRPr="00931575">
              <w:rPr>
                <w:rFonts w:eastAsiaTheme="minorEastAsia"/>
              </w:rPr>
              <w:t>pos2</w:t>
            </w:r>
          </w:p>
        </w:tc>
        <w:tc>
          <w:tcPr>
            <w:tcW w:w="986" w:type="dxa"/>
          </w:tcPr>
          <w:p w14:paraId="5C16CEBE" w14:textId="77777777" w:rsidR="00914E87" w:rsidRPr="00931575" w:rsidRDefault="00914E87" w:rsidP="00E37338">
            <w:pPr>
              <w:pStyle w:val="TAC"/>
            </w:pPr>
            <w:r w:rsidRPr="00931575">
              <w:t>-3.6</w:t>
            </w:r>
          </w:p>
        </w:tc>
      </w:tr>
      <w:tr w:rsidR="00914E87" w:rsidRPr="00931575" w14:paraId="2343483A" w14:textId="77777777" w:rsidTr="00E37338">
        <w:trPr>
          <w:cantSplit/>
          <w:jc w:val="center"/>
        </w:trPr>
        <w:tc>
          <w:tcPr>
            <w:tcW w:w="903" w:type="dxa"/>
            <w:tcBorders>
              <w:top w:val="nil"/>
              <w:bottom w:val="nil"/>
            </w:tcBorders>
            <w:shd w:val="clear" w:color="auto" w:fill="auto"/>
          </w:tcPr>
          <w:p w14:paraId="726E6B8A" w14:textId="77777777" w:rsidR="00914E87" w:rsidRPr="00931575" w:rsidRDefault="00914E87" w:rsidP="00E37338">
            <w:pPr>
              <w:pStyle w:val="TAC"/>
            </w:pPr>
          </w:p>
        </w:tc>
        <w:tc>
          <w:tcPr>
            <w:tcW w:w="1170" w:type="dxa"/>
            <w:tcBorders>
              <w:top w:val="nil"/>
              <w:bottom w:val="nil"/>
            </w:tcBorders>
            <w:shd w:val="clear" w:color="auto" w:fill="auto"/>
          </w:tcPr>
          <w:p w14:paraId="1120810D" w14:textId="77777777" w:rsidR="00914E87" w:rsidRPr="00931575" w:rsidRDefault="00914E87" w:rsidP="00E37338">
            <w:pPr>
              <w:pStyle w:val="TAC"/>
              <w:rPr>
                <w:rFonts w:eastAsiaTheme="minorEastAsia"/>
              </w:rPr>
            </w:pPr>
          </w:p>
        </w:tc>
        <w:tc>
          <w:tcPr>
            <w:tcW w:w="902" w:type="dxa"/>
          </w:tcPr>
          <w:p w14:paraId="27038333" w14:textId="77777777" w:rsidR="00914E87" w:rsidRPr="00931575" w:rsidRDefault="00914E87" w:rsidP="00E37338">
            <w:pPr>
              <w:pStyle w:val="TAC"/>
            </w:pPr>
            <w:r w:rsidRPr="00931575">
              <w:t>Normal</w:t>
            </w:r>
          </w:p>
        </w:tc>
        <w:tc>
          <w:tcPr>
            <w:tcW w:w="2165" w:type="dxa"/>
          </w:tcPr>
          <w:p w14:paraId="4CCD0D33" w14:textId="77777777" w:rsidR="00914E87" w:rsidRPr="00931575" w:rsidRDefault="00914E87" w:rsidP="00E37338">
            <w:pPr>
              <w:pStyle w:val="TAC"/>
            </w:pPr>
            <w:r w:rsidRPr="00931575">
              <w:t>HST Scenario 1-NR500</w:t>
            </w:r>
          </w:p>
        </w:tc>
        <w:tc>
          <w:tcPr>
            <w:tcW w:w="1166" w:type="dxa"/>
          </w:tcPr>
          <w:p w14:paraId="718036EA" w14:textId="77777777" w:rsidR="00914E87" w:rsidRPr="00931575" w:rsidRDefault="00914E87" w:rsidP="00E37338">
            <w:pPr>
              <w:pStyle w:val="TAC"/>
            </w:pPr>
            <w:r w:rsidRPr="00931575">
              <w:t>70 %</w:t>
            </w:r>
          </w:p>
        </w:tc>
        <w:tc>
          <w:tcPr>
            <w:tcW w:w="1349" w:type="dxa"/>
          </w:tcPr>
          <w:p w14:paraId="5EC7A398" w14:textId="77777777" w:rsidR="00914E87" w:rsidRPr="00931575" w:rsidRDefault="00914E87" w:rsidP="00E37338">
            <w:pPr>
              <w:pStyle w:val="TAC"/>
            </w:pPr>
            <w:r w:rsidRPr="00931575">
              <w:t>G-FR1-A4-30</w:t>
            </w:r>
          </w:p>
        </w:tc>
        <w:tc>
          <w:tcPr>
            <w:tcW w:w="992" w:type="dxa"/>
          </w:tcPr>
          <w:p w14:paraId="2BDBF056" w14:textId="77777777" w:rsidR="00914E87" w:rsidRPr="00931575" w:rsidRDefault="00914E87" w:rsidP="00E37338">
            <w:pPr>
              <w:pStyle w:val="TAC"/>
            </w:pPr>
            <w:r w:rsidRPr="00931575">
              <w:rPr>
                <w:rFonts w:eastAsiaTheme="minorEastAsia"/>
              </w:rPr>
              <w:t>pos2</w:t>
            </w:r>
          </w:p>
        </w:tc>
        <w:tc>
          <w:tcPr>
            <w:tcW w:w="986" w:type="dxa"/>
          </w:tcPr>
          <w:p w14:paraId="2F9FDF39" w14:textId="77777777" w:rsidR="00914E87" w:rsidRPr="00931575" w:rsidRDefault="00914E87" w:rsidP="00E37338">
            <w:pPr>
              <w:pStyle w:val="TAC"/>
            </w:pPr>
            <w:r w:rsidRPr="00931575">
              <w:t>9.0</w:t>
            </w:r>
          </w:p>
        </w:tc>
      </w:tr>
      <w:tr w:rsidR="00914E87" w:rsidRPr="00931575" w14:paraId="26A32551" w14:textId="77777777" w:rsidTr="00E37338">
        <w:trPr>
          <w:cantSplit/>
          <w:jc w:val="center"/>
        </w:trPr>
        <w:tc>
          <w:tcPr>
            <w:tcW w:w="903" w:type="dxa"/>
            <w:tcBorders>
              <w:top w:val="nil"/>
              <w:bottom w:val="nil"/>
            </w:tcBorders>
            <w:shd w:val="clear" w:color="auto" w:fill="auto"/>
          </w:tcPr>
          <w:p w14:paraId="6736AD96" w14:textId="77777777" w:rsidR="00914E87" w:rsidRPr="00931575" w:rsidRDefault="00914E87" w:rsidP="00E37338">
            <w:pPr>
              <w:pStyle w:val="TAC"/>
            </w:pPr>
          </w:p>
        </w:tc>
        <w:tc>
          <w:tcPr>
            <w:tcW w:w="1170" w:type="dxa"/>
            <w:tcBorders>
              <w:top w:val="nil"/>
              <w:bottom w:val="nil"/>
            </w:tcBorders>
            <w:shd w:val="clear" w:color="auto" w:fill="auto"/>
          </w:tcPr>
          <w:p w14:paraId="37AE4F80" w14:textId="77777777" w:rsidR="00914E87" w:rsidRPr="00931575" w:rsidRDefault="00914E87" w:rsidP="00E37338">
            <w:pPr>
              <w:pStyle w:val="TAC"/>
              <w:rPr>
                <w:rFonts w:eastAsiaTheme="minorEastAsia"/>
              </w:rPr>
            </w:pPr>
          </w:p>
        </w:tc>
        <w:tc>
          <w:tcPr>
            <w:tcW w:w="902" w:type="dxa"/>
          </w:tcPr>
          <w:p w14:paraId="352CAC94" w14:textId="77777777" w:rsidR="00914E87" w:rsidRPr="00931575" w:rsidRDefault="00914E87" w:rsidP="00E37338">
            <w:pPr>
              <w:pStyle w:val="TAC"/>
            </w:pPr>
            <w:r w:rsidRPr="00931575">
              <w:t>Normal</w:t>
            </w:r>
          </w:p>
        </w:tc>
        <w:tc>
          <w:tcPr>
            <w:tcW w:w="2165" w:type="dxa"/>
          </w:tcPr>
          <w:p w14:paraId="0DE583C2" w14:textId="77777777" w:rsidR="00914E87" w:rsidRPr="00931575" w:rsidRDefault="00914E87" w:rsidP="00E37338">
            <w:pPr>
              <w:pStyle w:val="TAC"/>
            </w:pPr>
            <w:r w:rsidRPr="00931575">
              <w:t>HST Scenario 3-NR500</w:t>
            </w:r>
          </w:p>
        </w:tc>
        <w:tc>
          <w:tcPr>
            <w:tcW w:w="1166" w:type="dxa"/>
          </w:tcPr>
          <w:p w14:paraId="38FC62B9" w14:textId="77777777" w:rsidR="00914E87" w:rsidRPr="00931575" w:rsidRDefault="00914E87" w:rsidP="00E37338">
            <w:pPr>
              <w:pStyle w:val="TAC"/>
            </w:pPr>
            <w:r w:rsidRPr="00931575">
              <w:t>70 %</w:t>
            </w:r>
          </w:p>
        </w:tc>
        <w:tc>
          <w:tcPr>
            <w:tcW w:w="1349" w:type="dxa"/>
          </w:tcPr>
          <w:p w14:paraId="4564245B" w14:textId="77777777" w:rsidR="00914E87" w:rsidRPr="00931575" w:rsidRDefault="00914E87" w:rsidP="00E37338">
            <w:pPr>
              <w:pStyle w:val="TAC"/>
            </w:pPr>
            <w:r w:rsidRPr="00931575">
              <w:t>G-FR1-A3-34</w:t>
            </w:r>
          </w:p>
        </w:tc>
        <w:tc>
          <w:tcPr>
            <w:tcW w:w="992" w:type="dxa"/>
          </w:tcPr>
          <w:p w14:paraId="2DD38609"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26C9CBFB" w14:textId="77777777" w:rsidR="00914E87" w:rsidRPr="00931575" w:rsidRDefault="00914E87" w:rsidP="00E37338">
            <w:pPr>
              <w:pStyle w:val="TAC"/>
            </w:pPr>
            <w:r>
              <w:rPr>
                <w:lang w:eastAsia="fr-FR"/>
              </w:rPr>
              <w:t>-3.1</w:t>
            </w:r>
          </w:p>
        </w:tc>
      </w:tr>
      <w:tr w:rsidR="00914E87" w:rsidRPr="00931575" w14:paraId="642E2796" w14:textId="77777777" w:rsidTr="00E37338">
        <w:trPr>
          <w:cantSplit/>
          <w:jc w:val="center"/>
        </w:trPr>
        <w:tc>
          <w:tcPr>
            <w:tcW w:w="903" w:type="dxa"/>
            <w:tcBorders>
              <w:top w:val="nil"/>
            </w:tcBorders>
            <w:shd w:val="clear" w:color="auto" w:fill="auto"/>
          </w:tcPr>
          <w:p w14:paraId="5BDB52B1" w14:textId="77777777" w:rsidR="00914E87" w:rsidRPr="00931575" w:rsidRDefault="00914E87" w:rsidP="00E37338">
            <w:pPr>
              <w:pStyle w:val="TAC"/>
            </w:pPr>
          </w:p>
        </w:tc>
        <w:tc>
          <w:tcPr>
            <w:tcW w:w="1170" w:type="dxa"/>
            <w:tcBorders>
              <w:top w:val="nil"/>
            </w:tcBorders>
            <w:shd w:val="clear" w:color="auto" w:fill="auto"/>
          </w:tcPr>
          <w:p w14:paraId="080027F8" w14:textId="77777777" w:rsidR="00914E87" w:rsidRPr="00931575" w:rsidRDefault="00914E87" w:rsidP="00E37338">
            <w:pPr>
              <w:pStyle w:val="TAC"/>
              <w:rPr>
                <w:rFonts w:eastAsiaTheme="minorEastAsia"/>
              </w:rPr>
            </w:pPr>
          </w:p>
        </w:tc>
        <w:tc>
          <w:tcPr>
            <w:tcW w:w="902" w:type="dxa"/>
          </w:tcPr>
          <w:p w14:paraId="090A1C81" w14:textId="77777777" w:rsidR="00914E87" w:rsidRPr="00931575" w:rsidRDefault="00914E87" w:rsidP="00E37338">
            <w:pPr>
              <w:pStyle w:val="TAC"/>
            </w:pPr>
            <w:r w:rsidRPr="00931575">
              <w:t>Normal</w:t>
            </w:r>
          </w:p>
        </w:tc>
        <w:tc>
          <w:tcPr>
            <w:tcW w:w="2165" w:type="dxa"/>
          </w:tcPr>
          <w:p w14:paraId="63F4384F" w14:textId="77777777" w:rsidR="00914E87" w:rsidRPr="00931575" w:rsidRDefault="00914E87" w:rsidP="00E37338">
            <w:pPr>
              <w:pStyle w:val="TAC"/>
            </w:pPr>
            <w:r w:rsidRPr="00931575">
              <w:t>HST Scenario 3-NR500</w:t>
            </w:r>
          </w:p>
        </w:tc>
        <w:tc>
          <w:tcPr>
            <w:tcW w:w="1166" w:type="dxa"/>
          </w:tcPr>
          <w:p w14:paraId="2B21186D" w14:textId="77777777" w:rsidR="00914E87" w:rsidRPr="00931575" w:rsidRDefault="00914E87" w:rsidP="00E37338">
            <w:pPr>
              <w:pStyle w:val="TAC"/>
            </w:pPr>
            <w:r w:rsidRPr="00931575">
              <w:t>70 %</w:t>
            </w:r>
          </w:p>
        </w:tc>
        <w:tc>
          <w:tcPr>
            <w:tcW w:w="1349" w:type="dxa"/>
          </w:tcPr>
          <w:p w14:paraId="2FB2CC64" w14:textId="77777777" w:rsidR="00914E87" w:rsidRPr="00931575" w:rsidRDefault="00914E87" w:rsidP="00E37338">
            <w:pPr>
              <w:pStyle w:val="TAC"/>
            </w:pPr>
            <w:r w:rsidRPr="00931575">
              <w:t>G-FR1-A4-30</w:t>
            </w:r>
          </w:p>
        </w:tc>
        <w:tc>
          <w:tcPr>
            <w:tcW w:w="992" w:type="dxa"/>
          </w:tcPr>
          <w:p w14:paraId="7957D40B"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396EA148" w14:textId="77777777" w:rsidR="00914E87" w:rsidRPr="00931575" w:rsidRDefault="00914E87" w:rsidP="00E37338">
            <w:pPr>
              <w:pStyle w:val="TAC"/>
            </w:pPr>
            <w:r>
              <w:rPr>
                <w:lang w:eastAsia="fr-FR"/>
              </w:rPr>
              <w:t>10.5</w:t>
            </w:r>
          </w:p>
        </w:tc>
      </w:tr>
    </w:tbl>
    <w:p w14:paraId="59B19CED" w14:textId="77777777" w:rsidR="00914E87" w:rsidRPr="00931575" w:rsidRDefault="00914E87" w:rsidP="00914E87"/>
    <w:p w14:paraId="0DDE1E78" w14:textId="77777777" w:rsidR="00914E87" w:rsidRPr="00931575" w:rsidRDefault="00914E87" w:rsidP="00914E87">
      <w:pPr>
        <w:pStyle w:val="TH"/>
        <w:rPr>
          <w:rFonts w:eastAsia="Malgun Gothic"/>
          <w:lang w:eastAsia="zh-CN"/>
        </w:rPr>
      </w:pPr>
      <w:r>
        <w:rPr>
          <w:rFonts w:eastAsia="SimSun"/>
        </w:rPr>
        <w:t>T</w:t>
      </w:r>
      <w:r w:rsidRPr="009A7395">
        <w:rPr>
          <w:rFonts w:eastAsia="SimSun"/>
        </w:rPr>
        <w:t xml:space="preserve">able 8.2.4.5-5: Test requirements for PUSCH, Type A, 5 MHz channel bandwidth, 15 kHz SCS, </w:t>
      </w:r>
      <w:del w:id="318" w:author="Michal Szydelko, Huawei" w:date="2023-05-11T16:38:00Z">
        <w:r w:rsidRPr="009A7395" w:rsidDel="00655E1E">
          <w:rPr>
            <w:rFonts w:eastAsia="SimSun"/>
          </w:rPr>
          <w:delText>350km/h</w:delText>
        </w:r>
      </w:del>
      <w:ins w:id="319" w:author="Michal Szydelko, Huawei" w:date="2023-05-11T16:38:00Z">
        <w:r>
          <w:rPr>
            <w:rFonts w:eastAsia="SimSun"/>
          </w:rPr>
          <w:t>350 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914E87" w:rsidRPr="00931575" w14:paraId="3EE5C229" w14:textId="77777777" w:rsidTr="00E37338">
        <w:trPr>
          <w:trHeight w:val="728"/>
        </w:trPr>
        <w:tc>
          <w:tcPr>
            <w:tcW w:w="496" w:type="pct"/>
            <w:tcBorders>
              <w:top w:val="single" w:sz="4" w:space="0" w:color="auto"/>
              <w:left w:val="single" w:sz="4" w:space="0" w:color="auto"/>
              <w:bottom w:val="single" w:sz="4" w:space="0" w:color="auto"/>
              <w:right w:val="single" w:sz="4" w:space="0" w:color="auto"/>
            </w:tcBorders>
          </w:tcPr>
          <w:p w14:paraId="1D43AA6D" w14:textId="77777777" w:rsidR="00914E87" w:rsidRPr="00931575" w:rsidRDefault="00914E87" w:rsidP="00E37338">
            <w:pPr>
              <w:pStyle w:val="TAH"/>
              <w:rPr>
                <w:rFonts w:cs="Arial"/>
                <w:szCs w:val="18"/>
              </w:rPr>
            </w:pPr>
            <w:r w:rsidRPr="00F354FF">
              <w:t>Number of TX antennas</w:t>
            </w:r>
          </w:p>
        </w:tc>
        <w:tc>
          <w:tcPr>
            <w:tcW w:w="681" w:type="pct"/>
            <w:tcBorders>
              <w:top w:val="single" w:sz="4" w:space="0" w:color="auto"/>
              <w:left w:val="single" w:sz="4" w:space="0" w:color="auto"/>
              <w:bottom w:val="single" w:sz="4" w:space="0" w:color="auto"/>
              <w:right w:val="single" w:sz="4" w:space="0" w:color="auto"/>
            </w:tcBorders>
          </w:tcPr>
          <w:p w14:paraId="47EDE05A" w14:textId="77777777" w:rsidR="00914E87" w:rsidRPr="00931575" w:rsidRDefault="00914E87" w:rsidP="00E37338">
            <w:pPr>
              <w:pStyle w:val="TAH"/>
              <w:rPr>
                <w:rFonts w:cs="Arial"/>
                <w:szCs w:val="18"/>
              </w:rPr>
            </w:pPr>
            <w:r w:rsidRPr="00F354FF">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0BC4C4D9" w14:textId="77777777" w:rsidR="00914E87" w:rsidRPr="00931575" w:rsidRDefault="00914E87" w:rsidP="00E37338">
            <w:pPr>
              <w:pStyle w:val="TAH"/>
              <w:rPr>
                <w:rFonts w:cs="Arial"/>
                <w:szCs w:val="18"/>
              </w:rPr>
            </w:pPr>
            <w:r w:rsidRPr="00F354FF">
              <w:t>Cyclic prefix</w:t>
            </w:r>
          </w:p>
        </w:tc>
        <w:tc>
          <w:tcPr>
            <w:tcW w:w="1122" w:type="pct"/>
            <w:tcBorders>
              <w:top w:val="single" w:sz="4" w:space="0" w:color="auto"/>
              <w:left w:val="single" w:sz="4" w:space="0" w:color="auto"/>
              <w:bottom w:val="single" w:sz="4" w:space="0" w:color="auto"/>
              <w:right w:val="single" w:sz="4" w:space="0" w:color="auto"/>
            </w:tcBorders>
          </w:tcPr>
          <w:p w14:paraId="16C07EBE" w14:textId="77777777" w:rsidR="00914E87" w:rsidRPr="00931575" w:rsidRDefault="00914E87" w:rsidP="00E37338">
            <w:pPr>
              <w:pStyle w:val="TAH"/>
              <w:rPr>
                <w:rFonts w:cs="Arial"/>
                <w:szCs w:val="18"/>
                <w:lang w:val="fr-FR"/>
              </w:rPr>
            </w:pPr>
            <w:r w:rsidRPr="009A7395">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71CB048E"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7AAB02" w14:textId="77777777" w:rsidR="00914E87" w:rsidRPr="00931575" w:rsidRDefault="00914E87" w:rsidP="00E37338">
            <w:pPr>
              <w:pStyle w:val="TAH"/>
              <w:rPr>
                <w:rFonts w:cs="Arial"/>
                <w:szCs w:val="18"/>
              </w:rPr>
            </w:pPr>
            <w:r w:rsidRPr="00F354FF">
              <w:t>FRC</w:t>
            </w:r>
            <w:r w:rsidRPr="00F354FF">
              <w:br/>
              <w:t>(Annex A)</w:t>
            </w:r>
          </w:p>
        </w:tc>
        <w:tc>
          <w:tcPr>
            <w:tcW w:w="516" w:type="pct"/>
            <w:tcBorders>
              <w:top w:val="single" w:sz="4" w:space="0" w:color="auto"/>
              <w:left w:val="single" w:sz="4" w:space="0" w:color="auto"/>
              <w:bottom w:val="single" w:sz="4" w:space="0" w:color="auto"/>
              <w:right w:val="single" w:sz="4" w:space="0" w:color="auto"/>
            </w:tcBorders>
          </w:tcPr>
          <w:p w14:paraId="40FF2319" w14:textId="77777777" w:rsidR="00914E87" w:rsidRPr="00931575" w:rsidRDefault="00914E87" w:rsidP="00E37338">
            <w:pPr>
              <w:pStyle w:val="TAH"/>
              <w:rPr>
                <w:rFonts w:cs="Arial"/>
                <w:szCs w:val="18"/>
              </w:rPr>
            </w:pPr>
            <w:r w:rsidRPr="00F354FF">
              <w:t>Additional DM-RS position</w:t>
            </w:r>
          </w:p>
        </w:tc>
        <w:tc>
          <w:tcPr>
            <w:tcW w:w="370" w:type="pct"/>
            <w:tcBorders>
              <w:top w:val="single" w:sz="4" w:space="0" w:color="auto"/>
              <w:left w:val="single" w:sz="4" w:space="0" w:color="auto"/>
              <w:bottom w:val="single" w:sz="4" w:space="0" w:color="auto"/>
              <w:right w:val="single" w:sz="4" w:space="0" w:color="auto"/>
            </w:tcBorders>
          </w:tcPr>
          <w:p w14:paraId="16F258D7" w14:textId="77777777" w:rsidR="00914E87" w:rsidRPr="009A7395" w:rsidRDefault="00914E87" w:rsidP="00E37338">
            <w:pPr>
              <w:pStyle w:val="TAH"/>
            </w:pPr>
            <w:r w:rsidRPr="00F354FF">
              <w:t>SNR</w:t>
            </w:r>
          </w:p>
          <w:p w14:paraId="6A46F304" w14:textId="77777777" w:rsidR="00914E87" w:rsidRPr="00931575" w:rsidRDefault="00914E87" w:rsidP="00E37338">
            <w:pPr>
              <w:pStyle w:val="TAH"/>
              <w:rPr>
                <w:rFonts w:cs="Arial"/>
                <w:szCs w:val="18"/>
              </w:rPr>
            </w:pPr>
            <w:r w:rsidRPr="00F354FF">
              <w:t>(dB)</w:t>
            </w:r>
          </w:p>
        </w:tc>
      </w:tr>
      <w:tr w:rsidR="00914E87" w:rsidRPr="00931575" w14:paraId="5DDB6B13" w14:textId="77777777" w:rsidTr="00E37338">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0F567358" w14:textId="77777777" w:rsidR="00914E87" w:rsidRPr="00931575" w:rsidRDefault="00914E87" w:rsidP="00E37338">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02939F49" w14:textId="77777777" w:rsidR="00914E87" w:rsidRDefault="00914E87" w:rsidP="00E37338">
            <w:pPr>
              <w:pStyle w:val="TAC"/>
            </w:pPr>
          </w:p>
          <w:p w14:paraId="74525C5A" w14:textId="77777777" w:rsidR="00914E87" w:rsidRDefault="00914E87" w:rsidP="00E37338">
            <w:pPr>
              <w:pStyle w:val="TAC"/>
              <w:rPr>
                <w:rFonts w:eastAsiaTheme="minorEastAsia"/>
              </w:rPr>
            </w:pPr>
            <w:r>
              <w:t>2</w:t>
            </w:r>
          </w:p>
          <w:p w14:paraId="16ADE8AE" w14:textId="77777777" w:rsidR="00914E87" w:rsidRPr="00931575" w:rsidRDefault="00914E87" w:rsidP="00E37338">
            <w:pPr>
              <w:pStyle w:val="TAC"/>
            </w:pPr>
          </w:p>
        </w:tc>
        <w:tc>
          <w:tcPr>
            <w:tcW w:w="459" w:type="pct"/>
            <w:tcBorders>
              <w:top w:val="single" w:sz="4" w:space="0" w:color="auto"/>
              <w:left w:val="single" w:sz="4" w:space="0" w:color="auto"/>
              <w:bottom w:val="single" w:sz="4" w:space="0" w:color="auto"/>
              <w:right w:val="single" w:sz="4" w:space="0" w:color="auto"/>
            </w:tcBorders>
            <w:vAlign w:val="center"/>
          </w:tcPr>
          <w:p w14:paraId="28C408B2"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038E51F6"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5EAEDD0"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0B1F4D2"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6609CEDD"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151E56E" w14:textId="77777777" w:rsidR="00914E87" w:rsidRPr="00931575" w:rsidRDefault="00914E87" w:rsidP="00E37338">
            <w:pPr>
              <w:pStyle w:val="TAC"/>
            </w:pPr>
            <w:r>
              <w:t>-3.4</w:t>
            </w:r>
          </w:p>
        </w:tc>
      </w:tr>
      <w:tr w:rsidR="00914E87" w:rsidRPr="00931575" w14:paraId="11F3930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5A7A7FF"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4BE4B149"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1F721A9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7729088"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11F996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344D091E"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0A6391AE"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8D86DA8" w14:textId="77777777" w:rsidR="00914E87" w:rsidRPr="00931575" w:rsidRDefault="00914E87" w:rsidP="00E37338">
            <w:pPr>
              <w:pStyle w:val="TAC"/>
            </w:pPr>
            <w:r>
              <w:t>8.8</w:t>
            </w:r>
          </w:p>
        </w:tc>
      </w:tr>
      <w:tr w:rsidR="00914E87" w:rsidRPr="00931575" w14:paraId="70D43AB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85C05DD"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0D59C5B8"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4802D82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02AD50A"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63BB30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B50F26E"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1B7157C8"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664143D5" w14:textId="77777777" w:rsidR="00914E87" w:rsidRPr="00931575" w:rsidRDefault="00914E87" w:rsidP="00E37338">
            <w:pPr>
              <w:pStyle w:val="TAC"/>
            </w:pPr>
            <w:r>
              <w:t>-3.3</w:t>
            </w:r>
          </w:p>
        </w:tc>
      </w:tr>
      <w:tr w:rsidR="00914E87" w:rsidRPr="00931575" w14:paraId="62F3BED7" w14:textId="77777777" w:rsidTr="00E37338">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18DD4D62"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7CEE666A"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60DBEB17"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6FD6B17C"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1A63E3F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52DA01A"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4263B45A"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060AAF4D" w14:textId="77777777" w:rsidR="00914E87" w:rsidRPr="00931575" w:rsidRDefault="00914E87" w:rsidP="00E37338">
            <w:pPr>
              <w:pStyle w:val="TAC"/>
            </w:pPr>
            <w:r>
              <w:t>8.9</w:t>
            </w:r>
          </w:p>
        </w:tc>
      </w:tr>
    </w:tbl>
    <w:p w14:paraId="3BED1BD7" w14:textId="77777777" w:rsidR="00914E87" w:rsidRPr="00931575" w:rsidRDefault="00914E87" w:rsidP="00914E87"/>
    <w:p w14:paraId="1251E9DD" w14:textId="77777777" w:rsidR="00914E87" w:rsidRPr="009A7395" w:rsidRDefault="00914E87" w:rsidP="00914E87">
      <w:pPr>
        <w:pStyle w:val="TH"/>
        <w:rPr>
          <w:rFonts w:eastAsia="SimSun"/>
        </w:rPr>
      </w:pPr>
      <w:r w:rsidRPr="009A7395">
        <w:rPr>
          <w:rFonts w:eastAsia="SimSun"/>
        </w:rPr>
        <w:t xml:space="preserve">Table 8.2.4.5-6: Test requirements for PUSCH, Type A, 10 MHz channel bandwidth, 30 kHz SCS, </w:t>
      </w:r>
      <w:del w:id="320" w:author="Michal Szydelko, Huawei" w:date="2023-05-11T16:38:00Z">
        <w:r w:rsidRPr="009A7395" w:rsidDel="00655E1E">
          <w:rPr>
            <w:rFonts w:eastAsia="SimSun"/>
          </w:rPr>
          <w:delText>350km/h</w:delText>
        </w:r>
      </w:del>
      <w:ins w:id="321" w:author="Michal Szydelko, Huawei" w:date="2023-05-11T16:38:00Z">
        <w:r>
          <w:rPr>
            <w:rFonts w:eastAsia="SimSun"/>
          </w:rPr>
          <w:t>350 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914E87" w:rsidRPr="00931575" w14:paraId="2960474B" w14:textId="77777777" w:rsidTr="00E37338">
        <w:tc>
          <w:tcPr>
            <w:tcW w:w="514" w:type="pct"/>
            <w:tcBorders>
              <w:top w:val="single" w:sz="4" w:space="0" w:color="auto"/>
              <w:left w:val="single" w:sz="4" w:space="0" w:color="auto"/>
              <w:bottom w:val="single" w:sz="4" w:space="0" w:color="auto"/>
              <w:right w:val="single" w:sz="4" w:space="0" w:color="auto"/>
            </w:tcBorders>
          </w:tcPr>
          <w:p w14:paraId="6B858632" w14:textId="77777777" w:rsidR="00914E87" w:rsidRPr="00931575" w:rsidRDefault="00914E87" w:rsidP="00E37338">
            <w:pPr>
              <w:pStyle w:val="TAH"/>
              <w:rPr>
                <w:rFonts w:cs="Arial"/>
                <w:szCs w:val="18"/>
              </w:rPr>
            </w:pPr>
            <w:r w:rsidRPr="009A7395">
              <w:t>Number of TX antennas</w:t>
            </w:r>
          </w:p>
        </w:tc>
        <w:tc>
          <w:tcPr>
            <w:tcW w:w="700" w:type="pct"/>
            <w:tcBorders>
              <w:top w:val="single" w:sz="4" w:space="0" w:color="auto"/>
              <w:left w:val="single" w:sz="4" w:space="0" w:color="auto"/>
              <w:bottom w:val="single" w:sz="4" w:space="0" w:color="auto"/>
              <w:right w:val="single" w:sz="4" w:space="0" w:color="auto"/>
            </w:tcBorders>
          </w:tcPr>
          <w:p w14:paraId="7C7A0DDE" w14:textId="77777777" w:rsidR="00914E87" w:rsidRPr="00931575" w:rsidRDefault="00914E87" w:rsidP="00E37338">
            <w:pPr>
              <w:pStyle w:val="TAH"/>
              <w:rPr>
                <w:rFonts w:cs="Arial"/>
                <w:szCs w:val="18"/>
              </w:rPr>
            </w:pPr>
            <w:r w:rsidRPr="00F354FF">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7172F874"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62B26F40"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262E6DA"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73F3C05"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FEE6B5A"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89925DF" w14:textId="77777777" w:rsidR="00914E87" w:rsidRPr="009A7395" w:rsidRDefault="00914E87" w:rsidP="00E37338">
            <w:pPr>
              <w:pStyle w:val="TAH"/>
            </w:pPr>
            <w:r w:rsidRPr="00F354FF">
              <w:t>SNR</w:t>
            </w:r>
          </w:p>
          <w:p w14:paraId="564ED578" w14:textId="77777777" w:rsidR="00914E87" w:rsidRPr="00931575" w:rsidRDefault="00914E87" w:rsidP="00E37338">
            <w:pPr>
              <w:pStyle w:val="TAH"/>
              <w:rPr>
                <w:rFonts w:cs="Arial"/>
                <w:szCs w:val="18"/>
              </w:rPr>
            </w:pPr>
            <w:r w:rsidRPr="00F354FF">
              <w:t>(dB)</w:t>
            </w:r>
          </w:p>
        </w:tc>
      </w:tr>
      <w:tr w:rsidR="00914E87" w:rsidRPr="00931575" w14:paraId="53765CF5"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6D9BD4E5" w14:textId="77777777" w:rsidR="00914E87" w:rsidRPr="00931575" w:rsidRDefault="00914E87" w:rsidP="00E37338">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E434E6E" w14:textId="77777777" w:rsidR="00914E87" w:rsidRDefault="00914E87" w:rsidP="00E37338">
            <w:pPr>
              <w:pStyle w:val="TAC"/>
            </w:pPr>
          </w:p>
          <w:p w14:paraId="4724818A" w14:textId="77777777" w:rsidR="00914E87" w:rsidRDefault="00914E87" w:rsidP="00E37338">
            <w:pPr>
              <w:pStyle w:val="TAC"/>
              <w:rPr>
                <w:rFonts w:eastAsiaTheme="minorEastAsia"/>
              </w:rPr>
            </w:pPr>
            <w:r>
              <w:t>2</w:t>
            </w:r>
          </w:p>
          <w:p w14:paraId="5E8A7215"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00477F80"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1F30C3E"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74298FF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98434F1"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FEFEF78"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2C2BA6B" w14:textId="77777777" w:rsidR="00914E87" w:rsidRPr="00931575" w:rsidRDefault="00914E87" w:rsidP="00E37338">
            <w:pPr>
              <w:pStyle w:val="TAC"/>
            </w:pPr>
            <w:r>
              <w:t>-3.3</w:t>
            </w:r>
          </w:p>
        </w:tc>
      </w:tr>
      <w:tr w:rsidR="00914E87" w:rsidRPr="00931575" w14:paraId="72D9A722"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ED904C8"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66996E6E"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72E62E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42150"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02CED02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3145D0E"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F42C9B7"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04143FA" w14:textId="77777777" w:rsidR="00914E87" w:rsidRPr="00931575" w:rsidRDefault="00914E87" w:rsidP="00E37338">
            <w:pPr>
              <w:pStyle w:val="TAC"/>
            </w:pPr>
            <w:r>
              <w:t>8.6</w:t>
            </w:r>
          </w:p>
        </w:tc>
      </w:tr>
      <w:tr w:rsidR="00914E87" w:rsidRPr="00931575" w14:paraId="504809AE"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22EDB0F9"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13AB1069"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4A1385B"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7FBB4FA"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6E5AC451"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B2A4E0A"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1009DC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FB22526" w14:textId="77777777" w:rsidR="00914E87" w:rsidRPr="00931575" w:rsidRDefault="00914E87" w:rsidP="00E37338">
            <w:pPr>
              <w:pStyle w:val="TAC"/>
            </w:pPr>
            <w:r>
              <w:t>-3.3</w:t>
            </w:r>
          </w:p>
        </w:tc>
      </w:tr>
      <w:tr w:rsidR="00914E87" w:rsidRPr="00931575" w14:paraId="4C0860A0"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6A8411C"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2FD6B467"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5AD3962E"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235367C"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4E77E95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940AF70"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19748EE"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3D5CC38" w14:textId="77777777" w:rsidR="00914E87" w:rsidRPr="00931575" w:rsidRDefault="00914E87" w:rsidP="00E37338">
            <w:pPr>
              <w:pStyle w:val="TAC"/>
            </w:pPr>
            <w:r>
              <w:t>8.9</w:t>
            </w:r>
          </w:p>
        </w:tc>
      </w:tr>
    </w:tbl>
    <w:p w14:paraId="786FC39F" w14:textId="77777777" w:rsidR="00914E87" w:rsidRPr="00931575" w:rsidRDefault="00914E87" w:rsidP="00914E87"/>
    <w:p w14:paraId="72B0A15F" w14:textId="77777777" w:rsidR="00914E87" w:rsidRPr="009A7395" w:rsidRDefault="00914E87" w:rsidP="00914E87">
      <w:pPr>
        <w:pStyle w:val="TH"/>
        <w:rPr>
          <w:rFonts w:eastAsia="SimSun"/>
        </w:rPr>
      </w:pPr>
      <w:r w:rsidRPr="009A7395">
        <w:rPr>
          <w:rFonts w:eastAsia="SimSun"/>
        </w:rPr>
        <w:t xml:space="preserve">Table 8.2.4.5-7: Test requirements for PUSCH, Type A, 5 MHz channel bandwidth, 15 kHz SCS, </w:t>
      </w:r>
      <w:del w:id="322" w:author="Michal Szydelko, Huawei" w:date="2023-05-11T16:36:00Z">
        <w:r w:rsidRPr="009A7395" w:rsidDel="00655E1E">
          <w:rPr>
            <w:rFonts w:eastAsia="SimSun"/>
          </w:rPr>
          <w:delText>500km/h</w:delText>
        </w:r>
      </w:del>
      <w:ins w:id="323"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2492E521" w14:textId="77777777" w:rsidTr="00E37338">
        <w:tc>
          <w:tcPr>
            <w:tcW w:w="514" w:type="pct"/>
            <w:tcBorders>
              <w:top w:val="single" w:sz="4" w:space="0" w:color="auto"/>
              <w:left w:val="single" w:sz="4" w:space="0" w:color="auto"/>
              <w:bottom w:val="single" w:sz="4" w:space="0" w:color="auto"/>
              <w:right w:val="single" w:sz="4" w:space="0" w:color="auto"/>
            </w:tcBorders>
          </w:tcPr>
          <w:p w14:paraId="7D2BA807"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EDA11C0"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5EE7BA4E"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7AE32E14"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86BBD1C"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842C126"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13F8B0E4"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46A6C563" w14:textId="77777777" w:rsidR="00914E87" w:rsidRPr="009A7395" w:rsidRDefault="00914E87" w:rsidP="00E37338">
            <w:pPr>
              <w:pStyle w:val="TAH"/>
            </w:pPr>
            <w:r w:rsidRPr="00F354FF">
              <w:t>SNR</w:t>
            </w:r>
          </w:p>
          <w:p w14:paraId="06EF4767" w14:textId="77777777" w:rsidR="00914E87" w:rsidRPr="00931575" w:rsidRDefault="00914E87" w:rsidP="00E37338">
            <w:pPr>
              <w:pStyle w:val="TAH"/>
              <w:rPr>
                <w:rFonts w:cs="Arial"/>
                <w:szCs w:val="18"/>
              </w:rPr>
            </w:pPr>
            <w:r w:rsidRPr="00F354FF">
              <w:t>(dB)</w:t>
            </w:r>
          </w:p>
        </w:tc>
      </w:tr>
      <w:tr w:rsidR="00914E87" w:rsidRPr="00931575" w14:paraId="0541E1BF"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326CEAFF"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17800178"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4C5215A"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D3B7C"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5FFFC9F4"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2F38189"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02BD5431"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3453932D" w14:textId="77777777" w:rsidR="00914E87" w:rsidRPr="00931575" w:rsidRDefault="00914E87" w:rsidP="00E37338">
            <w:pPr>
              <w:pStyle w:val="TAC"/>
            </w:pPr>
            <w:r>
              <w:t>-3.3</w:t>
            </w:r>
          </w:p>
        </w:tc>
      </w:tr>
      <w:tr w:rsidR="00914E87" w:rsidRPr="00931575" w14:paraId="24E73337"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B7E0FF0"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E3642D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2AE9449"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E7B831F"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236204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2533383"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4CEBE4F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0BC5A77" w14:textId="77777777" w:rsidR="00914E87" w:rsidRPr="00931575" w:rsidRDefault="00914E87" w:rsidP="00E37338">
            <w:pPr>
              <w:pStyle w:val="TAC"/>
            </w:pPr>
            <w:r>
              <w:t>9.0</w:t>
            </w:r>
          </w:p>
        </w:tc>
      </w:tr>
      <w:tr w:rsidR="00914E87" w:rsidRPr="00931575" w14:paraId="568C9783"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4905B"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42E8EC"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9EE74D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C05EE9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A9E17E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E08C47A"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1664CF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CA2A47A" w14:textId="77777777" w:rsidR="00914E87" w:rsidRPr="00931575" w:rsidRDefault="00914E87" w:rsidP="00E37338">
            <w:pPr>
              <w:pStyle w:val="TAC"/>
            </w:pPr>
            <w:r>
              <w:t>-3.2</w:t>
            </w:r>
          </w:p>
        </w:tc>
      </w:tr>
      <w:tr w:rsidR="00914E87" w:rsidRPr="00931575" w14:paraId="2E6A3986"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6A9D6975"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3E3AAC9"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01BAF78"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1276F4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0E3D03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EB82314"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19268BB0"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6C9951C" w14:textId="77777777" w:rsidR="00914E87" w:rsidRPr="00931575" w:rsidRDefault="00914E87" w:rsidP="00E37338">
            <w:pPr>
              <w:pStyle w:val="TAC"/>
            </w:pPr>
            <w:r>
              <w:t>9.1</w:t>
            </w:r>
          </w:p>
        </w:tc>
      </w:tr>
    </w:tbl>
    <w:p w14:paraId="3C2DA851" w14:textId="77777777" w:rsidR="00914E87" w:rsidRPr="00931575" w:rsidRDefault="00914E87" w:rsidP="00914E87"/>
    <w:p w14:paraId="3E9EEEB6" w14:textId="77777777" w:rsidR="00914E87" w:rsidRPr="009A7395" w:rsidRDefault="00914E87" w:rsidP="00914E87">
      <w:pPr>
        <w:pStyle w:val="TH"/>
        <w:rPr>
          <w:rFonts w:eastAsia="SimSun"/>
        </w:rPr>
      </w:pPr>
      <w:r w:rsidRPr="009A7395">
        <w:rPr>
          <w:rFonts w:eastAsia="SimSun"/>
        </w:rPr>
        <w:lastRenderedPageBreak/>
        <w:t xml:space="preserve">Table 8.2.4.5-8: Test requirements for PUSCH, Type A, 10 MHz channel bandwidth, 30 kHz SCS, </w:t>
      </w:r>
      <w:del w:id="324" w:author="Michal Szydelko, Huawei" w:date="2023-05-11T16:36:00Z">
        <w:r w:rsidRPr="009A7395" w:rsidDel="00655E1E">
          <w:rPr>
            <w:rFonts w:eastAsia="SimSun"/>
          </w:rPr>
          <w:delText>500km/h</w:delText>
        </w:r>
      </w:del>
      <w:ins w:id="325"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30609879" w14:textId="77777777" w:rsidTr="00E37338">
        <w:tc>
          <w:tcPr>
            <w:tcW w:w="514" w:type="pct"/>
            <w:tcBorders>
              <w:top w:val="single" w:sz="4" w:space="0" w:color="auto"/>
              <w:left w:val="single" w:sz="4" w:space="0" w:color="auto"/>
              <w:bottom w:val="single" w:sz="4" w:space="0" w:color="auto"/>
              <w:right w:val="single" w:sz="4" w:space="0" w:color="auto"/>
            </w:tcBorders>
          </w:tcPr>
          <w:p w14:paraId="72389A4D"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084622E"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71B728E5"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1AA8BD26"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566D25A8"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344A897B"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A88F94B"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3D08245" w14:textId="77777777" w:rsidR="00914E87" w:rsidRPr="009A7395" w:rsidRDefault="00914E87" w:rsidP="00E37338">
            <w:pPr>
              <w:pStyle w:val="TAH"/>
            </w:pPr>
            <w:r w:rsidRPr="00F354FF">
              <w:t>SNR</w:t>
            </w:r>
          </w:p>
          <w:p w14:paraId="51226A9B" w14:textId="77777777" w:rsidR="00914E87" w:rsidRPr="00931575" w:rsidRDefault="00914E87" w:rsidP="00E37338">
            <w:pPr>
              <w:pStyle w:val="TAH"/>
              <w:rPr>
                <w:rFonts w:cs="Arial"/>
                <w:szCs w:val="18"/>
              </w:rPr>
            </w:pPr>
            <w:r w:rsidRPr="00F354FF">
              <w:t>(dB)</w:t>
            </w:r>
          </w:p>
        </w:tc>
      </w:tr>
      <w:tr w:rsidR="00914E87" w:rsidRPr="00931575" w14:paraId="042DF7F9"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04C61D79"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3F655152"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CED90A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0D24229"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D40F84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081D6BF"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60182923"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9EF160F" w14:textId="77777777" w:rsidR="00914E87" w:rsidRPr="00931575" w:rsidRDefault="00914E87" w:rsidP="00E37338">
            <w:pPr>
              <w:pStyle w:val="TAC"/>
            </w:pPr>
            <w:r>
              <w:t>-3.3</w:t>
            </w:r>
          </w:p>
        </w:tc>
      </w:tr>
      <w:tr w:rsidR="00914E87" w:rsidRPr="00931575" w14:paraId="7652853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28EB99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687391AD"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34A88B5D"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0F74FBE"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ABB078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41BFE1D"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60F069FC"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21EE562" w14:textId="77777777" w:rsidR="00914E87" w:rsidRPr="00931575" w:rsidRDefault="00914E87" w:rsidP="00E37338">
            <w:pPr>
              <w:pStyle w:val="TAC"/>
            </w:pPr>
            <w:r>
              <w:t>8.9</w:t>
            </w:r>
          </w:p>
        </w:tc>
      </w:tr>
      <w:tr w:rsidR="00914E87" w:rsidRPr="00931575" w14:paraId="6F1A285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6CE6E8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73C54E"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1C651003"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C241249"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3EDE7A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80E3D44"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5513F74"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28FC38C2" w14:textId="77777777" w:rsidR="00914E87" w:rsidRPr="00931575" w:rsidRDefault="00914E87" w:rsidP="00E37338">
            <w:pPr>
              <w:pStyle w:val="TAC"/>
            </w:pPr>
            <w:r>
              <w:t>-3.1</w:t>
            </w:r>
          </w:p>
        </w:tc>
      </w:tr>
      <w:tr w:rsidR="00914E87" w:rsidRPr="00931575" w14:paraId="4E24283A"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598B7956"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56BAB45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53A4DD6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F4914"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933841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85F6211"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1E41D56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EA3D4B6" w14:textId="77777777" w:rsidR="00914E87" w:rsidRPr="00931575" w:rsidRDefault="00914E87" w:rsidP="00E37338">
            <w:pPr>
              <w:pStyle w:val="TAC"/>
            </w:pPr>
            <w:r>
              <w:t>8.9</w:t>
            </w:r>
          </w:p>
        </w:tc>
      </w:tr>
    </w:tbl>
    <w:p w14:paraId="613D30C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4AC69D" w14:textId="77777777" w:rsidR="0029021D" w:rsidRPr="00A264C3" w:rsidRDefault="0029021D" w:rsidP="0029021D">
      <w:pPr>
        <w:pStyle w:val="Heading4"/>
        <w:rPr>
          <w:i/>
          <w:iCs/>
        </w:rPr>
      </w:pPr>
      <w:bookmarkStart w:id="326" w:name="_Toc106206858"/>
      <w:bookmarkStart w:id="327" w:name="_Toc115080860"/>
      <w:bookmarkStart w:id="328" w:name="_Toc121999751"/>
      <w:bookmarkStart w:id="329" w:name="_Toc124153924"/>
      <w:bookmarkStart w:id="330" w:name="_Toc124154699"/>
      <w:bookmarkStart w:id="331" w:name="_Toc131560554"/>
      <w:r w:rsidRPr="00CA0FA8">
        <w:t>8.2.4.</w:t>
      </w:r>
      <w:r>
        <w:t>6</w:t>
      </w:r>
      <w:r w:rsidRPr="00CA0FA8">
        <w:tab/>
        <w:t>Test Requirement</w:t>
      </w:r>
      <w:r>
        <w:t xml:space="preserve"> for </w:t>
      </w:r>
      <w:r w:rsidRPr="00A264C3">
        <w:rPr>
          <w:i/>
          <w:iCs/>
        </w:rPr>
        <w:t>BS Type 2-O</w:t>
      </w:r>
      <w:bookmarkEnd w:id="326"/>
      <w:bookmarkEnd w:id="327"/>
      <w:bookmarkEnd w:id="328"/>
      <w:bookmarkEnd w:id="329"/>
      <w:bookmarkEnd w:id="330"/>
      <w:bookmarkEnd w:id="331"/>
    </w:p>
    <w:p w14:paraId="09B2351A" w14:textId="77777777" w:rsidR="0029021D" w:rsidRPr="000A1A5B" w:rsidRDefault="0029021D" w:rsidP="0029021D">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xml:space="preserve">. Unless stated otherwise, the MIMO correlation matrices for the </w:t>
      </w:r>
      <w:proofErr w:type="spellStart"/>
      <w:r w:rsidRPr="00CA0FA8">
        <w:t>gNB</w:t>
      </w:r>
      <w:proofErr w:type="spellEnd"/>
      <w:r w:rsidRPr="00CA0FA8">
        <w:t xml:space="preserve"> are defined in annex J for low correlation.</w:t>
      </w:r>
    </w:p>
    <w:p w14:paraId="14ABE58A"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2" w:author="Michal Szydelko, Huawei" w:date="2023-05-11T16:38:00Z">
        <w:r w:rsidRPr="00CA0FA8" w:rsidDel="00655E1E">
          <w:rPr>
            <w:rFonts w:eastAsia="Malgun Gothic"/>
            <w:lang w:eastAsia="zh-CN"/>
          </w:rPr>
          <w:delText>350km/h</w:delText>
        </w:r>
      </w:del>
      <w:ins w:id="333"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3643699A" w14:textId="77777777" w:rsidTr="00E37338">
        <w:trPr>
          <w:cantSplit/>
          <w:jc w:val="center"/>
        </w:trPr>
        <w:tc>
          <w:tcPr>
            <w:tcW w:w="1008" w:type="dxa"/>
            <w:tcBorders>
              <w:bottom w:val="single" w:sz="4" w:space="0" w:color="auto"/>
            </w:tcBorders>
          </w:tcPr>
          <w:p w14:paraId="2191A75B"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BCE1C8B" w14:textId="77777777" w:rsidR="0029021D" w:rsidRPr="00CA0FA8" w:rsidRDefault="0029021D" w:rsidP="00E37338">
            <w:pPr>
              <w:pStyle w:val="TAH"/>
            </w:pPr>
            <w:r w:rsidRPr="00CA0FA8">
              <w:t>Number of demodulation branches</w:t>
            </w:r>
          </w:p>
        </w:tc>
        <w:tc>
          <w:tcPr>
            <w:tcW w:w="990" w:type="dxa"/>
          </w:tcPr>
          <w:p w14:paraId="5D29F7D1" w14:textId="77777777" w:rsidR="0029021D" w:rsidRPr="00CA0FA8" w:rsidRDefault="0029021D" w:rsidP="00E37338">
            <w:pPr>
              <w:pStyle w:val="TAH"/>
            </w:pPr>
            <w:r w:rsidRPr="00CA0FA8">
              <w:t>Cyclic prefix</w:t>
            </w:r>
          </w:p>
        </w:tc>
        <w:tc>
          <w:tcPr>
            <w:tcW w:w="2269" w:type="dxa"/>
          </w:tcPr>
          <w:p w14:paraId="2E150423" w14:textId="77777777" w:rsidR="0029021D" w:rsidRPr="00CA0FA8" w:rsidRDefault="0029021D" w:rsidP="00E37338">
            <w:pPr>
              <w:pStyle w:val="TAH"/>
              <w:rPr>
                <w:lang w:val="fr-FR"/>
              </w:rPr>
            </w:pPr>
            <w:r w:rsidRPr="00CA0FA8">
              <w:rPr>
                <w:lang w:val="fr-FR"/>
              </w:rPr>
              <w:t>Propagation conditions (Annex J)</w:t>
            </w:r>
          </w:p>
        </w:tc>
        <w:tc>
          <w:tcPr>
            <w:tcW w:w="988" w:type="dxa"/>
          </w:tcPr>
          <w:p w14:paraId="774C8C2D" w14:textId="77777777" w:rsidR="0029021D" w:rsidRPr="00CA0FA8" w:rsidRDefault="0029021D" w:rsidP="00E37338">
            <w:pPr>
              <w:pStyle w:val="TAH"/>
            </w:pPr>
            <w:r w:rsidRPr="00CA0FA8">
              <w:t>Fraction of maximum throughput</w:t>
            </w:r>
          </w:p>
        </w:tc>
        <w:tc>
          <w:tcPr>
            <w:tcW w:w="1425" w:type="dxa"/>
          </w:tcPr>
          <w:p w14:paraId="4EAA95E7" w14:textId="77777777" w:rsidR="0029021D" w:rsidRPr="00CA0FA8" w:rsidRDefault="0029021D" w:rsidP="00E37338">
            <w:pPr>
              <w:pStyle w:val="TAH"/>
            </w:pPr>
            <w:r w:rsidRPr="00CA0FA8">
              <w:t>FRC</w:t>
            </w:r>
            <w:r w:rsidRPr="00CA0FA8">
              <w:br/>
              <w:t>(Annex A)</w:t>
            </w:r>
          </w:p>
        </w:tc>
        <w:tc>
          <w:tcPr>
            <w:tcW w:w="986" w:type="dxa"/>
          </w:tcPr>
          <w:p w14:paraId="0145ACFE" w14:textId="77777777" w:rsidR="0029021D" w:rsidRPr="00CA0FA8" w:rsidRDefault="0029021D" w:rsidP="00E37338">
            <w:pPr>
              <w:pStyle w:val="TAH"/>
            </w:pPr>
            <w:r w:rsidRPr="00CA0FA8">
              <w:t>Additional DM-RS position</w:t>
            </w:r>
          </w:p>
        </w:tc>
        <w:tc>
          <w:tcPr>
            <w:tcW w:w="988" w:type="dxa"/>
          </w:tcPr>
          <w:p w14:paraId="690A393A" w14:textId="77777777" w:rsidR="0029021D" w:rsidRPr="00CA0FA8" w:rsidRDefault="0029021D" w:rsidP="00E37338">
            <w:pPr>
              <w:pStyle w:val="TAH"/>
            </w:pPr>
            <w:r w:rsidRPr="00CA0FA8">
              <w:t>SNR</w:t>
            </w:r>
          </w:p>
          <w:p w14:paraId="484265AD" w14:textId="77777777" w:rsidR="0029021D" w:rsidRPr="00CA0FA8" w:rsidRDefault="0029021D" w:rsidP="00E37338">
            <w:pPr>
              <w:pStyle w:val="TAH"/>
            </w:pPr>
            <w:r w:rsidRPr="00CA0FA8">
              <w:t>(dB)</w:t>
            </w:r>
          </w:p>
        </w:tc>
      </w:tr>
      <w:tr w:rsidR="0029021D" w:rsidRPr="00CA0FA8" w14:paraId="295FCA8F" w14:textId="77777777" w:rsidTr="00E37338">
        <w:trPr>
          <w:cantSplit/>
          <w:jc w:val="center"/>
        </w:trPr>
        <w:tc>
          <w:tcPr>
            <w:tcW w:w="1008" w:type="dxa"/>
            <w:tcBorders>
              <w:bottom w:val="nil"/>
            </w:tcBorders>
            <w:shd w:val="clear" w:color="auto" w:fill="auto"/>
          </w:tcPr>
          <w:p w14:paraId="533704EC" w14:textId="77777777" w:rsidR="0029021D" w:rsidRPr="00CA0FA8" w:rsidRDefault="0029021D" w:rsidP="00E37338">
            <w:pPr>
              <w:pStyle w:val="TAC"/>
            </w:pPr>
            <w:r w:rsidRPr="00CA0FA8">
              <w:t>1</w:t>
            </w:r>
          </w:p>
        </w:tc>
        <w:tc>
          <w:tcPr>
            <w:tcW w:w="977" w:type="dxa"/>
            <w:tcBorders>
              <w:bottom w:val="nil"/>
            </w:tcBorders>
            <w:shd w:val="clear" w:color="auto" w:fill="auto"/>
          </w:tcPr>
          <w:p w14:paraId="00C4B29F" w14:textId="77777777" w:rsidR="0029021D" w:rsidRPr="00CA0FA8" w:rsidRDefault="0029021D" w:rsidP="00E37338">
            <w:pPr>
              <w:pStyle w:val="TAC"/>
            </w:pPr>
            <w:r w:rsidRPr="00CA0FA8">
              <w:t>2</w:t>
            </w:r>
          </w:p>
        </w:tc>
        <w:tc>
          <w:tcPr>
            <w:tcW w:w="990" w:type="dxa"/>
          </w:tcPr>
          <w:p w14:paraId="15052BEC" w14:textId="77777777" w:rsidR="0029021D" w:rsidRPr="00CA0FA8" w:rsidRDefault="0029021D" w:rsidP="00E37338">
            <w:pPr>
              <w:pStyle w:val="TAC"/>
            </w:pPr>
            <w:r w:rsidRPr="00CA0FA8">
              <w:t>Normal</w:t>
            </w:r>
          </w:p>
        </w:tc>
        <w:tc>
          <w:tcPr>
            <w:tcW w:w="2269" w:type="dxa"/>
          </w:tcPr>
          <w:p w14:paraId="0272AC05" w14:textId="77777777" w:rsidR="0029021D" w:rsidRPr="00CA0FA8" w:rsidRDefault="0029021D" w:rsidP="00E37338">
            <w:pPr>
              <w:pStyle w:val="TAC"/>
            </w:pPr>
            <w:r w:rsidRPr="00282CE2">
              <w:t>Scenario 4-BI-NR350, FR2</w:t>
            </w:r>
          </w:p>
        </w:tc>
        <w:tc>
          <w:tcPr>
            <w:tcW w:w="988" w:type="dxa"/>
          </w:tcPr>
          <w:p w14:paraId="043DEC09" w14:textId="77777777" w:rsidR="0029021D" w:rsidRPr="00CA0FA8" w:rsidRDefault="0029021D" w:rsidP="00E37338">
            <w:pPr>
              <w:pStyle w:val="TAC"/>
            </w:pPr>
            <w:r w:rsidRPr="00CA0FA8">
              <w:t>70 %</w:t>
            </w:r>
          </w:p>
        </w:tc>
        <w:tc>
          <w:tcPr>
            <w:tcW w:w="1425" w:type="dxa"/>
          </w:tcPr>
          <w:p w14:paraId="5694D78B" w14:textId="77777777" w:rsidR="0029021D" w:rsidRPr="00CA0FA8" w:rsidRDefault="0029021D" w:rsidP="00E37338">
            <w:pPr>
              <w:pStyle w:val="TAC"/>
            </w:pPr>
            <w:r w:rsidRPr="00C413C8">
              <w:t>G-FR2-A</w:t>
            </w:r>
            <w:r>
              <w:t>10</w:t>
            </w:r>
            <w:r w:rsidRPr="00C413C8">
              <w:t>-</w:t>
            </w:r>
            <w:r>
              <w:t>1</w:t>
            </w:r>
          </w:p>
        </w:tc>
        <w:tc>
          <w:tcPr>
            <w:tcW w:w="986" w:type="dxa"/>
          </w:tcPr>
          <w:p w14:paraId="271DE683" w14:textId="77777777" w:rsidR="0029021D" w:rsidRPr="00CA0FA8" w:rsidRDefault="0029021D" w:rsidP="00E37338">
            <w:pPr>
              <w:pStyle w:val="TAC"/>
            </w:pPr>
            <w:r>
              <w:t>p</w:t>
            </w:r>
            <w:r w:rsidRPr="00CA0FA8">
              <w:t>os</w:t>
            </w:r>
            <w:r>
              <w:t>0</w:t>
            </w:r>
          </w:p>
        </w:tc>
        <w:tc>
          <w:tcPr>
            <w:tcW w:w="988" w:type="dxa"/>
          </w:tcPr>
          <w:p w14:paraId="4120FB91" w14:textId="77777777" w:rsidR="0029021D" w:rsidRPr="00CA0FA8" w:rsidRDefault="0029021D" w:rsidP="00E37338">
            <w:pPr>
              <w:pStyle w:val="TAC"/>
            </w:pPr>
            <w:r>
              <w:t>13.5</w:t>
            </w:r>
          </w:p>
        </w:tc>
      </w:tr>
      <w:tr w:rsidR="0029021D" w:rsidRPr="00CA0FA8" w14:paraId="51536FBF" w14:textId="77777777" w:rsidTr="00E37338">
        <w:trPr>
          <w:cantSplit/>
          <w:jc w:val="center"/>
        </w:trPr>
        <w:tc>
          <w:tcPr>
            <w:tcW w:w="1008" w:type="dxa"/>
            <w:tcBorders>
              <w:top w:val="nil"/>
            </w:tcBorders>
            <w:shd w:val="clear" w:color="auto" w:fill="auto"/>
          </w:tcPr>
          <w:p w14:paraId="5AEAA478" w14:textId="77777777" w:rsidR="0029021D" w:rsidRPr="00CA0FA8" w:rsidRDefault="0029021D" w:rsidP="00E37338">
            <w:pPr>
              <w:pStyle w:val="TAC"/>
            </w:pPr>
          </w:p>
        </w:tc>
        <w:tc>
          <w:tcPr>
            <w:tcW w:w="977" w:type="dxa"/>
            <w:tcBorders>
              <w:top w:val="nil"/>
            </w:tcBorders>
            <w:shd w:val="clear" w:color="auto" w:fill="auto"/>
          </w:tcPr>
          <w:p w14:paraId="76B4653C" w14:textId="77777777" w:rsidR="0029021D" w:rsidRPr="00CA0FA8" w:rsidRDefault="0029021D" w:rsidP="00E37338">
            <w:pPr>
              <w:pStyle w:val="TAC"/>
            </w:pPr>
          </w:p>
        </w:tc>
        <w:tc>
          <w:tcPr>
            <w:tcW w:w="990" w:type="dxa"/>
          </w:tcPr>
          <w:p w14:paraId="019CA03E" w14:textId="77777777" w:rsidR="0029021D" w:rsidRPr="00CA0FA8" w:rsidRDefault="0029021D" w:rsidP="00E37338">
            <w:pPr>
              <w:pStyle w:val="TAC"/>
            </w:pPr>
            <w:r w:rsidRPr="00CA0FA8">
              <w:t>Normal</w:t>
            </w:r>
          </w:p>
        </w:tc>
        <w:tc>
          <w:tcPr>
            <w:tcW w:w="2269" w:type="dxa"/>
          </w:tcPr>
          <w:p w14:paraId="70BC1E4C" w14:textId="77777777" w:rsidR="0029021D" w:rsidRPr="00CA0FA8" w:rsidRDefault="0029021D" w:rsidP="00E37338">
            <w:pPr>
              <w:pStyle w:val="TAC"/>
            </w:pPr>
            <w:r w:rsidRPr="00282CE2">
              <w:t>Scenario 4-BI-NR350, FR2</w:t>
            </w:r>
          </w:p>
        </w:tc>
        <w:tc>
          <w:tcPr>
            <w:tcW w:w="988" w:type="dxa"/>
          </w:tcPr>
          <w:p w14:paraId="7BE33727" w14:textId="77777777" w:rsidR="0029021D" w:rsidRPr="00CA0FA8" w:rsidRDefault="0029021D" w:rsidP="00E37338">
            <w:pPr>
              <w:pStyle w:val="TAC"/>
            </w:pPr>
            <w:r w:rsidRPr="00CA0FA8">
              <w:t>70 %</w:t>
            </w:r>
          </w:p>
        </w:tc>
        <w:tc>
          <w:tcPr>
            <w:tcW w:w="1425" w:type="dxa"/>
          </w:tcPr>
          <w:p w14:paraId="56C7CDF9"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3</w:t>
            </w:r>
            <w:r w:rsidRPr="00A264C3">
              <w:rPr>
                <w:lang w:val="sv-SE"/>
              </w:rPr>
              <w:t>, G-FR2-A</w:t>
            </w:r>
            <w:r>
              <w:rPr>
                <w:lang w:val="sv-SE"/>
              </w:rPr>
              <w:t>10</w:t>
            </w:r>
            <w:r w:rsidRPr="00A264C3">
              <w:rPr>
                <w:lang w:val="sv-SE"/>
              </w:rPr>
              <w:t>-</w:t>
            </w:r>
            <w:r>
              <w:rPr>
                <w:lang w:val="sv-SE"/>
              </w:rPr>
              <w:t>5</w:t>
            </w:r>
          </w:p>
        </w:tc>
        <w:tc>
          <w:tcPr>
            <w:tcW w:w="986" w:type="dxa"/>
          </w:tcPr>
          <w:p w14:paraId="4A35BE92" w14:textId="77777777" w:rsidR="0029021D" w:rsidRPr="00CA0FA8" w:rsidRDefault="0029021D" w:rsidP="00E37338">
            <w:pPr>
              <w:pStyle w:val="TAC"/>
            </w:pPr>
            <w:r>
              <w:t>p</w:t>
            </w:r>
            <w:r w:rsidRPr="00CA0FA8">
              <w:t>os</w:t>
            </w:r>
            <w:r>
              <w:t>1, pos2</w:t>
            </w:r>
          </w:p>
        </w:tc>
        <w:tc>
          <w:tcPr>
            <w:tcW w:w="988" w:type="dxa"/>
          </w:tcPr>
          <w:p w14:paraId="0ADCBD36" w14:textId="77777777" w:rsidR="0029021D" w:rsidRPr="00CA0FA8" w:rsidRDefault="0029021D" w:rsidP="00E37338">
            <w:pPr>
              <w:pStyle w:val="TAC"/>
            </w:pPr>
            <w:r>
              <w:t>13.1</w:t>
            </w:r>
          </w:p>
        </w:tc>
      </w:tr>
    </w:tbl>
    <w:p w14:paraId="08F2D5E5" w14:textId="77777777" w:rsidR="0029021D" w:rsidRDefault="0029021D" w:rsidP="0029021D">
      <w:pPr>
        <w:rPr>
          <w:noProof/>
        </w:rPr>
      </w:pPr>
    </w:p>
    <w:p w14:paraId="67046E0F"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4" w:author="Michal Szydelko, Huawei" w:date="2023-05-11T16:38:00Z">
        <w:r w:rsidRPr="00CA0FA8" w:rsidDel="00655E1E">
          <w:rPr>
            <w:rFonts w:eastAsia="Malgun Gothic"/>
            <w:lang w:eastAsia="zh-CN"/>
          </w:rPr>
          <w:delText>350km/h</w:delText>
        </w:r>
      </w:del>
      <w:ins w:id="335"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1832EE67" w14:textId="77777777" w:rsidTr="00E37338">
        <w:trPr>
          <w:cantSplit/>
          <w:jc w:val="center"/>
        </w:trPr>
        <w:tc>
          <w:tcPr>
            <w:tcW w:w="1008" w:type="dxa"/>
            <w:tcBorders>
              <w:bottom w:val="single" w:sz="4" w:space="0" w:color="auto"/>
            </w:tcBorders>
          </w:tcPr>
          <w:p w14:paraId="2FFF144F"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7BAF2E3" w14:textId="77777777" w:rsidR="0029021D" w:rsidRPr="00CA0FA8" w:rsidRDefault="0029021D" w:rsidP="00E37338">
            <w:pPr>
              <w:pStyle w:val="TAH"/>
            </w:pPr>
            <w:r w:rsidRPr="00CA0FA8">
              <w:t>Number of demodulation branches</w:t>
            </w:r>
          </w:p>
        </w:tc>
        <w:tc>
          <w:tcPr>
            <w:tcW w:w="990" w:type="dxa"/>
          </w:tcPr>
          <w:p w14:paraId="0A04E6A7" w14:textId="77777777" w:rsidR="0029021D" w:rsidRPr="00CA0FA8" w:rsidRDefault="0029021D" w:rsidP="00E37338">
            <w:pPr>
              <w:pStyle w:val="TAH"/>
            </w:pPr>
            <w:r w:rsidRPr="00CA0FA8">
              <w:t>Cyclic prefix</w:t>
            </w:r>
          </w:p>
        </w:tc>
        <w:tc>
          <w:tcPr>
            <w:tcW w:w="2269" w:type="dxa"/>
          </w:tcPr>
          <w:p w14:paraId="791155A1" w14:textId="77777777" w:rsidR="0029021D" w:rsidRPr="00282498" w:rsidRDefault="0029021D" w:rsidP="00E37338">
            <w:pPr>
              <w:pStyle w:val="TAH"/>
            </w:pPr>
            <w:r w:rsidRPr="00282498">
              <w:t>Propagation conditions (Annex J)</w:t>
            </w:r>
          </w:p>
        </w:tc>
        <w:tc>
          <w:tcPr>
            <w:tcW w:w="988" w:type="dxa"/>
          </w:tcPr>
          <w:p w14:paraId="290EEDD6" w14:textId="77777777" w:rsidR="0029021D" w:rsidRPr="00CA0FA8" w:rsidRDefault="0029021D" w:rsidP="00E37338">
            <w:pPr>
              <w:pStyle w:val="TAH"/>
            </w:pPr>
            <w:r w:rsidRPr="00CA0FA8">
              <w:t>Fraction of maximum throughput</w:t>
            </w:r>
          </w:p>
        </w:tc>
        <w:tc>
          <w:tcPr>
            <w:tcW w:w="1425" w:type="dxa"/>
          </w:tcPr>
          <w:p w14:paraId="3CC6F765" w14:textId="77777777" w:rsidR="0029021D" w:rsidRPr="00CA0FA8" w:rsidRDefault="0029021D" w:rsidP="00E37338">
            <w:pPr>
              <w:pStyle w:val="TAH"/>
            </w:pPr>
            <w:r w:rsidRPr="00CA0FA8">
              <w:t>FRC</w:t>
            </w:r>
            <w:r w:rsidRPr="00CA0FA8">
              <w:br/>
              <w:t>(Annex A)</w:t>
            </w:r>
          </w:p>
        </w:tc>
        <w:tc>
          <w:tcPr>
            <w:tcW w:w="986" w:type="dxa"/>
          </w:tcPr>
          <w:p w14:paraId="380DB090" w14:textId="77777777" w:rsidR="0029021D" w:rsidRPr="00CA0FA8" w:rsidRDefault="0029021D" w:rsidP="00E37338">
            <w:pPr>
              <w:pStyle w:val="TAH"/>
            </w:pPr>
            <w:r w:rsidRPr="00CA0FA8">
              <w:t>Additional DM-RS position</w:t>
            </w:r>
          </w:p>
        </w:tc>
        <w:tc>
          <w:tcPr>
            <w:tcW w:w="988" w:type="dxa"/>
          </w:tcPr>
          <w:p w14:paraId="003B5A1C" w14:textId="77777777" w:rsidR="0029021D" w:rsidRPr="00CA0FA8" w:rsidRDefault="0029021D" w:rsidP="00E37338">
            <w:pPr>
              <w:pStyle w:val="TAH"/>
            </w:pPr>
            <w:r w:rsidRPr="00CA0FA8">
              <w:t>SNR</w:t>
            </w:r>
          </w:p>
          <w:p w14:paraId="7FFC96D2" w14:textId="77777777" w:rsidR="0029021D" w:rsidRPr="00CA0FA8" w:rsidRDefault="0029021D" w:rsidP="00E37338">
            <w:pPr>
              <w:pStyle w:val="TAH"/>
            </w:pPr>
            <w:r w:rsidRPr="00CA0FA8">
              <w:t>(dB)</w:t>
            </w:r>
          </w:p>
        </w:tc>
      </w:tr>
      <w:tr w:rsidR="0029021D" w:rsidRPr="00CA0FA8" w14:paraId="094BFB17" w14:textId="77777777" w:rsidTr="00E37338">
        <w:trPr>
          <w:cantSplit/>
          <w:jc w:val="center"/>
        </w:trPr>
        <w:tc>
          <w:tcPr>
            <w:tcW w:w="1008" w:type="dxa"/>
            <w:tcBorders>
              <w:bottom w:val="nil"/>
            </w:tcBorders>
            <w:shd w:val="clear" w:color="auto" w:fill="auto"/>
          </w:tcPr>
          <w:p w14:paraId="74F0ADDF" w14:textId="77777777" w:rsidR="0029021D" w:rsidRPr="00CA0FA8" w:rsidRDefault="0029021D" w:rsidP="00E37338">
            <w:pPr>
              <w:pStyle w:val="TAC"/>
            </w:pPr>
            <w:r w:rsidRPr="00CA0FA8">
              <w:t>1</w:t>
            </w:r>
          </w:p>
        </w:tc>
        <w:tc>
          <w:tcPr>
            <w:tcW w:w="977" w:type="dxa"/>
            <w:tcBorders>
              <w:bottom w:val="nil"/>
            </w:tcBorders>
            <w:shd w:val="clear" w:color="auto" w:fill="auto"/>
          </w:tcPr>
          <w:p w14:paraId="504B36A7" w14:textId="77777777" w:rsidR="0029021D" w:rsidRPr="00CA0FA8" w:rsidRDefault="0029021D" w:rsidP="00E37338">
            <w:pPr>
              <w:pStyle w:val="TAC"/>
            </w:pPr>
            <w:r w:rsidRPr="00CA0FA8">
              <w:t>2</w:t>
            </w:r>
          </w:p>
        </w:tc>
        <w:tc>
          <w:tcPr>
            <w:tcW w:w="990" w:type="dxa"/>
          </w:tcPr>
          <w:p w14:paraId="707C7B35" w14:textId="77777777" w:rsidR="0029021D" w:rsidRPr="00CA0FA8" w:rsidRDefault="0029021D" w:rsidP="00E37338">
            <w:pPr>
              <w:pStyle w:val="TAC"/>
            </w:pPr>
            <w:r w:rsidRPr="00CA0FA8">
              <w:t>Normal</w:t>
            </w:r>
          </w:p>
        </w:tc>
        <w:tc>
          <w:tcPr>
            <w:tcW w:w="2269" w:type="dxa"/>
          </w:tcPr>
          <w:p w14:paraId="728F9896" w14:textId="77777777" w:rsidR="0029021D" w:rsidRPr="00CA0FA8" w:rsidRDefault="0029021D" w:rsidP="00E37338">
            <w:pPr>
              <w:pStyle w:val="TAC"/>
            </w:pPr>
            <w:r w:rsidRPr="00282CE2">
              <w:t>Scenario 4-BI-NR350, FR2</w:t>
            </w:r>
          </w:p>
        </w:tc>
        <w:tc>
          <w:tcPr>
            <w:tcW w:w="988" w:type="dxa"/>
          </w:tcPr>
          <w:p w14:paraId="09DDA7E9" w14:textId="77777777" w:rsidR="0029021D" w:rsidRPr="00CA0FA8" w:rsidRDefault="0029021D" w:rsidP="00E37338">
            <w:pPr>
              <w:pStyle w:val="TAC"/>
            </w:pPr>
            <w:r w:rsidRPr="00CA0FA8">
              <w:t>70 %</w:t>
            </w:r>
          </w:p>
        </w:tc>
        <w:tc>
          <w:tcPr>
            <w:tcW w:w="1425" w:type="dxa"/>
          </w:tcPr>
          <w:p w14:paraId="177F3B09" w14:textId="77777777" w:rsidR="0029021D" w:rsidRPr="00CA0FA8" w:rsidRDefault="0029021D" w:rsidP="00E37338">
            <w:pPr>
              <w:pStyle w:val="TAC"/>
            </w:pPr>
            <w:r w:rsidRPr="00C413C8">
              <w:t>G-FR2-A</w:t>
            </w:r>
            <w:r>
              <w:t>10</w:t>
            </w:r>
            <w:r w:rsidRPr="00C413C8">
              <w:t>-</w:t>
            </w:r>
            <w:r>
              <w:t>2</w:t>
            </w:r>
          </w:p>
        </w:tc>
        <w:tc>
          <w:tcPr>
            <w:tcW w:w="986" w:type="dxa"/>
          </w:tcPr>
          <w:p w14:paraId="07089440" w14:textId="77777777" w:rsidR="0029021D" w:rsidRPr="00CA0FA8" w:rsidRDefault="0029021D" w:rsidP="00E37338">
            <w:pPr>
              <w:pStyle w:val="TAC"/>
            </w:pPr>
            <w:r>
              <w:t>p</w:t>
            </w:r>
            <w:r w:rsidRPr="00CA0FA8">
              <w:t>os</w:t>
            </w:r>
            <w:r>
              <w:t>0</w:t>
            </w:r>
          </w:p>
        </w:tc>
        <w:tc>
          <w:tcPr>
            <w:tcW w:w="988" w:type="dxa"/>
          </w:tcPr>
          <w:p w14:paraId="6F2C15C4" w14:textId="77777777" w:rsidR="0029021D" w:rsidRPr="00CA0FA8" w:rsidRDefault="0029021D" w:rsidP="00E37338">
            <w:pPr>
              <w:pStyle w:val="TAC"/>
            </w:pPr>
            <w:r>
              <w:t>13.4</w:t>
            </w:r>
          </w:p>
        </w:tc>
      </w:tr>
      <w:tr w:rsidR="0029021D" w:rsidRPr="00CA0FA8" w14:paraId="2960D49C" w14:textId="77777777" w:rsidTr="00E37338">
        <w:trPr>
          <w:cantSplit/>
          <w:jc w:val="center"/>
        </w:trPr>
        <w:tc>
          <w:tcPr>
            <w:tcW w:w="1008" w:type="dxa"/>
            <w:tcBorders>
              <w:top w:val="nil"/>
            </w:tcBorders>
            <w:shd w:val="clear" w:color="auto" w:fill="auto"/>
          </w:tcPr>
          <w:p w14:paraId="42EC50A3" w14:textId="77777777" w:rsidR="0029021D" w:rsidRPr="00CA0FA8" w:rsidRDefault="0029021D" w:rsidP="00E37338">
            <w:pPr>
              <w:pStyle w:val="TAC"/>
            </w:pPr>
          </w:p>
        </w:tc>
        <w:tc>
          <w:tcPr>
            <w:tcW w:w="977" w:type="dxa"/>
            <w:tcBorders>
              <w:top w:val="nil"/>
            </w:tcBorders>
            <w:shd w:val="clear" w:color="auto" w:fill="auto"/>
          </w:tcPr>
          <w:p w14:paraId="7EDE484A" w14:textId="77777777" w:rsidR="0029021D" w:rsidRPr="00CA0FA8" w:rsidRDefault="0029021D" w:rsidP="00E37338">
            <w:pPr>
              <w:pStyle w:val="TAC"/>
            </w:pPr>
          </w:p>
        </w:tc>
        <w:tc>
          <w:tcPr>
            <w:tcW w:w="990" w:type="dxa"/>
          </w:tcPr>
          <w:p w14:paraId="30883F3C" w14:textId="77777777" w:rsidR="0029021D" w:rsidRPr="00CA0FA8" w:rsidRDefault="0029021D" w:rsidP="00E37338">
            <w:pPr>
              <w:pStyle w:val="TAC"/>
            </w:pPr>
            <w:r w:rsidRPr="00CA0FA8">
              <w:t>Normal</w:t>
            </w:r>
          </w:p>
        </w:tc>
        <w:tc>
          <w:tcPr>
            <w:tcW w:w="2269" w:type="dxa"/>
          </w:tcPr>
          <w:p w14:paraId="75EEC07A" w14:textId="77777777" w:rsidR="0029021D" w:rsidRPr="00CA0FA8" w:rsidRDefault="0029021D" w:rsidP="00E37338">
            <w:pPr>
              <w:pStyle w:val="TAC"/>
            </w:pPr>
            <w:r w:rsidRPr="00282CE2">
              <w:t>Scenario 4-BI-NR350, FR2</w:t>
            </w:r>
          </w:p>
        </w:tc>
        <w:tc>
          <w:tcPr>
            <w:tcW w:w="988" w:type="dxa"/>
          </w:tcPr>
          <w:p w14:paraId="635B06CC" w14:textId="77777777" w:rsidR="0029021D" w:rsidRPr="00CA0FA8" w:rsidRDefault="0029021D" w:rsidP="00E37338">
            <w:pPr>
              <w:pStyle w:val="TAC"/>
            </w:pPr>
            <w:r w:rsidRPr="00CA0FA8">
              <w:t>70 %</w:t>
            </w:r>
          </w:p>
        </w:tc>
        <w:tc>
          <w:tcPr>
            <w:tcW w:w="1425" w:type="dxa"/>
          </w:tcPr>
          <w:p w14:paraId="3620B154"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4</w:t>
            </w:r>
            <w:r w:rsidRPr="00A264C3">
              <w:rPr>
                <w:lang w:val="sv-SE"/>
              </w:rPr>
              <w:t xml:space="preserve">, </w:t>
            </w:r>
            <w:r w:rsidRPr="00D132BE">
              <w:rPr>
                <w:lang w:val="sv-SE"/>
              </w:rPr>
              <w:t>G-FR2-A</w:t>
            </w:r>
            <w:r>
              <w:rPr>
                <w:lang w:val="sv-SE"/>
              </w:rPr>
              <w:t>10</w:t>
            </w:r>
            <w:r w:rsidRPr="00D132BE">
              <w:rPr>
                <w:lang w:val="sv-SE"/>
              </w:rPr>
              <w:t>-</w:t>
            </w:r>
            <w:r>
              <w:rPr>
                <w:lang w:val="sv-SE"/>
              </w:rPr>
              <w:t>6</w:t>
            </w:r>
          </w:p>
        </w:tc>
        <w:tc>
          <w:tcPr>
            <w:tcW w:w="986" w:type="dxa"/>
          </w:tcPr>
          <w:p w14:paraId="1F3FA89A" w14:textId="77777777" w:rsidR="0029021D" w:rsidRPr="00CA0FA8" w:rsidRDefault="0029021D" w:rsidP="00E37338">
            <w:pPr>
              <w:pStyle w:val="TAC"/>
            </w:pPr>
            <w:r>
              <w:t>p</w:t>
            </w:r>
            <w:r w:rsidRPr="00CA0FA8">
              <w:t>os</w:t>
            </w:r>
            <w:r>
              <w:t>1, pos2</w:t>
            </w:r>
          </w:p>
        </w:tc>
        <w:tc>
          <w:tcPr>
            <w:tcW w:w="988" w:type="dxa"/>
          </w:tcPr>
          <w:p w14:paraId="6833E18D" w14:textId="77777777" w:rsidR="0029021D" w:rsidRPr="00CA0FA8" w:rsidRDefault="0029021D" w:rsidP="00E37338">
            <w:pPr>
              <w:pStyle w:val="TAC"/>
            </w:pPr>
            <w:r>
              <w:t>12.9</w:t>
            </w:r>
          </w:p>
        </w:tc>
      </w:tr>
    </w:tbl>
    <w:p w14:paraId="0384107E"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7F7CCE" w14:textId="77777777" w:rsidR="00610D49" w:rsidRPr="00931575" w:rsidRDefault="00610D49" w:rsidP="00610D49">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610D49" w:rsidRPr="00931575" w14:paraId="29683D7F" w14:textId="77777777" w:rsidTr="00E37338">
        <w:trPr>
          <w:cantSplit/>
          <w:jc w:val="center"/>
        </w:trPr>
        <w:tc>
          <w:tcPr>
            <w:tcW w:w="5755" w:type="dxa"/>
            <w:gridSpan w:val="2"/>
          </w:tcPr>
          <w:p w14:paraId="05E39639" w14:textId="77777777" w:rsidR="00610D49" w:rsidRPr="00931575" w:rsidRDefault="00610D49" w:rsidP="00E37338">
            <w:pPr>
              <w:pStyle w:val="TAH"/>
            </w:pPr>
            <w:r w:rsidRPr="00931575">
              <w:t>Parameter</w:t>
            </w:r>
          </w:p>
        </w:tc>
        <w:tc>
          <w:tcPr>
            <w:tcW w:w="3150" w:type="dxa"/>
          </w:tcPr>
          <w:p w14:paraId="0706C2B5" w14:textId="77777777" w:rsidR="00610D49" w:rsidRPr="00931575" w:rsidRDefault="00610D49" w:rsidP="00E37338">
            <w:pPr>
              <w:pStyle w:val="TAH"/>
            </w:pPr>
            <w:r w:rsidRPr="00931575">
              <w:t>Value</w:t>
            </w:r>
          </w:p>
        </w:tc>
      </w:tr>
      <w:tr w:rsidR="00610D49" w:rsidRPr="00931575" w14:paraId="58940B2C" w14:textId="77777777" w:rsidTr="00E37338">
        <w:trPr>
          <w:cantSplit/>
          <w:jc w:val="center"/>
        </w:trPr>
        <w:tc>
          <w:tcPr>
            <w:tcW w:w="5755" w:type="dxa"/>
            <w:gridSpan w:val="2"/>
            <w:tcBorders>
              <w:bottom w:val="single" w:sz="6" w:space="0" w:color="auto"/>
            </w:tcBorders>
          </w:tcPr>
          <w:p w14:paraId="1F0BFD44" w14:textId="77777777" w:rsidR="00610D49" w:rsidRPr="00931575" w:rsidRDefault="00610D49" w:rsidP="00E37338">
            <w:pPr>
              <w:pStyle w:val="TAL"/>
            </w:pPr>
            <w:r w:rsidRPr="00931575">
              <w:t>Transform precoding</w:t>
            </w:r>
          </w:p>
        </w:tc>
        <w:tc>
          <w:tcPr>
            <w:tcW w:w="3150" w:type="dxa"/>
            <w:tcBorders>
              <w:bottom w:val="single" w:sz="6" w:space="0" w:color="auto"/>
            </w:tcBorders>
          </w:tcPr>
          <w:p w14:paraId="29FFE229" w14:textId="77777777" w:rsidR="00610D49" w:rsidRPr="00931575" w:rsidRDefault="00610D49" w:rsidP="00E37338">
            <w:pPr>
              <w:pStyle w:val="TAC"/>
            </w:pPr>
            <w:r w:rsidRPr="00931575">
              <w:t>Disabled</w:t>
            </w:r>
          </w:p>
        </w:tc>
      </w:tr>
      <w:tr w:rsidR="00610D49" w:rsidRPr="00014B94" w14:paraId="4A6256B9" w14:textId="77777777" w:rsidTr="00E37338">
        <w:trPr>
          <w:cantSplit/>
          <w:jc w:val="center"/>
        </w:trPr>
        <w:tc>
          <w:tcPr>
            <w:tcW w:w="5755" w:type="dxa"/>
            <w:gridSpan w:val="2"/>
            <w:tcBorders>
              <w:top w:val="single" w:sz="6" w:space="0" w:color="auto"/>
              <w:bottom w:val="single" w:sz="8" w:space="0" w:color="auto"/>
            </w:tcBorders>
          </w:tcPr>
          <w:p w14:paraId="427D6D60" w14:textId="77777777" w:rsidR="00610D49" w:rsidRPr="00931575" w:rsidRDefault="00610D49" w:rsidP="00E37338">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60D9E646" w14:textId="77777777" w:rsidR="00610D49" w:rsidRPr="008A2C47" w:rsidRDefault="00610D49" w:rsidP="00E37338">
            <w:pPr>
              <w:pStyle w:val="TAC"/>
              <w:rPr>
                <w:lang w:val="pl-PL"/>
              </w:rPr>
            </w:pPr>
            <w:r w:rsidRPr="008A2C47">
              <w:rPr>
                <w:lang w:val="pl-PL"/>
              </w:rPr>
              <w:t>15 kHz SCS:</w:t>
            </w:r>
          </w:p>
          <w:p w14:paraId="2263E293" w14:textId="77777777" w:rsidR="00610D49" w:rsidRPr="008A2C47" w:rsidRDefault="00610D49" w:rsidP="00E37338">
            <w:pPr>
              <w:pStyle w:val="TAC"/>
              <w:rPr>
                <w:lang w:val="pl-PL"/>
              </w:rPr>
            </w:pPr>
            <w:r w:rsidRPr="008A2C47">
              <w:rPr>
                <w:lang w:val="pl-PL"/>
              </w:rPr>
              <w:t>3D1S1U, S=10D:2G:2U</w:t>
            </w:r>
          </w:p>
          <w:p w14:paraId="6CF7DE64" w14:textId="77777777" w:rsidR="00610D49" w:rsidRPr="008A2C47" w:rsidRDefault="00610D49" w:rsidP="00E37338">
            <w:pPr>
              <w:pStyle w:val="TAC"/>
              <w:rPr>
                <w:lang w:val="pl-PL"/>
              </w:rPr>
            </w:pPr>
            <w:r w:rsidRPr="008A2C47">
              <w:rPr>
                <w:lang w:val="pl-PL"/>
              </w:rPr>
              <w:t>30 kHz SCS:</w:t>
            </w:r>
          </w:p>
          <w:p w14:paraId="7C1B9CFB" w14:textId="77777777" w:rsidR="00610D49" w:rsidRPr="008A2C47" w:rsidRDefault="00610D49" w:rsidP="00E37338">
            <w:pPr>
              <w:pStyle w:val="TAC"/>
              <w:rPr>
                <w:lang w:val="pl-PL"/>
              </w:rPr>
            </w:pPr>
            <w:r w:rsidRPr="008A2C47">
              <w:rPr>
                <w:lang w:val="pl-PL"/>
              </w:rPr>
              <w:t>7D1S2U, S=6D:4G:4U</w:t>
            </w:r>
          </w:p>
        </w:tc>
      </w:tr>
      <w:tr w:rsidR="00610D49" w:rsidRPr="00931575" w14:paraId="2B1B1D68" w14:textId="77777777" w:rsidTr="00E37338">
        <w:trPr>
          <w:cantSplit/>
          <w:jc w:val="center"/>
        </w:trPr>
        <w:tc>
          <w:tcPr>
            <w:tcW w:w="1838" w:type="dxa"/>
            <w:tcBorders>
              <w:top w:val="single" w:sz="4" w:space="0" w:color="auto"/>
              <w:bottom w:val="nil"/>
              <w:right w:val="single" w:sz="4" w:space="0" w:color="auto"/>
            </w:tcBorders>
            <w:shd w:val="clear" w:color="auto" w:fill="auto"/>
          </w:tcPr>
          <w:p w14:paraId="39A5D5B1" w14:textId="77777777" w:rsidR="00610D49" w:rsidRPr="00931575" w:rsidRDefault="00610D49" w:rsidP="00E37338">
            <w:pPr>
              <w:pStyle w:val="TAL"/>
            </w:pPr>
            <w:r w:rsidRPr="00931575">
              <w:t>HARQ</w:t>
            </w:r>
          </w:p>
        </w:tc>
        <w:tc>
          <w:tcPr>
            <w:tcW w:w="3917" w:type="dxa"/>
            <w:tcBorders>
              <w:top w:val="single" w:sz="8" w:space="0" w:color="auto"/>
              <w:left w:val="single" w:sz="4" w:space="0" w:color="auto"/>
            </w:tcBorders>
          </w:tcPr>
          <w:p w14:paraId="2A03C304" w14:textId="77777777" w:rsidR="00610D49" w:rsidRPr="00931575" w:rsidRDefault="00610D49" w:rsidP="00E37338">
            <w:pPr>
              <w:pStyle w:val="TAL"/>
            </w:pPr>
            <w:r w:rsidRPr="00931575">
              <w:t>Maximum number of HARQ transmissions</w:t>
            </w:r>
          </w:p>
        </w:tc>
        <w:tc>
          <w:tcPr>
            <w:tcW w:w="3150" w:type="dxa"/>
            <w:tcBorders>
              <w:top w:val="single" w:sz="8" w:space="0" w:color="auto"/>
            </w:tcBorders>
          </w:tcPr>
          <w:p w14:paraId="6D5D3084" w14:textId="77777777" w:rsidR="00610D49" w:rsidRPr="00931575" w:rsidRDefault="00610D49" w:rsidP="00E37338">
            <w:pPr>
              <w:pStyle w:val="TAC"/>
            </w:pPr>
            <w:r w:rsidRPr="00931575">
              <w:t>4</w:t>
            </w:r>
          </w:p>
        </w:tc>
      </w:tr>
      <w:tr w:rsidR="00610D49" w:rsidRPr="00931575" w14:paraId="66718907" w14:textId="77777777" w:rsidTr="00E37338">
        <w:trPr>
          <w:cantSplit/>
          <w:jc w:val="center"/>
        </w:trPr>
        <w:tc>
          <w:tcPr>
            <w:tcW w:w="1838" w:type="dxa"/>
            <w:tcBorders>
              <w:top w:val="nil"/>
              <w:bottom w:val="single" w:sz="4" w:space="0" w:color="auto"/>
              <w:right w:val="single" w:sz="4" w:space="0" w:color="auto"/>
            </w:tcBorders>
            <w:shd w:val="clear" w:color="auto" w:fill="auto"/>
          </w:tcPr>
          <w:p w14:paraId="4A43F686" w14:textId="77777777" w:rsidR="00610D49" w:rsidRPr="00931575" w:rsidRDefault="00610D49" w:rsidP="00E37338">
            <w:pPr>
              <w:pStyle w:val="TAL"/>
            </w:pPr>
          </w:p>
        </w:tc>
        <w:tc>
          <w:tcPr>
            <w:tcW w:w="3917" w:type="dxa"/>
            <w:tcBorders>
              <w:left w:val="single" w:sz="4" w:space="0" w:color="auto"/>
            </w:tcBorders>
          </w:tcPr>
          <w:p w14:paraId="2C55410E" w14:textId="77777777" w:rsidR="00610D49" w:rsidRPr="00931575" w:rsidRDefault="00610D49" w:rsidP="00E37338">
            <w:pPr>
              <w:pStyle w:val="TAL"/>
            </w:pPr>
            <w:r w:rsidRPr="00931575">
              <w:t>RV sequence</w:t>
            </w:r>
          </w:p>
        </w:tc>
        <w:tc>
          <w:tcPr>
            <w:tcW w:w="3150" w:type="dxa"/>
          </w:tcPr>
          <w:p w14:paraId="5DAD8FC6" w14:textId="77777777" w:rsidR="00610D49" w:rsidRPr="00931575" w:rsidRDefault="00610D49" w:rsidP="00E37338">
            <w:pPr>
              <w:pStyle w:val="TAC"/>
            </w:pPr>
            <w:r w:rsidRPr="00931575">
              <w:rPr>
                <w:lang w:val="fr-FR"/>
              </w:rPr>
              <w:t>0, 2, 3, 1</w:t>
            </w:r>
          </w:p>
        </w:tc>
      </w:tr>
      <w:tr w:rsidR="00610D49" w:rsidRPr="00931575" w14:paraId="7C05B9AC" w14:textId="77777777" w:rsidTr="00E37338">
        <w:trPr>
          <w:cantSplit/>
          <w:jc w:val="center"/>
        </w:trPr>
        <w:tc>
          <w:tcPr>
            <w:tcW w:w="1838" w:type="dxa"/>
            <w:tcBorders>
              <w:top w:val="single" w:sz="4" w:space="0" w:color="auto"/>
              <w:bottom w:val="nil"/>
              <w:right w:val="single" w:sz="4" w:space="0" w:color="auto"/>
            </w:tcBorders>
            <w:shd w:val="clear" w:color="auto" w:fill="auto"/>
          </w:tcPr>
          <w:p w14:paraId="2CA2B32D" w14:textId="77777777" w:rsidR="00610D49" w:rsidRPr="00931575" w:rsidRDefault="00610D49" w:rsidP="00E37338">
            <w:pPr>
              <w:pStyle w:val="TAL"/>
            </w:pPr>
            <w:r w:rsidRPr="00931575">
              <w:t>DM-RS</w:t>
            </w:r>
          </w:p>
        </w:tc>
        <w:tc>
          <w:tcPr>
            <w:tcW w:w="3917" w:type="dxa"/>
            <w:tcBorders>
              <w:left w:val="single" w:sz="4" w:space="0" w:color="auto"/>
            </w:tcBorders>
          </w:tcPr>
          <w:p w14:paraId="78C092D2" w14:textId="77777777" w:rsidR="00610D49" w:rsidRPr="00931575" w:rsidRDefault="00610D49" w:rsidP="00E37338">
            <w:pPr>
              <w:pStyle w:val="TAL"/>
            </w:pPr>
            <w:r w:rsidRPr="00931575">
              <w:t>DM-RS configuration type</w:t>
            </w:r>
          </w:p>
        </w:tc>
        <w:tc>
          <w:tcPr>
            <w:tcW w:w="3150" w:type="dxa"/>
          </w:tcPr>
          <w:p w14:paraId="0ECD7B74" w14:textId="77777777" w:rsidR="00610D49" w:rsidRPr="00931575" w:rsidRDefault="00610D49" w:rsidP="00E37338">
            <w:pPr>
              <w:pStyle w:val="TAC"/>
            </w:pPr>
            <w:r w:rsidRPr="00931575">
              <w:t>1</w:t>
            </w:r>
          </w:p>
        </w:tc>
      </w:tr>
      <w:tr w:rsidR="00610D49" w:rsidRPr="00931575" w14:paraId="1E2AA8D2" w14:textId="77777777" w:rsidTr="00E37338">
        <w:trPr>
          <w:cantSplit/>
          <w:jc w:val="center"/>
        </w:trPr>
        <w:tc>
          <w:tcPr>
            <w:tcW w:w="1838" w:type="dxa"/>
            <w:tcBorders>
              <w:top w:val="nil"/>
              <w:bottom w:val="nil"/>
              <w:right w:val="single" w:sz="4" w:space="0" w:color="auto"/>
            </w:tcBorders>
            <w:shd w:val="clear" w:color="auto" w:fill="auto"/>
          </w:tcPr>
          <w:p w14:paraId="02B105F5" w14:textId="77777777" w:rsidR="00610D49" w:rsidRPr="00931575" w:rsidRDefault="00610D49" w:rsidP="00E37338">
            <w:pPr>
              <w:pStyle w:val="TAL"/>
              <w:rPr>
                <w:lang w:eastAsia="zh-CN"/>
              </w:rPr>
            </w:pPr>
          </w:p>
        </w:tc>
        <w:tc>
          <w:tcPr>
            <w:tcW w:w="3917" w:type="dxa"/>
            <w:tcBorders>
              <w:left w:val="single" w:sz="4" w:space="0" w:color="auto"/>
            </w:tcBorders>
          </w:tcPr>
          <w:p w14:paraId="5C3E2EE4" w14:textId="77777777" w:rsidR="00610D49" w:rsidRPr="00931575" w:rsidRDefault="00610D49" w:rsidP="00E37338">
            <w:pPr>
              <w:pStyle w:val="TAL"/>
            </w:pPr>
            <w:r w:rsidRPr="00931575">
              <w:t>DM-RS duration</w:t>
            </w:r>
          </w:p>
        </w:tc>
        <w:tc>
          <w:tcPr>
            <w:tcW w:w="3150" w:type="dxa"/>
          </w:tcPr>
          <w:p w14:paraId="5899C515" w14:textId="77777777" w:rsidR="00610D49" w:rsidRPr="00931575" w:rsidRDefault="00610D49" w:rsidP="00E37338">
            <w:pPr>
              <w:pStyle w:val="TAC"/>
              <w:rPr>
                <w:rFonts w:cs="Arial"/>
              </w:rPr>
            </w:pPr>
            <w:r w:rsidRPr="00931575">
              <w:t>single-symbol DM-RS</w:t>
            </w:r>
          </w:p>
        </w:tc>
      </w:tr>
      <w:tr w:rsidR="00610D49" w:rsidRPr="00931575" w14:paraId="5665F397" w14:textId="77777777" w:rsidTr="00E37338">
        <w:trPr>
          <w:cantSplit/>
          <w:jc w:val="center"/>
        </w:trPr>
        <w:tc>
          <w:tcPr>
            <w:tcW w:w="1838" w:type="dxa"/>
            <w:tcBorders>
              <w:top w:val="nil"/>
              <w:bottom w:val="nil"/>
              <w:right w:val="single" w:sz="4" w:space="0" w:color="auto"/>
            </w:tcBorders>
            <w:shd w:val="clear" w:color="auto" w:fill="auto"/>
          </w:tcPr>
          <w:p w14:paraId="659B533C" w14:textId="77777777" w:rsidR="00610D49" w:rsidRPr="00931575" w:rsidRDefault="00610D49" w:rsidP="00E37338">
            <w:pPr>
              <w:pStyle w:val="TAL"/>
              <w:rPr>
                <w:lang w:eastAsia="zh-CN"/>
              </w:rPr>
            </w:pPr>
          </w:p>
        </w:tc>
        <w:tc>
          <w:tcPr>
            <w:tcW w:w="3917" w:type="dxa"/>
            <w:tcBorders>
              <w:left w:val="single" w:sz="4" w:space="0" w:color="auto"/>
            </w:tcBorders>
          </w:tcPr>
          <w:p w14:paraId="12D50190" w14:textId="77777777" w:rsidR="00610D49" w:rsidRPr="00931575" w:rsidRDefault="00610D49" w:rsidP="00E37338">
            <w:pPr>
              <w:pStyle w:val="TAL"/>
            </w:pPr>
            <w:r w:rsidRPr="00931575">
              <w:rPr>
                <w:lang w:eastAsia="zh-CN"/>
              </w:rPr>
              <w:t>Additional DM-RS position</w:t>
            </w:r>
          </w:p>
        </w:tc>
        <w:tc>
          <w:tcPr>
            <w:tcW w:w="3150" w:type="dxa"/>
          </w:tcPr>
          <w:p w14:paraId="10A99FD9" w14:textId="77777777" w:rsidR="00610D49" w:rsidRPr="00931575" w:rsidRDefault="00610D49" w:rsidP="00E37338">
            <w:pPr>
              <w:pStyle w:val="TAC"/>
            </w:pPr>
            <w:r w:rsidRPr="00931575">
              <w:t>pos2</w:t>
            </w:r>
          </w:p>
        </w:tc>
      </w:tr>
      <w:tr w:rsidR="00610D49" w:rsidRPr="00931575" w14:paraId="005C9C31" w14:textId="77777777" w:rsidTr="00E37338">
        <w:trPr>
          <w:cantSplit/>
          <w:jc w:val="center"/>
        </w:trPr>
        <w:tc>
          <w:tcPr>
            <w:tcW w:w="1838" w:type="dxa"/>
            <w:tcBorders>
              <w:top w:val="nil"/>
              <w:bottom w:val="nil"/>
              <w:right w:val="single" w:sz="4" w:space="0" w:color="auto"/>
            </w:tcBorders>
            <w:shd w:val="clear" w:color="auto" w:fill="auto"/>
          </w:tcPr>
          <w:p w14:paraId="203EC4B2" w14:textId="77777777" w:rsidR="00610D49" w:rsidRPr="00931575" w:rsidRDefault="00610D49" w:rsidP="00E37338">
            <w:pPr>
              <w:pStyle w:val="TAL"/>
            </w:pPr>
          </w:p>
        </w:tc>
        <w:tc>
          <w:tcPr>
            <w:tcW w:w="3917" w:type="dxa"/>
            <w:tcBorders>
              <w:left w:val="single" w:sz="4" w:space="0" w:color="auto"/>
            </w:tcBorders>
          </w:tcPr>
          <w:p w14:paraId="230C962A" w14:textId="77777777" w:rsidR="00610D49" w:rsidRPr="00931575" w:rsidRDefault="00610D49" w:rsidP="00E37338">
            <w:pPr>
              <w:pStyle w:val="TAL"/>
            </w:pPr>
            <w:r w:rsidRPr="00931575">
              <w:t>Number of DM-RS CDM group(s) without data</w:t>
            </w:r>
          </w:p>
        </w:tc>
        <w:tc>
          <w:tcPr>
            <w:tcW w:w="3150" w:type="dxa"/>
          </w:tcPr>
          <w:p w14:paraId="34E99742" w14:textId="77777777" w:rsidR="00610D49" w:rsidRPr="00931575" w:rsidRDefault="00610D49" w:rsidP="00E37338">
            <w:pPr>
              <w:pStyle w:val="TAC"/>
            </w:pPr>
            <w:r w:rsidRPr="00931575">
              <w:t>2</w:t>
            </w:r>
          </w:p>
        </w:tc>
      </w:tr>
      <w:tr w:rsidR="00610D49" w:rsidRPr="00931575" w14:paraId="7476EB2C" w14:textId="77777777" w:rsidTr="00E37338">
        <w:trPr>
          <w:cantSplit/>
          <w:jc w:val="center"/>
        </w:trPr>
        <w:tc>
          <w:tcPr>
            <w:tcW w:w="1838" w:type="dxa"/>
            <w:tcBorders>
              <w:top w:val="nil"/>
              <w:bottom w:val="nil"/>
              <w:right w:val="single" w:sz="4" w:space="0" w:color="auto"/>
            </w:tcBorders>
            <w:shd w:val="clear" w:color="auto" w:fill="auto"/>
          </w:tcPr>
          <w:p w14:paraId="7BE0B5C6" w14:textId="77777777" w:rsidR="00610D49" w:rsidRPr="00931575" w:rsidRDefault="00610D49" w:rsidP="00E37338">
            <w:pPr>
              <w:pStyle w:val="TAL"/>
            </w:pPr>
          </w:p>
        </w:tc>
        <w:tc>
          <w:tcPr>
            <w:tcW w:w="3917" w:type="dxa"/>
            <w:tcBorders>
              <w:left w:val="single" w:sz="4" w:space="0" w:color="auto"/>
            </w:tcBorders>
          </w:tcPr>
          <w:p w14:paraId="76AA730D" w14:textId="77777777" w:rsidR="00610D49" w:rsidRPr="00931575" w:rsidRDefault="00610D49" w:rsidP="00E37338">
            <w:pPr>
              <w:pStyle w:val="TAL"/>
            </w:pPr>
            <w:r w:rsidRPr="00931575">
              <w:t>Ratio of PUSCH EPRE to DM-RS EPRE</w:t>
            </w:r>
          </w:p>
        </w:tc>
        <w:tc>
          <w:tcPr>
            <w:tcW w:w="3150" w:type="dxa"/>
          </w:tcPr>
          <w:p w14:paraId="040CA732" w14:textId="77777777" w:rsidR="00610D49" w:rsidRPr="00931575" w:rsidRDefault="00610D49" w:rsidP="00E37338">
            <w:pPr>
              <w:pStyle w:val="TAC"/>
              <w:rPr>
                <w:lang w:eastAsia="zh-CN"/>
              </w:rPr>
            </w:pPr>
            <w:r w:rsidRPr="00931575">
              <w:rPr>
                <w:lang w:eastAsia="zh-CN"/>
              </w:rPr>
              <w:t>-3 dB</w:t>
            </w:r>
          </w:p>
        </w:tc>
      </w:tr>
      <w:tr w:rsidR="00610D49" w:rsidRPr="00931575" w14:paraId="5487A253" w14:textId="77777777" w:rsidTr="00E37338">
        <w:trPr>
          <w:cantSplit/>
          <w:jc w:val="center"/>
        </w:trPr>
        <w:tc>
          <w:tcPr>
            <w:tcW w:w="1838" w:type="dxa"/>
            <w:tcBorders>
              <w:top w:val="nil"/>
              <w:bottom w:val="nil"/>
              <w:right w:val="single" w:sz="4" w:space="0" w:color="auto"/>
            </w:tcBorders>
            <w:shd w:val="clear" w:color="auto" w:fill="auto"/>
          </w:tcPr>
          <w:p w14:paraId="1128F82A" w14:textId="77777777" w:rsidR="00610D49" w:rsidRPr="00931575" w:rsidRDefault="00610D49" w:rsidP="00E37338">
            <w:pPr>
              <w:pStyle w:val="TAL"/>
            </w:pPr>
          </w:p>
        </w:tc>
        <w:tc>
          <w:tcPr>
            <w:tcW w:w="3917" w:type="dxa"/>
            <w:tcBorders>
              <w:left w:val="single" w:sz="4" w:space="0" w:color="auto"/>
            </w:tcBorders>
          </w:tcPr>
          <w:p w14:paraId="6BC51C6D" w14:textId="77777777" w:rsidR="00610D49" w:rsidRPr="00931575" w:rsidRDefault="00610D49" w:rsidP="00E37338">
            <w:pPr>
              <w:pStyle w:val="TAL"/>
            </w:pPr>
            <w:r w:rsidRPr="00931575">
              <w:t>DM-RS port</w:t>
            </w:r>
          </w:p>
        </w:tc>
        <w:tc>
          <w:tcPr>
            <w:tcW w:w="3150" w:type="dxa"/>
          </w:tcPr>
          <w:p w14:paraId="03E07225" w14:textId="77777777" w:rsidR="00610D49" w:rsidRPr="00931575" w:rsidRDefault="00610D49" w:rsidP="00E37338">
            <w:pPr>
              <w:pStyle w:val="TAC"/>
            </w:pPr>
            <w:r w:rsidRPr="00931575">
              <w:t>{0}</w:t>
            </w:r>
          </w:p>
        </w:tc>
      </w:tr>
      <w:tr w:rsidR="00610D49" w:rsidRPr="00931575" w14:paraId="44D954B0" w14:textId="77777777" w:rsidTr="00E37338">
        <w:trPr>
          <w:cantSplit/>
          <w:jc w:val="center"/>
        </w:trPr>
        <w:tc>
          <w:tcPr>
            <w:tcW w:w="1838" w:type="dxa"/>
            <w:tcBorders>
              <w:top w:val="nil"/>
              <w:bottom w:val="single" w:sz="4" w:space="0" w:color="auto"/>
              <w:right w:val="single" w:sz="4" w:space="0" w:color="auto"/>
            </w:tcBorders>
            <w:shd w:val="clear" w:color="auto" w:fill="auto"/>
          </w:tcPr>
          <w:p w14:paraId="726B1C6C" w14:textId="77777777" w:rsidR="00610D49" w:rsidRPr="00931575" w:rsidRDefault="00610D49" w:rsidP="00E37338">
            <w:pPr>
              <w:pStyle w:val="TAL"/>
            </w:pPr>
          </w:p>
        </w:tc>
        <w:tc>
          <w:tcPr>
            <w:tcW w:w="3917" w:type="dxa"/>
            <w:tcBorders>
              <w:left w:val="single" w:sz="4" w:space="0" w:color="auto"/>
            </w:tcBorders>
          </w:tcPr>
          <w:p w14:paraId="122E4603" w14:textId="77777777" w:rsidR="00610D49" w:rsidRPr="00931575" w:rsidRDefault="00610D49" w:rsidP="00E37338">
            <w:pPr>
              <w:pStyle w:val="TAL"/>
            </w:pPr>
            <w:r w:rsidRPr="00931575">
              <w:t>DM-RS sequence generation</w:t>
            </w:r>
          </w:p>
        </w:tc>
        <w:tc>
          <w:tcPr>
            <w:tcW w:w="3150" w:type="dxa"/>
          </w:tcPr>
          <w:p w14:paraId="14408E6D"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0BA49AF5"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610D49" w:rsidRPr="00931575" w14:paraId="6D86CDBD" w14:textId="77777777" w:rsidTr="00E37338">
        <w:trPr>
          <w:cantSplit/>
          <w:jc w:val="center"/>
        </w:trPr>
        <w:tc>
          <w:tcPr>
            <w:tcW w:w="1838" w:type="dxa"/>
            <w:tcBorders>
              <w:top w:val="single" w:sz="4" w:space="0" w:color="auto"/>
              <w:bottom w:val="nil"/>
              <w:right w:val="single" w:sz="4" w:space="0" w:color="auto"/>
            </w:tcBorders>
            <w:shd w:val="clear" w:color="auto" w:fill="auto"/>
          </w:tcPr>
          <w:p w14:paraId="6092B9CE" w14:textId="77777777" w:rsidR="00610D49" w:rsidRPr="00931575" w:rsidRDefault="00610D49" w:rsidP="00E37338">
            <w:pPr>
              <w:pStyle w:val="TAL"/>
            </w:pPr>
            <w:r w:rsidRPr="00931575">
              <w:t>Time domain</w:t>
            </w:r>
          </w:p>
        </w:tc>
        <w:tc>
          <w:tcPr>
            <w:tcW w:w="3917" w:type="dxa"/>
            <w:tcBorders>
              <w:left w:val="single" w:sz="4" w:space="0" w:color="auto"/>
            </w:tcBorders>
          </w:tcPr>
          <w:p w14:paraId="77EEF3D1" w14:textId="77777777" w:rsidR="00610D49" w:rsidRPr="00931575" w:rsidRDefault="00610D49" w:rsidP="00E37338">
            <w:pPr>
              <w:pStyle w:val="TAL"/>
            </w:pPr>
            <w:r w:rsidRPr="00931575">
              <w:rPr>
                <w:rFonts w:eastAsia="Batang"/>
              </w:rPr>
              <w:t>PUSCH mapping type</w:t>
            </w:r>
          </w:p>
        </w:tc>
        <w:tc>
          <w:tcPr>
            <w:tcW w:w="3150" w:type="dxa"/>
          </w:tcPr>
          <w:p w14:paraId="250C8CEB" w14:textId="77777777" w:rsidR="00610D49" w:rsidRPr="00931575" w:rsidRDefault="00610D49" w:rsidP="00E37338">
            <w:pPr>
              <w:pStyle w:val="TAC"/>
            </w:pPr>
            <w:r w:rsidRPr="00931575">
              <w:t>A</w:t>
            </w:r>
            <w:r w:rsidRPr="00931575">
              <w:rPr>
                <w:rFonts w:hint="eastAsia"/>
                <w:lang w:eastAsia="zh-CN"/>
              </w:rPr>
              <w:t>,</w:t>
            </w:r>
            <w:r w:rsidRPr="00931575">
              <w:t>B</w:t>
            </w:r>
          </w:p>
        </w:tc>
      </w:tr>
      <w:tr w:rsidR="00610D49" w:rsidRPr="00931575" w14:paraId="23582E97" w14:textId="77777777" w:rsidTr="00E37338">
        <w:trPr>
          <w:cantSplit/>
          <w:jc w:val="center"/>
        </w:trPr>
        <w:tc>
          <w:tcPr>
            <w:tcW w:w="1838" w:type="dxa"/>
            <w:tcBorders>
              <w:top w:val="nil"/>
              <w:bottom w:val="single" w:sz="4" w:space="0" w:color="auto"/>
              <w:right w:val="single" w:sz="4" w:space="0" w:color="auto"/>
            </w:tcBorders>
            <w:shd w:val="clear" w:color="auto" w:fill="auto"/>
          </w:tcPr>
          <w:p w14:paraId="678FB89B" w14:textId="77777777" w:rsidR="00610D49" w:rsidRPr="00931575" w:rsidRDefault="00610D49" w:rsidP="00E37338">
            <w:pPr>
              <w:pStyle w:val="TAL"/>
            </w:pPr>
            <w:r w:rsidRPr="00931575">
              <w:t>resource assignment</w:t>
            </w:r>
          </w:p>
        </w:tc>
        <w:tc>
          <w:tcPr>
            <w:tcW w:w="3917" w:type="dxa"/>
            <w:tcBorders>
              <w:left w:val="single" w:sz="4" w:space="0" w:color="auto"/>
            </w:tcBorders>
          </w:tcPr>
          <w:p w14:paraId="0FA9F059" w14:textId="77777777" w:rsidR="00610D49" w:rsidRPr="00931575" w:rsidRDefault="00610D49" w:rsidP="00E37338">
            <w:pPr>
              <w:pStyle w:val="TAL"/>
            </w:pPr>
            <w:r w:rsidRPr="00931575">
              <w:t>Allocation length</w:t>
            </w:r>
          </w:p>
        </w:tc>
        <w:tc>
          <w:tcPr>
            <w:tcW w:w="3150" w:type="dxa"/>
          </w:tcPr>
          <w:p w14:paraId="0576383D" w14:textId="77777777" w:rsidR="00610D49" w:rsidRPr="00931575" w:rsidRDefault="00610D49" w:rsidP="00E37338">
            <w:pPr>
              <w:pStyle w:val="TAC"/>
            </w:pPr>
            <w:r w:rsidRPr="00931575">
              <w:t xml:space="preserve">14 </w:t>
            </w:r>
          </w:p>
        </w:tc>
      </w:tr>
      <w:tr w:rsidR="00610D49" w:rsidRPr="00931575" w14:paraId="4883EDDA" w14:textId="77777777" w:rsidTr="00E37338">
        <w:trPr>
          <w:cantSplit/>
          <w:jc w:val="center"/>
        </w:trPr>
        <w:tc>
          <w:tcPr>
            <w:tcW w:w="1838" w:type="dxa"/>
            <w:tcBorders>
              <w:top w:val="single" w:sz="4" w:space="0" w:color="auto"/>
              <w:bottom w:val="nil"/>
              <w:right w:val="single" w:sz="4" w:space="0" w:color="auto"/>
            </w:tcBorders>
            <w:shd w:val="clear" w:color="auto" w:fill="auto"/>
          </w:tcPr>
          <w:p w14:paraId="090013B3" w14:textId="77777777" w:rsidR="00610D49" w:rsidRPr="00931575" w:rsidRDefault="00610D49" w:rsidP="00E37338">
            <w:pPr>
              <w:pStyle w:val="TAL"/>
            </w:pPr>
            <w:r w:rsidRPr="00931575">
              <w:t>Frequency domain resource assignment</w:t>
            </w:r>
          </w:p>
        </w:tc>
        <w:tc>
          <w:tcPr>
            <w:tcW w:w="3917" w:type="dxa"/>
            <w:tcBorders>
              <w:left w:val="single" w:sz="4" w:space="0" w:color="auto"/>
            </w:tcBorders>
          </w:tcPr>
          <w:p w14:paraId="63008062" w14:textId="77777777" w:rsidR="00610D49" w:rsidRPr="00931575" w:rsidRDefault="00610D49" w:rsidP="00E37338">
            <w:pPr>
              <w:pStyle w:val="TAL"/>
            </w:pPr>
            <w:r w:rsidRPr="00931575">
              <w:t>RB assignment</w:t>
            </w:r>
          </w:p>
        </w:tc>
        <w:tc>
          <w:tcPr>
            <w:tcW w:w="3150" w:type="dxa"/>
          </w:tcPr>
          <w:p w14:paraId="254A1EF2" w14:textId="77777777" w:rsidR="00610D49" w:rsidRPr="00931575" w:rsidRDefault="00610D49" w:rsidP="00E37338">
            <w:pPr>
              <w:pStyle w:val="TAC"/>
              <w:rPr>
                <w:lang w:eastAsia="zh-CN"/>
              </w:rPr>
            </w:pPr>
            <w:r w:rsidRPr="00931575">
              <w:rPr>
                <w:rFonts w:hint="eastAsia"/>
              </w:rPr>
              <w:t>5</w:t>
            </w:r>
            <w:r w:rsidRPr="00931575">
              <w:t xml:space="preserve"> MHz CBW/</w:t>
            </w:r>
            <w:del w:id="336" w:author="Michal Szydelko, Huawei" w:date="2023-05-11T16:35:00Z">
              <w:r w:rsidRPr="00931575" w:rsidDel="00076172">
                <w:delText>15kHz</w:delText>
              </w:r>
            </w:del>
            <w:ins w:id="337" w:author="Michal Szydelko, Huawei" w:date="2023-05-11T16:35:00Z">
              <w:r>
                <w:t>15 kHz</w:t>
              </w:r>
            </w:ins>
            <w:r w:rsidRPr="00931575">
              <w:t>: 12 RB for each UE</w:t>
            </w:r>
          </w:p>
          <w:p w14:paraId="2792009C" w14:textId="77777777" w:rsidR="00610D49" w:rsidRPr="00931575" w:rsidRDefault="00610D49" w:rsidP="00E37338">
            <w:pPr>
              <w:pStyle w:val="TAC"/>
              <w:rPr>
                <w:lang w:eastAsia="zh-CN"/>
              </w:rPr>
            </w:pPr>
            <w:r w:rsidRPr="00931575">
              <w:t>10MHz CBW</w:t>
            </w:r>
            <w:r w:rsidRPr="00931575">
              <w:rPr>
                <w:rFonts w:hint="eastAsia"/>
              </w:rPr>
              <w:t>/</w:t>
            </w:r>
            <w:del w:id="338" w:author="Michal Szydelko, Huawei" w:date="2023-05-11T16:35:00Z">
              <w:r w:rsidRPr="00931575" w:rsidDel="00076172">
                <w:rPr>
                  <w:rFonts w:hint="eastAsia"/>
                </w:rPr>
                <w:delText>15kHz</w:delText>
              </w:r>
            </w:del>
            <w:ins w:id="339" w:author="Michal Szydelko, Huawei" w:date="2023-05-11T16:35:00Z">
              <w:r>
                <w:rPr>
                  <w:rFonts w:hint="eastAsia"/>
                </w:rPr>
                <w:t>15 kHz</w:t>
              </w:r>
            </w:ins>
            <w:r w:rsidRPr="00931575">
              <w:rPr>
                <w:rFonts w:hint="eastAsia"/>
              </w:rPr>
              <w:t xml:space="preserve"> SCS</w:t>
            </w:r>
            <w:r w:rsidRPr="00931575">
              <w:t>: 25 RB for each UE</w:t>
            </w:r>
          </w:p>
          <w:p w14:paraId="272E1A38" w14:textId="77777777" w:rsidR="00610D49" w:rsidRPr="00931575" w:rsidRDefault="00610D49" w:rsidP="00E37338">
            <w:pPr>
              <w:pStyle w:val="TAL"/>
              <w:rPr>
                <w:lang w:eastAsia="zh-CN"/>
              </w:rPr>
            </w:pPr>
            <w:r w:rsidRPr="00931575">
              <w:t>10MHz CBW/</w:t>
            </w:r>
            <w:del w:id="340" w:author="Michal Szydelko, Huawei" w:date="2023-05-11T16:35:00Z">
              <w:r w:rsidRPr="00931575" w:rsidDel="00076172">
                <w:delText>30kHz</w:delText>
              </w:r>
            </w:del>
            <w:ins w:id="341" w:author="Michal Szydelko, Huawei" w:date="2023-05-11T16:35:00Z">
              <w:r>
                <w:t>30 kHz</w:t>
              </w:r>
            </w:ins>
            <w:r w:rsidRPr="00931575">
              <w:t xml:space="preserve">: 12 RB for each UE </w:t>
            </w:r>
          </w:p>
          <w:p w14:paraId="2EB09D01" w14:textId="77777777" w:rsidR="00610D49" w:rsidRPr="00931575" w:rsidRDefault="00610D49" w:rsidP="00E37338">
            <w:pPr>
              <w:pStyle w:val="TAC"/>
            </w:pPr>
            <w:r w:rsidRPr="00931575">
              <w:t>40MHz CBW</w:t>
            </w:r>
            <w:r w:rsidRPr="00931575">
              <w:rPr>
                <w:rFonts w:hint="eastAsia"/>
              </w:rPr>
              <w:t>/</w:t>
            </w:r>
            <w:del w:id="342" w:author="Michal Szydelko, Huawei" w:date="2023-05-11T16:35:00Z">
              <w:r w:rsidRPr="00931575" w:rsidDel="00076172">
                <w:rPr>
                  <w:rFonts w:hint="eastAsia"/>
                </w:rPr>
                <w:delText>30kHz</w:delText>
              </w:r>
            </w:del>
            <w:ins w:id="343" w:author="Michal Szydelko, Huawei" w:date="2023-05-11T16:35:00Z">
              <w:r>
                <w:rPr>
                  <w:rFonts w:hint="eastAsia"/>
                </w:rPr>
                <w:t>30 kHz</w:t>
              </w:r>
            </w:ins>
            <w:r w:rsidRPr="00931575">
              <w:rPr>
                <w:rFonts w:hint="eastAsia"/>
              </w:rPr>
              <w:t xml:space="preserve"> SCS</w:t>
            </w:r>
            <w:r w:rsidRPr="00931575">
              <w:t>: 50 RB for each UE</w:t>
            </w:r>
          </w:p>
        </w:tc>
      </w:tr>
      <w:tr w:rsidR="00610D49" w:rsidRPr="00931575" w14:paraId="31E5454C" w14:textId="77777777" w:rsidTr="00E37338">
        <w:trPr>
          <w:cantSplit/>
          <w:jc w:val="center"/>
        </w:trPr>
        <w:tc>
          <w:tcPr>
            <w:tcW w:w="1838" w:type="dxa"/>
            <w:tcBorders>
              <w:top w:val="nil"/>
              <w:bottom w:val="nil"/>
              <w:right w:val="single" w:sz="4" w:space="0" w:color="auto"/>
            </w:tcBorders>
            <w:shd w:val="clear" w:color="auto" w:fill="auto"/>
          </w:tcPr>
          <w:p w14:paraId="0848B0C5" w14:textId="77777777" w:rsidR="00610D49" w:rsidRPr="00931575" w:rsidRDefault="00610D49" w:rsidP="00E37338">
            <w:pPr>
              <w:pStyle w:val="TAL"/>
            </w:pPr>
          </w:p>
        </w:tc>
        <w:tc>
          <w:tcPr>
            <w:tcW w:w="3917" w:type="dxa"/>
            <w:tcBorders>
              <w:left w:val="single" w:sz="4" w:space="0" w:color="auto"/>
            </w:tcBorders>
          </w:tcPr>
          <w:p w14:paraId="67B2309C" w14:textId="77777777" w:rsidR="00610D49" w:rsidRPr="00931575" w:rsidRDefault="00610D49" w:rsidP="00E37338">
            <w:pPr>
              <w:pStyle w:val="TAL"/>
            </w:pPr>
            <w:r w:rsidRPr="00931575">
              <w:t>Starting PRB index</w:t>
            </w:r>
          </w:p>
        </w:tc>
        <w:tc>
          <w:tcPr>
            <w:tcW w:w="3150" w:type="dxa"/>
          </w:tcPr>
          <w:p w14:paraId="39FFAF9B" w14:textId="77777777" w:rsidR="00610D49" w:rsidRPr="00931575" w:rsidRDefault="00610D49" w:rsidP="00E37338">
            <w:pPr>
              <w:pStyle w:val="TAC"/>
            </w:pPr>
            <w:r w:rsidRPr="00931575">
              <w:t xml:space="preserve">Moving UE: 0 </w:t>
            </w:r>
          </w:p>
          <w:p w14:paraId="2100AC78" w14:textId="77777777" w:rsidR="00610D49" w:rsidRPr="00931575" w:rsidRDefault="00610D49" w:rsidP="00E37338">
            <w:pPr>
              <w:pStyle w:val="TAC"/>
              <w:rPr>
                <w:lang w:eastAsia="zh-CN"/>
              </w:rPr>
            </w:pPr>
            <w:r w:rsidRPr="00931575">
              <w:t>Stationary UE: 12 for 5MHz CBW/</w:t>
            </w:r>
            <w:del w:id="344" w:author="Michal Szydelko, Huawei" w:date="2023-05-11T16:35:00Z">
              <w:r w:rsidRPr="00931575" w:rsidDel="00076172">
                <w:delText>15kHz</w:delText>
              </w:r>
            </w:del>
            <w:ins w:id="345" w:author="Michal Szydelko, Huawei" w:date="2023-05-11T16:35:00Z">
              <w:r>
                <w:t>15 kHz</w:t>
              </w:r>
            </w:ins>
            <w:r w:rsidRPr="00931575">
              <w:t xml:space="preserve"> SCS,</w:t>
            </w:r>
            <w:r w:rsidRPr="00931575">
              <w:rPr>
                <w:rFonts w:hint="eastAsia"/>
                <w:lang w:eastAsia="zh-CN"/>
              </w:rPr>
              <w:t xml:space="preserve"> </w:t>
            </w:r>
            <w:r w:rsidRPr="00931575">
              <w:t>25 for 10 MHz CBW</w:t>
            </w:r>
            <w:r w:rsidRPr="00931575">
              <w:rPr>
                <w:rFonts w:hint="eastAsia"/>
                <w:lang w:eastAsia="zh-CN"/>
              </w:rPr>
              <w:t>/</w:t>
            </w:r>
            <w:del w:id="346" w:author="Michal Szydelko, Huawei" w:date="2023-05-11T16:35:00Z">
              <w:r w:rsidRPr="00931575" w:rsidDel="00076172">
                <w:rPr>
                  <w:rFonts w:hint="eastAsia"/>
                  <w:lang w:eastAsia="zh-CN"/>
                </w:rPr>
                <w:delText>15kHz</w:delText>
              </w:r>
            </w:del>
            <w:ins w:id="347" w:author="Michal Szydelko, Huawei" w:date="2023-05-11T16:35:00Z">
              <w:r>
                <w:rPr>
                  <w:rFonts w:hint="eastAsia"/>
                  <w:lang w:eastAsia="zh-CN"/>
                </w:rPr>
                <w:t>15 kHz</w:t>
              </w:r>
            </w:ins>
            <w:r w:rsidRPr="00931575">
              <w:rPr>
                <w:rFonts w:hint="eastAsia"/>
                <w:lang w:eastAsia="zh-CN"/>
              </w:rPr>
              <w:t xml:space="preserve"> SCS</w:t>
            </w:r>
            <w:r w:rsidRPr="00931575">
              <w:t>, 12 for 10MHz CBW/</w:t>
            </w:r>
            <w:del w:id="348" w:author="Michal Szydelko, Huawei" w:date="2023-05-11T16:35:00Z">
              <w:r w:rsidRPr="00931575" w:rsidDel="00076172">
                <w:delText>30kHz</w:delText>
              </w:r>
            </w:del>
            <w:ins w:id="349" w:author="Michal Szydelko, Huawei" w:date="2023-05-11T16:35:00Z">
              <w:r>
                <w:t>30 kHz</w:t>
              </w:r>
            </w:ins>
            <w:r w:rsidRPr="00931575">
              <w:t xml:space="preserve"> SCS and 50 for 40 MHz CBW</w:t>
            </w:r>
            <w:r w:rsidRPr="00931575">
              <w:rPr>
                <w:rFonts w:hint="eastAsia"/>
                <w:lang w:eastAsia="zh-CN"/>
              </w:rPr>
              <w:t>/</w:t>
            </w:r>
            <w:del w:id="350" w:author="Michal Szydelko, Huawei" w:date="2023-05-11T16:35:00Z">
              <w:r w:rsidRPr="00931575" w:rsidDel="00076172">
                <w:rPr>
                  <w:rFonts w:hint="eastAsia"/>
                  <w:lang w:eastAsia="zh-CN"/>
                </w:rPr>
                <w:delText>30kHz</w:delText>
              </w:r>
            </w:del>
            <w:ins w:id="351" w:author="Michal Szydelko, Huawei" w:date="2023-05-11T16:35:00Z">
              <w:r>
                <w:rPr>
                  <w:rFonts w:hint="eastAsia"/>
                  <w:lang w:eastAsia="zh-CN"/>
                </w:rPr>
                <w:t>30 kHz</w:t>
              </w:r>
            </w:ins>
            <w:r w:rsidRPr="00931575">
              <w:rPr>
                <w:rFonts w:hint="eastAsia"/>
                <w:lang w:eastAsia="zh-CN"/>
              </w:rPr>
              <w:t xml:space="preserve"> SCS</w:t>
            </w:r>
          </w:p>
        </w:tc>
      </w:tr>
      <w:tr w:rsidR="00610D49" w:rsidRPr="00931575" w14:paraId="3BE729B1" w14:textId="77777777" w:rsidTr="00E37338">
        <w:trPr>
          <w:cantSplit/>
          <w:jc w:val="center"/>
        </w:trPr>
        <w:tc>
          <w:tcPr>
            <w:tcW w:w="1838" w:type="dxa"/>
            <w:tcBorders>
              <w:top w:val="nil"/>
              <w:bottom w:val="single" w:sz="4" w:space="0" w:color="auto"/>
              <w:right w:val="single" w:sz="4" w:space="0" w:color="auto"/>
            </w:tcBorders>
            <w:shd w:val="clear" w:color="auto" w:fill="auto"/>
          </w:tcPr>
          <w:p w14:paraId="43A035F2" w14:textId="77777777" w:rsidR="00610D49" w:rsidRPr="00931575" w:rsidRDefault="00610D49" w:rsidP="00E37338">
            <w:pPr>
              <w:pStyle w:val="TAL"/>
            </w:pPr>
          </w:p>
        </w:tc>
        <w:tc>
          <w:tcPr>
            <w:tcW w:w="3917" w:type="dxa"/>
            <w:tcBorders>
              <w:left w:val="single" w:sz="4" w:space="0" w:color="auto"/>
            </w:tcBorders>
          </w:tcPr>
          <w:p w14:paraId="74426DBC" w14:textId="77777777" w:rsidR="00610D49" w:rsidRPr="00931575" w:rsidRDefault="00610D49" w:rsidP="00E37338">
            <w:pPr>
              <w:pStyle w:val="TAL"/>
            </w:pPr>
            <w:r w:rsidRPr="00931575">
              <w:t>Frequency hopping</w:t>
            </w:r>
          </w:p>
        </w:tc>
        <w:tc>
          <w:tcPr>
            <w:tcW w:w="3150" w:type="dxa"/>
          </w:tcPr>
          <w:p w14:paraId="3378C9EC" w14:textId="77777777" w:rsidR="00610D49" w:rsidRPr="00931575" w:rsidRDefault="00610D49" w:rsidP="00E37338">
            <w:pPr>
              <w:pStyle w:val="TAC"/>
            </w:pPr>
            <w:r w:rsidRPr="00931575">
              <w:t>Disabled</w:t>
            </w:r>
          </w:p>
        </w:tc>
      </w:tr>
      <w:tr w:rsidR="00610D49" w:rsidRPr="00931575" w14:paraId="10AB49D8" w14:textId="77777777" w:rsidTr="00E37338">
        <w:trPr>
          <w:cantSplit/>
          <w:jc w:val="center"/>
        </w:trPr>
        <w:tc>
          <w:tcPr>
            <w:tcW w:w="1838" w:type="dxa"/>
            <w:tcBorders>
              <w:top w:val="single" w:sz="4" w:space="0" w:color="auto"/>
              <w:bottom w:val="nil"/>
              <w:right w:val="single" w:sz="4" w:space="0" w:color="auto"/>
            </w:tcBorders>
            <w:shd w:val="clear" w:color="auto" w:fill="auto"/>
          </w:tcPr>
          <w:p w14:paraId="2E3745AA" w14:textId="77777777" w:rsidR="00610D49" w:rsidRPr="00931575" w:rsidRDefault="00610D49" w:rsidP="00E37338">
            <w:pPr>
              <w:pStyle w:val="TAL"/>
            </w:pPr>
            <w:r w:rsidRPr="00931575">
              <w:t>SRS resource allocation</w:t>
            </w:r>
          </w:p>
        </w:tc>
        <w:tc>
          <w:tcPr>
            <w:tcW w:w="3917" w:type="dxa"/>
            <w:tcBorders>
              <w:left w:val="single" w:sz="4" w:space="0" w:color="auto"/>
            </w:tcBorders>
          </w:tcPr>
          <w:p w14:paraId="197866D9" w14:textId="77777777" w:rsidR="00610D49" w:rsidRPr="00931575" w:rsidRDefault="00610D49" w:rsidP="00E37338">
            <w:pPr>
              <w:pStyle w:val="TAL"/>
            </w:pPr>
            <w:r w:rsidRPr="00931575">
              <w:t>Slots in which sounding RS is transmitted (Note 1)</w:t>
            </w:r>
          </w:p>
        </w:tc>
        <w:tc>
          <w:tcPr>
            <w:tcW w:w="3150" w:type="dxa"/>
          </w:tcPr>
          <w:p w14:paraId="3B0E4F60" w14:textId="77777777" w:rsidR="00610D49" w:rsidRPr="00931575" w:rsidRDefault="00610D49" w:rsidP="00E37338">
            <w:pPr>
              <w:pStyle w:val="TAC"/>
            </w:pPr>
            <w:r w:rsidRPr="00931575">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t>1 in</w:t>
              </w:r>
            </w:smartTag>
            <w:r w:rsidRPr="00931575">
              <w:t xml:space="preserve"> radio frames</w:t>
            </w:r>
          </w:p>
          <w:p w14:paraId="2F07E6B9" w14:textId="77777777" w:rsidR="00610D49" w:rsidRPr="00931575" w:rsidRDefault="00610D49" w:rsidP="00E37338">
            <w:pPr>
              <w:pStyle w:val="TAC"/>
            </w:pPr>
            <w:r w:rsidRPr="00931575">
              <w:t>For TDD:</w:t>
            </w:r>
          </w:p>
          <w:p w14:paraId="5D2B20AC" w14:textId="77777777" w:rsidR="00610D49" w:rsidRPr="00931575" w:rsidRDefault="00610D49" w:rsidP="00E37338">
            <w:pPr>
              <w:pStyle w:val="TAC"/>
            </w:pPr>
            <w:r w:rsidRPr="00931575">
              <w:t>-</w:t>
            </w:r>
            <w:r w:rsidRPr="00931575">
              <w:tab/>
              <w:t xml:space="preserve">last symbol in slot #3 in radio frames for </w:t>
            </w:r>
            <w:del w:id="352" w:author="Michal Szydelko, Huawei" w:date="2023-05-11T16:35:00Z">
              <w:r w:rsidRPr="00931575" w:rsidDel="00076172">
                <w:delText>15KHz</w:delText>
              </w:r>
            </w:del>
            <w:ins w:id="353" w:author="Michal Szydelko, Huawei" w:date="2023-05-11T16:35:00Z">
              <w:r>
                <w:t>15 kHz</w:t>
              </w:r>
            </w:ins>
          </w:p>
          <w:p w14:paraId="5A913BAD" w14:textId="77777777" w:rsidR="00610D49" w:rsidRPr="00931575" w:rsidRDefault="00610D49" w:rsidP="00E37338">
            <w:pPr>
              <w:pStyle w:val="TAC"/>
            </w:pPr>
            <w:r w:rsidRPr="00931575">
              <w:t>-</w:t>
            </w:r>
            <w:r w:rsidRPr="00931575">
              <w:tab/>
              <w:t xml:space="preserve">last symbol in slot #7 in radio frames for </w:t>
            </w:r>
            <w:del w:id="354" w:author="Michal Szydelko, Huawei" w:date="2023-05-11T16:35:00Z">
              <w:r w:rsidRPr="00931575" w:rsidDel="00076172">
                <w:delText>30KHz</w:delText>
              </w:r>
            </w:del>
            <w:ins w:id="355" w:author="Michal Szydelko, Huawei" w:date="2023-05-11T16:35:00Z">
              <w:r>
                <w:t>30 kHz</w:t>
              </w:r>
            </w:ins>
          </w:p>
        </w:tc>
      </w:tr>
      <w:tr w:rsidR="00610D49" w:rsidRPr="00931575" w14:paraId="6A1DE77F" w14:textId="77777777" w:rsidTr="00E37338">
        <w:trPr>
          <w:cantSplit/>
          <w:jc w:val="center"/>
        </w:trPr>
        <w:tc>
          <w:tcPr>
            <w:tcW w:w="1838" w:type="dxa"/>
            <w:tcBorders>
              <w:top w:val="nil"/>
              <w:bottom w:val="single" w:sz="4" w:space="0" w:color="auto"/>
              <w:right w:val="single" w:sz="4" w:space="0" w:color="auto"/>
            </w:tcBorders>
            <w:shd w:val="clear" w:color="auto" w:fill="auto"/>
          </w:tcPr>
          <w:p w14:paraId="163CAFD3" w14:textId="77777777" w:rsidR="00610D49" w:rsidRPr="00931575" w:rsidRDefault="00610D49" w:rsidP="00E37338">
            <w:pPr>
              <w:pStyle w:val="TAL"/>
            </w:pPr>
          </w:p>
        </w:tc>
        <w:tc>
          <w:tcPr>
            <w:tcW w:w="3917" w:type="dxa"/>
            <w:tcBorders>
              <w:left w:val="single" w:sz="4" w:space="0" w:color="auto"/>
            </w:tcBorders>
          </w:tcPr>
          <w:p w14:paraId="3131E8A7" w14:textId="77777777" w:rsidR="00610D49" w:rsidRPr="00931575" w:rsidRDefault="00610D49" w:rsidP="00E37338">
            <w:pPr>
              <w:pStyle w:val="TAL"/>
            </w:pPr>
            <w:r w:rsidRPr="00931575">
              <w:t>SRS resource allocation</w:t>
            </w:r>
          </w:p>
        </w:tc>
        <w:tc>
          <w:tcPr>
            <w:tcW w:w="3150" w:type="dxa"/>
          </w:tcPr>
          <w:p w14:paraId="62B70E94" w14:textId="77777777" w:rsidR="00610D49" w:rsidRPr="00931575" w:rsidRDefault="00610D49" w:rsidP="00E37338">
            <w:pPr>
              <w:pStyle w:val="TAC"/>
              <w:rPr>
                <w:lang w:eastAsia="zh-CN"/>
              </w:rPr>
            </w:pPr>
            <w:r w:rsidRPr="00931575">
              <w:t>15 kHz SCS:</w:t>
            </w:r>
          </w:p>
          <w:p w14:paraId="23B741A6"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485E36C6" w14:textId="77777777" w:rsidR="00610D49" w:rsidRPr="00931575" w:rsidRDefault="00610D49" w:rsidP="00E37338">
            <w:pPr>
              <w:pStyle w:val="TAC"/>
              <w:rPr>
                <w:lang w:eastAsia="zh-CN"/>
              </w:rPr>
            </w:pPr>
            <w:r w:rsidRPr="00931575">
              <w:t>-</w:t>
            </w:r>
            <w:r w:rsidRPr="00931575">
              <w:tab/>
              <w:t>C</w:t>
            </w:r>
            <w:r w:rsidRPr="00931575">
              <w:rPr>
                <w:vertAlign w:val="subscript"/>
              </w:rPr>
              <w:t>SRS</w:t>
            </w:r>
            <w:r w:rsidRPr="00931575">
              <w:t xml:space="preserve"> = 11, B</w:t>
            </w:r>
            <w:r w:rsidRPr="00931575">
              <w:rPr>
                <w:vertAlign w:val="subscript"/>
              </w:rPr>
              <w:t>SRS</w:t>
            </w:r>
            <w:r w:rsidRPr="00931575">
              <w:t xml:space="preserve"> =0, for 40 RB</w:t>
            </w:r>
          </w:p>
          <w:p w14:paraId="61682FFB" w14:textId="77777777" w:rsidR="00610D49" w:rsidRPr="00931575" w:rsidRDefault="00610D49" w:rsidP="00E37338">
            <w:pPr>
              <w:pStyle w:val="TAC"/>
              <w:rPr>
                <w:lang w:eastAsia="zh-CN"/>
              </w:rPr>
            </w:pPr>
            <w:r w:rsidRPr="00931575">
              <w:t xml:space="preserve">30 kHz SCS: </w:t>
            </w:r>
          </w:p>
          <w:p w14:paraId="75059928"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72D17FBA"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 21, B</w:t>
            </w:r>
            <w:r w:rsidRPr="00931575">
              <w:rPr>
                <w:vertAlign w:val="subscript"/>
              </w:rPr>
              <w:t>SRS</w:t>
            </w:r>
            <w:r w:rsidRPr="00931575">
              <w:t xml:space="preserve"> =0, for 80 RB</w:t>
            </w:r>
          </w:p>
        </w:tc>
      </w:tr>
      <w:tr w:rsidR="00610D49" w:rsidRPr="00931575" w14:paraId="730F3800" w14:textId="77777777" w:rsidTr="00E37338">
        <w:trPr>
          <w:cantSplit/>
          <w:jc w:val="center"/>
        </w:trPr>
        <w:tc>
          <w:tcPr>
            <w:tcW w:w="8905" w:type="dxa"/>
            <w:gridSpan w:val="3"/>
          </w:tcPr>
          <w:p w14:paraId="1846E6C1" w14:textId="77777777" w:rsidR="00610D49" w:rsidRPr="00931575" w:rsidRDefault="00610D49" w:rsidP="00E37338">
            <w:pPr>
              <w:pStyle w:val="TAN"/>
            </w:pPr>
            <w:r w:rsidRPr="00931575">
              <w:t>NOTE 1.</w:t>
            </w:r>
            <w:r w:rsidRPr="00931575">
              <w:rPr>
                <w:rFonts w:cs="Arial"/>
                <w:szCs w:val="18"/>
              </w:rPr>
              <w:tab/>
            </w:r>
            <w:r w:rsidRPr="00931575">
              <w:t xml:space="preserve">The </w:t>
            </w:r>
            <w:r w:rsidRPr="00931575">
              <w:rPr>
                <w:rFonts w:eastAsia="Batang"/>
              </w:rPr>
              <w:t>transmission</w:t>
            </w:r>
            <w:r w:rsidRPr="00931575">
              <w:t xml:space="preserve"> of SRS is optional. And the transmission comb and SRS periodic</w:t>
            </w:r>
            <w:r>
              <w:t>ity</w:t>
            </w:r>
            <w:r w:rsidRPr="00931575">
              <w:t xml:space="preserve"> are configured as K</w:t>
            </w:r>
            <w:r w:rsidRPr="00931575">
              <w:rPr>
                <w:vertAlign w:val="subscript"/>
              </w:rPr>
              <w:t>TC</w:t>
            </w:r>
            <w:r w:rsidRPr="00931575">
              <w:t xml:space="preserve"> = 2, and T</w:t>
            </w:r>
            <w:r w:rsidRPr="00931575">
              <w:rPr>
                <w:vertAlign w:val="subscript"/>
              </w:rPr>
              <w:t>SRS</w:t>
            </w:r>
            <w:r w:rsidRPr="00931575">
              <w:t xml:space="preserve"> = 10</w:t>
            </w:r>
            <w:r w:rsidRPr="00781FD6">
              <w:t xml:space="preserve"> for </w:t>
            </w:r>
            <w:del w:id="356" w:author="Michal Szydelko, Huawei" w:date="2023-05-11T16:35:00Z">
              <w:r w:rsidRPr="00781FD6" w:rsidDel="00076172">
                <w:delText>15kHz</w:delText>
              </w:r>
            </w:del>
            <w:ins w:id="357" w:author="Michal Szydelko, Huawei" w:date="2023-05-11T16:35:00Z">
              <w:r>
                <w:t>15 kHz</w:t>
              </w:r>
            </w:ins>
            <w:r w:rsidRPr="00781FD6">
              <w:t xml:space="preserve"> SCS, T</w:t>
            </w:r>
            <w:r w:rsidRPr="00781FD6">
              <w:rPr>
                <w:vertAlign w:val="subscript"/>
              </w:rPr>
              <w:t>SRS</w:t>
            </w:r>
            <w:r w:rsidRPr="00781FD6">
              <w:t xml:space="preserve"> = 20 for </w:t>
            </w:r>
            <w:del w:id="358" w:author="Michal Szydelko, Huawei" w:date="2023-05-11T16:35:00Z">
              <w:r w:rsidRPr="00781FD6" w:rsidDel="00076172">
                <w:delText>30kHz</w:delText>
              </w:r>
            </w:del>
            <w:ins w:id="359" w:author="Michal Szydelko, Huawei" w:date="2023-05-11T16:35:00Z">
              <w:r>
                <w:t>30 kHz</w:t>
              </w:r>
            </w:ins>
            <w:r w:rsidRPr="00781FD6">
              <w:t xml:space="preserve"> SCS</w:t>
            </w:r>
            <w:r w:rsidRPr="00931575">
              <w:t xml:space="preserve"> respectively.</w:t>
            </w:r>
          </w:p>
        </w:tc>
      </w:tr>
    </w:tbl>
    <w:p w14:paraId="29E4598D" w14:textId="77777777" w:rsidR="00610D49" w:rsidRDefault="00610D49" w:rsidP="00610D49">
      <w:pPr>
        <w:rPr>
          <w:lang w:eastAsia="zh-CN"/>
        </w:rPr>
      </w:pPr>
    </w:p>
    <w:p w14:paraId="384C524F" w14:textId="77777777" w:rsidR="00610D49" w:rsidRDefault="00610D49" w:rsidP="00610D49">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610D49" w14:paraId="2E58B1FF" w14:textId="77777777" w:rsidTr="00E37338">
        <w:trPr>
          <w:cantSplit/>
          <w:jc w:val="center"/>
        </w:trPr>
        <w:tc>
          <w:tcPr>
            <w:tcW w:w="5855" w:type="dxa"/>
            <w:gridSpan w:val="2"/>
          </w:tcPr>
          <w:p w14:paraId="62FE839A" w14:textId="77777777" w:rsidR="00610D49" w:rsidRDefault="00610D49" w:rsidP="00E37338">
            <w:pPr>
              <w:pStyle w:val="TAH"/>
            </w:pPr>
            <w:r w:rsidRPr="00F95B02">
              <w:t>Parameter</w:t>
            </w:r>
          </w:p>
        </w:tc>
        <w:tc>
          <w:tcPr>
            <w:tcW w:w="3145" w:type="dxa"/>
          </w:tcPr>
          <w:p w14:paraId="590BA228" w14:textId="77777777" w:rsidR="00610D49" w:rsidRDefault="00610D49" w:rsidP="00E37338">
            <w:pPr>
              <w:pStyle w:val="TAH"/>
            </w:pPr>
            <w:r w:rsidRPr="00F95B02">
              <w:t>Value</w:t>
            </w:r>
          </w:p>
        </w:tc>
      </w:tr>
      <w:tr w:rsidR="00610D49" w14:paraId="71125E70" w14:textId="77777777" w:rsidTr="00E37338">
        <w:trPr>
          <w:cantSplit/>
          <w:jc w:val="center"/>
        </w:trPr>
        <w:tc>
          <w:tcPr>
            <w:tcW w:w="5855" w:type="dxa"/>
            <w:gridSpan w:val="2"/>
          </w:tcPr>
          <w:p w14:paraId="1BB158D5" w14:textId="77777777" w:rsidR="00610D49" w:rsidRDefault="00610D49" w:rsidP="00E37338">
            <w:pPr>
              <w:pStyle w:val="TAL"/>
            </w:pPr>
            <w:r w:rsidRPr="00F95B02">
              <w:t>Transform precoding</w:t>
            </w:r>
          </w:p>
        </w:tc>
        <w:tc>
          <w:tcPr>
            <w:tcW w:w="3145" w:type="dxa"/>
          </w:tcPr>
          <w:p w14:paraId="7DA9AB02" w14:textId="77777777" w:rsidR="00610D49" w:rsidRDefault="00610D49" w:rsidP="00E37338">
            <w:pPr>
              <w:pStyle w:val="TAC"/>
            </w:pPr>
            <w:r w:rsidRPr="00F95B02">
              <w:t>Disabled</w:t>
            </w:r>
          </w:p>
        </w:tc>
      </w:tr>
      <w:tr w:rsidR="00610D49" w:rsidRPr="00014B94" w14:paraId="670679AD" w14:textId="77777777" w:rsidTr="00E37338">
        <w:trPr>
          <w:cantSplit/>
          <w:jc w:val="center"/>
        </w:trPr>
        <w:tc>
          <w:tcPr>
            <w:tcW w:w="5855" w:type="dxa"/>
            <w:gridSpan w:val="2"/>
          </w:tcPr>
          <w:p w14:paraId="68BDF27C" w14:textId="77777777" w:rsidR="00610D49" w:rsidRDefault="00610D49" w:rsidP="00E37338">
            <w:pPr>
              <w:pStyle w:val="TAL"/>
            </w:pPr>
            <w:r w:rsidRPr="00F95B02">
              <w:t>Uplink</w:t>
            </w:r>
            <w:r w:rsidRPr="00F95B02">
              <w:rPr>
                <w:lang w:eastAsia="zh-CN"/>
              </w:rPr>
              <w:t>-</w:t>
            </w:r>
            <w:r w:rsidRPr="00F95B02">
              <w:t>downlink allocation for TDD</w:t>
            </w:r>
          </w:p>
        </w:tc>
        <w:tc>
          <w:tcPr>
            <w:tcW w:w="3145" w:type="dxa"/>
          </w:tcPr>
          <w:p w14:paraId="5A0C6C5E" w14:textId="77777777" w:rsidR="00610D49" w:rsidRPr="00610D49" w:rsidRDefault="00610D49" w:rsidP="00E37338">
            <w:pPr>
              <w:pStyle w:val="TAC"/>
              <w:rPr>
                <w:lang w:val="pl-PL" w:eastAsia="zh-CN"/>
              </w:rPr>
            </w:pPr>
            <w:r w:rsidRPr="00610D49">
              <w:rPr>
                <w:lang w:val="pl-PL"/>
              </w:rPr>
              <w:t>1</w:t>
            </w:r>
            <w:r w:rsidRPr="00610D49">
              <w:rPr>
                <w:rFonts w:hint="eastAsia"/>
                <w:lang w:val="pl-PL" w:eastAsia="zh-CN"/>
              </w:rPr>
              <w:t>20</w:t>
            </w:r>
            <w:r w:rsidRPr="00610D49">
              <w:rPr>
                <w:lang w:val="pl-PL"/>
              </w:rPr>
              <w:t xml:space="preserve"> kHz SCS:</w:t>
            </w:r>
          </w:p>
          <w:p w14:paraId="29A62C83" w14:textId="77777777" w:rsidR="00610D49" w:rsidRPr="00610D49" w:rsidRDefault="00610D49" w:rsidP="00E37338">
            <w:pPr>
              <w:pStyle w:val="TAC"/>
              <w:rPr>
                <w:lang w:val="pl-PL" w:eastAsia="zh-CN"/>
              </w:rPr>
            </w:pPr>
            <w:r w:rsidRPr="00610D49">
              <w:rPr>
                <w:lang w:val="pl-PL"/>
              </w:rPr>
              <w:t>3D1S1U, S=10D:2G:2U</w:t>
            </w:r>
          </w:p>
        </w:tc>
      </w:tr>
      <w:tr w:rsidR="00610D49" w14:paraId="6136E6E8" w14:textId="77777777" w:rsidTr="00E37338">
        <w:trPr>
          <w:cantSplit/>
          <w:jc w:val="center"/>
        </w:trPr>
        <w:tc>
          <w:tcPr>
            <w:tcW w:w="5855" w:type="dxa"/>
            <w:gridSpan w:val="2"/>
          </w:tcPr>
          <w:p w14:paraId="7E76C4C0" w14:textId="77777777" w:rsidR="00610D49" w:rsidRDefault="00610D49" w:rsidP="00E37338">
            <w:pPr>
              <w:pStyle w:val="TAL"/>
            </w:pPr>
            <w:r w:rsidRPr="00F95B02">
              <w:t>Channel bandwidth</w:t>
            </w:r>
          </w:p>
        </w:tc>
        <w:tc>
          <w:tcPr>
            <w:tcW w:w="3145" w:type="dxa"/>
          </w:tcPr>
          <w:p w14:paraId="2D66F0F6" w14:textId="77777777" w:rsidR="00610D49" w:rsidRPr="0055171A" w:rsidRDefault="00610D49" w:rsidP="00E37338">
            <w:pPr>
              <w:pStyle w:val="TAC"/>
              <w:rPr>
                <w:lang w:eastAsia="zh-CN"/>
              </w:rPr>
            </w:pPr>
            <w:r>
              <w:t>1</w:t>
            </w:r>
            <w:r>
              <w:rPr>
                <w:rFonts w:hint="eastAsia"/>
                <w:lang w:eastAsia="zh-CN"/>
              </w:rPr>
              <w:t>20</w:t>
            </w:r>
            <w:r w:rsidRPr="00084635">
              <w:t xml:space="preserve"> kHz SCS: </w:t>
            </w:r>
            <w:r>
              <w:t>5</w:t>
            </w:r>
            <w:r>
              <w:rPr>
                <w:rFonts w:hint="eastAsia"/>
                <w:lang w:eastAsia="zh-CN"/>
              </w:rPr>
              <w:t>0</w:t>
            </w:r>
            <w:r>
              <w:t>M</w:t>
            </w:r>
            <w:r>
              <w:rPr>
                <w:rFonts w:hint="eastAsia"/>
                <w:lang w:eastAsia="zh-CN"/>
              </w:rPr>
              <w:t>H</w:t>
            </w:r>
            <w:r>
              <w:t xml:space="preserve">z, </w:t>
            </w:r>
            <w:r>
              <w:rPr>
                <w:rFonts w:hint="eastAsia"/>
                <w:lang w:eastAsia="zh-CN"/>
              </w:rPr>
              <w:t>200</w:t>
            </w:r>
            <w:r w:rsidRPr="00084635">
              <w:t xml:space="preserve"> MHz</w:t>
            </w:r>
          </w:p>
        </w:tc>
      </w:tr>
      <w:tr w:rsidR="00610D49" w14:paraId="73CA067E" w14:textId="77777777" w:rsidTr="00E37338">
        <w:trPr>
          <w:cantSplit/>
          <w:jc w:val="center"/>
        </w:trPr>
        <w:tc>
          <w:tcPr>
            <w:tcW w:w="1890" w:type="dxa"/>
            <w:tcBorders>
              <w:bottom w:val="nil"/>
            </w:tcBorders>
          </w:tcPr>
          <w:p w14:paraId="12452E72" w14:textId="77777777" w:rsidR="00610D49" w:rsidRDefault="00610D49" w:rsidP="00E37338">
            <w:pPr>
              <w:pStyle w:val="TAL"/>
            </w:pPr>
            <w:r w:rsidRPr="00F95B02">
              <w:t>HARQ</w:t>
            </w:r>
          </w:p>
        </w:tc>
        <w:tc>
          <w:tcPr>
            <w:tcW w:w="3965" w:type="dxa"/>
          </w:tcPr>
          <w:p w14:paraId="03138EEE" w14:textId="77777777" w:rsidR="00610D49" w:rsidRDefault="00610D49" w:rsidP="00E37338">
            <w:pPr>
              <w:pStyle w:val="TAL"/>
            </w:pPr>
            <w:r w:rsidRPr="00F95B02">
              <w:t>Maximum number of HARQ transmissions</w:t>
            </w:r>
          </w:p>
        </w:tc>
        <w:tc>
          <w:tcPr>
            <w:tcW w:w="3145" w:type="dxa"/>
          </w:tcPr>
          <w:p w14:paraId="205EE6D4" w14:textId="77777777" w:rsidR="00610D49" w:rsidRDefault="00610D49" w:rsidP="00E37338">
            <w:pPr>
              <w:pStyle w:val="TAC"/>
            </w:pPr>
            <w:r w:rsidRPr="00F95B02">
              <w:t>4</w:t>
            </w:r>
          </w:p>
        </w:tc>
      </w:tr>
      <w:tr w:rsidR="00610D49" w14:paraId="326AE5B5" w14:textId="77777777" w:rsidTr="00E37338">
        <w:trPr>
          <w:cantSplit/>
          <w:jc w:val="center"/>
        </w:trPr>
        <w:tc>
          <w:tcPr>
            <w:tcW w:w="1890" w:type="dxa"/>
            <w:tcBorders>
              <w:top w:val="nil"/>
              <w:bottom w:val="single" w:sz="4" w:space="0" w:color="auto"/>
            </w:tcBorders>
          </w:tcPr>
          <w:p w14:paraId="2867F873" w14:textId="77777777" w:rsidR="00610D49" w:rsidRDefault="00610D49" w:rsidP="00E37338">
            <w:pPr>
              <w:pStyle w:val="TAL"/>
            </w:pPr>
          </w:p>
        </w:tc>
        <w:tc>
          <w:tcPr>
            <w:tcW w:w="3965" w:type="dxa"/>
          </w:tcPr>
          <w:p w14:paraId="37B3242D" w14:textId="77777777" w:rsidR="00610D49" w:rsidRDefault="00610D49" w:rsidP="00E37338">
            <w:pPr>
              <w:pStyle w:val="TAL"/>
            </w:pPr>
            <w:r w:rsidRPr="00F95B02">
              <w:t>RV sequence</w:t>
            </w:r>
          </w:p>
        </w:tc>
        <w:tc>
          <w:tcPr>
            <w:tcW w:w="3145" w:type="dxa"/>
          </w:tcPr>
          <w:p w14:paraId="6E7FA85D" w14:textId="77777777" w:rsidR="00610D49" w:rsidRDefault="00610D49" w:rsidP="00E37338">
            <w:pPr>
              <w:pStyle w:val="TAC"/>
            </w:pPr>
            <w:r w:rsidRPr="00F95B02">
              <w:rPr>
                <w:lang w:val="fr-FR"/>
              </w:rPr>
              <w:t>0, 2, 3, 1</w:t>
            </w:r>
          </w:p>
        </w:tc>
      </w:tr>
      <w:tr w:rsidR="00610D49" w14:paraId="3B8E996B" w14:textId="77777777" w:rsidTr="00E37338">
        <w:trPr>
          <w:cantSplit/>
          <w:jc w:val="center"/>
        </w:trPr>
        <w:tc>
          <w:tcPr>
            <w:tcW w:w="1890" w:type="dxa"/>
            <w:tcBorders>
              <w:bottom w:val="nil"/>
            </w:tcBorders>
          </w:tcPr>
          <w:p w14:paraId="49FB1636" w14:textId="77777777" w:rsidR="00610D49" w:rsidRDefault="00610D49" w:rsidP="00E37338">
            <w:pPr>
              <w:pStyle w:val="TAL"/>
            </w:pPr>
            <w:r w:rsidRPr="00F95B02">
              <w:t>DM-RS</w:t>
            </w:r>
          </w:p>
        </w:tc>
        <w:tc>
          <w:tcPr>
            <w:tcW w:w="3965" w:type="dxa"/>
            <w:vAlign w:val="center"/>
          </w:tcPr>
          <w:p w14:paraId="408FFE11" w14:textId="77777777" w:rsidR="00610D49" w:rsidRPr="00F95B02" w:rsidRDefault="00610D49" w:rsidP="00E37338">
            <w:pPr>
              <w:pStyle w:val="TAL"/>
            </w:pPr>
            <w:r w:rsidRPr="00F95B02">
              <w:t>DM-RS configuration type</w:t>
            </w:r>
          </w:p>
        </w:tc>
        <w:tc>
          <w:tcPr>
            <w:tcW w:w="3145" w:type="dxa"/>
          </w:tcPr>
          <w:p w14:paraId="6F12B3F4" w14:textId="77777777" w:rsidR="00610D49" w:rsidRDefault="00610D49" w:rsidP="00E37338">
            <w:pPr>
              <w:pStyle w:val="TAC"/>
            </w:pPr>
            <w:r w:rsidRPr="00F95B02">
              <w:t>1</w:t>
            </w:r>
          </w:p>
        </w:tc>
      </w:tr>
      <w:tr w:rsidR="00610D49" w14:paraId="5107D8DD" w14:textId="77777777" w:rsidTr="00E37338">
        <w:trPr>
          <w:cantSplit/>
          <w:jc w:val="center"/>
        </w:trPr>
        <w:tc>
          <w:tcPr>
            <w:tcW w:w="1890" w:type="dxa"/>
            <w:tcBorders>
              <w:top w:val="nil"/>
              <w:bottom w:val="nil"/>
            </w:tcBorders>
          </w:tcPr>
          <w:p w14:paraId="68A0686C" w14:textId="77777777" w:rsidR="00610D49" w:rsidRDefault="00610D49" w:rsidP="00E37338">
            <w:pPr>
              <w:pStyle w:val="TAL"/>
            </w:pPr>
          </w:p>
        </w:tc>
        <w:tc>
          <w:tcPr>
            <w:tcW w:w="3965" w:type="dxa"/>
            <w:vAlign w:val="center"/>
          </w:tcPr>
          <w:p w14:paraId="6CD2ED2B" w14:textId="77777777" w:rsidR="00610D49" w:rsidRPr="00F95B02" w:rsidRDefault="00610D49" w:rsidP="00E37338">
            <w:pPr>
              <w:pStyle w:val="TAL"/>
            </w:pPr>
            <w:r w:rsidRPr="00F95B02">
              <w:t>DM-RS duration</w:t>
            </w:r>
          </w:p>
        </w:tc>
        <w:tc>
          <w:tcPr>
            <w:tcW w:w="3145" w:type="dxa"/>
          </w:tcPr>
          <w:p w14:paraId="72E18713" w14:textId="77777777" w:rsidR="00610D49" w:rsidRDefault="00610D49" w:rsidP="00E37338">
            <w:pPr>
              <w:pStyle w:val="TAC"/>
            </w:pPr>
            <w:r w:rsidRPr="00F95B02">
              <w:t>single-symbol DM-RS</w:t>
            </w:r>
          </w:p>
        </w:tc>
      </w:tr>
      <w:tr w:rsidR="00610D49" w14:paraId="2E7A8498" w14:textId="77777777" w:rsidTr="00E37338">
        <w:trPr>
          <w:cantSplit/>
          <w:jc w:val="center"/>
        </w:trPr>
        <w:tc>
          <w:tcPr>
            <w:tcW w:w="1890" w:type="dxa"/>
            <w:tcBorders>
              <w:top w:val="nil"/>
              <w:bottom w:val="nil"/>
            </w:tcBorders>
          </w:tcPr>
          <w:p w14:paraId="351784F5" w14:textId="77777777" w:rsidR="00610D49" w:rsidRDefault="00610D49" w:rsidP="00E37338">
            <w:pPr>
              <w:pStyle w:val="TAL"/>
            </w:pPr>
          </w:p>
        </w:tc>
        <w:tc>
          <w:tcPr>
            <w:tcW w:w="3965" w:type="dxa"/>
            <w:vAlign w:val="center"/>
          </w:tcPr>
          <w:p w14:paraId="62546958" w14:textId="77777777" w:rsidR="00610D49" w:rsidRPr="00F95B02" w:rsidRDefault="00610D49" w:rsidP="00E37338">
            <w:pPr>
              <w:pStyle w:val="TAL"/>
            </w:pPr>
            <w:r w:rsidRPr="00F95B02">
              <w:t>DM-RS position (</w:t>
            </w:r>
            <w:r w:rsidRPr="00F95B02">
              <w:rPr>
                <w:i/>
              </w:rPr>
              <w:t>l</w:t>
            </w:r>
            <w:r w:rsidRPr="00F95B02">
              <w:rPr>
                <w:i/>
                <w:vertAlign w:val="subscript"/>
              </w:rPr>
              <w:t>0</w:t>
            </w:r>
            <w:r w:rsidRPr="00F95B02">
              <w:t>)</w:t>
            </w:r>
          </w:p>
        </w:tc>
        <w:tc>
          <w:tcPr>
            <w:tcW w:w="3145" w:type="dxa"/>
          </w:tcPr>
          <w:p w14:paraId="5B5A339A" w14:textId="77777777" w:rsidR="00610D49" w:rsidRDefault="00610D49" w:rsidP="00E37338">
            <w:pPr>
              <w:pStyle w:val="TAC"/>
            </w:pPr>
            <w:r w:rsidRPr="00F95B02">
              <w:t>2</w:t>
            </w:r>
          </w:p>
        </w:tc>
      </w:tr>
      <w:tr w:rsidR="00610D49" w14:paraId="237C08A8" w14:textId="77777777" w:rsidTr="00E37338">
        <w:trPr>
          <w:cantSplit/>
          <w:jc w:val="center"/>
        </w:trPr>
        <w:tc>
          <w:tcPr>
            <w:tcW w:w="1890" w:type="dxa"/>
            <w:tcBorders>
              <w:top w:val="nil"/>
              <w:bottom w:val="nil"/>
            </w:tcBorders>
          </w:tcPr>
          <w:p w14:paraId="2D3D9968" w14:textId="77777777" w:rsidR="00610D49" w:rsidRDefault="00610D49" w:rsidP="00E37338">
            <w:pPr>
              <w:pStyle w:val="TAL"/>
            </w:pPr>
          </w:p>
        </w:tc>
        <w:tc>
          <w:tcPr>
            <w:tcW w:w="3965" w:type="dxa"/>
            <w:vAlign w:val="center"/>
          </w:tcPr>
          <w:p w14:paraId="2F32EA9F" w14:textId="77777777" w:rsidR="00610D49" w:rsidRPr="00F95B02" w:rsidRDefault="00610D49" w:rsidP="00E37338">
            <w:pPr>
              <w:pStyle w:val="TAL"/>
              <w:rPr>
                <w:rFonts w:eastAsia="DengXian" w:cs="Arial"/>
                <w:szCs w:val="18"/>
                <w:lang w:eastAsia="zh-CN"/>
              </w:rPr>
            </w:pPr>
            <w:r w:rsidRPr="00F95B02">
              <w:rPr>
                <w:lang w:eastAsia="zh-CN"/>
              </w:rPr>
              <w:t>Additional DM-RS position</w:t>
            </w:r>
          </w:p>
        </w:tc>
        <w:tc>
          <w:tcPr>
            <w:tcW w:w="3145" w:type="dxa"/>
          </w:tcPr>
          <w:p w14:paraId="4F5FA64F" w14:textId="77777777" w:rsidR="00610D49" w:rsidRDefault="00610D49" w:rsidP="00E37338">
            <w:pPr>
              <w:pStyle w:val="TAC"/>
            </w:pPr>
            <w:r>
              <w:rPr>
                <w:rFonts w:hint="eastAsia"/>
                <w:lang w:eastAsia="zh-CN"/>
              </w:rPr>
              <w:t xml:space="preserve">pos0, pos1, </w:t>
            </w:r>
            <w:r w:rsidRPr="00F95B02">
              <w:t>pos2</w:t>
            </w:r>
          </w:p>
        </w:tc>
      </w:tr>
      <w:tr w:rsidR="00610D49" w14:paraId="010A3641" w14:textId="77777777" w:rsidTr="00E37338">
        <w:trPr>
          <w:cantSplit/>
          <w:jc w:val="center"/>
        </w:trPr>
        <w:tc>
          <w:tcPr>
            <w:tcW w:w="1890" w:type="dxa"/>
            <w:tcBorders>
              <w:top w:val="nil"/>
              <w:bottom w:val="nil"/>
            </w:tcBorders>
          </w:tcPr>
          <w:p w14:paraId="6864D458" w14:textId="77777777" w:rsidR="00610D49" w:rsidRDefault="00610D49" w:rsidP="00E37338">
            <w:pPr>
              <w:pStyle w:val="TAL"/>
            </w:pPr>
          </w:p>
        </w:tc>
        <w:tc>
          <w:tcPr>
            <w:tcW w:w="3965" w:type="dxa"/>
            <w:vAlign w:val="center"/>
          </w:tcPr>
          <w:p w14:paraId="7F332076" w14:textId="77777777" w:rsidR="00610D49" w:rsidRPr="00F95B02" w:rsidRDefault="00610D49" w:rsidP="00E37338">
            <w:pPr>
              <w:pStyle w:val="TAL"/>
            </w:pPr>
            <w:r w:rsidRPr="00F95B02">
              <w:t>Number of DM-RS CDM group(s) without data</w:t>
            </w:r>
          </w:p>
        </w:tc>
        <w:tc>
          <w:tcPr>
            <w:tcW w:w="3145" w:type="dxa"/>
          </w:tcPr>
          <w:p w14:paraId="67714FAB" w14:textId="77777777" w:rsidR="00610D49" w:rsidRDefault="00610D49" w:rsidP="00E37338">
            <w:pPr>
              <w:pStyle w:val="TAC"/>
            </w:pPr>
            <w:r w:rsidRPr="00F95B02">
              <w:t>2</w:t>
            </w:r>
          </w:p>
        </w:tc>
      </w:tr>
      <w:tr w:rsidR="00610D49" w14:paraId="731FDB51" w14:textId="77777777" w:rsidTr="00E37338">
        <w:trPr>
          <w:cantSplit/>
          <w:jc w:val="center"/>
        </w:trPr>
        <w:tc>
          <w:tcPr>
            <w:tcW w:w="1890" w:type="dxa"/>
            <w:tcBorders>
              <w:top w:val="nil"/>
              <w:bottom w:val="nil"/>
            </w:tcBorders>
          </w:tcPr>
          <w:p w14:paraId="7FD01B00" w14:textId="77777777" w:rsidR="00610D49" w:rsidRDefault="00610D49" w:rsidP="00E37338">
            <w:pPr>
              <w:pStyle w:val="TAL"/>
            </w:pPr>
          </w:p>
        </w:tc>
        <w:tc>
          <w:tcPr>
            <w:tcW w:w="3965" w:type="dxa"/>
            <w:vAlign w:val="center"/>
          </w:tcPr>
          <w:p w14:paraId="6DA8C277" w14:textId="77777777" w:rsidR="00610D49" w:rsidRPr="00F95B02" w:rsidRDefault="00610D49" w:rsidP="00E37338">
            <w:pPr>
              <w:pStyle w:val="TAL"/>
            </w:pPr>
            <w:r w:rsidRPr="00F95B02">
              <w:t>Ratio of PUSCH EPRE to DM-RS EPRE</w:t>
            </w:r>
          </w:p>
        </w:tc>
        <w:tc>
          <w:tcPr>
            <w:tcW w:w="3145" w:type="dxa"/>
          </w:tcPr>
          <w:p w14:paraId="7E393129" w14:textId="77777777" w:rsidR="00610D49" w:rsidRDefault="00610D49" w:rsidP="00E37338">
            <w:pPr>
              <w:pStyle w:val="TAC"/>
            </w:pPr>
            <w:r w:rsidRPr="00F95B02">
              <w:rPr>
                <w:lang w:eastAsia="zh-CN"/>
              </w:rPr>
              <w:t>-3 dB</w:t>
            </w:r>
          </w:p>
        </w:tc>
      </w:tr>
      <w:tr w:rsidR="00610D49" w14:paraId="3203FE2E" w14:textId="77777777" w:rsidTr="00E37338">
        <w:trPr>
          <w:cantSplit/>
          <w:jc w:val="center"/>
        </w:trPr>
        <w:tc>
          <w:tcPr>
            <w:tcW w:w="1890" w:type="dxa"/>
            <w:tcBorders>
              <w:top w:val="nil"/>
              <w:bottom w:val="single" w:sz="4" w:space="0" w:color="auto"/>
            </w:tcBorders>
          </w:tcPr>
          <w:p w14:paraId="282DA225" w14:textId="77777777" w:rsidR="00610D49" w:rsidRDefault="00610D49" w:rsidP="00E37338">
            <w:pPr>
              <w:pStyle w:val="TAL"/>
            </w:pPr>
          </w:p>
        </w:tc>
        <w:tc>
          <w:tcPr>
            <w:tcW w:w="3965" w:type="dxa"/>
            <w:vAlign w:val="center"/>
          </w:tcPr>
          <w:p w14:paraId="79B238AF" w14:textId="77777777" w:rsidR="00610D49" w:rsidRPr="00F95B02" w:rsidRDefault="00610D49" w:rsidP="00E37338">
            <w:pPr>
              <w:pStyle w:val="TAL"/>
            </w:pPr>
            <w:r w:rsidRPr="00F95B02">
              <w:t>DM-RS port</w:t>
            </w:r>
          </w:p>
        </w:tc>
        <w:tc>
          <w:tcPr>
            <w:tcW w:w="3145" w:type="dxa"/>
          </w:tcPr>
          <w:p w14:paraId="45358A35" w14:textId="77777777" w:rsidR="00610D49" w:rsidRDefault="00610D49" w:rsidP="00E37338">
            <w:pPr>
              <w:pStyle w:val="TAC"/>
            </w:pPr>
            <w:r w:rsidRPr="00F95B02">
              <w:t>{0}</w:t>
            </w:r>
          </w:p>
        </w:tc>
      </w:tr>
      <w:tr w:rsidR="00610D49" w14:paraId="467FAAE4" w14:textId="77777777" w:rsidTr="00E37338">
        <w:trPr>
          <w:cantSplit/>
          <w:jc w:val="center"/>
        </w:trPr>
        <w:tc>
          <w:tcPr>
            <w:tcW w:w="1890" w:type="dxa"/>
            <w:tcBorders>
              <w:bottom w:val="nil"/>
            </w:tcBorders>
          </w:tcPr>
          <w:p w14:paraId="5E3AE5E7" w14:textId="77777777" w:rsidR="00610D49" w:rsidRDefault="00610D49" w:rsidP="00E37338">
            <w:pPr>
              <w:pStyle w:val="TAL"/>
            </w:pPr>
            <w:r w:rsidRPr="00F95B02">
              <w:t>Time domain resource assignment</w:t>
            </w:r>
          </w:p>
        </w:tc>
        <w:tc>
          <w:tcPr>
            <w:tcW w:w="3965" w:type="dxa"/>
            <w:vAlign w:val="center"/>
          </w:tcPr>
          <w:p w14:paraId="1492BBCB" w14:textId="77777777" w:rsidR="00610D49" w:rsidRPr="00F95B02" w:rsidRDefault="00610D49" w:rsidP="00E37338">
            <w:pPr>
              <w:pStyle w:val="TAL"/>
            </w:pPr>
            <w:r w:rsidRPr="00F95B02">
              <w:t>DM-RS sequence generation</w:t>
            </w:r>
          </w:p>
        </w:tc>
        <w:tc>
          <w:tcPr>
            <w:tcW w:w="3145" w:type="dxa"/>
          </w:tcPr>
          <w:p w14:paraId="5C3B0B4C" w14:textId="77777777" w:rsidR="00610D49" w:rsidRPr="00F95B02" w:rsidRDefault="00610D49" w:rsidP="00E37338">
            <w:pPr>
              <w:pStyle w:val="TAC"/>
            </w:pPr>
            <w:r w:rsidRPr="00F95B02">
              <w:t>N</w:t>
            </w:r>
            <w:r w:rsidRPr="00F95B02">
              <w:rPr>
                <w:vertAlign w:val="subscript"/>
              </w:rPr>
              <w:t>ID</w:t>
            </w:r>
            <w:r w:rsidRPr="00F95B02">
              <w:rPr>
                <w:vertAlign w:val="superscript"/>
              </w:rPr>
              <w:t>0</w:t>
            </w:r>
            <w:r w:rsidRPr="00F95B02">
              <w:t xml:space="preserve">=0, </w:t>
            </w:r>
            <w:proofErr w:type="spellStart"/>
            <w:r w:rsidRPr="00F95B02">
              <w:t>n</w:t>
            </w:r>
            <w:r w:rsidRPr="00F95B02">
              <w:rPr>
                <w:vertAlign w:val="subscript"/>
              </w:rPr>
              <w:t>SCID</w:t>
            </w:r>
            <w:proofErr w:type="spellEnd"/>
            <w:r w:rsidRPr="00F95B02">
              <w:t xml:space="preserve"> =0 for moving UE</w:t>
            </w:r>
          </w:p>
          <w:p w14:paraId="602D576C" w14:textId="77777777" w:rsidR="00610D49" w:rsidRDefault="00610D49" w:rsidP="00E37338">
            <w:pPr>
              <w:pStyle w:val="TAC"/>
            </w:pPr>
            <w:r w:rsidRPr="00F95B02">
              <w:t>N</w:t>
            </w:r>
            <w:r w:rsidRPr="00F95B02">
              <w:rPr>
                <w:vertAlign w:val="subscript"/>
              </w:rPr>
              <w:t>ID</w:t>
            </w:r>
            <w:r w:rsidRPr="00F95B02">
              <w:rPr>
                <w:vertAlign w:val="superscript"/>
              </w:rPr>
              <w:t>0</w:t>
            </w:r>
            <w:r w:rsidRPr="00F95B02">
              <w:t xml:space="preserve">=1, </w:t>
            </w:r>
            <w:proofErr w:type="spellStart"/>
            <w:r w:rsidRPr="00F95B02">
              <w:t>n</w:t>
            </w:r>
            <w:r w:rsidRPr="00F95B02">
              <w:rPr>
                <w:vertAlign w:val="subscript"/>
              </w:rPr>
              <w:t>SCID</w:t>
            </w:r>
            <w:proofErr w:type="spellEnd"/>
            <w:r w:rsidRPr="00F95B02">
              <w:t xml:space="preserve"> =1 for stationary UE</w:t>
            </w:r>
          </w:p>
        </w:tc>
      </w:tr>
      <w:tr w:rsidR="00610D49" w14:paraId="389975CA" w14:textId="77777777" w:rsidTr="00E37338">
        <w:trPr>
          <w:cantSplit/>
          <w:jc w:val="center"/>
        </w:trPr>
        <w:tc>
          <w:tcPr>
            <w:tcW w:w="1890" w:type="dxa"/>
            <w:tcBorders>
              <w:top w:val="nil"/>
              <w:bottom w:val="nil"/>
            </w:tcBorders>
          </w:tcPr>
          <w:p w14:paraId="2ACBD2CF" w14:textId="77777777" w:rsidR="00610D49" w:rsidRDefault="00610D49" w:rsidP="00E37338">
            <w:pPr>
              <w:pStyle w:val="TAL"/>
            </w:pPr>
          </w:p>
        </w:tc>
        <w:tc>
          <w:tcPr>
            <w:tcW w:w="3965" w:type="dxa"/>
            <w:vAlign w:val="center"/>
          </w:tcPr>
          <w:p w14:paraId="68630AD7" w14:textId="77777777" w:rsidR="00610D49" w:rsidRPr="00F95B02" w:rsidRDefault="00610D49" w:rsidP="00E37338">
            <w:pPr>
              <w:pStyle w:val="TAL"/>
              <w:rPr>
                <w:rFonts w:eastAsia="Batang"/>
              </w:rPr>
            </w:pPr>
            <w:r w:rsidRPr="00F95B02">
              <w:rPr>
                <w:rFonts w:eastAsia="Batang"/>
              </w:rPr>
              <w:t>PUSCH mapping type</w:t>
            </w:r>
          </w:p>
        </w:tc>
        <w:tc>
          <w:tcPr>
            <w:tcW w:w="3145" w:type="dxa"/>
            <w:vAlign w:val="center"/>
          </w:tcPr>
          <w:p w14:paraId="3AA3CA6C" w14:textId="77777777" w:rsidR="00610D49" w:rsidRDefault="00610D49" w:rsidP="00E37338">
            <w:pPr>
              <w:pStyle w:val="TAC"/>
            </w:pPr>
            <w:r w:rsidRPr="00F95B02">
              <w:t>B</w:t>
            </w:r>
          </w:p>
        </w:tc>
      </w:tr>
      <w:tr w:rsidR="00610D49" w14:paraId="7761ABF9" w14:textId="77777777" w:rsidTr="00E37338">
        <w:trPr>
          <w:cantSplit/>
          <w:jc w:val="center"/>
        </w:trPr>
        <w:tc>
          <w:tcPr>
            <w:tcW w:w="1890" w:type="dxa"/>
            <w:tcBorders>
              <w:top w:val="nil"/>
              <w:bottom w:val="single" w:sz="4" w:space="0" w:color="auto"/>
            </w:tcBorders>
          </w:tcPr>
          <w:p w14:paraId="72489714" w14:textId="77777777" w:rsidR="00610D49" w:rsidRDefault="00610D49" w:rsidP="00E37338">
            <w:pPr>
              <w:pStyle w:val="TAL"/>
            </w:pPr>
          </w:p>
        </w:tc>
        <w:tc>
          <w:tcPr>
            <w:tcW w:w="3965" w:type="dxa"/>
          </w:tcPr>
          <w:p w14:paraId="65D8CC28" w14:textId="77777777" w:rsidR="00610D49" w:rsidRPr="00F95B02" w:rsidRDefault="00610D49" w:rsidP="00E37338">
            <w:pPr>
              <w:pStyle w:val="TAL"/>
            </w:pPr>
            <w:r w:rsidRPr="00F95B02">
              <w:t>Allocation length</w:t>
            </w:r>
          </w:p>
        </w:tc>
        <w:tc>
          <w:tcPr>
            <w:tcW w:w="3145" w:type="dxa"/>
          </w:tcPr>
          <w:p w14:paraId="491CF7F7" w14:textId="77777777" w:rsidR="00610D49" w:rsidRDefault="00610D49" w:rsidP="00E37338">
            <w:pPr>
              <w:pStyle w:val="TAC"/>
            </w:pPr>
            <w:r>
              <w:t>1</w:t>
            </w:r>
            <w:r>
              <w:rPr>
                <w:rFonts w:hint="eastAsia"/>
                <w:lang w:eastAsia="zh-CN"/>
              </w:rPr>
              <w:t>0</w:t>
            </w:r>
            <w:r w:rsidRPr="00F95B02">
              <w:t xml:space="preserve"> </w:t>
            </w:r>
          </w:p>
        </w:tc>
      </w:tr>
      <w:tr w:rsidR="00610D49" w14:paraId="4C171E14" w14:textId="77777777" w:rsidTr="00E37338">
        <w:trPr>
          <w:cantSplit/>
          <w:jc w:val="center"/>
        </w:trPr>
        <w:tc>
          <w:tcPr>
            <w:tcW w:w="1890" w:type="dxa"/>
            <w:tcBorders>
              <w:bottom w:val="nil"/>
            </w:tcBorders>
          </w:tcPr>
          <w:p w14:paraId="790F6936" w14:textId="77777777" w:rsidR="00610D49" w:rsidRDefault="00610D49" w:rsidP="00E37338">
            <w:pPr>
              <w:pStyle w:val="TAL"/>
            </w:pPr>
            <w:r w:rsidRPr="00F95B02">
              <w:t>Frequency domain resource assignment</w:t>
            </w:r>
          </w:p>
        </w:tc>
        <w:tc>
          <w:tcPr>
            <w:tcW w:w="3965" w:type="dxa"/>
          </w:tcPr>
          <w:p w14:paraId="5F444343" w14:textId="77777777" w:rsidR="00610D49" w:rsidRPr="00F95B02" w:rsidRDefault="00610D49" w:rsidP="00E37338">
            <w:pPr>
              <w:pStyle w:val="TAL"/>
            </w:pPr>
            <w:r w:rsidRPr="00F95B02">
              <w:t>RB assignment</w:t>
            </w:r>
          </w:p>
        </w:tc>
        <w:tc>
          <w:tcPr>
            <w:tcW w:w="3145" w:type="dxa"/>
          </w:tcPr>
          <w:p w14:paraId="58D54AEA" w14:textId="77777777" w:rsidR="00610D49" w:rsidRPr="00301E05" w:rsidRDefault="00610D49" w:rsidP="00E37338">
            <w:pPr>
              <w:pStyle w:val="TAL"/>
              <w:rPr>
                <w:lang w:eastAsia="zh-CN"/>
              </w:rPr>
            </w:pPr>
            <w:r w:rsidRPr="004D1DB1">
              <w:rPr>
                <w:lang w:eastAsia="zh-CN"/>
              </w:rPr>
              <w:t>5</w:t>
            </w:r>
            <w:r>
              <w:rPr>
                <w:rFonts w:hint="eastAsia"/>
                <w:lang w:eastAsia="zh-CN"/>
              </w:rPr>
              <w:t>0</w:t>
            </w:r>
            <w:r>
              <w:rPr>
                <w:lang w:eastAsia="zh-CN"/>
              </w:rPr>
              <w:t xml:space="preserve"> MHz CBW/</w:t>
            </w:r>
            <w:del w:id="360" w:author="Michal Szydelko, Huawei" w:date="2023-05-11T16:43:00Z">
              <w:r w:rsidDel="00572767">
                <w:rPr>
                  <w:rFonts w:hint="eastAsia"/>
                  <w:lang w:eastAsia="zh-CN"/>
                </w:rPr>
                <w:delText>120</w:delText>
              </w:r>
              <w:r w:rsidRPr="004D1DB1" w:rsidDel="00572767">
                <w:rPr>
                  <w:lang w:eastAsia="zh-CN"/>
                </w:rPr>
                <w:delText>kHz</w:delText>
              </w:r>
            </w:del>
            <w:ins w:id="361" w:author="Michal Szydelko, Huawei" w:date="2023-05-11T16:43:00Z">
              <w:r>
                <w:rPr>
                  <w:rFonts w:hint="eastAsia"/>
                  <w:lang w:eastAsia="zh-CN"/>
                </w:rPr>
                <w:t>120 kHz</w:t>
              </w:r>
            </w:ins>
            <w:r w:rsidRPr="004D1DB1">
              <w:rPr>
                <w:lang w:eastAsia="zh-CN"/>
              </w:rPr>
              <w:t xml:space="preserve"> SCS: 1</w:t>
            </w:r>
            <w:r>
              <w:rPr>
                <w:rFonts w:hint="eastAsia"/>
                <w:lang w:eastAsia="zh-CN"/>
              </w:rPr>
              <w:t>6</w:t>
            </w:r>
            <w:r w:rsidRPr="004D1DB1">
              <w:rPr>
                <w:lang w:eastAsia="zh-CN"/>
              </w:rPr>
              <w:t xml:space="preserve"> RB for each UE</w:t>
            </w:r>
          </w:p>
          <w:p w14:paraId="09A7CA3A" w14:textId="77777777" w:rsidR="00610D49" w:rsidRPr="00870D64" w:rsidRDefault="00610D49" w:rsidP="00E37338">
            <w:pPr>
              <w:pStyle w:val="TAL"/>
            </w:pPr>
            <w:r>
              <w:rPr>
                <w:rFonts w:hint="eastAsia"/>
                <w:lang w:eastAsia="zh-CN"/>
              </w:rPr>
              <w:t>200</w:t>
            </w:r>
            <w:r w:rsidRPr="00870D64">
              <w:t>MHz CBW</w:t>
            </w:r>
            <w:r>
              <w:t>/</w:t>
            </w:r>
            <w:del w:id="362" w:author="Michal Szydelko, Huawei" w:date="2023-05-11T16:43:00Z">
              <w:r w:rsidDel="00572767">
                <w:delText>1</w:delText>
              </w:r>
              <w:r w:rsidDel="00572767">
                <w:rPr>
                  <w:rFonts w:hint="eastAsia"/>
                  <w:lang w:eastAsia="zh-CN"/>
                </w:rPr>
                <w:delText>20</w:delText>
              </w:r>
              <w:r w:rsidRPr="004D1DB1" w:rsidDel="00572767">
                <w:delText>kHz</w:delText>
              </w:r>
            </w:del>
            <w:ins w:id="363" w:author="Michal Szydelko, Huawei" w:date="2023-05-11T16:43:00Z">
              <w:r>
                <w:t>120 kHz</w:t>
              </w:r>
            </w:ins>
            <w:r w:rsidRPr="004D1DB1">
              <w:t xml:space="preserve"> SCS</w:t>
            </w:r>
            <w:r w:rsidRPr="00301E05">
              <w:t xml:space="preserve">: </w:t>
            </w:r>
            <w:r>
              <w:rPr>
                <w:rFonts w:hint="eastAsia"/>
                <w:lang w:eastAsia="zh-CN"/>
              </w:rPr>
              <w:t>66</w:t>
            </w:r>
            <w:r w:rsidRPr="00301E05">
              <w:t xml:space="preserve"> RB for each UE</w:t>
            </w:r>
          </w:p>
          <w:p w14:paraId="0505D709" w14:textId="77777777" w:rsidR="00610D49" w:rsidRDefault="00610D49" w:rsidP="00E37338">
            <w:pPr>
              <w:pStyle w:val="TAC"/>
            </w:pPr>
          </w:p>
        </w:tc>
      </w:tr>
      <w:tr w:rsidR="00610D49" w14:paraId="57492DD8" w14:textId="77777777" w:rsidTr="00E37338">
        <w:trPr>
          <w:cantSplit/>
          <w:jc w:val="center"/>
        </w:trPr>
        <w:tc>
          <w:tcPr>
            <w:tcW w:w="1890" w:type="dxa"/>
            <w:tcBorders>
              <w:top w:val="nil"/>
              <w:bottom w:val="nil"/>
            </w:tcBorders>
          </w:tcPr>
          <w:p w14:paraId="2DE9CCBE" w14:textId="77777777" w:rsidR="00610D49" w:rsidRDefault="00610D49" w:rsidP="00E37338">
            <w:pPr>
              <w:pStyle w:val="TAL"/>
            </w:pPr>
          </w:p>
        </w:tc>
        <w:tc>
          <w:tcPr>
            <w:tcW w:w="3965" w:type="dxa"/>
          </w:tcPr>
          <w:p w14:paraId="7D6068F1" w14:textId="77777777" w:rsidR="00610D49" w:rsidRPr="00F95B02" w:rsidRDefault="00610D49" w:rsidP="00E37338">
            <w:pPr>
              <w:pStyle w:val="TAL"/>
            </w:pPr>
            <w:r w:rsidRPr="00F95B02">
              <w:t>Starting PRB index</w:t>
            </w:r>
          </w:p>
        </w:tc>
        <w:tc>
          <w:tcPr>
            <w:tcW w:w="3145" w:type="dxa"/>
          </w:tcPr>
          <w:p w14:paraId="76A6D02C" w14:textId="77777777" w:rsidR="00610D49" w:rsidRPr="00084635" w:rsidRDefault="00610D49" w:rsidP="00E37338">
            <w:pPr>
              <w:pStyle w:val="TAC"/>
            </w:pPr>
            <w:r w:rsidRPr="00084635">
              <w:t xml:space="preserve">Moving UE: 0 </w:t>
            </w:r>
          </w:p>
          <w:p w14:paraId="788D141A" w14:textId="77777777" w:rsidR="00610D49" w:rsidRDefault="00610D49" w:rsidP="00E37338">
            <w:pPr>
              <w:pStyle w:val="TAC"/>
            </w:pPr>
            <w:r w:rsidRPr="00F95B02">
              <w:t>Stationary UE:</w:t>
            </w:r>
            <w:r>
              <w:t xml:space="preserve"> 1</w:t>
            </w:r>
            <w:r>
              <w:rPr>
                <w:rFonts w:hint="eastAsia"/>
                <w:lang w:eastAsia="zh-CN"/>
              </w:rPr>
              <w:t>6</w:t>
            </w:r>
            <w:r>
              <w:t xml:space="preserve"> for 5</w:t>
            </w:r>
            <w:r>
              <w:rPr>
                <w:rFonts w:hint="eastAsia"/>
                <w:lang w:eastAsia="zh-CN"/>
              </w:rPr>
              <w:t>0</w:t>
            </w:r>
            <w:r>
              <w:t>MHz</w:t>
            </w:r>
            <w:r>
              <w:rPr>
                <w:rFonts w:hint="eastAsia"/>
                <w:lang w:eastAsia="zh-CN"/>
              </w:rPr>
              <w:t xml:space="preserve"> CBW</w:t>
            </w:r>
            <w:r>
              <w:t>,</w:t>
            </w:r>
            <w:r w:rsidRPr="00F95B02">
              <w:t xml:space="preserve"> </w:t>
            </w:r>
            <w:r>
              <w:rPr>
                <w:rFonts w:hint="eastAsia"/>
                <w:lang w:eastAsia="zh-CN"/>
              </w:rPr>
              <w:t>66</w:t>
            </w:r>
            <w:r>
              <w:t xml:space="preserve"> for </w:t>
            </w:r>
            <w:r>
              <w:rPr>
                <w:rFonts w:hint="eastAsia"/>
                <w:lang w:eastAsia="zh-CN"/>
              </w:rPr>
              <w:t>200</w:t>
            </w:r>
            <w:r w:rsidRPr="00F95B02">
              <w:t>MHz CBW</w:t>
            </w:r>
            <w:r>
              <w:t xml:space="preserve"> for SCS </w:t>
            </w:r>
            <w:del w:id="364" w:author="Michal Szydelko, Huawei" w:date="2023-05-11T16:43:00Z">
              <w:r w:rsidDel="00572767">
                <w:delText>1</w:delText>
              </w:r>
              <w:r w:rsidDel="00572767">
                <w:rPr>
                  <w:rFonts w:hint="eastAsia"/>
                  <w:lang w:eastAsia="zh-CN"/>
                </w:rPr>
                <w:delText>20</w:delText>
              </w:r>
              <w:r w:rsidDel="00572767">
                <w:delText>kHz</w:delText>
              </w:r>
            </w:del>
            <w:ins w:id="365" w:author="Michal Szydelko, Huawei" w:date="2023-05-11T16:43:00Z">
              <w:r>
                <w:t>120 kHz</w:t>
              </w:r>
            </w:ins>
          </w:p>
        </w:tc>
      </w:tr>
      <w:tr w:rsidR="00610D49" w14:paraId="610C8616" w14:textId="77777777" w:rsidTr="00E37338">
        <w:trPr>
          <w:cantSplit/>
          <w:jc w:val="center"/>
        </w:trPr>
        <w:tc>
          <w:tcPr>
            <w:tcW w:w="1890" w:type="dxa"/>
            <w:tcBorders>
              <w:top w:val="nil"/>
              <w:bottom w:val="single" w:sz="4" w:space="0" w:color="auto"/>
            </w:tcBorders>
          </w:tcPr>
          <w:p w14:paraId="2D708FD0" w14:textId="77777777" w:rsidR="00610D49" w:rsidRDefault="00610D49" w:rsidP="00E37338">
            <w:pPr>
              <w:pStyle w:val="TAL"/>
            </w:pPr>
          </w:p>
        </w:tc>
        <w:tc>
          <w:tcPr>
            <w:tcW w:w="3965" w:type="dxa"/>
          </w:tcPr>
          <w:p w14:paraId="5249D7F5" w14:textId="77777777" w:rsidR="00610D49" w:rsidRDefault="00610D49" w:rsidP="00E37338">
            <w:pPr>
              <w:pStyle w:val="TAL"/>
            </w:pPr>
            <w:r w:rsidRPr="00F95B02">
              <w:t>Frequency hopping</w:t>
            </w:r>
          </w:p>
        </w:tc>
        <w:tc>
          <w:tcPr>
            <w:tcW w:w="3145" w:type="dxa"/>
          </w:tcPr>
          <w:p w14:paraId="75EEB116" w14:textId="77777777" w:rsidR="00610D49" w:rsidRDefault="00610D49" w:rsidP="00E37338">
            <w:pPr>
              <w:pStyle w:val="TAC"/>
            </w:pPr>
            <w:r w:rsidRPr="00F95B02">
              <w:t>Disabled</w:t>
            </w:r>
          </w:p>
        </w:tc>
      </w:tr>
      <w:tr w:rsidR="00610D49" w14:paraId="37D536BE" w14:textId="77777777" w:rsidTr="00E37338">
        <w:trPr>
          <w:cantSplit/>
          <w:jc w:val="center"/>
        </w:trPr>
        <w:tc>
          <w:tcPr>
            <w:tcW w:w="1890" w:type="dxa"/>
            <w:tcBorders>
              <w:bottom w:val="nil"/>
            </w:tcBorders>
          </w:tcPr>
          <w:p w14:paraId="3880E5D1" w14:textId="77777777" w:rsidR="00610D49" w:rsidRDefault="00610D49" w:rsidP="00E37338">
            <w:pPr>
              <w:pStyle w:val="TAL"/>
            </w:pPr>
            <w:r w:rsidRPr="00F95B02">
              <w:t>SRS resource allocation</w:t>
            </w:r>
          </w:p>
        </w:tc>
        <w:tc>
          <w:tcPr>
            <w:tcW w:w="3965" w:type="dxa"/>
          </w:tcPr>
          <w:p w14:paraId="43FD4503" w14:textId="77777777" w:rsidR="00610D49" w:rsidRDefault="00610D49" w:rsidP="00E37338">
            <w:pPr>
              <w:pStyle w:val="TAL"/>
            </w:pPr>
            <w:r w:rsidRPr="00F95B02">
              <w:t>Slots in which sounding RS is transmitted (Note 1)</w:t>
            </w:r>
          </w:p>
        </w:tc>
        <w:tc>
          <w:tcPr>
            <w:tcW w:w="3145" w:type="dxa"/>
            <w:vAlign w:val="center"/>
          </w:tcPr>
          <w:p w14:paraId="664D65DF" w14:textId="77777777" w:rsidR="00610D49" w:rsidRPr="00084635" w:rsidRDefault="00610D49" w:rsidP="00E37338">
            <w:pPr>
              <w:pStyle w:val="TAC"/>
            </w:pPr>
            <w:r w:rsidRPr="00084635">
              <w:t xml:space="preserve">For TDD: </w:t>
            </w:r>
          </w:p>
          <w:p w14:paraId="4249F76D" w14:textId="77777777" w:rsidR="00610D49" w:rsidRPr="00084635" w:rsidRDefault="00610D49" w:rsidP="00E37338">
            <w:pPr>
              <w:pStyle w:val="TAC"/>
              <w:rPr>
                <w:rFonts w:cs="Arial"/>
              </w:rPr>
            </w:pPr>
            <w:r w:rsidRPr="00931575">
              <w:t>-</w:t>
            </w:r>
            <w:r w:rsidRPr="00931575">
              <w:tab/>
            </w:r>
            <w:r w:rsidRPr="00084635">
              <w:t>last symbol in</w:t>
            </w:r>
            <w:r>
              <w:t xml:space="preserve"> slot #3 in radio frames for 1</w:t>
            </w:r>
            <w:r>
              <w:rPr>
                <w:rFonts w:hint="eastAsia"/>
                <w:lang w:eastAsia="zh-CN"/>
              </w:rPr>
              <w:t>20</w:t>
            </w:r>
            <w:r w:rsidRPr="00084635">
              <w:t>KHz</w:t>
            </w:r>
          </w:p>
          <w:p w14:paraId="2AA5DB27" w14:textId="77777777" w:rsidR="00610D49" w:rsidRDefault="00610D49" w:rsidP="00E37338">
            <w:pPr>
              <w:pStyle w:val="TAC"/>
              <w:rPr>
                <w:lang w:eastAsia="zh-CN"/>
              </w:rPr>
            </w:pPr>
          </w:p>
        </w:tc>
      </w:tr>
      <w:tr w:rsidR="00610D49" w14:paraId="41A769E3" w14:textId="77777777" w:rsidTr="00E37338">
        <w:trPr>
          <w:cantSplit/>
          <w:jc w:val="center"/>
        </w:trPr>
        <w:tc>
          <w:tcPr>
            <w:tcW w:w="1890" w:type="dxa"/>
            <w:tcBorders>
              <w:top w:val="nil"/>
              <w:bottom w:val="single" w:sz="4" w:space="0" w:color="auto"/>
            </w:tcBorders>
          </w:tcPr>
          <w:p w14:paraId="09A1ED1F" w14:textId="77777777" w:rsidR="00610D49" w:rsidRDefault="00610D49" w:rsidP="00E37338">
            <w:pPr>
              <w:pStyle w:val="TAL"/>
            </w:pPr>
          </w:p>
        </w:tc>
        <w:tc>
          <w:tcPr>
            <w:tcW w:w="3965" w:type="dxa"/>
          </w:tcPr>
          <w:p w14:paraId="2412666D" w14:textId="77777777" w:rsidR="00610D49" w:rsidRDefault="00610D49" w:rsidP="00E37338">
            <w:pPr>
              <w:pStyle w:val="TAL"/>
            </w:pPr>
            <w:r w:rsidRPr="00F95B02">
              <w:t>SRS resource allocation</w:t>
            </w:r>
          </w:p>
        </w:tc>
        <w:tc>
          <w:tcPr>
            <w:tcW w:w="3145" w:type="dxa"/>
            <w:vAlign w:val="center"/>
          </w:tcPr>
          <w:p w14:paraId="70F024DC" w14:textId="77777777" w:rsidR="00610D49" w:rsidRPr="00084635" w:rsidRDefault="00610D49" w:rsidP="00E37338">
            <w:pPr>
              <w:pStyle w:val="TAL"/>
            </w:pPr>
            <w:r>
              <w:t>1</w:t>
            </w:r>
            <w:r>
              <w:rPr>
                <w:rFonts w:hint="eastAsia"/>
                <w:lang w:eastAsia="zh-CN"/>
              </w:rPr>
              <w:t>20</w:t>
            </w:r>
            <w:r w:rsidRPr="00084635">
              <w:t xml:space="preserve"> kHz SCS: </w:t>
            </w:r>
          </w:p>
          <w:p w14:paraId="47C2EDC7" w14:textId="77777777" w:rsidR="00610D49" w:rsidRDefault="00610D49" w:rsidP="00E37338">
            <w:pPr>
              <w:pStyle w:val="TAL"/>
            </w:pPr>
            <w:r w:rsidRPr="00F95B02">
              <w:tab/>
            </w:r>
            <w:r w:rsidRPr="00931575">
              <w:t>-</w:t>
            </w:r>
            <w:r w:rsidRPr="00931575">
              <w:tab/>
            </w:r>
            <w:r w:rsidRPr="00F95B02">
              <w:t>C</w:t>
            </w:r>
            <w:r w:rsidRPr="00F95B02">
              <w:rPr>
                <w:vertAlign w:val="subscript"/>
              </w:rPr>
              <w:t>SRS</w:t>
            </w:r>
            <w:r w:rsidRPr="00F95B02">
              <w:t xml:space="preserve"> = </w:t>
            </w:r>
            <w:r>
              <w:rPr>
                <w:rFonts w:hint="eastAsia"/>
                <w:lang w:eastAsia="zh-CN"/>
              </w:rPr>
              <w:t>9</w:t>
            </w:r>
            <w:r w:rsidRPr="00F95B02">
              <w:t>, B</w:t>
            </w:r>
            <w:r w:rsidRPr="00F95B02">
              <w:rPr>
                <w:vertAlign w:val="subscript"/>
              </w:rPr>
              <w:t>SRS</w:t>
            </w:r>
            <w:r w:rsidRPr="00F95B02">
              <w:t xml:space="preserve"> =0, for </w:t>
            </w:r>
            <w:r>
              <w:rPr>
                <w:rFonts w:hint="eastAsia"/>
                <w:lang w:eastAsia="zh-CN"/>
              </w:rPr>
              <w:t>32</w:t>
            </w:r>
            <w:r w:rsidRPr="00F95B02">
              <w:t xml:space="preserve"> RB</w:t>
            </w:r>
          </w:p>
          <w:p w14:paraId="1C28CDD4" w14:textId="77777777" w:rsidR="00610D49" w:rsidRPr="00084635" w:rsidRDefault="00610D49" w:rsidP="00E37338">
            <w:pPr>
              <w:pStyle w:val="TAL"/>
            </w:pPr>
            <w:r w:rsidRPr="00F95B02">
              <w:tab/>
            </w:r>
            <w:r w:rsidRPr="00931575">
              <w:t>-</w:t>
            </w:r>
            <w:r w:rsidRPr="00931575">
              <w:tab/>
            </w:r>
            <w:r w:rsidRPr="00084635">
              <w:t>C</w:t>
            </w:r>
            <w:r w:rsidRPr="00084635">
              <w:rPr>
                <w:vertAlign w:val="subscript"/>
              </w:rPr>
              <w:t>SRS</w:t>
            </w:r>
            <w:r w:rsidRPr="00084635">
              <w:t xml:space="preserve"> = </w:t>
            </w:r>
            <w:r>
              <w:rPr>
                <w:rFonts w:hint="eastAsia"/>
                <w:lang w:eastAsia="zh-CN"/>
              </w:rPr>
              <w:t>33</w:t>
            </w:r>
            <w:r w:rsidRPr="00084635">
              <w:t>, B</w:t>
            </w:r>
            <w:r w:rsidRPr="00084635">
              <w:rPr>
                <w:vertAlign w:val="subscript"/>
              </w:rPr>
              <w:t>SRS</w:t>
            </w:r>
            <w:r w:rsidRPr="00084635">
              <w:t xml:space="preserve"> =0, for </w:t>
            </w:r>
            <w:r>
              <w:rPr>
                <w:rFonts w:hint="eastAsia"/>
                <w:lang w:eastAsia="zh-CN"/>
              </w:rPr>
              <w:t>132</w:t>
            </w:r>
            <w:r w:rsidRPr="00084635">
              <w:t xml:space="preserve"> RB</w:t>
            </w:r>
          </w:p>
          <w:p w14:paraId="646CEC05" w14:textId="77777777" w:rsidR="00610D49" w:rsidRDefault="00610D49" w:rsidP="00E37338">
            <w:pPr>
              <w:pStyle w:val="TAC"/>
            </w:pPr>
          </w:p>
        </w:tc>
      </w:tr>
      <w:tr w:rsidR="00610D49" w14:paraId="6B0F8442" w14:textId="77777777" w:rsidTr="00E37338">
        <w:trPr>
          <w:cantSplit/>
          <w:jc w:val="center"/>
        </w:trPr>
        <w:tc>
          <w:tcPr>
            <w:tcW w:w="9000" w:type="dxa"/>
            <w:gridSpan w:val="3"/>
          </w:tcPr>
          <w:p w14:paraId="4E95FCC9" w14:textId="77777777" w:rsidR="00610D49" w:rsidRDefault="00610D49" w:rsidP="00E37338">
            <w:pPr>
              <w:pStyle w:val="TAN"/>
            </w:pPr>
            <w:r w:rsidRPr="00F95B02">
              <w:t>NOTE 1.</w:t>
            </w:r>
            <w:r>
              <w:tab/>
            </w:r>
            <w:r w:rsidRPr="00F95B02">
              <w:t xml:space="preserve">The </w:t>
            </w:r>
            <w:r w:rsidRPr="00F95B02">
              <w:rPr>
                <w:rFonts w:eastAsia="Batang"/>
              </w:rPr>
              <w:t>transmission</w:t>
            </w:r>
            <w:r w:rsidRPr="00F95B02">
              <w:t xml:space="preserve"> of SRS is optional. And the transmission comb and SRS periodic are configured as </w:t>
            </w:r>
            <w:r w:rsidRPr="0009581B">
              <w:t>K</w:t>
            </w:r>
            <w:r w:rsidRPr="0009581B">
              <w:rPr>
                <w:vertAlign w:val="subscript"/>
              </w:rPr>
              <w:t>TC</w:t>
            </w:r>
            <w:r w:rsidRPr="0009581B">
              <w:t xml:space="preserve"> = 2, and T</w:t>
            </w:r>
            <w:r w:rsidRPr="0009581B">
              <w:rPr>
                <w:vertAlign w:val="subscript"/>
              </w:rPr>
              <w:t>SRS</w:t>
            </w:r>
            <w:r w:rsidRPr="0009581B">
              <w:t xml:space="preserve"> =</w:t>
            </w:r>
            <w:r>
              <w:rPr>
                <w:rFonts w:hint="eastAsia"/>
                <w:lang w:eastAsia="zh-CN"/>
              </w:rPr>
              <w:t>80</w:t>
            </w:r>
            <w:r w:rsidRPr="00F95B02">
              <w:t xml:space="preserve"> respectively.</w:t>
            </w:r>
          </w:p>
        </w:tc>
      </w:tr>
    </w:tbl>
    <w:p w14:paraId="7C7963F9"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09B8DA" w14:textId="77777777" w:rsidR="008A2C47" w:rsidRPr="00931575" w:rsidRDefault="008A2C47" w:rsidP="008A2C47">
      <w:pPr>
        <w:pStyle w:val="TH"/>
        <w:rPr>
          <w:lang w:eastAsia="zh-CN"/>
        </w:rPr>
      </w:pPr>
      <w:r w:rsidRPr="00931575">
        <w:lastRenderedPageBreak/>
        <w:t>Table 8.2.7.4.2-</w:t>
      </w:r>
      <w:r w:rsidRPr="00931575">
        <w:rPr>
          <w:lang w:eastAsia="zh-CN"/>
        </w:rPr>
        <w:t>1</w:t>
      </w:r>
      <w:r w:rsidRPr="00931575">
        <w:t>: Test parameters for testing PUSCH</w:t>
      </w:r>
      <w:r w:rsidRPr="00931575">
        <w:rPr>
          <w:lang w:eastAsia="zh-CN"/>
        </w:rPr>
        <w:t xml:space="preserve"> repetition Type A</w:t>
      </w:r>
    </w:p>
    <w:tbl>
      <w:tblPr>
        <w:tblStyle w:val="TableGrid"/>
        <w:tblW w:w="0" w:type="auto"/>
        <w:jc w:val="center"/>
        <w:tblLook w:val="04A0" w:firstRow="1" w:lastRow="0" w:firstColumn="1" w:lastColumn="0" w:noHBand="0" w:noVBand="1"/>
      </w:tblPr>
      <w:tblGrid>
        <w:gridCol w:w="1247"/>
        <w:gridCol w:w="2923"/>
        <w:gridCol w:w="2459"/>
        <w:gridCol w:w="2459"/>
      </w:tblGrid>
      <w:tr w:rsidR="008A2C47" w:rsidRPr="00931575" w14:paraId="405B125D" w14:textId="77777777" w:rsidTr="00E37338">
        <w:trPr>
          <w:jc w:val="center"/>
        </w:trPr>
        <w:tc>
          <w:tcPr>
            <w:tcW w:w="4170" w:type="dxa"/>
            <w:gridSpan w:val="2"/>
          </w:tcPr>
          <w:p w14:paraId="5A05620E" w14:textId="77777777" w:rsidR="008A2C47" w:rsidRPr="00931575" w:rsidRDefault="008A2C47" w:rsidP="00E37338">
            <w:pPr>
              <w:pStyle w:val="TAC"/>
            </w:pPr>
            <w:r w:rsidRPr="00931575">
              <w:t>Parameter</w:t>
            </w:r>
          </w:p>
        </w:tc>
        <w:tc>
          <w:tcPr>
            <w:tcW w:w="2459" w:type="dxa"/>
          </w:tcPr>
          <w:p w14:paraId="1B8F8B47" w14:textId="77777777" w:rsidR="008A2C47" w:rsidRPr="00931575" w:rsidRDefault="008A2C47" w:rsidP="00E37338">
            <w:pPr>
              <w:pStyle w:val="TAC"/>
            </w:pPr>
            <w:r w:rsidRPr="00931575">
              <w:t xml:space="preserve">BS type </w:t>
            </w:r>
            <w:r w:rsidRPr="00931575">
              <w:rPr>
                <w:rFonts w:eastAsia="MS Mincho" w:hint="eastAsia"/>
              </w:rPr>
              <w:t>1</w:t>
            </w:r>
            <w:r w:rsidRPr="00931575">
              <w:t>-O</w:t>
            </w:r>
          </w:p>
        </w:tc>
        <w:tc>
          <w:tcPr>
            <w:tcW w:w="2459" w:type="dxa"/>
          </w:tcPr>
          <w:p w14:paraId="6CDEF49D" w14:textId="77777777" w:rsidR="008A2C47" w:rsidRPr="00931575" w:rsidRDefault="008A2C47" w:rsidP="00E37338">
            <w:pPr>
              <w:pStyle w:val="TAC"/>
            </w:pPr>
            <w:r w:rsidRPr="00931575">
              <w:t>BS type 2-O</w:t>
            </w:r>
          </w:p>
        </w:tc>
      </w:tr>
      <w:tr w:rsidR="008A2C47" w:rsidRPr="00931575" w14:paraId="7852225D" w14:textId="77777777" w:rsidTr="00E37338">
        <w:trPr>
          <w:jc w:val="center"/>
        </w:trPr>
        <w:tc>
          <w:tcPr>
            <w:tcW w:w="4170" w:type="dxa"/>
            <w:gridSpan w:val="2"/>
          </w:tcPr>
          <w:p w14:paraId="00DC3FD9" w14:textId="77777777" w:rsidR="008A2C47" w:rsidRPr="00931575" w:rsidRDefault="008A2C47" w:rsidP="00E37338">
            <w:pPr>
              <w:pStyle w:val="TAL"/>
            </w:pPr>
            <w:r w:rsidRPr="00931575">
              <w:t>Transform precoding</w:t>
            </w:r>
          </w:p>
        </w:tc>
        <w:tc>
          <w:tcPr>
            <w:tcW w:w="4918" w:type="dxa"/>
            <w:gridSpan w:val="2"/>
          </w:tcPr>
          <w:p w14:paraId="1C8A14F1" w14:textId="77777777" w:rsidR="008A2C47" w:rsidRPr="00931575" w:rsidRDefault="008A2C47" w:rsidP="00E37338">
            <w:pPr>
              <w:pStyle w:val="TAC"/>
            </w:pPr>
            <w:r w:rsidRPr="00931575">
              <w:t>Disabled</w:t>
            </w:r>
          </w:p>
        </w:tc>
      </w:tr>
      <w:tr w:rsidR="008A2C47" w:rsidRPr="00011CA6" w14:paraId="4637D3B4" w14:textId="77777777" w:rsidTr="00E37338">
        <w:trPr>
          <w:jc w:val="center"/>
        </w:trPr>
        <w:tc>
          <w:tcPr>
            <w:tcW w:w="4170" w:type="dxa"/>
            <w:gridSpan w:val="2"/>
          </w:tcPr>
          <w:p w14:paraId="01FD33B3" w14:textId="77777777" w:rsidR="008A2C47" w:rsidRPr="00931575" w:rsidRDefault="008A2C47" w:rsidP="00E37338">
            <w:pPr>
              <w:pStyle w:val="TAL"/>
            </w:pPr>
            <w:r w:rsidRPr="00931575">
              <w:t>Default TDD UL-DL pattern (Note 1)</w:t>
            </w:r>
          </w:p>
        </w:tc>
        <w:tc>
          <w:tcPr>
            <w:tcW w:w="2459" w:type="dxa"/>
          </w:tcPr>
          <w:p w14:paraId="69B51717" w14:textId="77777777" w:rsidR="008A2C47" w:rsidRPr="008A2C47" w:rsidRDefault="008A2C47" w:rsidP="00E37338">
            <w:pPr>
              <w:pStyle w:val="TAC"/>
              <w:rPr>
                <w:lang w:val="pl-PL"/>
              </w:rPr>
            </w:pPr>
            <w:r w:rsidRPr="008A2C47">
              <w:rPr>
                <w:lang w:val="pl-PL"/>
              </w:rPr>
              <w:t>15 kHz SCS:</w:t>
            </w:r>
          </w:p>
          <w:p w14:paraId="6343CEFB" w14:textId="77777777" w:rsidR="008A2C47" w:rsidRPr="008A2C47" w:rsidRDefault="008A2C47" w:rsidP="00E37338">
            <w:pPr>
              <w:pStyle w:val="TAC"/>
              <w:rPr>
                <w:lang w:val="pl-PL"/>
              </w:rPr>
            </w:pPr>
            <w:r w:rsidRPr="008A2C47">
              <w:rPr>
                <w:lang w:val="pl-PL"/>
              </w:rPr>
              <w:t>3D1S1U, S=10D:2G:2U</w:t>
            </w:r>
          </w:p>
          <w:p w14:paraId="3B686D2B" w14:textId="77777777" w:rsidR="008A2C47" w:rsidRPr="008A2C47" w:rsidRDefault="008A2C47" w:rsidP="00E37338">
            <w:pPr>
              <w:pStyle w:val="TAC"/>
              <w:rPr>
                <w:lang w:val="pl-PL"/>
              </w:rPr>
            </w:pPr>
            <w:r w:rsidRPr="008A2C47">
              <w:rPr>
                <w:lang w:val="pl-PL"/>
              </w:rPr>
              <w:t>30 kHz SCS:</w:t>
            </w:r>
          </w:p>
          <w:p w14:paraId="3030D95F" w14:textId="77777777" w:rsidR="008A2C47" w:rsidRPr="008A2C47" w:rsidRDefault="008A2C47" w:rsidP="00E37338">
            <w:pPr>
              <w:pStyle w:val="TAC"/>
              <w:rPr>
                <w:lang w:val="pl-PL" w:eastAsia="zh-CN"/>
              </w:rPr>
            </w:pPr>
            <w:r w:rsidRPr="008A2C47">
              <w:rPr>
                <w:lang w:val="pl-PL"/>
              </w:rPr>
              <w:t>7D1S2U, S=6D:4G:4U</w:t>
            </w:r>
          </w:p>
        </w:tc>
        <w:tc>
          <w:tcPr>
            <w:tcW w:w="2459" w:type="dxa"/>
          </w:tcPr>
          <w:p w14:paraId="5D0FE7AE" w14:textId="77777777" w:rsidR="008A2C47" w:rsidRPr="008A2C47" w:rsidRDefault="008A2C47" w:rsidP="00E37338">
            <w:pPr>
              <w:pStyle w:val="TAC"/>
              <w:rPr>
                <w:lang w:val="pl-PL" w:eastAsia="zh-CN"/>
              </w:rPr>
            </w:pPr>
            <w:r w:rsidRPr="008A2C47">
              <w:rPr>
                <w:lang w:val="pl-PL" w:eastAsia="zh-CN"/>
              </w:rPr>
              <w:t>60 kHz and 120 kHz SCS: 3D1S1U</w:t>
            </w:r>
            <w:r w:rsidRPr="008A2C47">
              <w:rPr>
                <w:lang w:val="pl-PL"/>
              </w:rPr>
              <w:t>, S=10D:2G:2U</w:t>
            </w:r>
          </w:p>
        </w:tc>
      </w:tr>
      <w:tr w:rsidR="008A2C47" w:rsidRPr="00931575" w14:paraId="2B8820E9" w14:textId="77777777" w:rsidTr="00E37338">
        <w:trPr>
          <w:jc w:val="center"/>
        </w:trPr>
        <w:tc>
          <w:tcPr>
            <w:tcW w:w="1247" w:type="dxa"/>
            <w:vMerge w:val="restart"/>
          </w:tcPr>
          <w:p w14:paraId="66C183E5" w14:textId="77777777" w:rsidR="008A2C47" w:rsidRPr="00931575" w:rsidRDefault="008A2C47" w:rsidP="00E37338">
            <w:pPr>
              <w:pStyle w:val="TAL"/>
            </w:pPr>
            <w:r w:rsidRPr="00931575">
              <w:t>HARQ</w:t>
            </w:r>
          </w:p>
        </w:tc>
        <w:tc>
          <w:tcPr>
            <w:tcW w:w="2923" w:type="dxa"/>
          </w:tcPr>
          <w:p w14:paraId="28EDCA6D" w14:textId="77777777" w:rsidR="008A2C47" w:rsidRPr="00931575" w:rsidRDefault="008A2C47" w:rsidP="00E37338">
            <w:pPr>
              <w:pStyle w:val="TAL"/>
            </w:pPr>
            <w:r w:rsidRPr="00931575">
              <w:t>Maximum number of HARQ transmissions</w:t>
            </w:r>
          </w:p>
        </w:tc>
        <w:tc>
          <w:tcPr>
            <w:tcW w:w="4918" w:type="dxa"/>
            <w:gridSpan w:val="2"/>
          </w:tcPr>
          <w:p w14:paraId="457B7018" w14:textId="77777777" w:rsidR="008A2C47" w:rsidRPr="00931575" w:rsidRDefault="008A2C47" w:rsidP="00E37338">
            <w:pPr>
              <w:pStyle w:val="TAC"/>
            </w:pPr>
            <w:r w:rsidRPr="00931575">
              <w:t>4</w:t>
            </w:r>
          </w:p>
        </w:tc>
      </w:tr>
      <w:tr w:rsidR="008A2C47" w:rsidRPr="00931575" w14:paraId="5FED8C53" w14:textId="77777777" w:rsidTr="00E37338">
        <w:trPr>
          <w:jc w:val="center"/>
        </w:trPr>
        <w:tc>
          <w:tcPr>
            <w:tcW w:w="1247" w:type="dxa"/>
            <w:vMerge/>
          </w:tcPr>
          <w:p w14:paraId="20635C78" w14:textId="77777777" w:rsidR="008A2C47" w:rsidRPr="00931575" w:rsidRDefault="008A2C47" w:rsidP="00E37338">
            <w:pPr>
              <w:pStyle w:val="TAL"/>
            </w:pPr>
          </w:p>
        </w:tc>
        <w:tc>
          <w:tcPr>
            <w:tcW w:w="2923" w:type="dxa"/>
          </w:tcPr>
          <w:p w14:paraId="1EDF288F" w14:textId="77777777" w:rsidR="008A2C47" w:rsidRPr="00931575" w:rsidRDefault="008A2C47" w:rsidP="00E37338">
            <w:pPr>
              <w:pStyle w:val="TAL"/>
            </w:pPr>
            <w:r w:rsidRPr="00931575">
              <w:t>RV sequence</w:t>
            </w:r>
          </w:p>
        </w:tc>
        <w:tc>
          <w:tcPr>
            <w:tcW w:w="4918" w:type="dxa"/>
            <w:gridSpan w:val="2"/>
          </w:tcPr>
          <w:p w14:paraId="7223BBEE" w14:textId="77777777" w:rsidR="008A2C47" w:rsidRPr="00931575" w:rsidRDefault="008A2C47" w:rsidP="00E37338">
            <w:pPr>
              <w:pStyle w:val="TAC"/>
            </w:pPr>
            <w:r w:rsidRPr="00931575">
              <w:t>{0,3,0,3} (Note 2)</w:t>
            </w:r>
          </w:p>
        </w:tc>
      </w:tr>
      <w:tr w:rsidR="008A2C47" w:rsidRPr="00931575" w14:paraId="6BD8B902" w14:textId="77777777" w:rsidTr="00E37338">
        <w:trPr>
          <w:jc w:val="center"/>
        </w:trPr>
        <w:tc>
          <w:tcPr>
            <w:tcW w:w="1247" w:type="dxa"/>
            <w:vMerge w:val="restart"/>
          </w:tcPr>
          <w:p w14:paraId="372D3787" w14:textId="77777777" w:rsidR="008A2C47" w:rsidRPr="00931575" w:rsidRDefault="008A2C47" w:rsidP="00E37338">
            <w:pPr>
              <w:pStyle w:val="TAL"/>
            </w:pPr>
            <w:r w:rsidRPr="00931575">
              <w:t>DM-RS</w:t>
            </w:r>
          </w:p>
        </w:tc>
        <w:tc>
          <w:tcPr>
            <w:tcW w:w="2923" w:type="dxa"/>
            <w:vAlign w:val="center"/>
          </w:tcPr>
          <w:p w14:paraId="5CB7F4AE" w14:textId="77777777" w:rsidR="008A2C47" w:rsidRPr="00931575" w:rsidRDefault="008A2C47" w:rsidP="00E37338">
            <w:pPr>
              <w:pStyle w:val="TAL"/>
            </w:pPr>
            <w:r w:rsidRPr="00931575">
              <w:t>DM-RS configuration type</w:t>
            </w:r>
          </w:p>
        </w:tc>
        <w:tc>
          <w:tcPr>
            <w:tcW w:w="4918" w:type="dxa"/>
            <w:gridSpan w:val="2"/>
          </w:tcPr>
          <w:p w14:paraId="1832B1B9" w14:textId="77777777" w:rsidR="008A2C47" w:rsidRPr="00931575" w:rsidRDefault="008A2C47" w:rsidP="00E37338">
            <w:pPr>
              <w:pStyle w:val="TAC"/>
            </w:pPr>
            <w:r w:rsidRPr="00931575">
              <w:t>1</w:t>
            </w:r>
          </w:p>
        </w:tc>
      </w:tr>
      <w:tr w:rsidR="008A2C47" w:rsidRPr="00931575" w14:paraId="06FB0703" w14:textId="77777777" w:rsidTr="00E37338">
        <w:trPr>
          <w:jc w:val="center"/>
        </w:trPr>
        <w:tc>
          <w:tcPr>
            <w:tcW w:w="1247" w:type="dxa"/>
            <w:vMerge/>
          </w:tcPr>
          <w:p w14:paraId="743E6168" w14:textId="77777777" w:rsidR="008A2C47" w:rsidRPr="00931575" w:rsidRDefault="008A2C47" w:rsidP="00E37338">
            <w:pPr>
              <w:pStyle w:val="TAL"/>
            </w:pPr>
          </w:p>
        </w:tc>
        <w:tc>
          <w:tcPr>
            <w:tcW w:w="2923" w:type="dxa"/>
            <w:vAlign w:val="center"/>
          </w:tcPr>
          <w:p w14:paraId="182BD157" w14:textId="77777777" w:rsidR="008A2C47" w:rsidRPr="00931575" w:rsidRDefault="008A2C47" w:rsidP="00E37338">
            <w:pPr>
              <w:pStyle w:val="TAL"/>
            </w:pPr>
            <w:r w:rsidRPr="00931575">
              <w:t>DM-RS duration</w:t>
            </w:r>
          </w:p>
        </w:tc>
        <w:tc>
          <w:tcPr>
            <w:tcW w:w="4918" w:type="dxa"/>
            <w:gridSpan w:val="2"/>
          </w:tcPr>
          <w:p w14:paraId="640AA223" w14:textId="77777777" w:rsidR="008A2C47" w:rsidRPr="00931575" w:rsidRDefault="008A2C47" w:rsidP="00E37338">
            <w:pPr>
              <w:pStyle w:val="TAC"/>
            </w:pPr>
            <w:r w:rsidRPr="00931575">
              <w:t>single-symbol DM-RS</w:t>
            </w:r>
          </w:p>
        </w:tc>
      </w:tr>
      <w:tr w:rsidR="008A2C47" w:rsidRPr="00931575" w14:paraId="45112270" w14:textId="77777777" w:rsidTr="00E37338">
        <w:trPr>
          <w:jc w:val="center"/>
        </w:trPr>
        <w:tc>
          <w:tcPr>
            <w:tcW w:w="1247" w:type="dxa"/>
            <w:vMerge/>
          </w:tcPr>
          <w:p w14:paraId="6748BFF3" w14:textId="77777777" w:rsidR="008A2C47" w:rsidRPr="00931575" w:rsidRDefault="008A2C47" w:rsidP="00E37338">
            <w:pPr>
              <w:pStyle w:val="TAL"/>
            </w:pPr>
          </w:p>
        </w:tc>
        <w:tc>
          <w:tcPr>
            <w:tcW w:w="2923" w:type="dxa"/>
            <w:vAlign w:val="center"/>
          </w:tcPr>
          <w:p w14:paraId="6CF8C084" w14:textId="77777777" w:rsidR="008A2C47" w:rsidRPr="00931575" w:rsidRDefault="008A2C47" w:rsidP="00E37338">
            <w:pPr>
              <w:pStyle w:val="TAL"/>
            </w:pPr>
            <w:r w:rsidRPr="00931575">
              <w:t>Additional DM-RS position</w:t>
            </w:r>
          </w:p>
        </w:tc>
        <w:tc>
          <w:tcPr>
            <w:tcW w:w="4918" w:type="dxa"/>
            <w:gridSpan w:val="2"/>
          </w:tcPr>
          <w:p w14:paraId="1DFE6FBB" w14:textId="77777777" w:rsidR="008A2C47" w:rsidRPr="00931575" w:rsidRDefault="008A2C47" w:rsidP="00E37338">
            <w:pPr>
              <w:pStyle w:val="TAC"/>
            </w:pPr>
            <w:r w:rsidRPr="00931575">
              <w:t>pos1</w:t>
            </w:r>
          </w:p>
        </w:tc>
      </w:tr>
      <w:tr w:rsidR="008A2C47" w:rsidRPr="00931575" w14:paraId="159505E8" w14:textId="77777777" w:rsidTr="00E37338">
        <w:trPr>
          <w:jc w:val="center"/>
        </w:trPr>
        <w:tc>
          <w:tcPr>
            <w:tcW w:w="1247" w:type="dxa"/>
            <w:vMerge/>
          </w:tcPr>
          <w:p w14:paraId="3D6303CC" w14:textId="77777777" w:rsidR="008A2C47" w:rsidRPr="00931575" w:rsidRDefault="008A2C47" w:rsidP="00E37338">
            <w:pPr>
              <w:pStyle w:val="TAL"/>
            </w:pPr>
          </w:p>
        </w:tc>
        <w:tc>
          <w:tcPr>
            <w:tcW w:w="2923" w:type="dxa"/>
            <w:vAlign w:val="center"/>
          </w:tcPr>
          <w:p w14:paraId="1A956C2C" w14:textId="77777777" w:rsidR="008A2C47" w:rsidRPr="00931575" w:rsidRDefault="008A2C47" w:rsidP="00E37338">
            <w:pPr>
              <w:pStyle w:val="TAL"/>
            </w:pPr>
            <w:r w:rsidRPr="00931575">
              <w:t>Number of DM-RS CDM group(s) without data</w:t>
            </w:r>
          </w:p>
        </w:tc>
        <w:tc>
          <w:tcPr>
            <w:tcW w:w="4918" w:type="dxa"/>
            <w:gridSpan w:val="2"/>
          </w:tcPr>
          <w:p w14:paraId="71639D43" w14:textId="77777777" w:rsidR="008A2C47" w:rsidRPr="00931575" w:rsidRDefault="008A2C47" w:rsidP="00E37338">
            <w:pPr>
              <w:pStyle w:val="TAC"/>
            </w:pPr>
            <w:r w:rsidRPr="00931575">
              <w:t>2</w:t>
            </w:r>
          </w:p>
        </w:tc>
      </w:tr>
      <w:tr w:rsidR="008A2C47" w:rsidRPr="00931575" w14:paraId="45B96339" w14:textId="77777777" w:rsidTr="00E37338">
        <w:trPr>
          <w:jc w:val="center"/>
        </w:trPr>
        <w:tc>
          <w:tcPr>
            <w:tcW w:w="1247" w:type="dxa"/>
            <w:vMerge/>
          </w:tcPr>
          <w:p w14:paraId="111064C9" w14:textId="77777777" w:rsidR="008A2C47" w:rsidRPr="00931575" w:rsidRDefault="008A2C47" w:rsidP="00E37338">
            <w:pPr>
              <w:pStyle w:val="TAL"/>
            </w:pPr>
          </w:p>
        </w:tc>
        <w:tc>
          <w:tcPr>
            <w:tcW w:w="2923" w:type="dxa"/>
            <w:vAlign w:val="center"/>
          </w:tcPr>
          <w:p w14:paraId="3CF71BC8" w14:textId="77777777" w:rsidR="008A2C47" w:rsidRPr="00931575" w:rsidRDefault="008A2C47" w:rsidP="00E37338">
            <w:pPr>
              <w:pStyle w:val="TAL"/>
            </w:pPr>
            <w:r w:rsidRPr="00931575">
              <w:t>Ratio of PUSCH EPRE to DM-RS EPRE</w:t>
            </w:r>
          </w:p>
        </w:tc>
        <w:tc>
          <w:tcPr>
            <w:tcW w:w="4918" w:type="dxa"/>
            <w:gridSpan w:val="2"/>
          </w:tcPr>
          <w:p w14:paraId="6EF19A4D" w14:textId="77777777" w:rsidR="008A2C47" w:rsidRPr="00931575" w:rsidRDefault="008A2C47" w:rsidP="00E37338">
            <w:pPr>
              <w:pStyle w:val="TAC"/>
            </w:pPr>
            <w:r w:rsidRPr="00931575">
              <w:t>-3 dB</w:t>
            </w:r>
          </w:p>
        </w:tc>
      </w:tr>
      <w:tr w:rsidR="008A2C47" w:rsidRPr="00931575" w14:paraId="693F04B5" w14:textId="77777777" w:rsidTr="00E37338">
        <w:trPr>
          <w:jc w:val="center"/>
        </w:trPr>
        <w:tc>
          <w:tcPr>
            <w:tcW w:w="1247" w:type="dxa"/>
            <w:vMerge/>
          </w:tcPr>
          <w:p w14:paraId="7420673B" w14:textId="77777777" w:rsidR="008A2C47" w:rsidRPr="00931575" w:rsidRDefault="008A2C47" w:rsidP="00E37338">
            <w:pPr>
              <w:pStyle w:val="TAL"/>
            </w:pPr>
          </w:p>
        </w:tc>
        <w:tc>
          <w:tcPr>
            <w:tcW w:w="2923" w:type="dxa"/>
            <w:vAlign w:val="center"/>
          </w:tcPr>
          <w:p w14:paraId="1A25475C" w14:textId="77777777" w:rsidR="008A2C47" w:rsidRPr="00931575" w:rsidRDefault="008A2C47" w:rsidP="00E37338">
            <w:pPr>
              <w:pStyle w:val="TAL"/>
            </w:pPr>
            <w:r w:rsidRPr="00931575">
              <w:t>DM-RS port(s)</w:t>
            </w:r>
          </w:p>
        </w:tc>
        <w:tc>
          <w:tcPr>
            <w:tcW w:w="4918" w:type="dxa"/>
            <w:gridSpan w:val="2"/>
          </w:tcPr>
          <w:p w14:paraId="232F50E4" w14:textId="77777777" w:rsidR="008A2C47" w:rsidRPr="00931575" w:rsidRDefault="008A2C47" w:rsidP="00E37338">
            <w:pPr>
              <w:pStyle w:val="TAC"/>
              <w:rPr>
                <w:rFonts w:cs="Arial"/>
                <w:szCs w:val="18"/>
              </w:rPr>
            </w:pPr>
            <w:r w:rsidRPr="00931575">
              <w:t>{0}, {0,1}</w:t>
            </w:r>
          </w:p>
        </w:tc>
      </w:tr>
      <w:tr w:rsidR="008A2C47" w:rsidRPr="00931575" w14:paraId="5D31C9B5" w14:textId="77777777" w:rsidTr="00E37338">
        <w:trPr>
          <w:jc w:val="center"/>
        </w:trPr>
        <w:tc>
          <w:tcPr>
            <w:tcW w:w="1247" w:type="dxa"/>
            <w:vMerge/>
          </w:tcPr>
          <w:p w14:paraId="31A47157" w14:textId="77777777" w:rsidR="008A2C47" w:rsidRPr="00931575" w:rsidRDefault="008A2C47" w:rsidP="00E37338">
            <w:pPr>
              <w:pStyle w:val="TAL"/>
            </w:pPr>
          </w:p>
        </w:tc>
        <w:tc>
          <w:tcPr>
            <w:tcW w:w="2923" w:type="dxa"/>
            <w:vAlign w:val="center"/>
          </w:tcPr>
          <w:p w14:paraId="0C9CEB6E" w14:textId="77777777" w:rsidR="008A2C47" w:rsidRPr="00931575" w:rsidRDefault="008A2C47" w:rsidP="00E37338">
            <w:pPr>
              <w:pStyle w:val="TAL"/>
            </w:pPr>
            <w:r w:rsidRPr="00931575">
              <w:t>DM-RS sequence generation</w:t>
            </w:r>
          </w:p>
        </w:tc>
        <w:tc>
          <w:tcPr>
            <w:tcW w:w="4918" w:type="dxa"/>
            <w:gridSpan w:val="2"/>
          </w:tcPr>
          <w:p w14:paraId="7B007FBF" w14:textId="77777777" w:rsidR="008A2C47" w:rsidRPr="00931575" w:rsidRDefault="008A2C47"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8A2C47" w:rsidRPr="00931575" w14:paraId="342A81A6" w14:textId="77777777" w:rsidTr="00E37338">
        <w:trPr>
          <w:jc w:val="center"/>
        </w:trPr>
        <w:tc>
          <w:tcPr>
            <w:tcW w:w="1247" w:type="dxa"/>
            <w:vMerge w:val="restart"/>
          </w:tcPr>
          <w:p w14:paraId="5A140064" w14:textId="77777777" w:rsidR="008A2C47" w:rsidRPr="00931575" w:rsidRDefault="008A2C47" w:rsidP="00E37338">
            <w:pPr>
              <w:pStyle w:val="TAL"/>
            </w:pPr>
            <w:r w:rsidRPr="00931575">
              <w:t>Time domain resource assignment</w:t>
            </w:r>
          </w:p>
        </w:tc>
        <w:tc>
          <w:tcPr>
            <w:tcW w:w="2923" w:type="dxa"/>
          </w:tcPr>
          <w:p w14:paraId="4C5FDBC9" w14:textId="77777777" w:rsidR="008A2C47" w:rsidRPr="00931575" w:rsidRDefault="008A2C47" w:rsidP="00E37338">
            <w:pPr>
              <w:pStyle w:val="TAL"/>
            </w:pPr>
            <w:r w:rsidRPr="00931575">
              <w:rPr>
                <w:rFonts w:eastAsia="Batang"/>
              </w:rPr>
              <w:t>PUSCH mapping type</w:t>
            </w:r>
          </w:p>
        </w:tc>
        <w:tc>
          <w:tcPr>
            <w:tcW w:w="2459" w:type="dxa"/>
          </w:tcPr>
          <w:p w14:paraId="147F9799" w14:textId="77777777" w:rsidR="008A2C47" w:rsidRPr="00931575" w:rsidRDefault="008A2C47" w:rsidP="00E37338">
            <w:pPr>
              <w:pStyle w:val="TAC"/>
            </w:pPr>
            <w:r w:rsidRPr="00931575">
              <w:t>A, B</w:t>
            </w:r>
          </w:p>
        </w:tc>
        <w:tc>
          <w:tcPr>
            <w:tcW w:w="2459" w:type="dxa"/>
          </w:tcPr>
          <w:p w14:paraId="7DE7796F" w14:textId="77777777" w:rsidR="008A2C47" w:rsidRPr="00931575" w:rsidRDefault="008A2C47" w:rsidP="00E37338">
            <w:pPr>
              <w:pStyle w:val="TAC"/>
            </w:pPr>
            <w:r w:rsidRPr="00931575">
              <w:t>B</w:t>
            </w:r>
          </w:p>
        </w:tc>
      </w:tr>
      <w:tr w:rsidR="008A2C47" w:rsidRPr="00931575" w14:paraId="26CFE7AD" w14:textId="77777777" w:rsidTr="00E37338">
        <w:trPr>
          <w:jc w:val="center"/>
        </w:trPr>
        <w:tc>
          <w:tcPr>
            <w:tcW w:w="1247" w:type="dxa"/>
            <w:vMerge/>
          </w:tcPr>
          <w:p w14:paraId="5DBC8D8D" w14:textId="77777777" w:rsidR="008A2C47" w:rsidRPr="00931575" w:rsidRDefault="008A2C47" w:rsidP="00E37338">
            <w:pPr>
              <w:pStyle w:val="TAL"/>
            </w:pPr>
          </w:p>
        </w:tc>
        <w:tc>
          <w:tcPr>
            <w:tcW w:w="2923" w:type="dxa"/>
          </w:tcPr>
          <w:p w14:paraId="258F48AB" w14:textId="77777777" w:rsidR="008A2C47" w:rsidRPr="00931575" w:rsidRDefault="008A2C47" w:rsidP="00E37338">
            <w:pPr>
              <w:pStyle w:val="TAL"/>
              <w:rPr>
                <w:rFonts w:cs="Arial"/>
                <w:szCs w:val="18"/>
              </w:rPr>
            </w:pPr>
            <w:r w:rsidRPr="00931575">
              <w:t>Start symbol</w:t>
            </w:r>
          </w:p>
        </w:tc>
        <w:tc>
          <w:tcPr>
            <w:tcW w:w="2459" w:type="dxa"/>
          </w:tcPr>
          <w:p w14:paraId="04E397EC" w14:textId="77777777" w:rsidR="008A2C47" w:rsidRPr="00931575" w:rsidRDefault="008A2C47" w:rsidP="00E37338">
            <w:pPr>
              <w:pStyle w:val="TAC"/>
            </w:pPr>
            <w:r w:rsidRPr="00931575">
              <w:t>0</w:t>
            </w:r>
          </w:p>
        </w:tc>
        <w:tc>
          <w:tcPr>
            <w:tcW w:w="2459" w:type="dxa"/>
          </w:tcPr>
          <w:p w14:paraId="2A47FD5F" w14:textId="77777777" w:rsidR="008A2C47" w:rsidRPr="00931575" w:rsidRDefault="008A2C47" w:rsidP="00E37338">
            <w:pPr>
              <w:pStyle w:val="TAC"/>
            </w:pPr>
            <w:r w:rsidRPr="00931575">
              <w:t>0</w:t>
            </w:r>
          </w:p>
        </w:tc>
      </w:tr>
      <w:tr w:rsidR="008A2C47" w:rsidRPr="00931575" w14:paraId="1662DCE4" w14:textId="77777777" w:rsidTr="00E37338">
        <w:trPr>
          <w:jc w:val="center"/>
        </w:trPr>
        <w:tc>
          <w:tcPr>
            <w:tcW w:w="1247" w:type="dxa"/>
            <w:vMerge/>
          </w:tcPr>
          <w:p w14:paraId="10F79A3D" w14:textId="77777777" w:rsidR="008A2C47" w:rsidRPr="00931575" w:rsidRDefault="008A2C47" w:rsidP="00E37338">
            <w:pPr>
              <w:pStyle w:val="TAL"/>
            </w:pPr>
          </w:p>
        </w:tc>
        <w:tc>
          <w:tcPr>
            <w:tcW w:w="2923" w:type="dxa"/>
          </w:tcPr>
          <w:p w14:paraId="05E4C718" w14:textId="77777777" w:rsidR="008A2C47" w:rsidRPr="00931575" w:rsidRDefault="008A2C47" w:rsidP="00E37338">
            <w:pPr>
              <w:pStyle w:val="TAL"/>
              <w:rPr>
                <w:rFonts w:cs="Arial"/>
                <w:szCs w:val="18"/>
              </w:rPr>
            </w:pPr>
            <w:r w:rsidRPr="00931575">
              <w:t>Allocation length</w:t>
            </w:r>
          </w:p>
        </w:tc>
        <w:tc>
          <w:tcPr>
            <w:tcW w:w="2459" w:type="dxa"/>
          </w:tcPr>
          <w:p w14:paraId="34B68849" w14:textId="77777777" w:rsidR="008A2C47" w:rsidRPr="00931575" w:rsidRDefault="008A2C47" w:rsidP="00E37338">
            <w:pPr>
              <w:pStyle w:val="TAC"/>
            </w:pPr>
            <w:r w:rsidRPr="00931575">
              <w:t>14</w:t>
            </w:r>
          </w:p>
        </w:tc>
        <w:tc>
          <w:tcPr>
            <w:tcW w:w="2459" w:type="dxa"/>
          </w:tcPr>
          <w:p w14:paraId="59972492" w14:textId="77777777" w:rsidR="008A2C47" w:rsidRPr="00931575" w:rsidRDefault="008A2C47" w:rsidP="00E37338">
            <w:pPr>
              <w:pStyle w:val="TAC"/>
            </w:pPr>
            <w:r w:rsidRPr="00931575">
              <w:t>10</w:t>
            </w:r>
          </w:p>
        </w:tc>
      </w:tr>
      <w:tr w:rsidR="008A2C47" w:rsidRPr="00931575" w14:paraId="5862B943" w14:textId="77777777" w:rsidTr="00E37338">
        <w:trPr>
          <w:jc w:val="center"/>
        </w:trPr>
        <w:tc>
          <w:tcPr>
            <w:tcW w:w="1247" w:type="dxa"/>
            <w:vMerge/>
          </w:tcPr>
          <w:p w14:paraId="69C0E739" w14:textId="77777777" w:rsidR="008A2C47" w:rsidRPr="00931575" w:rsidRDefault="008A2C47" w:rsidP="00E37338">
            <w:pPr>
              <w:pStyle w:val="TAL"/>
            </w:pPr>
          </w:p>
        </w:tc>
        <w:tc>
          <w:tcPr>
            <w:tcW w:w="2923" w:type="dxa"/>
          </w:tcPr>
          <w:p w14:paraId="28737217" w14:textId="77777777" w:rsidR="008A2C47" w:rsidRPr="00931575" w:rsidRDefault="008A2C47" w:rsidP="00E37338">
            <w:pPr>
              <w:pStyle w:val="TAL"/>
            </w:pPr>
            <w:r w:rsidRPr="00931575">
              <w:t>PUSCH a</w:t>
            </w:r>
            <w:r w:rsidRPr="00931575">
              <w:rPr>
                <w:rFonts w:hint="eastAsia"/>
              </w:rPr>
              <w:t>ggregation factor</w:t>
            </w:r>
          </w:p>
        </w:tc>
        <w:tc>
          <w:tcPr>
            <w:tcW w:w="2459" w:type="dxa"/>
          </w:tcPr>
          <w:p w14:paraId="6FECA3E9" w14:textId="77777777" w:rsidR="008A2C47" w:rsidRPr="00931575" w:rsidRDefault="008A2C47" w:rsidP="00E37338">
            <w:pPr>
              <w:pStyle w:val="TAC"/>
            </w:pPr>
            <w:del w:id="366" w:author="Michal Szydelko, Huawei" w:date="2023-05-11T16:35:00Z">
              <w:r w:rsidRPr="00931575" w:rsidDel="00076172">
                <w:rPr>
                  <w:rFonts w:hint="eastAsia"/>
                </w:rPr>
                <w:delText>15kHz</w:delText>
              </w:r>
            </w:del>
            <w:ins w:id="367" w:author="Michal Szydelko, Huawei" w:date="2023-05-11T16:35:00Z">
              <w:r>
                <w:rPr>
                  <w:rFonts w:hint="eastAsia"/>
                </w:rPr>
                <w:t>15 kHz</w:t>
              </w:r>
            </w:ins>
            <w:r w:rsidRPr="00931575">
              <w:rPr>
                <w:rFonts w:hint="eastAsia"/>
              </w:rPr>
              <w:t xml:space="preserve"> SCS: </w:t>
            </w:r>
            <w:r w:rsidRPr="00931575">
              <w:t>n2 for FDD and n8 for TDD</w:t>
            </w:r>
          </w:p>
          <w:p w14:paraId="64590D64" w14:textId="77777777" w:rsidR="008A2C47" w:rsidRPr="00931575" w:rsidRDefault="008A2C47" w:rsidP="00E37338">
            <w:pPr>
              <w:pStyle w:val="TAC"/>
            </w:pPr>
            <w:del w:id="368" w:author="Michal Szydelko, Huawei" w:date="2023-05-11T16:35:00Z">
              <w:r w:rsidRPr="00931575" w:rsidDel="00076172">
                <w:delText>30kHz</w:delText>
              </w:r>
            </w:del>
            <w:ins w:id="369" w:author="Michal Szydelko, Huawei" w:date="2023-05-11T16:35:00Z">
              <w:r>
                <w:t>30 kHz</w:t>
              </w:r>
            </w:ins>
            <w:r w:rsidRPr="00931575">
              <w:t xml:space="preserve"> SCS: n2</w:t>
            </w:r>
          </w:p>
          <w:p w14:paraId="476396F6" w14:textId="77777777" w:rsidR="008A2C47" w:rsidRPr="00931575" w:rsidRDefault="008A2C47" w:rsidP="00E37338">
            <w:pPr>
              <w:pStyle w:val="TAC"/>
              <w:rPr>
                <w:lang w:eastAsia="zh-CN"/>
              </w:rPr>
            </w:pPr>
            <w:r w:rsidRPr="00931575">
              <w:t>(Note 3)</w:t>
            </w:r>
            <w:r>
              <w:t xml:space="preserve"> (Note 5)</w:t>
            </w:r>
          </w:p>
        </w:tc>
        <w:tc>
          <w:tcPr>
            <w:tcW w:w="2459" w:type="dxa"/>
          </w:tcPr>
          <w:p w14:paraId="52A328D8" w14:textId="77777777" w:rsidR="008A2C47" w:rsidRPr="00931575" w:rsidRDefault="008A2C47" w:rsidP="00E37338">
            <w:pPr>
              <w:pStyle w:val="TAC"/>
              <w:rPr>
                <w:lang w:eastAsia="zh-CN"/>
              </w:rPr>
            </w:pPr>
            <w:r w:rsidRPr="00931575">
              <w:rPr>
                <w:lang w:eastAsia="zh-CN"/>
              </w:rPr>
              <w:t>n8 (Note 4)</w:t>
            </w:r>
          </w:p>
        </w:tc>
      </w:tr>
      <w:tr w:rsidR="008A2C47" w:rsidRPr="00931575" w14:paraId="2EA40382" w14:textId="77777777" w:rsidTr="00E37338">
        <w:trPr>
          <w:jc w:val="center"/>
        </w:trPr>
        <w:tc>
          <w:tcPr>
            <w:tcW w:w="1247" w:type="dxa"/>
            <w:vMerge w:val="restart"/>
          </w:tcPr>
          <w:p w14:paraId="5E6A3487" w14:textId="77777777" w:rsidR="008A2C47" w:rsidRPr="00931575" w:rsidRDefault="008A2C47" w:rsidP="00E37338">
            <w:pPr>
              <w:pStyle w:val="TAL"/>
            </w:pPr>
            <w:r w:rsidRPr="00931575">
              <w:t>Frequency domain resource assignment</w:t>
            </w:r>
          </w:p>
        </w:tc>
        <w:tc>
          <w:tcPr>
            <w:tcW w:w="2923" w:type="dxa"/>
          </w:tcPr>
          <w:p w14:paraId="2B6DFC2E" w14:textId="77777777" w:rsidR="008A2C47" w:rsidRPr="00931575" w:rsidRDefault="008A2C47" w:rsidP="00E37338">
            <w:pPr>
              <w:pStyle w:val="TAL"/>
            </w:pPr>
            <w:r w:rsidRPr="00931575">
              <w:t>RB assignment</w:t>
            </w:r>
          </w:p>
        </w:tc>
        <w:tc>
          <w:tcPr>
            <w:tcW w:w="4918" w:type="dxa"/>
            <w:gridSpan w:val="2"/>
          </w:tcPr>
          <w:p w14:paraId="35704216" w14:textId="77777777" w:rsidR="008A2C47" w:rsidRPr="00931575" w:rsidRDefault="008A2C47" w:rsidP="00E37338">
            <w:pPr>
              <w:pStyle w:val="TAC"/>
            </w:pPr>
            <w:r w:rsidRPr="00931575">
              <w:t>Full applicable test bandwidth</w:t>
            </w:r>
          </w:p>
        </w:tc>
      </w:tr>
      <w:tr w:rsidR="008A2C47" w:rsidRPr="00931575" w14:paraId="50C2FD1C" w14:textId="77777777" w:rsidTr="00E37338">
        <w:trPr>
          <w:jc w:val="center"/>
        </w:trPr>
        <w:tc>
          <w:tcPr>
            <w:tcW w:w="1247" w:type="dxa"/>
            <w:vMerge/>
          </w:tcPr>
          <w:p w14:paraId="652770EF" w14:textId="77777777" w:rsidR="008A2C47" w:rsidRPr="00931575" w:rsidRDefault="008A2C47" w:rsidP="00E37338">
            <w:pPr>
              <w:pStyle w:val="TAL"/>
            </w:pPr>
          </w:p>
        </w:tc>
        <w:tc>
          <w:tcPr>
            <w:tcW w:w="2923" w:type="dxa"/>
          </w:tcPr>
          <w:p w14:paraId="35247171" w14:textId="77777777" w:rsidR="008A2C47" w:rsidRPr="00931575" w:rsidRDefault="008A2C47" w:rsidP="00E37338">
            <w:pPr>
              <w:pStyle w:val="TAL"/>
            </w:pPr>
            <w:r w:rsidRPr="00931575">
              <w:t>Frequency hopping</w:t>
            </w:r>
          </w:p>
        </w:tc>
        <w:tc>
          <w:tcPr>
            <w:tcW w:w="4918" w:type="dxa"/>
            <w:gridSpan w:val="2"/>
          </w:tcPr>
          <w:p w14:paraId="5220D61D" w14:textId="77777777" w:rsidR="008A2C47" w:rsidRPr="00931575" w:rsidRDefault="008A2C47" w:rsidP="00E37338">
            <w:pPr>
              <w:pStyle w:val="TAC"/>
            </w:pPr>
            <w:r w:rsidRPr="00931575">
              <w:t>Disabled</w:t>
            </w:r>
          </w:p>
        </w:tc>
      </w:tr>
      <w:tr w:rsidR="008A2C47" w:rsidRPr="00931575" w14:paraId="210031CE" w14:textId="77777777" w:rsidTr="00E37338">
        <w:trPr>
          <w:jc w:val="center"/>
        </w:trPr>
        <w:tc>
          <w:tcPr>
            <w:tcW w:w="4170" w:type="dxa"/>
            <w:gridSpan w:val="2"/>
            <w:vAlign w:val="center"/>
          </w:tcPr>
          <w:p w14:paraId="63750E8F" w14:textId="77777777" w:rsidR="008A2C47" w:rsidRPr="00931575" w:rsidRDefault="008A2C47" w:rsidP="00E37338">
            <w:pPr>
              <w:pStyle w:val="TAL"/>
            </w:pPr>
            <w:r w:rsidRPr="00931575">
              <w:t>Code block group based PUSCH transmission</w:t>
            </w:r>
          </w:p>
        </w:tc>
        <w:tc>
          <w:tcPr>
            <w:tcW w:w="2459" w:type="dxa"/>
          </w:tcPr>
          <w:p w14:paraId="1CBC79AA" w14:textId="77777777" w:rsidR="008A2C47" w:rsidRPr="00931575" w:rsidRDefault="008A2C47" w:rsidP="00E37338">
            <w:pPr>
              <w:pStyle w:val="TAC"/>
            </w:pPr>
            <w:r w:rsidRPr="00931575">
              <w:t>Disabled</w:t>
            </w:r>
          </w:p>
        </w:tc>
        <w:tc>
          <w:tcPr>
            <w:tcW w:w="2459" w:type="dxa"/>
          </w:tcPr>
          <w:p w14:paraId="05942FF3" w14:textId="77777777" w:rsidR="008A2C47" w:rsidRPr="00931575" w:rsidRDefault="008A2C47" w:rsidP="00E37338">
            <w:pPr>
              <w:pStyle w:val="TAC"/>
            </w:pPr>
            <w:r w:rsidRPr="00931575">
              <w:t>Disabled</w:t>
            </w:r>
          </w:p>
        </w:tc>
      </w:tr>
      <w:tr w:rsidR="008A2C47" w:rsidRPr="00931575" w14:paraId="281C7C5F" w14:textId="77777777" w:rsidTr="00E37338">
        <w:trPr>
          <w:jc w:val="center"/>
        </w:trPr>
        <w:tc>
          <w:tcPr>
            <w:tcW w:w="1247" w:type="dxa"/>
            <w:vMerge w:val="restart"/>
            <w:vAlign w:val="center"/>
          </w:tcPr>
          <w:p w14:paraId="1F836BFA" w14:textId="77777777" w:rsidR="008A2C47" w:rsidRPr="00931575" w:rsidRDefault="008A2C47" w:rsidP="00E37338">
            <w:pPr>
              <w:pStyle w:val="TAL"/>
              <w:rPr>
                <w:lang w:eastAsia="zh-CN"/>
              </w:rPr>
            </w:pPr>
            <w:r w:rsidRPr="00931575">
              <w:rPr>
                <w:rFonts w:hint="eastAsia"/>
                <w:lang w:eastAsia="zh-CN"/>
              </w:rPr>
              <w:t>P</w:t>
            </w:r>
            <w:r w:rsidRPr="00931575">
              <w:rPr>
                <w:lang w:eastAsia="zh-CN"/>
              </w:rPr>
              <w:t>TRS configuration</w:t>
            </w:r>
          </w:p>
        </w:tc>
        <w:tc>
          <w:tcPr>
            <w:tcW w:w="2923" w:type="dxa"/>
          </w:tcPr>
          <w:p w14:paraId="0FD21BE2" w14:textId="77777777" w:rsidR="008A2C47" w:rsidRPr="00931575" w:rsidRDefault="008A2C47" w:rsidP="00E37338">
            <w:pPr>
              <w:pStyle w:val="TAL"/>
              <w:rPr>
                <w:rFonts w:cs="Arial"/>
                <w:szCs w:val="18"/>
              </w:rPr>
            </w:pPr>
            <w:r w:rsidRPr="00931575">
              <w:t>Frequency density (</w:t>
            </w:r>
            <w:r w:rsidRPr="00931575">
              <w:rPr>
                <w:i/>
              </w:rPr>
              <w:t>K</w:t>
            </w:r>
            <w:r w:rsidRPr="00931575">
              <w:rPr>
                <w:i/>
                <w:vertAlign w:val="subscript"/>
              </w:rPr>
              <w:t>PT-RS</w:t>
            </w:r>
            <w:r w:rsidRPr="00931575">
              <w:t>)</w:t>
            </w:r>
          </w:p>
        </w:tc>
        <w:tc>
          <w:tcPr>
            <w:tcW w:w="2459" w:type="dxa"/>
          </w:tcPr>
          <w:p w14:paraId="0A845A36" w14:textId="77777777" w:rsidR="008A2C47" w:rsidRPr="00931575" w:rsidRDefault="008A2C47" w:rsidP="00E37338">
            <w:pPr>
              <w:pStyle w:val="TAC"/>
              <w:rPr>
                <w:rFonts w:cs="Arial"/>
                <w:szCs w:val="18"/>
              </w:rPr>
            </w:pPr>
            <w:r w:rsidRPr="00931575">
              <w:t>N.A.</w:t>
            </w:r>
          </w:p>
        </w:tc>
        <w:tc>
          <w:tcPr>
            <w:tcW w:w="2459" w:type="dxa"/>
          </w:tcPr>
          <w:p w14:paraId="12858A6F" w14:textId="77777777" w:rsidR="008A2C47" w:rsidRPr="00931575" w:rsidRDefault="008A2C47" w:rsidP="00E37338">
            <w:pPr>
              <w:pStyle w:val="TAC"/>
            </w:pPr>
            <w:r>
              <w:t>Disabled</w:t>
            </w:r>
          </w:p>
        </w:tc>
      </w:tr>
      <w:tr w:rsidR="008A2C47" w:rsidRPr="00931575" w14:paraId="2265722A" w14:textId="77777777" w:rsidTr="00E37338">
        <w:trPr>
          <w:jc w:val="center"/>
        </w:trPr>
        <w:tc>
          <w:tcPr>
            <w:tcW w:w="1247" w:type="dxa"/>
            <w:vMerge/>
            <w:vAlign w:val="center"/>
          </w:tcPr>
          <w:p w14:paraId="67DC1D41" w14:textId="77777777" w:rsidR="008A2C47" w:rsidRPr="00931575" w:rsidRDefault="008A2C47" w:rsidP="00E37338">
            <w:pPr>
              <w:pStyle w:val="TAL"/>
            </w:pPr>
          </w:p>
        </w:tc>
        <w:tc>
          <w:tcPr>
            <w:tcW w:w="2923" w:type="dxa"/>
          </w:tcPr>
          <w:p w14:paraId="025B312A" w14:textId="77777777" w:rsidR="008A2C47" w:rsidRPr="00931575" w:rsidRDefault="008A2C47" w:rsidP="00E37338">
            <w:pPr>
              <w:pStyle w:val="TAL"/>
              <w:rPr>
                <w:rFonts w:cs="Arial"/>
                <w:szCs w:val="18"/>
              </w:rPr>
            </w:pPr>
            <w:r w:rsidRPr="00931575">
              <w:t>Time density (</w:t>
            </w:r>
            <w:r w:rsidRPr="00931575">
              <w:rPr>
                <w:i/>
              </w:rPr>
              <w:t>L</w:t>
            </w:r>
            <w:r w:rsidRPr="00931575">
              <w:rPr>
                <w:i/>
                <w:vertAlign w:val="subscript"/>
              </w:rPr>
              <w:t>PT-RS</w:t>
            </w:r>
            <w:r w:rsidRPr="00931575">
              <w:t>)</w:t>
            </w:r>
          </w:p>
        </w:tc>
        <w:tc>
          <w:tcPr>
            <w:tcW w:w="2459" w:type="dxa"/>
          </w:tcPr>
          <w:p w14:paraId="7F79D6F8" w14:textId="77777777" w:rsidR="008A2C47" w:rsidRPr="00931575" w:rsidRDefault="008A2C47" w:rsidP="00E37338">
            <w:pPr>
              <w:pStyle w:val="TAC"/>
              <w:rPr>
                <w:rFonts w:cs="Arial"/>
                <w:szCs w:val="18"/>
              </w:rPr>
            </w:pPr>
            <w:r w:rsidRPr="00931575">
              <w:t>N.A.</w:t>
            </w:r>
          </w:p>
        </w:tc>
        <w:tc>
          <w:tcPr>
            <w:tcW w:w="2459" w:type="dxa"/>
          </w:tcPr>
          <w:p w14:paraId="0038E994" w14:textId="77777777" w:rsidR="008A2C47" w:rsidRPr="00931575" w:rsidRDefault="008A2C47" w:rsidP="00E37338">
            <w:pPr>
              <w:pStyle w:val="TAC"/>
            </w:pPr>
            <w:r>
              <w:t>Disabled</w:t>
            </w:r>
          </w:p>
        </w:tc>
      </w:tr>
      <w:tr w:rsidR="008A2C47" w:rsidRPr="00931575" w14:paraId="49F0C1A0" w14:textId="77777777" w:rsidTr="00E37338">
        <w:trPr>
          <w:jc w:val="center"/>
        </w:trPr>
        <w:tc>
          <w:tcPr>
            <w:tcW w:w="9088" w:type="dxa"/>
            <w:gridSpan w:val="4"/>
            <w:vAlign w:val="center"/>
          </w:tcPr>
          <w:p w14:paraId="28D96CDC" w14:textId="77777777" w:rsidR="008A2C47" w:rsidRPr="00931575" w:rsidRDefault="008A2C47" w:rsidP="00E37338">
            <w:pPr>
              <w:pStyle w:val="TAN"/>
            </w:pPr>
            <w:r w:rsidRPr="00931575">
              <w:t>Note 1:</w:t>
            </w:r>
            <w:r w:rsidRPr="00931575">
              <w:tab/>
              <w:t>The same requirements are applicable to TDD with different UL-DL patterns and different aggregation factor configurations under assumption that two effective transmissions of the transport block are generated for BS type 2-O.</w:t>
            </w:r>
          </w:p>
          <w:p w14:paraId="3831ED3E" w14:textId="77777777" w:rsidR="008A2C47" w:rsidRPr="00931575" w:rsidRDefault="008A2C47" w:rsidP="00E37338">
            <w:pPr>
              <w:pStyle w:val="TAN"/>
              <w:rPr>
                <w:lang w:val="en-US"/>
              </w:rPr>
            </w:pPr>
            <w:r w:rsidRPr="00931575">
              <w:t>Note 2:</w:t>
            </w:r>
            <w:r w:rsidRPr="00931575">
              <w:tab/>
            </w:r>
            <w:r w:rsidRPr="00931575">
              <w:rPr>
                <w:lang w:val="en-US"/>
              </w:rPr>
              <w:t>The effective RV sequence is {0,2,3,1} with slot aggregation</w:t>
            </w:r>
          </w:p>
          <w:p w14:paraId="6E673BA3" w14:textId="77777777" w:rsidR="008A2C47" w:rsidRPr="00931575" w:rsidRDefault="008A2C47" w:rsidP="00E37338">
            <w:pPr>
              <w:pStyle w:val="TAN"/>
            </w:pPr>
            <w:r w:rsidRPr="00931575">
              <w:t>Note 3:</w:t>
            </w:r>
            <w:r w:rsidRPr="00931575">
              <w:tab/>
              <w:t>The intention of this configuration is to have two effective transmissions of the transport block. To achieve this for the standard TDD pattern captured in this table, a value of n8 is necessary, while for FDD a value of n2 is necessary.</w:t>
            </w:r>
          </w:p>
          <w:p w14:paraId="0967CD6F" w14:textId="77777777" w:rsidR="008A2C47" w:rsidRDefault="008A2C47" w:rsidP="00E37338">
            <w:pPr>
              <w:pStyle w:val="TAN"/>
            </w:pPr>
            <w:r w:rsidRPr="00931575">
              <w:t>Note 4:</w:t>
            </w:r>
            <w:r w:rsidRPr="00931575">
              <w:tab/>
              <w:t>The intention of this configuration is to have two effective transmissions of the transport block. To achieve this for the standard TDD pattern captured in this table, a value of n8 is necessary.</w:t>
            </w:r>
          </w:p>
          <w:p w14:paraId="6E40E07B" w14:textId="77777777" w:rsidR="008A2C47" w:rsidRPr="00931575" w:rsidRDefault="008A2C47" w:rsidP="00E37338">
            <w:pPr>
              <w:pStyle w:val="TAN"/>
            </w:pPr>
            <w:r>
              <w:t>Note 5:</w:t>
            </w:r>
            <w:r w:rsidRPr="00931575">
              <w:tab/>
            </w:r>
            <w:r>
              <w:t xml:space="preserve">PUSCH aggregation factor for </w:t>
            </w:r>
            <w:del w:id="370" w:author="Michal Szydelko, Huawei" w:date="2023-05-11T16:35:00Z">
              <w:r w:rsidDel="00076172">
                <w:delText>15kHz</w:delText>
              </w:r>
            </w:del>
            <w:ins w:id="371" w:author="Michal Szydelko, Huawei" w:date="2023-05-11T16:35:00Z">
              <w:r>
                <w:t>15 kHz</w:t>
              </w:r>
            </w:ins>
            <w:r>
              <w:t xml:space="preserve"> SCS: The requirements for PUSCH with aggregation for </w:t>
            </w:r>
            <w:del w:id="372" w:author="Michal Szydelko, Huawei" w:date="2023-05-11T16:35:00Z">
              <w:r w:rsidDel="00076172">
                <w:delText>15kHz</w:delText>
              </w:r>
            </w:del>
            <w:ins w:id="373" w:author="Michal Szydelko, Huawei" w:date="2023-05-11T16:35:00Z">
              <w:r>
                <w:t>15 kHz</w:t>
              </w:r>
            </w:ins>
            <w:r>
              <w:t xml:space="preserve"> can be tested either by configuring n8 and the DDDSU TDD pattern or by configuring FDD with aggregation level n2.</w:t>
            </w:r>
          </w:p>
        </w:tc>
      </w:tr>
    </w:tbl>
    <w:p w14:paraId="57FD3C1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4D1B23" w14:textId="77777777" w:rsidR="008A2C47" w:rsidRPr="00931575" w:rsidRDefault="008A2C47" w:rsidP="008A2C47">
      <w:pPr>
        <w:pStyle w:val="Heading5"/>
        <w:rPr>
          <w:rFonts w:cs="Arial"/>
          <w:b/>
          <w:i/>
          <w:iCs/>
          <w:szCs w:val="22"/>
          <w:lang w:eastAsia="zh-CN"/>
        </w:rPr>
      </w:pPr>
      <w:bookmarkStart w:id="374" w:name="_Toc58915974"/>
      <w:bookmarkStart w:id="375" w:name="_Toc58918155"/>
      <w:bookmarkStart w:id="376" w:name="_Toc66694025"/>
      <w:bookmarkStart w:id="377" w:name="_Toc74915992"/>
      <w:bookmarkStart w:id="378" w:name="_Toc76114617"/>
      <w:bookmarkStart w:id="379" w:name="_Toc76544503"/>
      <w:bookmarkStart w:id="380" w:name="_Toc82536625"/>
      <w:bookmarkStart w:id="381" w:name="_Toc89952918"/>
      <w:bookmarkStart w:id="382" w:name="_Toc98766734"/>
      <w:bookmarkStart w:id="383" w:name="_Toc99703097"/>
      <w:bookmarkStart w:id="384" w:name="_Toc106206887"/>
      <w:bookmarkStart w:id="385" w:name="_Toc115080889"/>
      <w:bookmarkStart w:id="386" w:name="_Toc121999780"/>
      <w:bookmarkStart w:id="387" w:name="_Toc124153953"/>
      <w:bookmarkStart w:id="388" w:name="_Toc124154728"/>
      <w:bookmarkStart w:id="389" w:name="_Toc131560583"/>
      <w:r w:rsidRPr="00931575">
        <w:t>8.2.7.</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116C46A" w14:textId="77777777" w:rsidR="008A2C47" w:rsidRPr="00931575" w:rsidRDefault="008A2C47" w:rsidP="008A2C47">
      <w:r w:rsidRPr="00931575">
        <w:rPr>
          <w:rFonts w:eastAsia="SimSun"/>
        </w:rPr>
        <w:t xml:space="preserve">The block error probability (BLER) </w:t>
      </w:r>
      <w:r w:rsidRPr="00931575">
        <w:t xml:space="preserve">measured according to clause 8.2.7.4.2 </w:t>
      </w:r>
      <w:r w:rsidRPr="00931575">
        <w:rPr>
          <w:rFonts w:eastAsia="SimSun"/>
        </w:rPr>
        <w:t xml:space="preserve">shall not exceed 1% </w:t>
      </w:r>
      <w:r w:rsidRPr="00931575">
        <w:t>for the SNR levels specified in table 8.2.7.5.2-1 to 8.2.7.5.2-</w:t>
      </w:r>
      <w:r w:rsidRPr="00931575">
        <w:rPr>
          <w:rFonts w:hint="eastAsia"/>
          <w:lang w:eastAsia="zh-CN"/>
        </w:rPr>
        <w:t>7</w:t>
      </w:r>
      <w:r w:rsidRPr="00931575">
        <w:t>.</w:t>
      </w:r>
    </w:p>
    <w:p w14:paraId="5179E0E9" w14:textId="77777777" w:rsidR="008A2C47" w:rsidRPr="00931575" w:rsidRDefault="008A2C47" w:rsidP="008A2C47">
      <w:pPr>
        <w:pStyle w:val="TH"/>
        <w:rPr>
          <w:lang w:eastAsia="zh-CN"/>
        </w:rPr>
      </w:pPr>
      <w:r w:rsidRPr="00931575">
        <w:t>Table 8.2.7.5.2-1: Test requirements for PUSCH with 1% BLER,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41B4C44" w14:textId="77777777" w:rsidTr="00E37338">
        <w:trPr>
          <w:cantSplit/>
          <w:jc w:val="center"/>
        </w:trPr>
        <w:tc>
          <w:tcPr>
            <w:tcW w:w="995" w:type="dxa"/>
            <w:tcBorders>
              <w:bottom w:val="single" w:sz="4" w:space="0" w:color="auto"/>
            </w:tcBorders>
          </w:tcPr>
          <w:p w14:paraId="4BB632A5"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27C1C24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F46EB91" w14:textId="77777777" w:rsidR="008A2C47" w:rsidRPr="00931575" w:rsidRDefault="008A2C47" w:rsidP="00E37338">
            <w:pPr>
              <w:pStyle w:val="TAH"/>
            </w:pPr>
            <w:r w:rsidRPr="00931575">
              <w:t>Cyclic prefix</w:t>
            </w:r>
          </w:p>
        </w:tc>
        <w:tc>
          <w:tcPr>
            <w:tcW w:w="1634" w:type="dxa"/>
            <w:tcBorders>
              <w:bottom w:val="single" w:sz="4" w:space="0" w:color="auto"/>
            </w:tcBorders>
          </w:tcPr>
          <w:p w14:paraId="6EC80858"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0AF4FCAD" w14:textId="77777777" w:rsidR="008A2C47" w:rsidRPr="00931575" w:rsidRDefault="008A2C47" w:rsidP="00E37338">
            <w:pPr>
              <w:pStyle w:val="TAH"/>
            </w:pPr>
            <w:r w:rsidRPr="00931575">
              <w:t>BLER</w:t>
            </w:r>
          </w:p>
        </w:tc>
        <w:tc>
          <w:tcPr>
            <w:tcW w:w="1380" w:type="dxa"/>
          </w:tcPr>
          <w:p w14:paraId="738E311E" w14:textId="77777777" w:rsidR="008A2C47" w:rsidRPr="00931575" w:rsidRDefault="008A2C47" w:rsidP="00E37338">
            <w:pPr>
              <w:pStyle w:val="TAH"/>
            </w:pPr>
            <w:r w:rsidRPr="00931575">
              <w:t>FRC</w:t>
            </w:r>
            <w:r w:rsidRPr="00931575">
              <w:br/>
              <w:t>(annex A)</w:t>
            </w:r>
          </w:p>
        </w:tc>
        <w:tc>
          <w:tcPr>
            <w:tcW w:w="1280" w:type="dxa"/>
          </w:tcPr>
          <w:p w14:paraId="30FF358C" w14:textId="77777777" w:rsidR="008A2C47" w:rsidRPr="00931575" w:rsidRDefault="008A2C47" w:rsidP="00E37338">
            <w:pPr>
              <w:pStyle w:val="TAH"/>
            </w:pPr>
            <w:r w:rsidRPr="00931575">
              <w:t>Additional DM-RS position</w:t>
            </w:r>
          </w:p>
        </w:tc>
        <w:tc>
          <w:tcPr>
            <w:tcW w:w="597" w:type="dxa"/>
          </w:tcPr>
          <w:p w14:paraId="49B61A32" w14:textId="77777777" w:rsidR="008A2C47" w:rsidRPr="00931575" w:rsidRDefault="008A2C47" w:rsidP="00E37338">
            <w:pPr>
              <w:pStyle w:val="TAH"/>
            </w:pPr>
            <w:r w:rsidRPr="00931575">
              <w:t>PT-RS</w:t>
            </w:r>
          </w:p>
        </w:tc>
        <w:tc>
          <w:tcPr>
            <w:tcW w:w="1134" w:type="dxa"/>
          </w:tcPr>
          <w:p w14:paraId="6A17BDF0" w14:textId="77777777" w:rsidR="008A2C47" w:rsidRPr="00931575" w:rsidRDefault="008A2C47" w:rsidP="00E37338">
            <w:pPr>
              <w:pStyle w:val="TAH"/>
            </w:pPr>
            <w:r w:rsidRPr="00931575">
              <w:t>SNR</w:t>
            </w:r>
          </w:p>
          <w:p w14:paraId="2BDE8EDC" w14:textId="77777777" w:rsidR="008A2C47" w:rsidRPr="00931575" w:rsidRDefault="008A2C47" w:rsidP="00E37338">
            <w:pPr>
              <w:pStyle w:val="TAH"/>
            </w:pPr>
            <w:r w:rsidRPr="00931575">
              <w:t>(dB)</w:t>
            </w:r>
          </w:p>
        </w:tc>
      </w:tr>
      <w:tr w:rsidR="008A2C47" w:rsidRPr="00931575" w14:paraId="7EBE738F" w14:textId="77777777" w:rsidTr="00E37338">
        <w:trPr>
          <w:cantSplit/>
          <w:jc w:val="center"/>
        </w:trPr>
        <w:tc>
          <w:tcPr>
            <w:tcW w:w="995" w:type="dxa"/>
            <w:tcBorders>
              <w:top w:val="single" w:sz="4" w:space="0" w:color="auto"/>
              <w:bottom w:val="single" w:sz="4" w:space="0" w:color="auto"/>
            </w:tcBorders>
            <w:shd w:val="clear" w:color="auto" w:fill="auto"/>
          </w:tcPr>
          <w:p w14:paraId="764984F9"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7D7F2E1A"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1318A025"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2C4794B"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366E0185" w14:textId="77777777" w:rsidR="008A2C47" w:rsidRPr="00931575" w:rsidRDefault="008A2C47" w:rsidP="00E37338">
            <w:pPr>
              <w:pStyle w:val="TAC"/>
            </w:pPr>
            <w:r w:rsidRPr="00931575">
              <w:t>1 %</w:t>
            </w:r>
          </w:p>
        </w:tc>
        <w:tc>
          <w:tcPr>
            <w:tcW w:w="1380" w:type="dxa"/>
            <w:tcBorders>
              <w:bottom w:val="single" w:sz="4" w:space="0" w:color="auto"/>
            </w:tcBorders>
          </w:tcPr>
          <w:p w14:paraId="353D2BE6" w14:textId="77777777" w:rsidR="008A2C47" w:rsidRPr="00931575" w:rsidRDefault="008A2C47" w:rsidP="00E37338">
            <w:pPr>
              <w:pStyle w:val="TAC"/>
            </w:pPr>
            <w:r>
              <w:rPr>
                <w:lang w:eastAsia="zh-CN"/>
              </w:rPr>
              <w:t>G-FR2-A3A-5</w:t>
            </w:r>
          </w:p>
        </w:tc>
        <w:tc>
          <w:tcPr>
            <w:tcW w:w="1280" w:type="dxa"/>
            <w:tcBorders>
              <w:bottom w:val="single" w:sz="4" w:space="0" w:color="auto"/>
            </w:tcBorders>
          </w:tcPr>
          <w:p w14:paraId="06C9F591" w14:textId="77777777" w:rsidR="008A2C47" w:rsidRPr="00931575" w:rsidRDefault="008A2C47" w:rsidP="00E37338">
            <w:pPr>
              <w:pStyle w:val="TAC"/>
              <w:rPr>
                <w:lang w:eastAsia="zh-CN"/>
              </w:rPr>
            </w:pPr>
            <w:r w:rsidRPr="00931575">
              <w:rPr>
                <w:lang w:eastAsia="zh-CN"/>
              </w:rPr>
              <w:t>pos1</w:t>
            </w:r>
          </w:p>
        </w:tc>
        <w:tc>
          <w:tcPr>
            <w:tcW w:w="597" w:type="dxa"/>
          </w:tcPr>
          <w:p w14:paraId="0CDE7B71" w14:textId="77777777" w:rsidR="008A2C47" w:rsidRPr="00931575" w:rsidRDefault="008A2C47" w:rsidP="00E37338">
            <w:pPr>
              <w:pStyle w:val="TAC"/>
            </w:pPr>
            <w:r>
              <w:rPr>
                <w:lang w:eastAsia="zh-CN"/>
              </w:rPr>
              <w:t>No</w:t>
            </w:r>
          </w:p>
        </w:tc>
        <w:tc>
          <w:tcPr>
            <w:tcW w:w="1134" w:type="dxa"/>
          </w:tcPr>
          <w:p w14:paraId="4E3267A1" w14:textId="77777777" w:rsidR="008A2C47" w:rsidRPr="00931575" w:rsidRDefault="008A2C47" w:rsidP="00E37338">
            <w:pPr>
              <w:pStyle w:val="TAC"/>
            </w:pPr>
            <w:r>
              <w:rPr>
                <w:lang w:eastAsia="zh-CN"/>
              </w:rPr>
              <w:t>-11.3</w:t>
            </w:r>
          </w:p>
        </w:tc>
      </w:tr>
    </w:tbl>
    <w:p w14:paraId="6B64409D" w14:textId="77777777" w:rsidR="008A2C47" w:rsidRPr="00931575" w:rsidRDefault="008A2C47" w:rsidP="008A2C47">
      <w:pPr>
        <w:rPr>
          <w:lang w:eastAsia="zh-CN"/>
        </w:rPr>
      </w:pPr>
    </w:p>
    <w:p w14:paraId="000FB70F" w14:textId="77777777" w:rsidR="008A2C47" w:rsidRPr="00931575" w:rsidRDefault="008A2C47" w:rsidP="008A2C47">
      <w:pPr>
        <w:pStyle w:val="TH"/>
        <w:rPr>
          <w:lang w:eastAsia="zh-CN"/>
        </w:rPr>
      </w:pPr>
      <w:r w:rsidRPr="00931575">
        <w:lastRenderedPageBreak/>
        <w:t>Table 8.2.7.5.2-2: Test requirements for PUSCH with 1% BLER,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59D48DB8" w14:textId="77777777" w:rsidTr="00E37338">
        <w:trPr>
          <w:cantSplit/>
          <w:jc w:val="center"/>
        </w:trPr>
        <w:tc>
          <w:tcPr>
            <w:tcW w:w="995" w:type="dxa"/>
            <w:tcBorders>
              <w:bottom w:val="single" w:sz="4" w:space="0" w:color="auto"/>
            </w:tcBorders>
          </w:tcPr>
          <w:p w14:paraId="75EE5CD7"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546C8C42"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634D93AB" w14:textId="77777777" w:rsidR="008A2C47" w:rsidRPr="00931575" w:rsidRDefault="008A2C47" w:rsidP="00E37338">
            <w:pPr>
              <w:pStyle w:val="TAH"/>
            </w:pPr>
            <w:r w:rsidRPr="00931575">
              <w:t>Cyclic prefix</w:t>
            </w:r>
          </w:p>
        </w:tc>
        <w:tc>
          <w:tcPr>
            <w:tcW w:w="1634" w:type="dxa"/>
            <w:tcBorders>
              <w:bottom w:val="single" w:sz="4" w:space="0" w:color="auto"/>
            </w:tcBorders>
          </w:tcPr>
          <w:p w14:paraId="32270334"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1DB2B3F1" w14:textId="77777777" w:rsidR="008A2C47" w:rsidRPr="00931575" w:rsidRDefault="008A2C47" w:rsidP="00E37338">
            <w:pPr>
              <w:pStyle w:val="TAH"/>
            </w:pPr>
            <w:r w:rsidRPr="00931575">
              <w:t>BLER</w:t>
            </w:r>
          </w:p>
        </w:tc>
        <w:tc>
          <w:tcPr>
            <w:tcW w:w="1380" w:type="dxa"/>
          </w:tcPr>
          <w:p w14:paraId="6BADD40E" w14:textId="77777777" w:rsidR="008A2C47" w:rsidRPr="00931575" w:rsidRDefault="008A2C47" w:rsidP="00E37338">
            <w:pPr>
              <w:pStyle w:val="TAH"/>
            </w:pPr>
            <w:r w:rsidRPr="00931575">
              <w:t>FRC</w:t>
            </w:r>
            <w:r w:rsidRPr="00931575">
              <w:br/>
              <w:t>(annex A)</w:t>
            </w:r>
          </w:p>
        </w:tc>
        <w:tc>
          <w:tcPr>
            <w:tcW w:w="1280" w:type="dxa"/>
          </w:tcPr>
          <w:p w14:paraId="06ACFD13" w14:textId="77777777" w:rsidR="008A2C47" w:rsidRPr="00931575" w:rsidRDefault="008A2C47" w:rsidP="00E37338">
            <w:pPr>
              <w:pStyle w:val="TAH"/>
            </w:pPr>
            <w:r w:rsidRPr="00931575">
              <w:t>Additional DM-RS position</w:t>
            </w:r>
          </w:p>
        </w:tc>
        <w:tc>
          <w:tcPr>
            <w:tcW w:w="597" w:type="dxa"/>
          </w:tcPr>
          <w:p w14:paraId="3575693E" w14:textId="77777777" w:rsidR="008A2C47" w:rsidRPr="00931575" w:rsidRDefault="008A2C47" w:rsidP="00E37338">
            <w:pPr>
              <w:pStyle w:val="TAH"/>
            </w:pPr>
            <w:r w:rsidRPr="00931575">
              <w:t>PT-RS</w:t>
            </w:r>
          </w:p>
        </w:tc>
        <w:tc>
          <w:tcPr>
            <w:tcW w:w="1134" w:type="dxa"/>
          </w:tcPr>
          <w:p w14:paraId="745330DC" w14:textId="77777777" w:rsidR="008A2C47" w:rsidRPr="00931575" w:rsidRDefault="008A2C47" w:rsidP="00E37338">
            <w:pPr>
              <w:pStyle w:val="TAH"/>
            </w:pPr>
            <w:r w:rsidRPr="00931575">
              <w:t>SNR</w:t>
            </w:r>
          </w:p>
          <w:p w14:paraId="368650BF" w14:textId="77777777" w:rsidR="008A2C47" w:rsidRPr="00931575" w:rsidRDefault="008A2C47" w:rsidP="00E37338">
            <w:pPr>
              <w:pStyle w:val="TAH"/>
            </w:pPr>
            <w:r w:rsidRPr="00931575">
              <w:t>(dB)</w:t>
            </w:r>
          </w:p>
        </w:tc>
      </w:tr>
      <w:tr w:rsidR="008A2C47" w:rsidRPr="00931575" w14:paraId="138A7DFF" w14:textId="77777777" w:rsidTr="00E37338">
        <w:trPr>
          <w:cantSplit/>
          <w:jc w:val="center"/>
        </w:trPr>
        <w:tc>
          <w:tcPr>
            <w:tcW w:w="995" w:type="dxa"/>
            <w:tcBorders>
              <w:top w:val="single" w:sz="4" w:space="0" w:color="auto"/>
              <w:bottom w:val="single" w:sz="4" w:space="0" w:color="auto"/>
            </w:tcBorders>
            <w:shd w:val="clear" w:color="auto" w:fill="auto"/>
          </w:tcPr>
          <w:p w14:paraId="4A4DBFFB"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23CAEEDB"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3B3A05E6"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C012731"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13494617" w14:textId="77777777" w:rsidR="008A2C47" w:rsidRPr="00931575" w:rsidRDefault="008A2C47" w:rsidP="00E37338">
            <w:pPr>
              <w:pStyle w:val="TAC"/>
            </w:pPr>
            <w:r w:rsidRPr="00931575">
              <w:t>1 %</w:t>
            </w:r>
          </w:p>
        </w:tc>
        <w:tc>
          <w:tcPr>
            <w:tcW w:w="1380" w:type="dxa"/>
            <w:tcBorders>
              <w:bottom w:val="single" w:sz="4" w:space="0" w:color="auto"/>
            </w:tcBorders>
          </w:tcPr>
          <w:p w14:paraId="7D12982C" w14:textId="77777777" w:rsidR="008A2C47" w:rsidRPr="00931575" w:rsidRDefault="008A2C47" w:rsidP="00E37338">
            <w:pPr>
              <w:pStyle w:val="TAC"/>
            </w:pPr>
            <w:r>
              <w:rPr>
                <w:lang w:eastAsia="zh-CN"/>
              </w:rPr>
              <w:t>G-FR2-A3A-6</w:t>
            </w:r>
          </w:p>
        </w:tc>
        <w:tc>
          <w:tcPr>
            <w:tcW w:w="1280" w:type="dxa"/>
            <w:tcBorders>
              <w:bottom w:val="single" w:sz="4" w:space="0" w:color="auto"/>
            </w:tcBorders>
          </w:tcPr>
          <w:p w14:paraId="4D64DC8D" w14:textId="77777777" w:rsidR="008A2C47" w:rsidRPr="00931575" w:rsidRDefault="008A2C47" w:rsidP="00E37338">
            <w:pPr>
              <w:pStyle w:val="TAC"/>
              <w:rPr>
                <w:lang w:eastAsia="zh-CN"/>
              </w:rPr>
            </w:pPr>
            <w:r w:rsidRPr="00931575">
              <w:rPr>
                <w:lang w:eastAsia="zh-CN"/>
              </w:rPr>
              <w:t>pos1</w:t>
            </w:r>
          </w:p>
        </w:tc>
        <w:tc>
          <w:tcPr>
            <w:tcW w:w="597" w:type="dxa"/>
          </w:tcPr>
          <w:p w14:paraId="316DDDC6" w14:textId="77777777" w:rsidR="008A2C47" w:rsidRPr="00931575" w:rsidRDefault="008A2C47" w:rsidP="00E37338">
            <w:pPr>
              <w:pStyle w:val="TAC"/>
            </w:pPr>
            <w:r>
              <w:rPr>
                <w:lang w:eastAsia="zh-CN"/>
              </w:rPr>
              <w:t>No</w:t>
            </w:r>
          </w:p>
        </w:tc>
        <w:tc>
          <w:tcPr>
            <w:tcW w:w="1134" w:type="dxa"/>
          </w:tcPr>
          <w:p w14:paraId="5EE1B285" w14:textId="77777777" w:rsidR="008A2C47" w:rsidRPr="00931575" w:rsidRDefault="008A2C47" w:rsidP="00E37338">
            <w:pPr>
              <w:pStyle w:val="TAC"/>
            </w:pPr>
            <w:r>
              <w:rPr>
                <w:lang w:eastAsia="zh-CN"/>
              </w:rPr>
              <w:t>-11.6</w:t>
            </w:r>
          </w:p>
        </w:tc>
      </w:tr>
    </w:tbl>
    <w:p w14:paraId="431065C5" w14:textId="77777777" w:rsidR="008A2C47" w:rsidRPr="00931575" w:rsidRDefault="008A2C47" w:rsidP="008A2C47">
      <w:pPr>
        <w:rPr>
          <w:lang w:eastAsia="zh-CN"/>
        </w:rPr>
      </w:pPr>
    </w:p>
    <w:p w14:paraId="671D1101" w14:textId="77777777" w:rsidR="008A2C47" w:rsidRPr="00931575" w:rsidRDefault="008A2C47" w:rsidP="008A2C47">
      <w:pPr>
        <w:pStyle w:val="TH"/>
        <w:rPr>
          <w:lang w:eastAsia="zh-CN"/>
        </w:rPr>
      </w:pPr>
      <w:r w:rsidRPr="00931575">
        <w:t>Table 8.2.7.5.2-3: Test requirements for PUSCH with 1% BLER,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03BCCC4B" w14:textId="77777777" w:rsidTr="00E37338">
        <w:trPr>
          <w:cantSplit/>
          <w:jc w:val="center"/>
        </w:trPr>
        <w:tc>
          <w:tcPr>
            <w:tcW w:w="995" w:type="dxa"/>
            <w:tcBorders>
              <w:bottom w:val="single" w:sz="4" w:space="0" w:color="auto"/>
            </w:tcBorders>
          </w:tcPr>
          <w:p w14:paraId="6122366B"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788E85A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0EAA4F42" w14:textId="77777777" w:rsidR="008A2C47" w:rsidRPr="00931575" w:rsidRDefault="008A2C47" w:rsidP="00E37338">
            <w:pPr>
              <w:pStyle w:val="TAH"/>
            </w:pPr>
            <w:r w:rsidRPr="00931575">
              <w:t>Cyclic prefix</w:t>
            </w:r>
          </w:p>
        </w:tc>
        <w:tc>
          <w:tcPr>
            <w:tcW w:w="1634" w:type="dxa"/>
            <w:tcBorders>
              <w:bottom w:val="single" w:sz="4" w:space="0" w:color="auto"/>
            </w:tcBorders>
          </w:tcPr>
          <w:p w14:paraId="36AF468F"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390" w:author="Michal Szydelko, Huawei" w:date="2023-05-11T16:23:00Z">
              <w:r w:rsidRPr="00282498" w:rsidDel="00152327">
                <w:rPr>
                  <w:lang w:val="fr-FR"/>
                </w:rPr>
                <w:delText>annex G</w:delText>
              </w:r>
            </w:del>
            <w:ins w:id="391"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329C89" w14:textId="77777777" w:rsidR="008A2C47" w:rsidRPr="00931575" w:rsidRDefault="008A2C47" w:rsidP="00E37338">
            <w:pPr>
              <w:pStyle w:val="TAH"/>
            </w:pPr>
            <w:r w:rsidRPr="00931575">
              <w:t>BLER</w:t>
            </w:r>
          </w:p>
        </w:tc>
        <w:tc>
          <w:tcPr>
            <w:tcW w:w="1380" w:type="dxa"/>
            <w:tcBorders>
              <w:bottom w:val="single" w:sz="4" w:space="0" w:color="auto"/>
            </w:tcBorders>
          </w:tcPr>
          <w:p w14:paraId="19AC23A4"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7BE00565"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5C3BE415" w14:textId="77777777" w:rsidR="008A2C47" w:rsidRPr="00931575" w:rsidRDefault="008A2C47" w:rsidP="00E37338">
            <w:pPr>
              <w:pStyle w:val="TAH"/>
            </w:pPr>
            <w:r w:rsidRPr="00931575">
              <w:t>PT-RS</w:t>
            </w:r>
          </w:p>
        </w:tc>
        <w:tc>
          <w:tcPr>
            <w:tcW w:w="1134" w:type="dxa"/>
            <w:tcBorders>
              <w:bottom w:val="single" w:sz="4" w:space="0" w:color="auto"/>
            </w:tcBorders>
          </w:tcPr>
          <w:p w14:paraId="00A9E528" w14:textId="77777777" w:rsidR="008A2C47" w:rsidRPr="00931575" w:rsidRDefault="008A2C47" w:rsidP="00E37338">
            <w:pPr>
              <w:pStyle w:val="TAH"/>
            </w:pPr>
            <w:r w:rsidRPr="00931575">
              <w:t>SNR</w:t>
            </w:r>
          </w:p>
          <w:p w14:paraId="10C8D5BF" w14:textId="77777777" w:rsidR="008A2C47" w:rsidRPr="00931575" w:rsidRDefault="008A2C47" w:rsidP="00E37338">
            <w:pPr>
              <w:pStyle w:val="TAH"/>
            </w:pPr>
            <w:r w:rsidRPr="00931575">
              <w:t>(dB)</w:t>
            </w:r>
          </w:p>
        </w:tc>
      </w:tr>
      <w:tr w:rsidR="008A2C47" w:rsidRPr="00931575" w14:paraId="2641CDEC" w14:textId="77777777" w:rsidTr="00E37338">
        <w:trPr>
          <w:cantSplit/>
          <w:jc w:val="center"/>
        </w:trPr>
        <w:tc>
          <w:tcPr>
            <w:tcW w:w="995" w:type="dxa"/>
            <w:tcBorders>
              <w:bottom w:val="single" w:sz="4" w:space="0" w:color="auto"/>
            </w:tcBorders>
            <w:shd w:val="clear" w:color="auto" w:fill="auto"/>
          </w:tcPr>
          <w:p w14:paraId="7CF6184B"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080F02E7"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42EF0759"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66F9BA5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156EBA15" w14:textId="77777777" w:rsidR="008A2C47" w:rsidRPr="00931575" w:rsidRDefault="008A2C47" w:rsidP="00E37338">
            <w:pPr>
              <w:pStyle w:val="TAC"/>
            </w:pPr>
            <w:r w:rsidRPr="00931575">
              <w:t>1 %</w:t>
            </w:r>
          </w:p>
        </w:tc>
        <w:tc>
          <w:tcPr>
            <w:tcW w:w="1380" w:type="dxa"/>
            <w:tcBorders>
              <w:bottom w:val="single" w:sz="4" w:space="0" w:color="auto"/>
            </w:tcBorders>
          </w:tcPr>
          <w:p w14:paraId="53E5719F" w14:textId="77777777" w:rsidR="008A2C47" w:rsidRPr="00931575" w:rsidRDefault="008A2C47" w:rsidP="00E37338">
            <w:pPr>
              <w:pStyle w:val="TAC"/>
            </w:pPr>
            <w:r>
              <w:rPr>
                <w:lang w:eastAsia="zh-CN"/>
              </w:rPr>
              <w:t>G-FR2-A3A-7</w:t>
            </w:r>
          </w:p>
        </w:tc>
        <w:tc>
          <w:tcPr>
            <w:tcW w:w="1280" w:type="dxa"/>
            <w:tcBorders>
              <w:bottom w:val="single" w:sz="4" w:space="0" w:color="auto"/>
            </w:tcBorders>
          </w:tcPr>
          <w:p w14:paraId="2444D13B"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7F1B908F" w14:textId="77777777" w:rsidR="008A2C47" w:rsidRPr="00931575" w:rsidRDefault="008A2C47" w:rsidP="00E37338">
            <w:pPr>
              <w:pStyle w:val="TAC"/>
            </w:pPr>
            <w:r>
              <w:rPr>
                <w:lang w:eastAsia="zh-CN"/>
              </w:rPr>
              <w:t>No</w:t>
            </w:r>
          </w:p>
        </w:tc>
        <w:tc>
          <w:tcPr>
            <w:tcW w:w="1134" w:type="dxa"/>
            <w:tcBorders>
              <w:bottom w:val="single" w:sz="4" w:space="0" w:color="auto"/>
            </w:tcBorders>
          </w:tcPr>
          <w:p w14:paraId="5F85ACC4" w14:textId="77777777" w:rsidR="008A2C47" w:rsidRPr="00931575" w:rsidRDefault="008A2C47" w:rsidP="00E37338">
            <w:pPr>
              <w:pStyle w:val="TAC"/>
            </w:pPr>
            <w:r>
              <w:rPr>
                <w:lang w:eastAsia="zh-CN"/>
              </w:rPr>
              <w:t>-10.6</w:t>
            </w:r>
          </w:p>
        </w:tc>
      </w:tr>
    </w:tbl>
    <w:p w14:paraId="45858DBB" w14:textId="77777777" w:rsidR="008A2C47" w:rsidRPr="00931575" w:rsidRDefault="008A2C47" w:rsidP="008A2C47">
      <w:pPr>
        <w:rPr>
          <w:lang w:eastAsia="zh-CN"/>
        </w:rPr>
      </w:pPr>
    </w:p>
    <w:p w14:paraId="2F9B2536" w14:textId="77777777" w:rsidR="008A2C47" w:rsidRPr="00931575" w:rsidRDefault="008A2C47" w:rsidP="008A2C47">
      <w:pPr>
        <w:pStyle w:val="TH"/>
        <w:rPr>
          <w:lang w:eastAsia="zh-CN"/>
        </w:rPr>
      </w:pPr>
      <w:r w:rsidRPr="00931575">
        <w:t>Table 8.2.7.5.2-4: Test requirements for PUSCH with 1% BLER,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FE4DA6F" w14:textId="77777777" w:rsidTr="00E37338">
        <w:trPr>
          <w:cantSplit/>
          <w:jc w:val="center"/>
        </w:trPr>
        <w:tc>
          <w:tcPr>
            <w:tcW w:w="995" w:type="dxa"/>
            <w:tcBorders>
              <w:bottom w:val="single" w:sz="4" w:space="0" w:color="auto"/>
            </w:tcBorders>
          </w:tcPr>
          <w:p w14:paraId="6DEF6022"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1347D830"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63D6934" w14:textId="77777777" w:rsidR="008A2C47" w:rsidRPr="00931575" w:rsidRDefault="008A2C47" w:rsidP="00E37338">
            <w:pPr>
              <w:pStyle w:val="TAH"/>
            </w:pPr>
            <w:r w:rsidRPr="00931575">
              <w:t>Cyclic prefix</w:t>
            </w:r>
          </w:p>
        </w:tc>
        <w:tc>
          <w:tcPr>
            <w:tcW w:w="1634" w:type="dxa"/>
            <w:tcBorders>
              <w:bottom w:val="single" w:sz="4" w:space="0" w:color="auto"/>
            </w:tcBorders>
          </w:tcPr>
          <w:p w14:paraId="3CF9B979"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392" w:author="Michal Szydelko, Huawei" w:date="2023-05-11T16:23:00Z">
              <w:r w:rsidRPr="00282498" w:rsidDel="00152327">
                <w:rPr>
                  <w:lang w:val="fr-FR"/>
                </w:rPr>
                <w:delText>annex G</w:delText>
              </w:r>
            </w:del>
            <w:ins w:id="393"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534D18AB" w14:textId="77777777" w:rsidR="008A2C47" w:rsidRPr="00931575" w:rsidRDefault="008A2C47" w:rsidP="00E37338">
            <w:pPr>
              <w:pStyle w:val="TAH"/>
            </w:pPr>
            <w:r w:rsidRPr="00931575">
              <w:t>BLER</w:t>
            </w:r>
          </w:p>
        </w:tc>
        <w:tc>
          <w:tcPr>
            <w:tcW w:w="1380" w:type="dxa"/>
            <w:tcBorders>
              <w:bottom w:val="single" w:sz="4" w:space="0" w:color="auto"/>
            </w:tcBorders>
          </w:tcPr>
          <w:p w14:paraId="4FB83D6C"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6A194840"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66F5AE4B" w14:textId="77777777" w:rsidR="008A2C47" w:rsidRPr="00931575" w:rsidRDefault="008A2C47" w:rsidP="00E37338">
            <w:pPr>
              <w:pStyle w:val="TAH"/>
            </w:pPr>
            <w:r w:rsidRPr="00931575">
              <w:t>PT-RS</w:t>
            </w:r>
          </w:p>
        </w:tc>
        <w:tc>
          <w:tcPr>
            <w:tcW w:w="1134" w:type="dxa"/>
            <w:tcBorders>
              <w:bottom w:val="single" w:sz="4" w:space="0" w:color="auto"/>
            </w:tcBorders>
          </w:tcPr>
          <w:p w14:paraId="7A2C546D" w14:textId="77777777" w:rsidR="008A2C47" w:rsidRPr="00931575" w:rsidRDefault="008A2C47" w:rsidP="00E37338">
            <w:pPr>
              <w:pStyle w:val="TAH"/>
            </w:pPr>
            <w:r w:rsidRPr="00931575">
              <w:t>SNR</w:t>
            </w:r>
          </w:p>
          <w:p w14:paraId="11AFC9FE" w14:textId="77777777" w:rsidR="008A2C47" w:rsidRPr="00931575" w:rsidRDefault="008A2C47" w:rsidP="00E37338">
            <w:pPr>
              <w:pStyle w:val="TAH"/>
            </w:pPr>
            <w:r w:rsidRPr="00931575">
              <w:t>(dB)</w:t>
            </w:r>
          </w:p>
        </w:tc>
      </w:tr>
      <w:tr w:rsidR="008A2C47" w:rsidRPr="00931575" w14:paraId="315DEF0A" w14:textId="77777777" w:rsidTr="00E37338">
        <w:trPr>
          <w:cantSplit/>
          <w:jc w:val="center"/>
        </w:trPr>
        <w:tc>
          <w:tcPr>
            <w:tcW w:w="995" w:type="dxa"/>
            <w:tcBorders>
              <w:bottom w:val="single" w:sz="4" w:space="0" w:color="auto"/>
            </w:tcBorders>
            <w:shd w:val="clear" w:color="auto" w:fill="auto"/>
          </w:tcPr>
          <w:p w14:paraId="299CA0E7"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78D589D1"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33151734"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4B27FE8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585C7CAC" w14:textId="77777777" w:rsidR="008A2C47" w:rsidRPr="00931575" w:rsidRDefault="008A2C47" w:rsidP="00E37338">
            <w:pPr>
              <w:pStyle w:val="TAC"/>
            </w:pPr>
            <w:r w:rsidRPr="00931575">
              <w:t>1 %</w:t>
            </w:r>
          </w:p>
        </w:tc>
        <w:tc>
          <w:tcPr>
            <w:tcW w:w="1380" w:type="dxa"/>
            <w:tcBorders>
              <w:bottom w:val="single" w:sz="4" w:space="0" w:color="auto"/>
            </w:tcBorders>
          </w:tcPr>
          <w:p w14:paraId="6F27C772" w14:textId="77777777" w:rsidR="008A2C47" w:rsidRPr="00931575" w:rsidRDefault="008A2C47" w:rsidP="00E37338">
            <w:pPr>
              <w:pStyle w:val="TAC"/>
            </w:pPr>
            <w:r>
              <w:rPr>
                <w:lang w:eastAsia="zh-CN"/>
              </w:rPr>
              <w:t>G-FR2-A3A-8</w:t>
            </w:r>
          </w:p>
        </w:tc>
        <w:tc>
          <w:tcPr>
            <w:tcW w:w="1280" w:type="dxa"/>
            <w:tcBorders>
              <w:bottom w:val="single" w:sz="4" w:space="0" w:color="auto"/>
            </w:tcBorders>
          </w:tcPr>
          <w:p w14:paraId="641B4F02"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06B2DD77" w14:textId="77777777" w:rsidR="008A2C47" w:rsidRPr="00931575" w:rsidRDefault="008A2C47" w:rsidP="00E37338">
            <w:pPr>
              <w:pStyle w:val="TAC"/>
            </w:pPr>
            <w:r>
              <w:rPr>
                <w:lang w:eastAsia="zh-CN"/>
              </w:rPr>
              <w:t>No</w:t>
            </w:r>
          </w:p>
        </w:tc>
        <w:tc>
          <w:tcPr>
            <w:tcW w:w="1134" w:type="dxa"/>
            <w:tcBorders>
              <w:bottom w:val="single" w:sz="4" w:space="0" w:color="auto"/>
            </w:tcBorders>
          </w:tcPr>
          <w:p w14:paraId="16E6DAA0" w14:textId="77777777" w:rsidR="008A2C47" w:rsidRPr="00931575" w:rsidRDefault="008A2C47" w:rsidP="00E37338">
            <w:pPr>
              <w:pStyle w:val="TAC"/>
            </w:pPr>
            <w:r>
              <w:rPr>
                <w:lang w:eastAsia="zh-CN"/>
              </w:rPr>
              <w:t>-11.1</w:t>
            </w:r>
          </w:p>
        </w:tc>
      </w:tr>
    </w:tbl>
    <w:p w14:paraId="7BA80DF9" w14:textId="77777777" w:rsidR="008A2C47" w:rsidRPr="00931575" w:rsidRDefault="008A2C47" w:rsidP="008A2C47">
      <w:pPr>
        <w:pStyle w:val="NO"/>
      </w:pPr>
    </w:p>
    <w:p w14:paraId="792D0443" w14:textId="77777777" w:rsidR="008A2C47" w:rsidRPr="00931575" w:rsidRDefault="008A2C47" w:rsidP="008A2C47">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4F097374" w14:textId="77777777" w:rsidR="008A2C47" w:rsidRPr="00931575" w:rsidRDefault="008A2C47">
      <w:pPr>
        <w:pStyle w:val="Heading3"/>
        <w:rPr>
          <w:lang w:eastAsia="zh-CN"/>
        </w:rPr>
        <w:pPrChange w:id="394" w:author="Michal Szydelko, Huawei" w:date="2023-05-11T16:34:00Z">
          <w:pPr/>
        </w:pPrChange>
      </w:pPr>
      <w:r w:rsidRPr="00931575">
        <w:rPr>
          <w:rFonts w:eastAsia="SimSun"/>
        </w:rPr>
        <w:t>8.2.8</w:t>
      </w:r>
      <w:r w:rsidRPr="00931575">
        <w:rPr>
          <w:rFonts w:eastAsia="SimSun"/>
        </w:rPr>
        <w:tab/>
      </w:r>
      <w:r w:rsidRPr="00931575">
        <w:t xml:space="preserve">Performance requirements for </w:t>
      </w:r>
      <w:r w:rsidRPr="00931575">
        <w:rPr>
          <w:lang w:eastAsia="zh-CN"/>
        </w:rPr>
        <w:t>PUSCH mapping Type B with non-slot transmission</w:t>
      </w:r>
    </w:p>
    <w:p w14:paraId="28F8440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02CE06" w14:textId="77777777" w:rsidR="00583FD2" w:rsidRPr="00931575" w:rsidRDefault="00583FD2" w:rsidP="00583FD2">
      <w:pPr>
        <w:pStyle w:val="TH"/>
      </w:pPr>
      <w:r w:rsidRPr="00931575">
        <w:lastRenderedPageBreak/>
        <w:t>Table 8.2.8.4.2-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583FD2" w:rsidRPr="00931575" w14:paraId="120CAFD0" w14:textId="77777777" w:rsidTr="00E37338">
        <w:trPr>
          <w:cantSplit/>
          <w:jc w:val="center"/>
        </w:trPr>
        <w:tc>
          <w:tcPr>
            <w:tcW w:w="4805" w:type="dxa"/>
            <w:gridSpan w:val="2"/>
          </w:tcPr>
          <w:p w14:paraId="7BA6B530" w14:textId="77777777" w:rsidR="00583FD2" w:rsidRPr="00931575" w:rsidRDefault="00583FD2" w:rsidP="00E37338">
            <w:pPr>
              <w:pStyle w:val="TAH"/>
            </w:pPr>
            <w:r w:rsidRPr="00931575">
              <w:t>Parameter</w:t>
            </w:r>
          </w:p>
        </w:tc>
        <w:tc>
          <w:tcPr>
            <w:tcW w:w="2413" w:type="dxa"/>
          </w:tcPr>
          <w:p w14:paraId="4581D9C3" w14:textId="77777777" w:rsidR="00583FD2" w:rsidRPr="00931575" w:rsidRDefault="00583FD2" w:rsidP="00E37338">
            <w:pPr>
              <w:pStyle w:val="TAH"/>
            </w:pPr>
            <w:r w:rsidRPr="00931575">
              <w:t>BS type 1-O</w:t>
            </w:r>
          </w:p>
        </w:tc>
        <w:tc>
          <w:tcPr>
            <w:tcW w:w="2415" w:type="dxa"/>
          </w:tcPr>
          <w:p w14:paraId="218BFA43" w14:textId="77777777" w:rsidR="00583FD2" w:rsidRPr="00931575" w:rsidRDefault="00583FD2" w:rsidP="00E37338">
            <w:pPr>
              <w:pStyle w:val="TAH"/>
            </w:pPr>
            <w:r w:rsidRPr="00931575">
              <w:t>BS type 2-O</w:t>
            </w:r>
          </w:p>
        </w:tc>
      </w:tr>
      <w:tr w:rsidR="00583FD2" w:rsidRPr="00931575" w14:paraId="56541943" w14:textId="77777777" w:rsidTr="00E37338">
        <w:trPr>
          <w:cantSplit/>
          <w:jc w:val="center"/>
        </w:trPr>
        <w:tc>
          <w:tcPr>
            <w:tcW w:w="4805" w:type="dxa"/>
            <w:gridSpan w:val="2"/>
          </w:tcPr>
          <w:p w14:paraId="0BC17F61" w14:textId="77777777" w:rsidR="00583FD2" w:rsidRPr="00931575" w:rsidRDefault="00583FD2" w:rsidP="00E37338">
            <w:pPr>
              <w:pStyle w:val="TAL"/>
            </w:pPr>
            <w:r w:rsidRPr="00931575">
              <w:t>Transform precoding</w:t>
            </w:r>
          </w:p>
        </w:tc>
        <w:tc>
          <w:tcPr>
            <w:tcW w:w="4828" w:type="dxa"/>
            <w:gridSpan w:val="2"/>
          </w:tcPr>
          <w:p w14:paraId="1940644A" w14:textId="77777777" w:rsidR="00583FD2" w:rsidRPr="00931575" w:rsidRDefault="00583FD2" w:rsidP="00E37338">
            <w:pPr>
              <w:pStyle w:val="TAC"/>
            </w:pPr>
            <w:r w:rsidRPr="00931575">
              <w:t>Disabled</w:t>
            </w:r>
          </w:p>
        </w:tc>
      </w:tr>
      <w:tr w:rsidR="00583FD2" w:rsidRPr="00011CA6" w14:paraId="3444B4F0" w14:textId="77777777" w:rsidTr="00E37338">
        <w:trPr>
          <w:cantSplit/>
          <w:jc w:val="center"/>
        </w:trPr>
        <w:tc>
          <w:tcPr>
            <w:tcW w:w="4805" w:type="dxa"/>
            <w:gridSpan w:val="2"/>
          </w:tcPr>
          <w:p w14:paraId="735A09E3" w14:textId="77777777" w:rsidR="00583FD2" w:rsidRPr="00931575" w:rsidRDefault="00583FD2" w:rsidP="00E37338">
            <w:pPr>
              <w:pStyle w:val="TAL"/>
            </w:pPr>
            <w:r w:rsidRPr="00931575">
              <w:t>Default TDD UL-DL pattern (Note 1)</w:t>
            </w:r>
          </w:p>
        </w:tc>
        <w:tc>
          <w:tcPr>
            <w:tcW w:w="2413" w:type="dxa"/>
          </w:tcPr>
          <w:p w14:paraId="603A2E8B" w14:textId="77777777" w:rsidR="00583FD2" w:rsidRPr="00011CA6" w:rsidRDefault="00583FD2" w:rsidP="00E37338">
            <w:pPr>
              <w:pStyle w:val="TAC"/>
              <w:rPr>
                <w:lang w:val="pl-PL"/>
              </w:rPr>
            </w:pPr>
            <w:r w:rsidRPr="00011CA6">
              <w:rPr>
                <w:lang w:val="pl-PL"/>
              </w:rPr>
              <w:t>15 kHz SCS:</w:t>
            </w:r>
          </w:p>
          <w:p w14:paraId="331865AF" w14:textId="77777777" w:rsidR="00583FD2" w:rsidRPr="00011CA6" w:rsidRDefault="00583FD2" w:rsidP="00E37338">
            <w:pPr>
              <w:pStyle w:val="TAC"/>
              <w:rPr>
                <w:lang w:val="pl-PL"/>
              </w:rPr>
            </w:pPr>
            <w:r w:rsidRPr="00011CA6">
              <w:rPr>
                <w:lang w:val="pl-PL"/>
              </w:rPr>
              <w:t>3D1S1U, S=10D:2G:2U</w:t>
            </w:r>
          </w:p>
          <w:p w14:paraId="4A01C696" w14:textId="77777777" w:rsidR="00583FD2" w:rsidRPr="00011CA6" w:rsidRDefault="00583FD2" w:rsidP="00E37338">
            <w:pPr>
              <w:pStyle w:val="TAC"/>
              <w:rPr>
                <w:lang w:val="pl-PL"/>
              </w:rPr>
            </w:pPr>
            <w:r w:rsidRPr="00011CA6">
              <w:rPr>
                <w:lang w:val="pl-PL"/>
              </w:rPr>
              <w:t>30 kHz SCS:</w:t>
            </w:r>
          </w:p>
          <w:p w14:paraId="412C446E" w14:textId="77777777" w:rsidR="00583FD2" w:rsidRPr="00011CA6" w:rsidRDefault="00583FD2" w:rsidP="00E37338">
            <w:pPr>
              <w:pStyle w:val="TAC"/>
              <w:rPr>
                <w:lang w:val="pl-PL"/>
              </w:rPr>
            </w:pPr>
            <w:r w:rsidRPr="00011CA6">
              <w:rPr>
                <w:lang w:val="pl-PL"/>
              </w:rPr>
              <w:t>7D1S2U, S=6D:4G:4U</w:t>
            </w:r>
          </w:p>
        </w:tc>
        <w:tc>
          <w:tcPr>
            <w:tcW w:w="2415" w:type="dxa"/>
          </w:tcPr>
          <w:p w14:paraId="5A4A04EE" w14:textId="77777777" w:rsidR="00583FD2" w:rsidRPr="00011CA6" w:rsidRDefault="00583FD2" w:rsidP="00E37338">
            <w:pPr>
              <w:pStyle w:val="TAC"/>
              <w:rPr>
                <w:lang w:val="pl-PL"/>
              </w:rPr>
            </w:pPr>
            <w:r w:rsidRPr="00011CA6">
              <w:rPr>
                <w:lang w:val="pl-PL"/>
              </w:rPr>
              <w:t xml:space="preserve">60 kHz and </w:t>
            </w:r>
            <w:del w:id="395" w:author="Michal Szydelko, Huawei" w:date="2023-05-11T16:43:00Z">
              <w:r w:rsidRPr="00011CA6" w:rsidDel="00572767">
                <w:rPr>
                  <w:lang w:val="pl-PL"/>
                </w:rPr>
                <w:delText>120kHz</w:delText>
              </w:r>
            </w:del>
            <w:ins w:id="396" w:author="Michal Szydelko, Huawei" w:date="2023-05-11T16:43:00Z">
              <w:r>
                <w:rPr>
                  <w:lang w:val="pl-PL"/>
                </w:rPr>
                <w:t>120 kHz</w:t>
              </w:r>
            </w:ins>
            <w:r w:rsidRPr="00011CA6">
              <w:rPr>
                <w:lang w:val="pl-PL"/>
              </w:rPr>
              <w:t xml:space="preserve"> SCS:</w:t>
            </w:r>
          </w:p>
          <w:p w14:paraId="64ABF78C" w14:textId="77777777" w:rsidR="00583FD2" w:rsidRPr="00011CA6" w:rsidRDefault="00583FD2" w:rsidP="00E37338">
            <w:pPr>
              <w:pStyle w:val="TAC"/>
              <w:rPr>
                <w:lang w:val="pl-PL"/>
              </w:rPr>
            </w:pPr>
            <w:r w:rsidRPr="00011CA6">
              <w:rPr>
                <w:lang w:val="pl-PL"/>
              </w:rPr>
              <w:t>3D1S1U, S=10D:2G:2U</w:t>
            </w:r>
          </w:p>
        </w:tc>
      </w:tr>
      <w:tr w:rsidR="00583FD2" w:rsidRPr="00931575" w14:paraId="5840C339" w14:textId="77777777" w:rsidTr="00E37338">
        <w:trPr>
          <w:cantSplit/>
          <w:jc w:val="center"/>
        </w:trPr>
        <w:tc>
          <w:tcPr>
            <w:tcW w:w="1414" w:type="dxa"/>
            <w:tcBorders>
              <w:bottom w:val="nil"/>
            </w:tcBorders>
            <w:shd w:val="clear" w:color="auto" w:fill="auto"/>
          </w:tcPr>
          <w:p w14:paraId="4ADE376D" w14:textId="77777777" w:rsidR="00583FD2" w:rsidRPr="00931575" w:rsidRDefault="00583FD2" w:rsidP="00E37338">
            <w:pPr>
              <w:pStyle w:val="TAL"/>
            </w:pPr>
            <w:r w:rsidRPr="00931575">
              <w:t>HARQ</w:t>
            </w:r>
          </w:p>
        </w:tc>
        <w:tc>
          <w:tcPr>
            <w:tcW w:w="3391" w:type="dxa"/>
          </w:tcPr>
          <w:p w14:paraId="4A011B13" w14:textId="77777777" w:rsidR="00583FD2" w:rsidRPr="00931575" w:rsidRDefault="00583FD2" w:rsidP="00E37338">
            <w:pPr>
              <w:pStyle w:val="TAL"/>
            </w:pPr>
            <w:r w:rsidRPr="00931575">
              <w:t>Maximum number of HARQ transmissions</w:t>
            </w:r>
          </w:p>
        </w:tc>
        <w:tc>
          <w:tcPr>
            <w:tcW w:w="4828" w:type="dxa"/>
            <w:gridSpan w:val="2"/>
          </w:tcPr>
          <w:p w14:paraId="277896DF" w14:textId="77777777" w:rsidR="00583FD2" w:rsidRPr="00931575" w:rsidRDefault="00583FD2" w:rsidP="00E37338">
            <w:pPr>
              <w:pStyle w:val="TAC"/>
            </w:pPr>
            <w:r w:rsidRPr="00931575">
              <w:t>1</w:t>
            </w:r>
          </w:p>
        </w:tc>
      </w:tr>
      <w:tr w:rsidR="00583FD2" w:rsidRPr="00931575" w14:paraId="14FD4D86" w14:textId="77777777" w:rsidTr="00E37338">
        <w:trPr>
          <w:cantSplit/>
          <w:jc w:val="center"/>
        </w:trPr>
        <w:tc>
          <w:tcPr>
            <w:tcW w:w="1414" w:type="dxa"/>
            <w:tcBorders>
              <w:top w:val="nil"/>
              <w:bottom w:val="single" w:sz="4" w:space="0" w:color="auto"/>
            </w:tcBorders>
            <w:shd w:val="clear" w:color="auto" w:fill="auto"/>
          </w:tcPr>
          <w:p w14:paraId="478E5638" w14:textId="77777777" w:rsidR="00583FD2" w:rsidRPr="00931575" w:rsidRDefault="00583FD2" w:rsidP="00E37338">
            <w:pPr>
              <w:pStyle w:val="TAL"/>
            </w:pPr>
          </w:p>
        </w:tc>
        <w:tc>
          <w:tcPr>
            <w:tcW w:w="3391" w:type="dxa"/>
          </w:tcPr>
          <w:p w14:paraId="3A8E8D7E" w14:textId="77777777" w:rsidR="00583FD2" w:rsidRPr="00931575" w:rsidRDefault="00583FD2" w:rsidP="00E37338">
            <w:pPr>
              <w:pStyle w:val="TAL"/>
            </w:pPr>
            <w:r w:rsidRPr="00931575">
              <w:t>RV sequence</w:t>
            </w:r>
          </w:p>
        </w:tc>
        <w:tc>
          <w:tcPr>
            <w:tcW w:w="4828" w:type="dxa"/>
            <w:gridSpan w:val="2"/>
          </w:tcPr>
          <w:p w14:paraId="09D6EAE0" w14:textId="77777777" w:rsidR="00583FD2" w:rsidRPr="00931575" w:rsidRDefault="00583FD2" w:rsidP="00E37338">
            <w:pPr>
              <w:pStyle w:val="TAC"/>
            </w:pPr>
            <w:r w:rsidRPr="00931575">
              <w:t>0</w:t>
            </w:r>
          </w:p>
        </w:tc>
      </w:tr>
      <w:tr w:rsidR="00583FD2" w:rsidRPr="00931575" w14:paraId="30C7BC84" w14:textId="77777777" w:rsidTr="00E37338">
        <w:trPr>
          <w:cantSplit/>
          <w:jc w:val="center"/>
        </w:trPr>
        <w:tc>
          <w:tcPr>
            <w:tcW w:w="1414" w:type="dxa"/>
            <w:tcBorders>
              <w:bottom w:val="nil"/>
            </w:tcBorders>
            <w:shd w:val="clear" w:color="auto" w:fill="auto"/>
          </w:tcPr>
          <w:p w14:paraId="5493BF5B" w14:textId="77777777" w:rsidR="00583FD2" w:rsidRPr="00931575" w:rsidRDefault="00583FD2" w:rsidP="00E37338">
            <w:pPr>
              <w:pStyle w:val="TAL"/>
            </w:pPr>
            <w:r w:rsidRPr="00931575">
              <w:t>DM-RS</w:t>
            </w:r>
          </w:p>
        </w:tc>
        <w:tc>
          <w:tcPr>
            <w:tcW w:w="3391" w:type="dxa"/>
          </w:tcPr>
          <w:p w14:paraId="4320F04F" w14:textId="77777777" w:rsidR="00583FD2" w:rsidRPr="00931575" w:rsidRDefault="00583FD2" w:rsidP="00E37338">
            <w:pPr>
              <w:pStyle w:val="TAL"/>
            </w:pPr>
            <w:r w:rsidRPr="00931575">
              <w:t>DM-RS configuration type</w:t>
            </w:r>
          </w:p>
        </w:tc>
        <w:tc>
          <w:tcPr>
            <w:tcW w:w="4828" w:type="dxa"/>
            <w:gridSpan w:val="2"/>
          </w:tcPr>
          <w:p w14:paraId="61AFCFE7" w14:textId="77777777" w:rsidR="00583FD2" w:rsidRPr="00931575" w:rsidRDefault="00583FD2" w:rsidP="00E37338">
            <w:pPr>
              <w:pStyle w:val="TAC"/>
            </w:pPr>
            <w:r w:rsidRPr="00931575">
              <w:t>1</w:t>
            </w:r>
          </w:p>
        </w:tc>
      </w:tr>
      <w:tr w:rsidR="00583FD2" w:rsidRPr="00931575" w14:paraId="5537E746" w14:textId="77777777" w:rsidTr="00E37338">
        <w:trPr>
          <w:cantSplit/>
          <w:jc w:val="center"/>
        </w:trPr>
        <w:tc>
          <w:tcPr>
            <w:tcW w:w="1414" w:type="dxa"/>
            <w:tcBorders>
              <w:top w:val="nil"/>
              <w:bottom w:val="nil"/>
            </w:tcBorders>
            <w:shd w:val="clear" w:color="auto" w:fill="auto"/>
          </w:tcPr>
          <w:p w14:paraId="7997E77F" w14:textId="77777777" w:rsidR="00583FD2" w:rsidRPr="00931575" w:rsidRDefault="00583FD2" w:rsidP="00E37338">
            <w:pPr>
              <w:pStyle w:val="TAL"/>
            </w:pPr>
          </w:p>
        </w:tc>
        <w:tc>
          <w:tcPr>
            <w:tcW w:w="3391" w:type="dxa"/>
          </w:tcPr>
          <w:p w14:paraId="5398E148" w14:textId="77777777" w:rsidR="00583FD2" w:rsidRPr="00931575" w:rsidRDefault="00583FD2" w:rsidP="00E37338">
            <w:pPr>
              <w:pStyle w:val="TAL"/>
              <w:rPr>
                <w:rFonts w:cs="Arial"/>
                <w:szCs w:val="18"/>
              </w:rPr>
            </w:pPr>
            <w:r w:rsidRPr="00931575">
              <w:t>DM-RS duration</w:t>
            </w:r>
          </w:p>
        </w:tc>
        <w:tc>
          <w:tcPr>
            <w:tcW w:w="4828" w:type="dxa"/>
            <w:gridSpan w:val="2"/>
          </w:tcPr>
          <w:p w14:paraId="2B076199" w14:textId="77777777" w:rsidR="00583FD2" w:rsidRPr="00931575" w:rsidRDefault="00583FD2" w:rsidP="00E37338">
            <w:pPr>
              <w:pStyle w:val="TAC"/>
              <w:rPr>
                <w:rFonts w:cs="Arial"/>
                <w:szCs w:val="18"/>
              </w:rPr>
            </w:pPr>
            <w:r w:rsidRPr="00931575">
              <w:t>single-symbol DM-RS</w:t>
            </w:r>
          </w:p>
        </w:tc>
      </w:tr>
      <w:tr w:rsidR="00583FD2" w:rsidRPr="00931575" w14:paraId="4F7E9254" w14:textId="77777777" w:rsidTr="00E37338">
        <w:trPr>
          <w:cantSplit/>
          <w:jc w:val="center"/>
        </w:trPr>
        <w:tc>
          <w:tcPr>
            <w:tcW w:w="1414" w:type="dxa"/>
            <w:tcBorders>
              <w:top w:val="nil"/>
              <w:bottom w:val="nil"/>
            </w:tcBorders>
            <w:shd w:val="clear" w:color="auto" w:fill="auto"/>
          </w:tcPr>
          <w:p w14:paraId="5CB04736" w14:textId="77777777" w:rsidR="00583FD2" w:rsidRPr="00931575" w:rsidRDefault="00583FD2" w:rsidP="00E37338">
            <w:pPr>
              <w:pStyle w:val="TAL"/>
            </w:pPr>
          </w:p>
        </w:tc>
        <w:tc>
          <w:tcPr>
            <w:tcW w:w="3391" w:type="dxa"/>
          </w:tcPr>
          <w:p w14:paraId="71A8DA33" w14:textId="77777777" w:rsidR="00583FD2" w:rsidRPr="00931575" w:rsidRDefault="00583FD2" w:rsidP="00E37338">
            <w:pPr>
              <w:pStyle w:val="TAL"/>
            </w:pPr>
            <w:r w:rsidRPr="00931575">
              <w:t>Additional DM-RS position</w:t>
            </w:r>
          </w:p>
        </w:tc>
        <w:tc>
          <w:tcPr>
            <w:tcW w:w="2413" w:type="dxa"/>
          </w:tcPr>
          <w:p w14:paraId="75C7D2D5" w14:textId="77777777" w:rsidR="00583FD2" w:rsidRPr="00931575" w:rsidRDefault="00583FD2" w:rsidP="00E37338">
            <w:pPr>
              <w:pStyle w:val="TAC"/>
              <w:rPr>
                <w:szCs w:val="18"/>
              </w:rPr>
            </w:pPr>
            <w:r w:rsidRPr="00931575">
              <w:t>pos0</w:t>
            </w:r>
          </w:p>
        </w:tc>
        <w:tc>
          <w:tcPr>
            <w:tcW w:w="2415" w:type="dxa"/>
          </w:tcPr>
          <w:p w14:paraId="0DF01C69" w14:textId="77777777" w:rsidR="00583FD2" w:rsidRPr="00931575" w:rsidRDefault="00583FD2" w:rsidP="00E37338">
            <w:pPr>
              <w:pStyle w:val="TAC"/>
              <w:rPr>
                <w:szCs w:val="18"/>
              </w:rPr>
            </w:pPr>
            <w:r>
              <w:t>pos0</w:t>
            </w:r>
          </w:p>
        </w:tc>
      </w:tr>
      <w:tr w:rsidR="00583FD2" w:rsidRPr="00931575" w14:paraId="6CC602C0" w14:textId="77777777" w:rsidTr="00E37338">
        <w:trPr>
          <w:cantSplit/>
          <w:jc w:val="center"/>
        </w:trPr>
        <w:tc>
          <w:tcPr>
            <w:tcW w:w="1414" w:type="dxa"/>
            <w:tcBorders>
              <w:top w:val="nil"/>
              <w:bottom w:val="nil"/>
            </w:tcBorders>
            <w:shd w:val="clear" w:color="auto" w:fill="auto"/>
          </w:tcPr>
          <w:p w14:paraId="45C08478" w14:textId="77777777" w:rsidR="00583FD2" w:rsidRPr="00931575" w:rsidRDefault="00583FD2" w:rsidP="00E37338">
            <w:pPr>
              <w:pStyle w:val="TAL"/>
            </w:pPr>
          </w:p>
        </w:tc>
        <w:tc>
          <w:tcPr>
            <w:tcW w:w="3391" w:type="dxa"/>
          </w:tcPr>
          <w:p w14:paraId="05A6D546" w14:textId="77777777" w:rsidR="00583FD2" w:rsidRPr="00931575" w:rsidRDefault="00583FD2" w:rsidP="00E37338">
            <w:pPr>
              <w:pStyle w:val="TAL"/>
            </w:pPr>
            <w:r w:rsidRPr="00931575">
              <w:t>Number of DM-RS CDM group(s) without data</w:t>
            </w:r>
          </w:p>
        </w:tc>
        <w:tc>
          <w:tcPr>
            <w:tcW w:w="4828" w:type="dxa"/>
            <w:gridSpan w:val="2"/>
          </w:tcPr>
          <w:p w14:paraId="6C50A48F" w14:textId="77777777" w:rsidR="00583FD2" w:rsidRPr="00931575" w:rsidRDefault="00583FD2" w:rsidP="00E37338">
            <w:pPr>
              <w:pStyle w:val="TAC"/>
            </w:pPr>
            <w:r w:rsidRPr="00931575">
              <w:t>2</w:t>
            </w:r>
          </w:p>
        </w:tc>
      </w:tr>
      <w:tr w:rsidR="00583FD2" w:rsidRPr="00931575" w14:paraId="3FD33695" w14:textId="77777777" w:rsidTr="00E37338">
        <w:trPr>
          <w:cantSplit/>
          <w:jc w:val="center"/>
        </w:trPr>
        <w:tc>
          <w:tcPr>
            <w:tcW w:w="1414" w:type="dxa"/>
            <w:tcBorders>
              <w:top w:val="nil"/>
              <w:bottom w:val="nil"/>
            </w:tcBorders>
            <w:shd w:val="clear" w:color="auto" w:fill="auto"/>
          </w:tcPr>
          <w:p w14:paraId="036462E2" w14:textId="77777777" w:rsidR="00583FD2" w:rsidRPr="00931575" w:rsidRDefault="00583FD2" w:rsidP="00E37338">
            <w:pPr>
              <w:pStyle w:val="TAL"/>
            </w:pPr>
          </w:p>
        </w:tc>
        <w:tc>
          <w:tcPr>
            <w:tcW w:w="3391" w:type="dxa"/>
          </w:tcPr>
          <w:p w14:paraId="3D323791" w14:textId="77777777" w:rsidR="00583FD2" w:rsidRPr="00931575" w:rsidRDefault="00583FD2" w:rsidP="00E37338">
            <w:pPr>
              <w:pStyle w:val="TAL"/>
              <w:rPr>
                <w:rFonts w:cs="Arial"/>
                <w:szCs w:val="18"/>
              </w:rPr>
            </w:pPr>
            <w:r w:rsidRPr="00931575">
              <w:t>Ratio of PUSCH EPRE to DM-RS EPRE</w:t>
            </w:r>
          </w:p>
        </w:tc>
        <w:tc>
          <w:tcPr>
            <w:tcW w:w="4828" w:type="dxa"/>
            <w:gridSpan w:val="2"/>
          </w:tcPr>
          <w:p w14:paraId="4A8A89BF" w14:textId="77777777" w:rsidR="00583FD2" w:rsidRPr="00931575" w:rsidRDefault="00583FD2" w:rsidP="00E37338">
            <w:pPr>
              <w:pStyle w:val="TAC"/>
            </w:pPr>
            <w:r w:rsidRPr="00931575">
              <w:t>-3 dB</w:t>
            </w:r>
          </w:p>
        </w:tc>
      </w:tr>
      <w:tr w:rsidR="00583FD2" w:rsidRPr="00931575" w14:paraId="69FDA269" w14:textId="77777777" w:rsidTr="00E37338">
        <w:trPr>
          <w:cantSplit/>
          <w:jc w:val="center"/>
        </w:trPr>
        <w:tc>
          <w:tcPr>
            <w:tcW w:w="1414" w:type="dxa"/>
            <w:tcBorders>
              <w:top w:val="nil"/>
              <w:bottom w:val="nil"/>
            </w:tcBorders>
            <w:shd w:val="clear" w:color="auto" w:fill="auto"/>
          </w:tcPr>
          <w:p w14:paraId="24E1D5EF" w14:textId="77777777" w:rsidR="00583FD2" w:rsidRPr="00931575" w:rsidRDefault="00583FD2" w:rsidP="00E37338">
            <w:pPr>
              <w:pStyle w:val="TAL"/>
            </w:pPr>
          </w:p>
        </w:tc>
        <w:tc>
          <w:tcPr>
            <w:tcW w:w="3391" w:type="dxa"/>
          </w:tcPr>
          <w:p w14:paraId="06D90992" w14:textId="77777777" w:rsidR="00583FD2" w:rsidRPr="00931575" w:rsidRDefault="00583FD2" w:rsidP="00E37338">
            <w:pPr>
              <w:pStyle w:val="TAL"/>
            </w:pPr>
            <w:r w:rsidRPr="00931575">
              <w:t>DM-RS port(s)</w:t>
            </w:r>
          </w:p>
        </w:tc>
        <w:tc>
          <w:tcPr>
            <w:tcW w:w="4828" w:type="dxa"/>
            <w:gridSpan w:val="2"/>
          </w:tcPr>
          <w:p w14:paraId="4F50CE0D" w14:textId="77777777" w:rsidR="00583FD2" w:rsidRPr="00931575" w:rsidRDefault="00583FD2" w:rsidP="00E37338">
            <w:pPr>
              <w:pStyle w:val="TAC"/>
            </w:pPr>
            <w:r w:rsidRPr="00931575">
              <w:t>{0}</w:t>
            </w:r>
          </w:p>
        </w:tc>
      </w:tr>
      <w:tr w:rsidR="00583FD2" w:rsidRPr="00931575" w14:paraId="418C4786" w14:textId="77777777" w:rsidTr="00E37338">
        <w:trPr>
          <w:cantSplit/>
          <w:jc w:val="center"/>
        </w:trPr>
        <w:tc>
          <w:tcPr>
            <w:tcW w:w="1414" w:type="dxa"/>
            <w:tcBorders>
              <w:top w:val="nil"/>
              <w:bottom w:val="single" w:sz="4" w:space="0" w:color="auto"/>
            </w:tcBorders>
            <w:shd w:val="clear" w:color="auto" w:fill="auto"/>
          </w:tcPr>
          <w:p w14:paraId="424C803E" w14:textId="77777777" w:rsidR="00583FD2" w:rsidRPr="00931575" w:rsidRDefault="00583FD2" w:rsidP="00E37338">
            <w:pPr>
              <w:pStyle w:val="TAL"/>
            </w:pPr>
          </w:p>
        </w:tc>
        <w:tc>
          <w:tcPr>
            <w:tcW w:w="3391" w:type="dxa"/>
          </w:tcPr>
          <w:p w14:paraId="0BE0AC29" w14:textId="77777777" w:rsidR="00583FD2" w:rsidRPr="00931575" w:rsidRDefault="00583FD2" w:rsidP="00E37338">
            <w:pPr>
              <w:pStyle w:val="TAL"/>
            </w:pPr>
            <w:r w:rsidRPr="00931575">
              <w:t>DM-RS sequence generation</w:t>
            </w:r>
          </w:p>
        </w:tc>
        <w:tc>
          <w:tcPr>
            <w:tcW w:w="4828" w:type="dxa"/>
            <w:gridSpan w:val="2"/>
          </w:tcPr>
          <w:p w14:paraId="45394802" w14:textId="77777777" w:rsidR="00583FD2" w:rsidRPr="00931575" w:rsidRDefault="00583FD2"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=0</w:t>
            </w:r>
          </w:p>
        </w:tc>
      </w:tr>
      <w:tr w:rsidR="00583FD2" w:rsidRPr="00931575" w14:paraId="37F49C0A" w14:textId="77777777" w:rsidTr="00E37338">
        <w:trPr>
          <w:cantSplit/>
          <w:jc w:val="center"/>
        </w:trPr>
        <w:tc>
          <w:tcPr>
            <w:tcW w:w="1414" w:type="dxa"/>
            <w:tcBorders>
              <w:bottom w:val="nil"/>
            </w:tcBorders>
            <w:shd w:val="clear" w:color="auto" w:fill="auto"/>
          </w:tcPr>
          <w:p w14:paraId="3DA0AE81" w14:textId="77777777" w:rsidR="00583FD2" w:rsidRPr="00931575" w:rsidRDefault="00583FD2" w:rsidP="00E37338">
            <w:pPr>
              <w:pStyle w:val="TAL"/>
            </w:pPr>
            <w:r w:rsidRPr="00931575">
              <w:t>Time</w:t>
            </w:r>
          </w:p>
        </w:tc>
        <w:tc>
          <w:tcPr>
            <w:tcW w:w="3391" w:type="dxa"/>
          </w:tcPr>
          <w:p w14:paraId="585367FF" w14:textId="77777777" w:rsidR="00583FD2" w:rsidRPr="00931575" w:rsidRDefault="00583FD2" w:rsidP="00E37338">
            <w:pPr>
              <w:pStyle w:val="TAL"/>
            </w:pPr>
            <w:r w:rsidRPr="00931575">
              <w:rPr>
                <w:rFonts w:eastAsia="Batang"/>
              </w:rPr>
              <w:t>PUSCH mapping type</w:t>
            </w:r>
          </w:p>
        </w:tc>
        <w:tc>
          <w:tcPr>
            <w:tcW w:w="2413" w:type="dxa"/>
          </w:tcPr>
          <w:p w14:paraId="12C99960" w14:textId="77777777" w:rsidR="00583FD2" w:rsidRPr="00931575" w:rsidRDefault="00583FD2" w:rsidP="00E37338">
            <w:pPr>
              <w:pStyle w:val="TAC"/>
            </w:pPr>
            <w:r w:rsidRPr="00931575">
              <w:t>B</w:t>
            </w:r>
          </w:p>
        </w:tc>
        <w:tc>
          <w:tcPr>
            <w:tcW w:w="2415" w:type="dxa"/>
          </w:tcPr>
          <w:p w14:paraId="5B0DB564" w14:textId="77777777" w:rsidR="00583FD2" w:rsidRPr="00931575" w:rsidRDefault="00583FD2" w:rsidP="00E37338">
            <w:pPr>
              <w:pStyle w:val="TAC"/>
            </w:pPr>
            <w:r w:rsidRPr="00931575">
              <w:t>B</w:t>
            </w:r>
          </w:p>
        </w:tc>
      </w:tr>
      <w:tr w:rsidR="00583FD2" w:rsidRPr="00931575" w14:paraId="560358AD" w14:textId="77777777" w:rsidTr="00E37338">
        <w:trPr>
          <w:cantSplit/>
          <w:jc w:val="center"/>
        </w:trPr>
        <w:tc>
          <w:tcPr>
            <w:tcW w:w="1414" w:type="dxa"/>
            <w:tcBorders>
              <w:top w:val="nil"/>
              <w:bottom w:val="nil"/>
            </w:tcBorders>
            <w:shd w:val="clear" w:color="auto" w:fill="auto"/>
          </w:tcPr>
          <w:p w14:paraId="3E12F5E3" w14:textId="77777777" w:rsidR="00583FD2" w:rsidRPr="00931575" w:rsidRDefault="00583FD2" w:rsidP="00E37338">
            <w:pPr>
              <w:pStyle w:val="TAL"/>
            </w:pPr>
            <w:r w:rsidRPr="00931575">
              <w:t>domain</w:t>
            </w:r>
          </w:p>
        </w:tc>
        <w:tc>
          <w:tcPr>
            <w:tcW w:w="3391" w:type="dxa"/>
          </w:tcPr>
          <w:p w14:paraId="786FDF87" w14:textId="77777777" w:rsidR="00583FD2" w:rsidRPr="00931575" w:rsidRDefault="00583FD2" w:rsidP="00E37338">
            <w:pPr>
              <w:pStyle w:val="TAL"/>
              <w:rPr>
                <w:rFonts w:cs="Arial"/>
                <w:szCs w:val="18"/>
              </w:rPr>
            </w:pPr>
            <w:r w:rsidRPr="00931575">
              <w:t>Start symbol</w:t>
            </w:r>
          </w:p>
        </w:tc>
        <w:tc>
          <w:tcPr>
            <w:tcW w:w="2413" w:type="dxa"/>
          </w:tcPr>
          <w:p w14:paraId="76DF249E" w14:textId="77777777" w:rsidR="00583FD2" w:rsidRPr="00931575" w:rsidRDefault="00583FD2" w:rsidP="00E37338">
            <w:pPr>
              <w:pStyle w:val="TAC"/>
            </w:pPr>
            <w:r w:rsidRPr="00931575">
              <w:t>0</w:t>
            </w:r>
          </w:p>
        </w:tc>
        <w:tc>
          <w:tcPr>
            <w:tcW w:w="2415" w:type="dxa"/>
          </w:tcPr>
          <w:p w14:paraId="698CB4DC" w14:textId="77777777" w:rsidR="00583FD2" w:rsidRPr="00931575" w:rsidRDefault="00583FD2" w:rsidP="00E37338">
            <w:pPr>
              <w:pStyle w:val="TAC"/>
            </w:pPr>
            <w:r w:rsidRPr="00931575">
              <w:t>0</w:t>
            </w:r>
          </w:p>
        </w:tc>
      </w:tr>
      <w:tr w:rsidR="00583FD2" w:rsidRPr="00931575" w14:paraId="317FB902" w14:textId="77777777" w:rsidTr="00E37338">
        <w:trPr>
          <w:cantSplit/>
          <w:jc w:val="center"/>
        </w:trPr>
        <w:tc>
          <w:tcPr>
            <w:tcW w:w="1414" w:type="dxa"/>
            <w:tcBorders>
              <w:top w:val="nil"/>
              <w:bottom w:val="single" w:sz="4" w:space="0" w:color="auto"/>
            </w:tcBorders>
            <w:shd w:val="clear" w:color="auto" w:fill="auto"/>
          </w:tcPr>
          <w:p w14:paraId="596DCF3F" w14:textId="77777777" w:rsidR="00583FD2" w:rsidRPr="00931575" w:rsidRDefault="00583FD2" w:rsidP="00E37338">
            <w:pPr>
              <w:pStyle w:val="TAL"/>
            </w:pPr>
            <w:r w:rsidRPr="00931575">
              <w:t>resource assignment</w:t>
            </w:r>
          </w:p>
        </w:tc>
        <w:tc>
          <w:tcPr>
            <w:tcW w:w="3391" w:type="dxa"/>
          </w:tcPr>
          <w:p w14:paraId="64B47B07" w14:textId="77777777" w:rsidR="00583FD2" w:rsidRPr="00931575" w:rsidRDefault="00583FD2" w:rsidP="00E37338">
            <w:pPr>
              <w:pStyle w:val="TAL"/>
              <w:rPr>
                <w:rFonts w:cs="Arial"/>
                <w:szCs w:val="18"/>
              </w:rPr>
            </w:pPr>
            <w:r w:rsidRPr="00931575">
              <w:t>Allocation length</w:t>
            </w:r>
          </w:p>
        </w:tc>
        <w:tc>
          <w:tcPr>
            <w:tcW w:w="2413" w:type="dxa"/>
          </w:tcPr>
          <w:p w14:paraId="7AE09EE5" w14:textId="77777777" w:rsidR="00583FD2" w:rsidRPr="00931575" w:rsidRDefault="00583FD2" w:rsidP="00E37338">
            <w:pPr>
              <w:pStyle w:val="TAC"/>
            </w:pPr>
            <w:r w:rsidRPr="00931575">
              <w:t>2</w:t>
            </w:r>
          </w:p>
        </w:tc>
        <w:tc>
          <w:tcPr>
            <w:tcW w:w="2415" w:type="dxa"/>
          </w:tcPr>
          <w:p w14:paraId="163CB1DA" w14:textId="77777777" w:rsidR="00583FD2" w:rsidRPr="00931575" w:rsidRDefault="00583FD2" w:rsidP="00E37338">
            <w:pPr>
              <w:pStyle w:val="TAC"/>
            </w:pPr>
            <w:r>
              <w:t>4</w:t>
            </w:r>
          </w:p>
        </w:tc>
      </w:tr>
      <w:tr w:rsidR="00583FD2" w:rsidRPr="00931575" w14:paraId="6EF769CC" w14:textId="77777777" w:rsidTr="00E37338">
        <w:trPr>
          <w:cantSplit/>
          <w:jc w:val="center"/>
        </w:trPr>
        <w:tc>
          <w:tcPr>
            <w:tcW w:w="1414" w:type="dxa"/>
            <w:tcBorders>
              <w:bottom w:val="nil"/>
            </w:tcBorders>
            <w:shd w:val="clear" w:color="auto" w:fill="auto"/>
          </w:tcPr>
          <w:p w14:paraId="0BE96024" w14:textId="77777777" w:rsidR="00583FD2" w:rsidRPr="00931575" w:rsidRDefault="00583FD2" w:rsidP="00E37338">
            <w:pPr>
              <w:pStyle w:val="TAL"/>
            </w:pPr>
            <w:r w:rsidRPr="00931575">
              <w:t>Frequency</w:t>
            </w:r>
          </w:p>
        </w:tc>
        <w:tc>
          <w:tcPr>
            <w:tcW w:w="3391" w:type="dxa"/>
          </w:tcPr>
          <w:p w14:paraId="1319F376" w14:textId="77777777" w:rsidR="00583FD2" w:rsidRPr="00931575" w:rsidRDefault="00583FD2" w:rsidP="00E37338">
            <w:pPr>
              <w:pStyle w:val="TAL"/>
            </w:pPr>
            <w:r w:rsidRPr="00931575">
              <w:t>RB assignment</w:t>
            </w:r>
          </w:p>
        </w:tc>
        <w:tc>
          <w:tcPr>
            <w:tcW w:w="4828" w:type="dxa"/>
            <w:gridSpan w:val="2"/>
          </w:tcPr>
          <w:p w14:paraId="659DBA0D" w14:textId="77777777" w:rsidR="00583FD2" w:rsidRPr="00931575" w:rsidRDefault="00583FD2" w:rsidP="00E37338">
            <w:pPr>
              <w:pStyle w:val="TAC"/>
            </w:pPr>
            <w:r w:rsidRPr="00931575">
              <w:t>Full applicable test bandwidth</w:t>
            </w:r>
          </w:p>
        </w:tc>
      </w:tr>
      <w:tr w:rsidR="00583FD2" w:rsidRPr="00931575" w14:paraId="3B92A39C" w14:textId="77777777" w:rsidTr="00E37338">
        <w:trPr>
          <w:cantSplit/>
          <w:jc w:val="center"/>
        </w:trPr>
        <w:tc>
          <w:tcPr>
            <w:tcW w:w="1414" w:type="dxa"/>
            <w:tcBorders>
              <w:top w:val="nil"/>
            </w:tcBorders>
            <w:shd w:val="clear" w:color="auto" w:fill="auto"/>
          </w:tcPr>
          <w:p w14:paraId="24A2B896" w14:textId="77777777" w:rsidR="00583FD2" w:rsidRPr="00931575" w:rsidRDefault="00583FD2" w:rsidP="00E37338">
            <w:pPr>
              <w:pStyle w:val="TAL"/>
            </w:pPr>
            <w:r w:rsidRPr="00931575">
              <w:t>domain resource assignment</w:t>
            </w:r>
          </w:p>
        </w:tc>
        <w:tc>
          <w:tcPr>
            <w:tcW w:w="3391" w:type="dxa"/>
          </w:tcPr>
          <w:p w14:paraId="1190278A" w14:textId="77777777" w:rsidR="00583FD2" w:rsidRPr="00931575" w:rsidRDefault="00583FD2" w:rsidP="00E37338">
            <w:pPr>
              <w:pStyle w:val="TAL"/>
            </w:pPr>
            <w:r w:rsidRPr="00931575">
              <w:t>Frequency hopping</w:t>
            </w:r>
          </w:p>
        </w:tc>
        <w:tc>
          <w:tcPr>
            <w:tcW w:w="4828" w:type="dxa"/>
            <w:gridSpan w:val="2"/>
          </w:tcPr>
          <w:p w14:paraId="624992D3" w14:textId="77777777" w:rsidR="00583FD2" w:rsidRPr="00931575" w:rsidRDefault="00583FD2" w:rsidP="00E37338">
            <w:pPr>
              <w:pStyle w:val="TAC"/>
            </w:pPr>
            <w:r w:rsidRPr="00931575">
              <w:t>Disabled</w:t>
            </w:r>
          </w:p>
        </w:tc>
      </w:tr>
      <w:tr w:rsidR="00583FD2" w:rsidRPr="00931575" w14:paraId="1D98B1B0" w14:textId="77777777" w:rsidTr="00E37338">
        <w:trPr>
          <w:cantSplit/>
          <w:jc w:val="center"/>
        </w:trPr>
        <w:tc>
          <w:tcPr>
            <w:tcW w:w="4805" w:type="dxa"/>
            <w:gridSpan w:val="2"/>
          </w:tcPr>
          <w:p w14:paraId="039B744A" w14:textId="77777777" w:rsidR="00583FD2" w:rsidRPr="00931575" w:rsidRDefault="00583FD2"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7DC8DB79" w14:textId="77777777" w:rsidR="00583FD2" w:rsidRPr="00931575" w:rsidRDefault="00583FD2" w:rsidP="00E37338">
            <w:pPr>
              <w:pStyle w:val="TAC"/>
            </w:pPr>
            <w:r w:rsidRPr="00931575">
              <w:t>0</w:t>
            </w:r>
          </w:p>
        </w:tc>
      </w:tr>
      <w:tr w:rsidR="00583FD2" w:rsidRPr="00931575" w14:paraId="18FEBE9B" w14:textId="77777777" w:rsidTr="00E37338">
        <w:trPr>
          <w:cantSplit/>
          <w:jc w:val="center"/>
        </w:trPr>
        <w:tc>
          <w:tcPr>
            <w:tcW w:w="4805" w:type="dxa"/>
            <w:gridSpan w:val="2"/>
          </w:tcPr>
          <w:p w14:paraId="05E562D1" w14:textId="77777777" w:rsidR="00583FD2" w:rsidRPr="00931575" w:rsidRDefault="00583FD2" w:rsidP="00E37338">
            <w:pPr>
              <w:pStyle w:val="TAL"/>
              <w:rPr>
                <w:rFonts w:cs="Arial"/>
                <w:szCs w:val="18"/>
                <w:lang w:eastAsia="zh-CN"/>
              </w:rPr>
            </w:pPr>
            <w:r w:rsidRPr="00931575">
              <w:t>Code block group based PUSCH transmission</w:t>
            </w:r>
          </w:p>
        </w:tc>
        <w:tc>
          <w:tcPr>
            <w:tcW w:w="4828" w:type="dxa"/>
            <w:gridSpan w:val="2"/>
          </w:tcPr>
          <w:p w14:paraId="4C0C900A" w14:textId="77777777" w:rsidR="00583FD2" w:rsidRPr="00931575" w:rsidRDefault="00583FD2" w:rsidP="00E37338">
            <w:pPr>
              <w:pStyle w:val="TAC"/>
              <w:rPr>
                <w:rFonts w:cs="Arial"/>
                <w:szCs w:val="18"/>
                <w:lang w:eastAsia="zh-CN"/>
              </w:rPr>
            </w:pPr>
            <w:r w:rsidRPr="00931575">
              <w:t>Disabled</w:t>
            </w:r>
          </w:p>
        </w:tc>
      </w:tr>
      <w:tr w:rsidR="00583FD2" w:rsidRPr="00931575" w14:paraId="1DBDD389" w14:textId="77777777" w:rsidTr="00E37338">
        <w:trPr>
          <w:cantSplit/>
          <w:jc w:val="center"/>
        </w:trPr>
        <w:tc>
          <w:tcPr>
            <w:tcW w:w="1414" w:type="dxa"/>
            <w:tcBorders>
              <w:bottom w:val="nil"/>
            </w:tcBorders>
            <w:shd w:val="clear" w:color="auto" w:fill="auto"/>
          </w:tcPr>
          <w:p w14:paraId="7FE2F428" w14:textId="77777777" w:rsidR="00583FD2" w:rsidRPr="00931575" w:rsidRDefault="00583FD2" w:rsidP="00E37338">
            <w:pPr>
              <w:pStyle w:val="TAL"/>
            </w:pPr>
            <w:r w:rsidRPr="00931575">
              <w:t>PTRS</w:t>
            </w:r>
          </w:p>
        </w:tc>
        <w:tc>
          <w:tcPr>
            <w:tcW w:w="3391" w:type="dxa"/>
          </w:tcPr>
          <w:p w14:paraId="40BD970C" w14:textId="77777777" w:rsidR="00583FD2" w:rsidRPr="00931575" w:rsidRDefault="00583FD2"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44586C38" w14:textId="77777777" w:rsidR="00583FD2" w:rsidRPr="00931575" w:rsidRDefault="00583FD2" w:rsidP="00E37338">
            <w:pPr>
              <w:pStyle w:val="TAC"/>
            </w:pPr>
            <w:r w:rsidRPr="00931575">
              <w:t>N.A.</w:t>
            </w:r>
          </w:p>
        </w:tc>
        <w:tc>
          <w:tcPr>
            <w:tcW w:w="2415" w:type="dxa"/>
          </w:tcPr>
          <w:p w14:paraId="0F3C776A" w14:textId="77777777" w:rsidR="00583FD2" w:rsidRPr="00931575" w:rsidRDefault="00583FD2" w:rsidP="00E37338">
            <w:pPr>
              <w:pStyle w:val="TAC"/>
            </w:pPr>
            <w:r w:rsidRPr="00931575">
              <w:t>Disabled</w:t>
            </w:r>
          </w:p>
        </w:tc>
      </w:tr>
      <w:tr w:rsidR="00583FD2" w:rsidRPr="00931575" w14:paraId="706C611E" w14:textId="77777777" w:rsidTr="00E37338">
        <w:trPr>
          <w:cantSplit/>
          <w:jc w:val="center"/>
        </w:trPr>
        <w:tc>
          <w:tcPr>
            <w:tcW w:w="1414" w:type="dxa"/>
            <w:tcBorders>
              <w:top w:val="nil"/>
            </w:tcBorders>
            <w:shd w:val="clear" w:color="auto" w:fill="auto"/>
          </w:tcPr>
          <w:p w14:paraId="1668E0D3" w14:textId="77777777" w:rsidR="00583FD2" w:rsidRPr="00931575" w:rsidRDefault="00583FD2" w:rsidP="00E37338">
            <w:pPr>
              <w:pStyle w:val="TAL"/>
            </w:pPr>
            <w:r w:rsidRPr="00931575">
              <w:t>configuration</w:t>
            </w:r>
          </w:p>
        </w:tc>
        <w:tc>
          <w:tcPr>
            <w:tcW w:w="3391" w:type="dxa"/>
          </w:tcPr>
          <w:p w14:paraId="5085BF04" w14:textId="77777777" w:rsidR="00583FD2" w:rsidRPr="00931575" w:rsidRDefault="00583FD2" w:rsidP="00E37338">
            <w:pPr>
              <w:pStyle w:val="TAL"/>
            </w:pPr>
            <w:r w:rsidRPr="00931575">
              <w:t>Time density (</w:t>
            </w:r>
            <w:r w:rsidRPr="00931575">
              <w:rPr>
                <w:i/>
              </w:rPr>
              <w:t>L</w:t>
            </w:r>
            <w:r w:rsidRPr="00931575">
              <w:rPr>
                <w:i/>
                <w:vertAlign w:val="subscript"/>
              </w:rPr>
              <w:t>PT-RS</w:t>
            </w:r>
            <w:r w:rsidRPr="00931575">
              <w:t>)</w:t>
            </w:r>
          </w:p>
        </w:tc>
        <w:tc>
          <w:tcPr>
            <w:tcW w:w="2413" w:type="dxa"/>
          </w:tcPr>
          <w:p w14:paraId="35FDD76B" w14:textId="77777777" w:rsidR="00583FD2" w:rsidRPr="00931575" w:rsidRDefault="00583FD2" w:rsidP="00E37338">
            <w:pPr>
              <w:pStyle w:val="TAC"/>
            </w:pPr>
            <w:r w:rsidRPr="00931575">
              <w:t>N.A.</w:t>
            </w:r>
          </w:p>
        </w:tc>
        <w:tc>
          <w:tcPr>
            <w:tcW w:w="2415" w:type="dxa"/>
          </w:tcPr>
          <w:p w14:paraId="663DEAFA" w14:textId="77777777" w:rsidR="00583FD2" w:rsidRPr="00931575" w:rsidRDefault="00583FD2" w:rsidP="00E37338">
            <w:pPr>
              <w:pStyle w:val="TAC"/>
            </w:pPr>
            <w:r w:rsidRPr="00931575">
              <w:t>Disabled</w:t>
            </w:r>
          </w:p>
        </w:tc>
      </w:tr>
      <w:tr w:rsidR="00583FD2" w:rsidRPr="00931575" w14:paraId="30150D8A" w14:textId="77777777" w:rsidTr="00E37338">
        <w:trPr>
          <w:cantSplit/>
          <w:jc w:val="center"/>
        </w:trPr>
        <w:tc>
          <w:tcPr>
            <w:tcW w:w="9633" w:type="dxa"/>
            <w:gridSpan w:val="4"/>
          </w:tcPr>
          <w:p w14:paraId="08D6B61C" w14:textId="77777777" w:rsidR="00583FD2" w:rsidRPr="00931575" w:rsidRDefault="00583FD2"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5757C246"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299F15" w14:textId="77777777" w:rsidR="00583FD2" w:rsidRPr="00931575" w:rsidRDefault="00583FD2" w:rsidP="00583FD2">
      <w:pPr>
        <w:pStyle w:val="Heading5"/>
        <w:rPr>
          <w:rFonts w:cs="Arial"/>
          <w:i/>
          <w:iCs/>
          <w:szCs w:val="22"/>
          <w:lang w:eastAsia="zh-CN"/>
        </w:rPr>
      </w:pPr>
      <w:bookmarkStart w:id="397" w:name="_Toc58915983"/>
      <w:bookmarkStart w:id="398" w:name="_Toc58918164"/>
      <w:bookmarkStart w:id="399" w:name="_Toc66694034"/>
      <w:bookmarkStart w:id="400" w:name="_Toc74916001"/>
      <w:bookmarkStart w:id="401" w:name="_Toc76114626"/>
      <w:bookmarkStart w:id="402" w:name="_Toc76544512"/>
      <w:bookmarkStart w:id="403" w:name="_Toc82536634"/>
      <w:bookmarkStart w:id="404" w:name="_Toc89952927"/>
      <w:bookmarkStart w:id="405" w:name="_Toc98766743"/>
      <w:bookmarkStart w:id="406" w:name="_Toc99703106"/>
      <w:bookmarkStart w:id="407" w:name="_Toc106206896"/>
      <w:bookmarkStart w:id="408" w:name="_Toc115080898"/>
      <w:bookmarkStart w:id="409" w:name="_Toc121999789"/>
      <w:bookmarkStart w:id="410" w:name="_Toc124153962"/>
      <w:bookmarkStart w:id="411" w:name="_Toc124154737"/>
      <w:bookmarkStart w:id="412" w:name="_Toc131560592"/>
      <w:r w:rsidRPr="00931575">
        <w:t>8.2.8.</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C8C8C3" w14:textId="77777777" w:rsidR="00583FD2" w:rsidRPr="00931575" w:rsidRDefault="00583FD2" w:rsidP="00583FD2">
      <w:r w:rsidRPr="00931575">
        <w:t>The throughput measured according to clause 8.2.8.4.2 shall not be below the limits for the SNR levels specified in table 8.2.8.5.2-1 to 8.2.8.5.2-</w:t>
      </w:r>
      <w:r w:rsidRPr="00931575">
        <w:rPr>
          <w:lang w:eastAsia="zh-CN"/>
        </w:rPr>
        <w:t>4 for 1Tx</w:t>
      </w:r>
      <w:r w:rsidRPr="00931575">
        <w:t>.</w:t>
      </w:r>
    </w:p>
    <w:p w14:paraId="0ACABC68" w14:textId="77777777" w:rsidR="00583FD2" w:rsidRPr="00931575" w:rsidRDefault="00583FD2" w:rsidP="00583FD2">
      <w:pPr>
        <w:pStyle w:val="TH"/>
        <w:rPr>
          <w:lang w:eastAsia="zh-CN"/>
        </w:rPr>
      </w:pPr>
      <w:r w:rsidRPr="00931575">
        <w:t>Table 8.2.8.5.2-1: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67DEC6AA" w14:textId="77777777" w:rsidTr="00E37338">
        <w:trPr>
          <w:cantSplit/>
          <w:jc w:val="center"/>
        </w:trPr>
        <w:tc>
          <w:tcPr>
            <w:tcW w:w="995" w:type="dxa"/>
            <w:tcBorders>
              <w:bottom w:val="single" w:sz="4" w:space="0" w:color="auto"/>
            </w:tcBorders>
          </w:tcPr>
          <w:p w14:paraId="1EAA93E9"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10F918F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3F4005AA" w14:textId="77777777" w:rsidR="00583FD2" w:rsidRPr="00931575" w:rsidRDefault="00583FD2" w:rsidP="00E37338">
            <w:pPr>
              <w:pStyle w:val="TAH"/>
            </w:pPr>
            <w:r w:rsidRPr="00931575">
              <w:t>Cyclic prefix</w:t>
            </w:r>
          </w:p>
        </w:tc>
        <w:tc>
          <w:tcPr>
            <w:tcW w:w="1634" w:type="dxa"/>
            <w:tcBorders>
              <w:bottom w:val="single" w:sz="4" w:space="0" w:color="auto"/>
            </w:tcBorders>
          </w:tcPr>
          <w:p w14:paraId="1626123E"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3" w:author="Michal Szydelko, Huawei" w:date="2023-05-11T16:23:00Z">
              <w:r w:rsidRPr="00282498" w:rsidDel="00152327">
                <w:rPr>
                  <w:lang w:val="fr-FR"/>
                </w:rPr>
                <w:delText>annex G</w:delText>
              </w:r>
            </w:del>
            <w:ins w:id="414"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4D9692F0"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248FE6CB"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F95B8E9"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DE3A134" w14:textId="77777777" w:rsidR="00583FD2" w:rsidRPr="00931575" w:rsidRDefault="00583FD2" w:rsidP="00E37338">
            <w:pPr>
              <w:pStyle w:val="TAH"/>
            </w:pPr>
            <w:r w:rsidRPr="00931575">
              <w:t>PT-RS</w:t>
            </w:r>
          </w:p>
        </w:tc>
        <w:tc>
          <w:tcPr>
            <w:tcW w:w="1134" w:type="dxa"/>
            <w:tcBorders>
              <w:bottom w:val="single" w:sz="4" w:space="0" w:color="auto"/>
            </w:tcBorders>
          </w:tcPr>
          <w:p w14:paraId="50AC2A92" w14:textId="77777777" w:rsidR="00583FD2" w:rsidRPr="00931575" w:rsidRDefault="00583FD2" w:rsidP="00E37338">
            <w:pPr>
              <w:pStyle w:val="TAH"/>
            </w:pPr>
            <w:r w:rsidRPr="00931575">
              <w:t>SNR</w:t>
            </w:r>
          </w:p>
          <w:p w14:paraId="77EA056B" w14:textId="77777777" w:rsidR="00583FD2" w:rsidRPr="00931575" w:rsidRDefault="00583FD2" w:rsidP="00E37338">
            <w:pPr>
              <w:pStyle w:val="TAH"/>
            </w:pPr>
            <w:r w:rsidRPr="00931575">
              <w:t>(dB)</w:t>
            </w:r>
          </w:p>
        </w:tc>
      </w:tr>
      <w:tr w:rsidR="00583FD2" w:rsidRPr="00931575" w14:paraId="65C0C965" w14:textId="77777777" w:rsidTr="00E37338">
        <w:trPr>
          <w:cantSplit/>
          <w:jc w:val="center"/>
        </w:trPr>
        <w:tc>
          <w:tcPr>
            <w:tcW w:w="995" w:type="dxa"/>
            <w:tcBorders>
              <w:bottom w:val="single" w:sz="4" w:space="0" w:color="auto"/>
            </w:tcBorders>
            <w:shd w:val="clear" w:color="auto" w:fill="auto"/>
          </w:tcPr>
          <w:p w14:paraId="68785E11"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6CBDAB1C"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435A3174"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762818B6"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7B48FBB2" w14:textId="77777777" w:rsidR="00583FD2" w:rsidRPr="00931575" w:rsidRDefault="00583FD2" w:rsidP="00E37338">
            <w:pPr>
              <w:pStyle w:val="TAC"/>
            </w:pPr>
            <w:r w:rsidRPr="00931575">
              <w:t>70 %</w:t>
            </w:r>
          </w:p>
        </w:tc>
        <w:tc>
          <w:tcPr>
            <w:tcW w:w="1380" w:type="dxa"/>
            <w:tcBorders>
              <w:bottom w:val="single" w:sz="4" w:space="0" w:color="auto"/>
            </w:tcBorders>
          </w:tcPr>
          <w:p w14:paraId="39ECC5FD" w14:textId="77777777" w:rsidR="00583FD2" w:rsidRPr="00931575" w:rsidRDefault="00583FD2" w:rsidP="00E37338">
            <w:pPr>
              <w:pStyle w:val="TAC"/>
            </w:pPr>
            <w:r>
              <w:rPr>
                <w:lang w:eastAsia="zh-CN"/>
              </w:rPr>
              <w:t>G-FR2-A3A-1</w:t>
            </w:r>
          </w:p>
        </w:tc>
        <w:tc>
          <w:tcPr>
            <w:tcW w:w="1280" w:type="dxa"/>
            <w:tcBorders>
              <w:bottom w:val="single" w:sz="4" w:space="0" w:color="auto"/>
            </w:tcBorders>
          </w:tcPr>
          <w:p w14:paraId="4B744B28" w14:textId="77777777" w:rsidR="00583FD2" w:rsidRPr="00931575" w:rsidRDefault="00583FD2" w:rsidP="00E37338">
            <w:pPr>
              <w:pStyle w:val="TAC"/>
            </w:pPr>
            <w:r>
              <w:t>pos0</w:t>
            </w:r>
          </w:p>
        </w:tc>
        <w:tc>
          <w:tcPr>
            <w:tcW w:w="597" w:type="dxa"/>
            <w:tcBorders>
              <w:bottom w:val="single" w:sz="4" w:space="0" w:color="auto"/>
            </w:tcBorders>
          </w:tcPr>
          <w:p w14:paraId="47742BFA" w14:textId="77777777" w:rsidR="00583FD2" w:rsidRPr="00931575" w:rsidRDefault="00583FD2" w:rsidP="00E37338">
            <w:pPr>
              <w:pStyle w:val="TAC"/>
            </w:pPr>
            <w:r w:rsidRPr="00931575">
              <w:t>No</w:t>
            </w:r>
          </w:p>
        </w:tc>
        <w:tc>
          <w:tcPr>
            <w:tcW w:w="1134" w:type="dxa"/>
            <w:tcBorders>
              <w:bottom w:val="single" w:sz="4" w:space="0" w:color="auto"/>
            </w:tcBorders>
          </w:tcPr>
          <w:p w14:paraId="4EC7E59E" w14:textId="77777777" w:rsidR="00583FD2" w:rsidRPr="00931575" w:rsidRDefault="00583FD2" w:rsidP="00E37338">
            <w:pPr>
              <w:pStyle w:val="TAC"/>
            </w:pPr>
            <w:r>
              <w:t>-3.8</w:t>
            </w:r>
          </w:p>
        </w:tc>
      </w:tr>
    </w:tbl>
    <w:p w14:paraId="2FFB1038" w14:textId="77777777" w:rsidR="00583FD2" w:rsidRPr="00931575" w:rsidRDefault="00583FD2" w:rsidP="00583FD2">
      <w:pPr>
        <w:rPr>
          <w:lang w:eastAsia="zh-CN"/>
        </w:rPr>
      </w:pPr>
    </w:p>
    <w:p w14:paraId="4DA9F6BB" w14:textId="77777777" w:rsidR="00583FD2" w:rsidRPr="00931575" w:rsidRDefault="00583FD2" w:rsidP="00583FD2">
      <w:pPr>
        <w:pStyle w:val="TH"/>
        <w:rPr>
          <w:lang w:eastAsia="zh-CN"/>
        </w:rPr>
      </w:pPr>
      <w:r w:rsidRPr="00931575">
        <w:t>Table 8.2.8.5.2-2: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300C0D7" w14:textId="77777777" w:rsidTr="00E37338">
        <w:trPr>
          <w:cantSplit/>
          <w:jc w:val="center"/>
        </w:trPr>
        <w:tc>
          <w:tcPr>
            <w:tcW w:w="995" w:type="dxa"/>
            <w:tcBorders>
              <w:bottom w:val="single" w:sz="4" w:space="0" w:color="auto"/>
            </w:tcBorders>
          </w:tcPr>
          <w:p w14:paraId="0C6B3B3B"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8CBEB01"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032B0E" w14:textId="77777777" w:rsidR="00583FD2" w:rsidRPr="00931575" w:rsidRDefault="00583FD2" w:rsidP="00E37338">
            <w:pPr>
              <w:pStyle w:val="TAH"/>
            </w:pPr>
            <w:r w:rsidRPr="00931575">
              <w:t>Cyclic prefix</w:t>
            </w:r>
          </w:p>
        </w:tc>
        <w:tc>
          <w:tcPr>
            <w:tcW w:w="1634" w:type="dxa"/>
            <w:tcBorders>
              <w:bottom w:val="single" w:sz="4" w:space="0" w:color="auto"/>
            </w:tcBorders>
          </w:tcPr>
          <w:p w14:paraId="1E977993"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5" w:author="Michal Szydelko, Huawei" w:date="2023-05-11T16:23:00Z">
              <w:r w:rsidRPr="00282498" w:rsidDel="00152327">
                <w:rPr>
                  <w:lang w:val="fr-FR"/>
                </w:rPr>
                <w:delText>annex G</w:delText>
              </w:r>
            </w:del>
            <w:ins w:id="416"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41FCCCD"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4300AA7E"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0B996B55"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17B76144" w14:textId="77777777" w:rsidR="00583FD2" w:rsidRPr="00931575" w:rsidRDefault="00583FD2" w:rsidP="00E37338">
            <w:pPr>
              <w:pStyle w:val="TAH"/>
            </w:pPr>
            <w:r w:rsidRPr="00931575">
              <w:t>PT-RS</w:t>
            </w:r>
          </w:p>
        </w:tc>
        <w:tc>
          <w:tcPr>
            <w:tcW w:w="1134" w:type="dxa"/>
            <w:tcBorders>
              <w:bottom w:val="single" w:sz="4" w:space="0" w:color="auto"/>
            </w:tcBorders>
          </w:tcPr>
          <w:p w14:paraId="711B28D2" w14:textId="77777777" w:rsidR="00583FD2" w:rsidRPr="00931575" w:rsidRDefault="00583FD2" w:rsidP="00E37338">
            <w:pPr>
              <w:pStyle w:val="TAH"/>
            </w:pPr>
            <w:r w:rsidRPr="00931575">
              <w:t>SNR</w:t>
            </w:r>
          </w:p>
          <w:p w14:paraId="39F9E631" w14:textId="77777777" w:rsidR="00583FD2" w:rsidRPr="00931575" w:rsidRDefault="00583FD2" w:rsidP="00E37338">
            <w:pPr>
              <w:pStyle w:val="TAH"/>
            </w:pPr>
            <w:r w:rsidRPr="00931575">
              <w:t>(dB)</w:t>
            </w:r>
          </w:p>
        </w:tc>
      </w:tr>
      <w:tr w:rsidR="00583FD2" w:rsidRPr="00931575" w14:paraId="06702134" w14:textId="77777777" w:rsidTr="00E37338">
        <w:trPr>
          <w:cantSplit/>
          <w:jc w:val="center"/>
        </w:trPr>
        <w:tc>
          <w:tcPr>
            <w:tcW w:w="995" w:type="dxa"/>
            <w:tcBorders>
              <w:bottom w:val="single" w:sz="4" w:space="0" w:color="auto"/>
            </w:tcBorders>
            <w:shd w:val="clear" w:color="auto" w:fill="auto"/>
          </w:tcPr>
          <w:p w14:paraId="0EF2C62F"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12A9B6E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3DA1D0D"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3199357E"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5DA5FE56" w14:textId="77777777" w:rsidR="00583FD2" w:rsidRPr="00931575" w:rsidRDefault="00583FD2" w:rsidP="00E37338">
            <w:pPr>
              <w:pStyle w:val="TAC"/>
            </w:pPr>
            <w:r w:rsidRPr="00931575">
              <w:t>70 %</w:t>
            </w:r>
          </w:p>
        </w:tc>
        <w:tc>
          <w:tcPr>
            <w:tcW w:w="1380" w:type="dxa"/>
            <w:tcBorders>
              <w:bottom w:val="single" w:sz="4" w:space="0" w:color="auto"/>
            </w:tcBorders>
          </w:tcPr>
          <w:p w14:paraId="441B01BC" w14:textId="77777777" w:rsidR="00583FD2" w:rsidRPr="00931575" w:rsidRDefault="00583FD2" w:rsidP="00E37338">
            <w:pPr>
              <w:pStyle w:val="TAC"/>
            </w:pPr>
            <w:r>
              <w:rPr>
                <w:lang w:eastAsia="zh-CN"/>
              </w:rPr>
              <w:t>G-FR2-A3A-2</w:t>
            </w:r>
          </w:p>
        </w:tc>
        <w:tc>
          <w:tcPr>
            <w:tcW w:w="1280" w:type="dxa"/>
            <w:tcBorders>
              <w:bottom w:val="single" w:sz="4" w:space="0" w:color="auto"/>
            </w:tcBorders>
          </w:tcPr>
          <w:p w14:paraId="5B1E50A1" w14:textId="77777777" w:rsidR="00583FD2" w:rsidRPr="00931575" w:rsidRDefault="00583FD2" w:rsidP="00E37338">
            <w:pPr>
              <w:pStyle w:val="TAC"/>
            </w:pPr>
            <w:r>
              <w:t>pos0</w:t>
            </w:r>
          </w:p>
        </w:tc>
        <w:tc>
          <w:tcPr>
            <w:tcW w:w="597" w:type="dxa"/>
            <w:tcBorders>
              <w:bottom w:val="single" w:sz="4" w:space="0" w:color="auto"/>
            </w:tcBorders>
          </w:tcPr>
          <w:p w14:paraId="35080755" w14:textId="77777777" w:rsidR="00583FD2" w:rsidRPr="00931575" w:rsidRDefault="00583FD2" w:rsidP="00E37338">
            <w:pPr>
              <w:pStyle w:val="TAC"/>
            </w:pPr>
            <w:r w:rsidRPr="00931575">
              <w:t>No</w:t>
            </w:r>
          </w:p>
        </w:tc>
        <w:tc>
          <w:tcPr>
            <w:tcW w:w="1134" w:type="dxa"/>
            <w:tcBorders>
              <w:bottom w:val="single" w:sz="4" w:space="0" w:color="auto"/>
            </w:tcBorders>
          </w:tcPr>
          <w:p w14:paraId="100E0F5D" w14:textId="77777777" w:rsidR="00583FD2" w:rsidRPr="00931575" w:rsidRDefault="00583FD2" w:rsidP="00E37338">
            <w:pPr>
              <w:pStyle w:val="TAC"/>
            </w:pPr>
            <w:r>
              <w:t>-4.4</w:t>
            </w:r>
          </w:p>
        </w:tc>
      </w:tr>
    </w:tbl>
    <w:p w14:paraId="16B68722" w14:textId="77777777" w:rsidR="00583FD2" w:rsidRPr="00931575" w:rsidRDefault="00583FD2" w:rsidP="00583FD2">
      <w:pPr>
        <w:rPr>
          <w:lang w:eastAsia="zh-CN"/>
        </w:rPr>
      </w:pPr>
    </w:p>
    <w:p w14:paraId="736AE283" w14:textId="77777777" w:rsidR="00583FD2" w:rsidRPr="00931575" w:rsidRDefault="00583FD2" w:rsidP="00583FD2">
      <w:pPr>
        <w:pStyle w:val="TH"/>
        <w:rPr>
          <w:lang w:eastAsia="zh-CN"/>
        </w:rPr>
      </w:pPr>
      <w:r w:rsidRPr="00931575">
        <w:lastRenderedPageBreak/>
        <w:t>Table 8.2.8.5.2-3: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28FA462D" w14:textId="77777777" w:rsidTr="00E37338">
        <w:trPr>
          <w:cantSplit/>
          <w:jc w:val="center"/>
        </w:trPr>
        <w:tc>
          <w:tcPr>
            <w:tcW w:w="995" w:type="dxa"/>
            <w:tcBorders>
              <w:bottom w:val="single" w:sz="4" w:space="0" w:color="auto"/>
            </w:tcBorders>
          </w:tcPr>
          <w:p w14:paraId="6680C083"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7466446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5BAD1E" w14:textId="77777777" w:rsidR="00583FD2" w:rsidRPr="00931575" w:rsidRDefault="00583FD2" w:rsidP="00E37338">
            <w:pPr>
              <w:pStyle w:val="TAH"/>
            </w:pPr>
            <w:r w:rsidRPr="00931575">
              <w:t>Cyclic prefix</w:t>
            </w:r>
          </w:p>
        </w:tc>
        <w:tc>
          <w:tcPr>
            <w:tcW w:w="1634" w:type="dxa"/>
            <w:tcBorders>
              <w:bottom w:val="single" w:sz="4" w:space="0" w:color="auto"/>
            </w:tcBorders>
          </w:tcPr>
          <w:p w14:paraId="620D0F45"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7" w:author="Michal Szydelko, Huawei" w:date="2023-05-11T16:23:00Z">
              <w:r w:rsidRPr="00282498" w:rsidDel="00152327">
                <w:rPr>
                  <w:lang w:val="fr-FR"/>
                </w:rPr>
                <w:delText>annex G</w:delText>
              </w:r>
            </w:del>
            <w:ins w:id="418"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A0FACD3"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3665DD90"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7CF1BF04"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39F742" w14:textId="77777777" w:rsidR="00583FD2" w:rsidRPr="00931575" w:rsidRDefault="00583FD2" w:rsidP="00E37338">
            <w:pPr>
              <w:pStyle w:val="TAH"/>
            </w:pPr>
            <w:r w:rsidRPr="00931575">
              <w:t>PT-RS</w:t>
            </w:r>
          </w:p>
        </w:tc>
        <w:tc>
          <w:tcPr>
            <w:tcW w:w="1134" w:type="dxa"/>
            <w:tcBorders>
              <w:bottom w:val="single" w:sz="4" w:space="0" w:color="auto"/>
            </w:tcBorders>
          </w:tcPr>
          <w:p w14:paraId="07CF9418" w14:textId="77777777" w:rsidR="00583FD2" w:rsidRPr="00931575" w:rsidRDefault="00583FD2" w:rsidP="00E37338">
            <w:pPr>
              <w:pStyle w:val="TAH"/>
            </w:pPr>
            <w:r w:rsidRPr="00931575">
              <w:t>SNR</w:t>
            </w:r>
          </w:p>
          <w:p w14:paraId="41710C86" w14:textId="77777777" w:rsidR="00583FD2" w:rsidRPr="00931575" w:rsidRDefault="00583FD2" w:rsidP="00E37338">
            <w:pPr>
              <w:pStyle w:val="TAH"/>
            </w:pPr>
            <w:r w:rsidRPr="00931575">
              <w:t>(dB)</w:t>
            </w:r>
          </w:p>
        </w:tc>
      </w:tr>
      <w:tr w:rsidR="00583FD2" w:rsidRPr="00931575" w14:paraId="165EA27D" w14:textId="77777777" w:rsidTr="00E37338">
        <w:trPr>
          <w:cantSplit/>
          <w:jc w:val="center"/>
        </w:trPr>
        <w:tc>
          <w:tcPr>
            <w:tcW w:w="995" w:type="dxa"/>
            <w:tcBorders>
              <w:bottom w:val="single" w:sz="4" w:space="0" w:color="auto"/>
            </w:tcBorders>
            <w:shd w:val="clear" w:color="auto" w:fill="auto"/>
          </w:tcPr>
          <w:p w14:paraId="2462E97E"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1A442A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59D6C71"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5355DCE1"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20078110" w14:textId="77777777" w:rsidR="00583FD2" w:rsidRPr="00931575" w:rsidRDefault="00583FD2" w:rsidP="00E37338">
            <w:pPr>
              <w:pStyle w:val="TAC"/>
            </w:pPr>
            <w:r w:rsidRPr="00931575">
              <w:t>70 %</w:t>
            </w:r>
          </w:p>
        </w:tc>
        <w:tc>
          <w:tcPr>
            <w:tcW w:w="1380" w:type="dxa"/>
            <w:tcBorders>
              <w:bottom w:val="single" w:sz="4" w:space="0" w:color="auto"/>
            </w:tcBorders>
          </w:tcPr>
          <w:p w14:paraId="5AEF1263" w14:textId="77777777" w:rsidR="00583FD2" w:rsidRPr="00931575" w:rsidRDefault="00583FD2" w:rsidP="00E37338">
            <w:pPr>
              <w:pStyle w:val="TAC"/>
            </w:pPr>
            <w:r>
              <w:rPr>
                <w:lang w:eastAsia="zh-CN"/>
              </w:rPr>
              <w:t>G-FR2-A3A-3</w:t>
            </w:r>
          </w:p>
        </w:tc>
        <w:tc>
          <w:tcPr>
            <w:tcW w:w="1280" w:type="dxa"/>
            <w:tcBorders>
              <w:bottom w:val="single" w:sz="4" w:space="0" w:color="auto"/>
            </w:tcBorders>
          </w:tcPr>
          <w:p w14:paraId="20A1360F" w14:textId="77777777" w:rsidR="00583FD2" w:rsidRPr="00931575" w:rsidRDefault="00583FD2" w:rsidP="00E37338">
            <w:pPr>
              <w:pStyle w:val="TAC"/>
            </w:pPr>
            <w:r>
              <w:t>pos0</w:t>
            </w:r>
          </w:p>
        </w:tc>
        <w:tc>
          <w:tcPr>
            <w:tcW w:w="597" w:type="dxa"/>
            <w:tcBorders>
              <w:bottom w:val="single" w:sz="4" w:space="0" w:color="auto"/>
            </w:tcBorders>
          </w:tcPr>
          <w:p w14:paraId="63A3ABF9" w14:textId="77777777" w:rsidR="00583FD2" w:rsidRPr="00931575" w:rsidRDefault="00583FD2" w:rsidP="00E37338">
            <w:pPr>
              <w:pStyle w:val="TAC"/>
            </w:pPr>
            <w:r w:rsidRPr="00931575">
              <w:t>No</w:t>
            </w:r>
          </w:p>
        </w:tc>
        <w:tc>
          <w:tcPr>
            <w:tcW w:w="1134" w:type="dxa"/>
            <w:tcBorders>
              <w:bottom w:val="single" w:sz="4" w:space="0" w:color="auto"/>
            </w:tcBorders>
          </w:tcPr>
          <w:p w14:paraId="19095716" w14:textId="77777777" w:rsidR="00583FD2" w:rsidRPr="00931575" w:rsidRDefault="00583FD2" w:rsidP="00E37338">
            <w:pPr>
              <w:pStyle w:val="TAC"/>
            </w:pPr>
            <w:r>
              <w:t>-3.5</w:t>
            </w:r>
          </w:p>
        </w:tc>
      </w:tr>
    </w:tbl>
    <w:p w14:paraId="478C516D" w14:textId="77777777" w:rsidR="00583FD2" w:rsidRPr="00931575" w:rsidRDefault="00583FD2" w:rsidP="00583FD2">
      <w:pPr>
        <w:rPr>
          <w:lang w:eastAsia="zh-CN"/>
        </w:rPr>
      </w:pPr>
    </w:p>
    <w:p w14:paraId="6D1CAF64" w14:textId="77777777" w:rsidR="00583FD2" w:rsidRPr="00931575" w:rsidRDefault="00583FD2" w:rsidP="00583FD2">
      <w:pPr>
        <w:pStyle w:val="TH"/>
        <w:rPr>
          <w:lang w:eastAsia="zh-CN"/>
        </w:rPr>
      </w:pPr>
      <w:r w:rsidRPr="00931575">
        <w:t>Table 8.2.8.5.2-</w:t>
      </w:r>
      <w:r>
        <w:t>4</w:t>
      </w:r>
      <w:r w:rsidRPr="00931575">
        <w:t>: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79F6008" w14:textId="77777777" w:rsidTr="00E37338">
        <w:trPr>
          <w:cantSplit/>
          <w:jc w:val="center"/>
        </w:trPr>
        <w:tc>
          <w:tcPr>
            <w:tcW w:w="995" w:type="dxa"/>
            <w:tcBorders>
              <w:bottom w:val="single" w:sz="4" w:space="0" w:color="auto"/>
            </w:tcBorders>
          </w:tcPr>
          <w:p w14:paraId="008185A5"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3F0B73A"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44B1ECF6" w14:textId="77777777" w:rsidR="00583FD2" w:rsidRPr="00931575" w:rsidRDefault="00583FD2" w:rsidP="00E37338">
            <w:pPr>
              <w:pStyle w:val="TAH"/>
            </w:pPr>
            <w:r w:rsidRPr="00931575">
              <w:t>Cyclic prefix</w:t>
            </w:r>
          </w:p>
        </w:tc>
        <w:tc>
          <w:tcPr>
            <w:tcW w:w="1634" w:type="dxa"/>
            <w:tcBorders>
              <w:bottom w:val="single" w:sz="4" w:space="0" w:color="auto"/>
            </w:tcBorders>
          </w:tcPr>
          <w:p w14:paraId="78DC63E0"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9" w:author="Michal Szydelko, Huawei" w:date="2023-05-11T16:23:00Z">
              <w:r w:rsidRPr="00282498" w:rsidDel="00152327">
                <w:rPr>
                  <w:lang w:val="fr-FR"/>
                </w:rPr>
                <w:delText>annex G</w:delText>
              </w:r>
            </w:del>
            <w:ins w:id="420"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9F08668"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5B610B56"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4FCCDFD"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774464" w14:textId="77777777" w:rsidR="00583FD2" w:rsidRPr="00931575" w:rsidRDefault="00583FD2" w:rsidP="00E37338">
            <w:pPr>
              <w:pStyle w:val="TAH"/>
            </w:pPr>
            <w:r w:rsidRPr="00931575">
              <w:t>PT-RS</w:t>
            </w:r>
          </w:p>
        </w:tc>
        <w:tc>
          <w:tcPr>
            <w:tcW w:w="1134" w:type="dxa"/>
            <w:tcBorders>
              <w:bottom w:val="single" w:sz="4" w:space="0" w:color="auto"/>
            </w:tcBorders>
          </w:tcPr>
          <w:p w14:paraId="3787963B" w14:textId="77777777" w:rsidR="00583FD2" w:rsidRPr="00931575" w:rsidRDefault="00583FD2" w:rsidP="00E37338">
            <w:pPr>
              <w:pStyle w:val="TAH"/>
            </w:pPr>
            <w:r w:rsidRPr="00931575">
              <w:t>SNR</w:t>
            </w:r>
          </w:p>
          <w:p w14:paraId="679B3078" w14:textId="77777777" w:rsidR="00583FD2" w:rsidRPr="00931575" w:rsidRDefault="00583FD2" w:rsidP="00E37338">
            <w:pPr>
              <w:pStyle w:val="TAH"/>
            </w:pPr>
            <w:r w:rsidRPr="00931575">
              <w:t>(dB)</w:t>
            </w:r>
          </w:p>
        </w:tc>
      </w:tr>
      <w:tr w:rsidR="00583FD2" w:rsidRPr="00931575" w14:paraId="5B014F49" w14:textId="77777777" w:rsidTr="00E37338">
        <w:trPr>
          <w:cantSplit/>
          <w:jc w:val="center"/>
        </w:trPr>
        <w:tc>
          <w:tcPr>
            <w:tcW w:w="995" w:type="dxa"/>
            <w:tcBorders>
              <w:bottom w:val="single" w:sz="4" w:space="0" w:color="auto"/>
            </w:tcBorders>
            <w:shd w:val="clear" w:color="auto" w:fill="auto"/>
          </w:tcPr>
          <w:p w14:paraId="4833F716"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C9ADB37"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2BD886C0"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2CB64F50"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690D888D" w14:textId="77777777" w:rsidR="00583FD2" w:rsidRPr="00931575" w:rsidRDefault="00583FD2" w:rsidP="00E37338">
            <w:pPr>
              <w:pStyle w:val="TAC"/>
            </w:pPr>
            <w:r w:rsidRPr="00931575">
              <w:t>70 %</w:t>
            </w:r>
          </w:p>
        </w:tc>
        <w:tc>
          <w:tcPr>
            <w:tcW w:w="1380" w:type="dxa"/>
            <w:tcBorders>
              <w:bottom w:val="single" w:sz="4" w:space="0" w:color="auto"/>
            </w:tcBorders>
          </w:tcPr>
          <w:p w14:paraId="473C76EB" w14:textId="77777777" w:rsidR="00583FD2" w:rsidRPr="00931575" w:rsidRDefault="00583FD2" w:rsidP="00E37338">
            <w:pPr>
              <w:pStyle w:val="TAC"/>
            </w:pPr>
            <w:r>
              <w:rPr>
                <w:lang w:eastAsia="zh-CN"/>
              </w:rPr>
              <w:t>G-FR2-A3A-4</w:t>
            </w:r>
          </w:p>
        </w:tc>
        <w:tc>
          <w:tcPr>
            <w:tcW w:w="1280" w:type="dxa"/>
            <w:tcBorders>
              <w:bottom w:val="single" w:sz="4" w:space="0" w:color="auto"/>
            </w:tcBorders>
          </w:tcPr>
          <w:p w14:paraId="75AAEC36" w14:textId="77777777" w:rsidR="00583FD2" w:rsidRPr="00931575" w:rsidRDefault="00583FD2" w:rsidP="00E37338">
            <w:pPr>
              <w:pStyle w:val="TAC"/>
            </w:pPr>
            <w:r>
              <w:t>pos0</w:t>
            </w:r>
          </w:p>
        </w:tc>
        <w:tc>
          <w:tcPr>
            <w:tcW w:w="597" w:type="dxa"/>
            <w:tcBorders>
              <w:bottom w:val="single" w:sz="4" w:space="0" w:color="auto"/>
            </w:tcBorders>
          </w:tcPr>
          <w:p w14:paraId="3934C176" w14:textId="77777777" w:rsidR="00583FD2" w:rsidRPr="00931575" w:rsidRDefault="00583FD2" w:rsidP="00E37338">
            <w:pPr>
              <w:pStyle w:val="TAC"/>
            </w:pPr>
            <w:r w:rsidRPr="00931575">
              <w:t>No</w:t>
            </w:r>
          </w:p>
        </w:tc>
        <w:tc>
          <w:tcPr>
            <w:tcW w:w="1134" w:type="dxa"/>
            <w:tcBorders>
              <w:bottom w:val="single" w:sz="4" w:space="0" w:color="auto"/>
            </w:tcBorders>
          </w:tcPr>
          <w:p w14:paraId="37EEB0CC" w14:textId="77777777" w:rsidR="00583FD2" w:rsidRPr="00931575" w:rsidRDefault="00583FD2" w:rsidP="00E37338">
            <w:pPr>
              <w:pStyle w:val="TAC"/>
            </w:pPr>
            <w:r>
              <w:t>-4.5</w:t>
            </w:r>
          </w:p>
        </w:tc>
      </w:tr>
    </w:tbl>
    <w:p w14:paraId="5CC4D49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778EDA2" w14:textId="77777777" w:rsidR="00050B34" w:rsidRPr="00931575" w:rsidRDefault="00050B34" w:rsidP="00050B34">
      <w:pPr>
        <w:pStyle w:val="TH"/>
        <w:rPr>
          <w:lang w:eastAsia="zh-CN"/>
        </w:rPr>
      </w:pPr>
      <w:r w:rsidRPr="00931575">
        <w:t>Table 8.2.9.4.2-</w:t>
      </w:r>
      <w:r w:rsidRPr="00931575">
        <w:rPr>
          <w:rFonts w:hint="eastAsia"/>
          <w:lang w:eastAsia="zh-CN"/>
        </w:rPr>
        <w:t>1</w:t>
      </w:r>
      <w:r w:rsidRPr="00931575">
        <w:t xml:space="preserve">: </w:t>
      </w:r>
      <w:r w:rsidRPr="00BF5400">
        <w:rPr>
          <w:rFonts w:eastAsia="DengXian"/>
        </w:rPr>
        <w:t xml:space="preserve">Test parameters for testing </w:t>
      </w:r>
      <w:proofErr w:type="spellStart"/>
      <w:r>
        <w:rPr>
          <w:rFonts w:eastAsia="DengXian"/>
        </w:rPr>
        <w:t>MsgA</w:t>
      </w:r>
      <w:proofErr w:type="spellEnd"/>
      <w:r>
        <w:rPr>
          <w:rFonts w:eastAsia="DengXian"/>
        </w:rPr>
        <w:t xml:space="preserve"> </w:t>
      </w:r>
      <w:r w:rsidRPr="00BF5400">
        <w:rPr>
          <w:rFonts w:eastAsia="DengXian"/>
        </w:rPr>
        <w:t>PUSCH</w:t>
      </w:r>
      <w:r>
        <w:rPr>
          <w:rFonts w:eastAsia="DengXian"/>
        </w:rPr>
        <w:t xml:space="preserve"> for 2-step RA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050B34" w:rsidRPr="00931575" w14:paraId="0F9C0950" w14:textId="77777777" w:rsidTr="00E37338">
        <w:trPr>
          <w:cantSplit/>
          <w:jc w:val="center"/>
        </w:trPr>
        <w:tc>
          <w:tcPr>
            <w:tcW w:w="4805" w:type="dxa"/>
            <w:gridSpan w:val="3"/>
          </w:tcPr>
          <w:p w14:paraId="054135B9" w14:textId="77777777" w:rsidR="00050B34" w:rsidRPr="00931575" w:rsidRDefault="00050B34" w:rsidP="00E37338">
            <w:pPr>
              <w:pStyle w:val="TAH"/>
            </w:pPr>
            <w:r w:rsidRPr="00931575">
              <w:t>Parameter</w:t>
            </w:r>
          </w:p>
        </w:tc>
        <w:tc>
          <w:tcPr>
            <w:tcW w:w="2412" w:type="dxa"/>
          </w:tcPr>
          <w:p w14:paraId="31B6B3D4" w14:textId="77777777" w:rsidR="00050B34" w:rsidRPr="00931575" w:rsidRDefault="00050B34" w:rsidP="00E37338">
            <w:pPr>
              <w:pStyle w:val="TAH"/>
            </w:pPr>
            <w:r w:rsidRPr="00931575">
              <w:t>BS type 1-O</w:t>
            </w:r>
          </w:p>
        </w:tc>
        <w:tc>
          <w:tcPr>
            <w:tcW w:w="2414" w:type="dxa"/>
          </w:tcPr>
          <w:p w14:paraId="491D99A4" w14:textId="77777777" w:rsidR="00050B34" w:rsidRPr="00931575" w:rsidRDefault="00050B34" w:rsidP="00E37338">
            <w:pPr>
              <w:pStyle w:val="TAH"/>
            </w:pPr>
            <w:r w:rsidRPr="00931575">
              <w:t>BS type 2-O</w:t>
            </w:r>
          </w:p>
        </w:tc>
      </w:tr>
      <w:tr w:rsidR="00050B34" w:rsidRPr="00931575" w14:paraId="37BAB26C" w14:textId="77777777" w:rsidTr="00E37338">
        <w:trPr>
          <w:cantSplit/>
          <w:jc w:val="center"/>
        </w:trPr>
        <w:tc>
          <w:tcPr>
            <w:tcW w:w="4805" w:type="dxa"/>
            <w:gridSpan w:val="3"/>
          </w:tcPr>
          <w:p w14:paraId="701E08A4" w14:textId="77777777" w:rsidR="00050B34" w:rsidRPr="00931575" w:rsidRDefault="00050B34" w:rsidP="00E37338">
            <w:pPr>
              <w:pStyle w:val="TAL"/>
              <w:rPr>
                <w:lang w:eastAsia="zh-CN"/>
              </w:rPr>
            </w:pPr>
            <w:r w:rsidRPr="00931575">
              <w:t>Preamble format</w:t>
            </w:r>
          </w:p>
        </w:tc>
        <w:tc>
          <w:tcPr>
            <w:tcW w:w="4826" w:type="dxa"/>
            <w:gridSpan w:val="2"/>
          </w:tcPr>
          <w:p w14:paraId="4B3E7FD4" w14:textId="77777777" w:rsidR="00050B34" w:rsidRPr="00931575" w:rsidRDefault="00050B34" w:rsidP="00E37338">
            <w:pPr>
              <w:pStyle w:val="TAH"/>
              <w:rPr>
                <w:lang w:eastAsia="zh-CN"/>
              </w:rPr>
            </w:pPr>
            <w:r w:rsidRPr="00931575">
              <w:rPr>
                <w:lang w:eastAsia="zh-CN"/>
              </w:rPr>
              <w:t>Free choice</w:t>
            </w:r>
          </w:p>
        </w:tc>
      </w:tr>
      <w:tr w:rsidR="00050B34" w:rsidRPr="00931575" w14:paraId="385E931C" w14:textId="77777777" w:rsidTr="00E37338">
        <w:trPr>
          <w:cantSplit/>
          <w:jc w:val="center"/>
        </w:trPr>
        <w:tc>
          <w:tcPr>
            <w:tcW w:w="4805" w:type="dxa"/>
            <w:gridSpan w:val="3"/>
          </w:tcPr>
          <w:p w14:paraId="105B9AE0" w14:textId="77777777" w:rsidR="00050B34" w:rsidRPr="00931575" w:rsidRDefault="00050B34" w:rsidP="00E37338">
            <w:pPr>
              <w:pStyle w:val="TAL"/>
            </w:pPr>
            <w:r w:rsidRPr="00931575">
              <w:t>Transform precoding</w:t>
            </w:r>
          </w:p>
        </w:tc>
        <w:tc>
          <w:tcPr>
            <w:tcW w:w="4826" w:type="dxa"/>
            <w:gridSpan w:val="2"/>
          </w:tcPr>
          <w:p w14:paraId="25513B59" w14:textId="77777777" w:rsidR="00050B34" w:rsidRPr="00931575" w:rsidRDefault="00050B34" w:rsidP="00E37338">
            <w:pPr>
              <w:pStyle w:val="TAC"/>
            </w:pPr>
            <w:r w:rsidRPr="00931575">
              <w:t>Disable</w:t>
            </w:r>
          </w:p>
        </w:tc>
      </w:tr>
      <w:tr w:rsidR="00050B34" w:rsidRPr="00931575" w14:paraId="0AA646D1" w14:textId="77777777" w:rsidTr="00E37338">
        <w:trPr>
          <w:cantSplit/>
          <w:jc w:val="center"/>
        </w:trPr>
        <w:tc>
          <w:tcPr>
            <w:tcW w:w="4805" w:type="dxa"/>
            <w:gridSpan w:val="3"/>
          </w:tcPr>
          <w:p w14:paraId="1F3E617B" w14:textId="77777777" w:rsidR="00050B34" w:rsidRPr="00931575" w:rsidRDefault="00050B34" w:rsidP="00E37338">
            <w:pPr>
              <w:pStyle w:val="TAL"/>
              <w:rPr>
                <w:lang w:eastAsia="zh-CN"/>
              </w:rPr>
            </w:pPr>
            <w:r w:rsidRPr="00931575">
              <w:rPr>
                <w:rFonts w:hint="eastAsia"/>
                <w:lang w:eastAsia="zh-CN"/>
              </w:rPr>
              <w:t>P</w:t>
            </w:r>
            <w:r w:rsidRPr="00931575">
              <w:rPr>
                <w:lang w:eastAsia="zh-CN"/>
              </w:rPr>
              <w:t xml:space="preserve">ower offset between preamble and </w:t>
            </w:r>
            <w:proofErr w:type="spellStart"/>
            <w:r w:rsidRPr="00931575">
              <w:rPr>
                <w:lang w:eastAsia="zh-CN"/>
              </w:rPr>
              <w:t>MsgA</w:t>
            </w:r>
            <w:proofErr w:type="spellEnd"/>
            <w:r w:rsidRPr="00931575">
              <w:rPr>
                <w:rFonts w:eastAsia="SimSun"/>
                <w:lang w:eastAsia="zh-CN"/>
              </w:rPr>
              <w:t>(Note 1)</w:t>
            </w:r>
          </w:p>
        </w:tc>
        <w:tc>
          <w:tcPr>
            <w:tcW w:w="4826" w:type="dxa"/>
            <w:gridSpan w:val="2"/>
          </w:tcPr>
          <w:p w14:paraId="372E6A06" w14:textId="77777777" w:rsidR="00050B34" w:rsidRPr="00931575" w:rsidRDefault="00050B34" w:rsidP="00E37338">
            <w:pPr>
              <w:pStyle w:val="TAC"/>
              <w:rPr>
                <w:lang w:eastAsia="zh-CN"/>
              </w:rPr>
            </w:pPr>
            <w:r w:rsidRPr="00931575">
              <w:rPr>
                <w:rFonts w:hint="eastAsia"/>
                <w:lang w:eastAsia="zh-CN"/>
              </w:rPr>
              <w:t>F</w:t>
            </w:r>
            <w:r w:rsidRPr="00931575">
              <w:rPr>
                <w:lang w:eastAsia="zh-CN"/>
              </w:rPr>
              <w:t>ree choice</w:t>
            </w:r>
          </w:p>
        </w:tc>
      </w:tr>
      <w:tr w:rsidR="00050B34" w:rsidRPr="00011CA6" w14:paraId="0E44F4A2" w14:textId="77777777" w:rsidTr="00E37338">
        <w:trPr>
          <w:cantSplit/>
          <w:jc w:val="center"/>
        </w:trPr>
        <w:tc>
          <w:tcPr>
            <w:tcW w:w="4805" w:type="dxa"/>
            <w:gridSpan w:val="3"/>
          </w:tcPr>
          <w:p w14:paraId="27F78337" w14:textId="77777777" w:rsidR="00050B34" w:rsidRPr="00931575" w:rsidRDefault="00050B34" w:rsidP="00E37338">
            <w:pPr>
              <w:pStyle w:val="TAL"/>
            </w:pPr>
            <w:r w:rsidRPr="00BF5400">
              <w:rPr>
                <w:rFonts w:eastAsia="DengXian"/>
              </w:rPr>
              <w:t>Default TDD UL-DL pattern</w:t>
            </w:r>
            <w:r>
              <w:rPr>
                <w:rFonts w:eastAsia="DengXian"/>
              </w:rPr>
              <w:t>(Note 2)</w:t>
            </w:r>
          </w:p>
        </w:tc>
        <w:tc>
          <w:tcPr>
            <w:tcW w:w="2412" w:type="dxa"/>
          </w:tcPr>
          <w:p w14:paraId="5D718CCD" w14:textId="77777777" w:rsidR="00050B34" w:rsidRPr="001635D0" w:rsidRDefault="00050B34" w:rsidP="00E37338">
            <w:pPr>
              <w:pStyle w:val="TAC"/>
              <w:rPr>
                <w:lang w:val="pl-PL"/>
              </w:rPr>
            </w:pPr>
            <w:r w:rsidRPr="001635D0">
              <w:rPr>
                <w:lang w:val="pl-PL"/>
              </w:rPr>
              <w:t>15 kHz SCS:</w:t>
            </w:r>
          </w:p>
          <w:p w14:paraId="68337AAC" w14:textId="77777777" w:rsidR="00050B34" w:rsidRPr="001635D0" w:rsidRDefault="00050B34" w:rsidP="00E37338">
            <w:pPr>
              <w:pStyle w:val="TAC"/>
              <w:rPr>
                <w:lang w:val="pl-PL"/>
              </w:rPr>
            </w:pPr>
            <w:r w:rsidRPr="001635D0">
              <w:rPr>
                <w:lang w:val="pl-PL"/>
              </w:rPr>
              <w:t>3D1S1U, S=10D:2G:2U</w:t>
            </w:r>
          </w:p>
          <w:p w14:paraId="19F60F66" w14:textId="77777777" w:rsidR="00050B34" w:rsidRPr="001635D0" w:rsidRDefault="00050B34" w:rsidP="00E37338">
            <w:pPr>
              <w:pStyle w:val="TAC"/>
              <w:rPr>
                <w:lang w:val="pl-PL"/>
              </w:rPr>
            </w:pPr>
            <w:r w:rsidRPr="001635D0">
              <w:rPr>
                <w:lang w:val="pl-PL"/>
              </w:rPr>
              <w:t>30 kHz SCS:</w:t>
            </w:r>
          </w:p>
          <w:p w14:paraId="0FB979A6" w14:textId="77777777" w:rsidR="00050B34" w:rsidRPr="001635D0" w:rsidRDefault="00050B34" w:rsidP="00E37338">
            <w:pPr>
              <w:pStyle w:val="TAC"/>
              <w:rPr>
                <w:lang w:val="pl-PL"/>
              </w:rPr>
            </w:pPr>
            <w:r w:rsidRPr="001635D0">
              <w:rPr>
                <w:lang w:val="pl-PL"/>
              </w:rPr>
              <w:t>7D1S2U, S=6D:4G:4U</w:t>
            </w:r>
          </w:p>
        </w:tc>
        <w:tc>
          <w:tcPr>
            <w:tcW w:w="2414" w:type="dxa"/>
          </w:tcPr>
          <w:p w14:paraId="597C949E" w14:textId="77777777" w:rsidR="00050B34" w:rsidRPr="001635D0" w:rsidRDefault="00050B34" w:rsidP="00E37338">
            <w:pPr>
              <w:pStyle w:val="TAC"/>
              <w:rPr>
                <w:lang w:val="pl-PL"/>
              </w:rPr>
            </w:pPr>
            <w:r w:rsidRPr="001635D0">
              <w:rPr>
                <w:lang w:val="pl-PL"/>
              </w:rPr>
              <w:t xml:space="preserve">60 kHz and </w:t>
            </w:r>
            <w:del w:id="421" w:author="Michal Szydelko, Huawei" w:date="2023-05-11T16:43:00Z">
              <w:r w:rsidRPr="001635D0" w:rsidDel="00572767">
                <w:rPr>
                  <w:lang w:val="pl-PL"/>
                </w:rPr>
                <w:delText>120kHz</w:delText>
              </w:r>
            </w:del>
            <w:ins w:id="422" w:author="Michal Szydelko, Huawei" w:date="2023-05-11T16:43:00Z">
              <w:r>
                <w:rPr>
                  <w:lang w:val="pl-PL"/>
                </w:rPr>
                <w:t>120 kHz</w:t>
              </w:r>
            </w:ins>
            <w:r w:rsidRPr="001635D0">
              <w:rPr>
                <w:lang w:val="pl-PL"/>
              </w:rPr>
              <w:t xml:space="preserve"> SCS:</w:t>
            </w:r>
          </w:p>
          <w:p w14:paraId="1B5E5DE6" w14:textId="77777777" w:rsidR="00050B34" w:rsidRPr="001635D0" w:rsidRDefault="00050B34" w:rsidP="00E37338">
            <w:pPr>
              <w:pStyle w:val="TAC"/>
              <w:rPr>
                <w:lang w:val="pl-PL"/>
              </w:rPr>
            </w:pPr>
            <w:r w:rsidRPr="001635D0">
              <w:rPr>
                <w:lang w:val="pl-PL"/>
              </w:rPr>
              <w:t>3D1S1U, S=10D:2G:2U</w:t>
            </w:r>
          </w:p>
        </w:tc>
      </w:tr>
      <w:tr w:rsidR="00050B34" w:rsidRPr="00931575" w14:paraId="7ED57C2D" w14:textId="77777777" w:rsidTr="00E37338">
        <w:trPr>
          <w:cantSplit/>
          <w:jc w:val="center"/>
        </w:trPr>
        <w:tc>
          <w:tcPr>
            <w:tcW w:w="1240" w:type="dxa"/>
            <w:vMerge w:val="restart"/>
            <w:shd w:val="clear" w:color="auto" w:fill="auto"/>
          </w:tcPr>
          <w:p w14:paraId="0669A78C" w14:textId="77777777" w:rsidR="00050B34" w:rsidRPr="00931575" w:rsidRDefault="00050B34" w:rsidP="00E37338">
            <w:pPr>
              <w:pStyle w:val="TAL"/>
            </w:pPr>
            <w:r w:rsidRPr="00931575">
              <w:t>HARQ</w:t>
            </w:r>
          </w:p>
        </w:tc>
        <w:tc>
          <w:tcPr>
            <w:tcW w:w="3565" w:type="dxa"/>
            <w:gridSpan w:val="2"/>
          </w:tcPr>
          <w:p w14:paraId="1E4D5E48" w14:textId="77777777" w:rsidR="00050B34" w:rsidRPr="00931575" w:rsidRDefault="00050B34" w:rsidP="00E37338">
            <w:pPr>
              <w:pStyle w:val="TAL"/>
            </w:pPr>
            <w:r w:rsidRPr="00931575">
              <w:t>Maximum number of HARQ transmissions</w:t>
            </w:r>
          </w:p>
        </w:tc>
        <w:tc>
          <w:tcPr>
            <w:tcW w:w="4826" w:type="dxa"/>
            <w:gridSpan w:val="2"/>
          </w:tcPr>
          <w:p w14:paraId="1926C162" w14:textId="77777777" w:rsidR="00050B34" w:rsidRPr="00931575" w:rsidRDefault="00050B34" w:rsidP="00E37338">
            <w:pPr>
              <w:pStyle w:val="TAC"/>
            </w:pPr>
            <w:r w:rsidRPr="00931575">
              <w:t>1</w:t>
            </w:r>
          </w:p>
        </w:tc>
      </w:tr>
      <w:tr w:rsidR="00050B34" w:rsidRPr="00931575" w14:paraId="038AFFA0" w14:textId="77777777" w:rsidTr="00E37338">
        <w:trPr>
          <w:cantSplit/>
          <w:jc w:val="center"/>
        </w:trPr>
        <w:tc>
          <w:tcPr>
            <w:tcW w:w="1240" w:type="dxa"/>
            <w:vMerge/>
            <w:tcBorders>
              <w:bottom w:val="single" w:sz="4" w:space="0" w:color="auto"/>
            </w:tcBorders>
            <w:shd w:val="clear" w:color="auto" w:fill="auto"/>
          </w:tcPr>
          <w:p w14:paraId="5F09D7A9" w14:textId="77777777" w:rsidR="00050B34" w:rsidRPr="00931575" w:rsidRDefault="00050B34" w:rsidP="00E37338">
            <w:pPr>
              <w:pStyle w:val="TAL"/>
            </w:pPr>
          </w:p>
        </w:tc>
        <w:tc>
          <w:tcPr>
            <w:tcW w:w="3565" w:type="dxa"/>
            <w:gridSpan w:val="2"/>
          </w:tcPr>
          <w:p w14:paraId="17A35E6A" w14:textId="77777777" w:rsidR="00050B34" w:rsidRPr="00931575" w:rsidRDefault="00050B34" w:rsidP="00E37338">
            <w:pPr>
              <w:pStyle w:val="TAL"/>
            </w:pPr>
            <w:r w:rsidRPr="00931575">
              <w:t>RV sequence</w:t>
            </w:r>
          </w:p>
        </w:tc>
        <w:tc>
          <w:tcPr>
            <w:tcW w:w="4826" w:type="dxa"/>
            <w:gridSpan w:val="2"/>
          </w:tcPr>
          <w:p w14:paraId="7169D130" w14:textId="77777777" w:rsidR="00050B34" w:rsidRPr="00931575" w:rsidRDefault="00050B34" w:rsidP="00E37338">
            <w:pPr>
              <w:pStyle w:val="TAC"/>
            </w:pPr>
            <w:r w:rsidRPr="00931575">
              <w:rPr>
                <w:lang w:val="fr-FR"/>
              </w:rPr>
              <w:t>0</w:t>
            </w:r>
          </w:p>
        </w:tc>
      </w:tr>
      <w:tr w:rsidR="00050B34" w:rsidRPr="00931575" w14:paraId="4FEC5407" w14:textId="77777777" w:rsidTr="00E37338">
        <w:trPr>
          <w:cantSplit/>
          <w:jc w:val="center"/>
        </w:trPr>
        <w:tc>
          <w:tcPr>
            <w:tcW w:w="1240" w:type="dxa"/>
            <w:vMerge w:val="restart"/>
            <w:shd w:val="clear" w:color="auto" w:fill="auto"/>
          </w:tcPr>
          <w:p w14:paraId="067D40DF" w14:textId="77777777" w:rsidR="00050B34" w:rsidRPr="00931575" w:rsidRDefault="00050B34" w:rsidP="00E37338">
            <w:pPr>
              <w:pStyle w:val="TAL"/>
            </w:pPr>
            <w:r w:rsidRPr="00931575">
              <w:t>DM-RS</w:t>
            </w:r>
          </w:p>
        </w:tc>
        <w:tc>
          <w:tcPr>
            <w:tcW w:w="3565" w:type="dxa"/>
            <w:gridSpan w:val="2"/>
          </w:tcPr>
          <w:p w14:paraId="0E2E50C7" w14:textId="77777777" w:rsidR="00050B34" w:rsidRPr="00931575" w:rsidRDefault="00050B34" w:rsidP="00E37338">
            <w:pPr>
              <w:pStyle w:val="TAL"/>
            </w:pPr>
            <w:r w:rsidRPr="00931575">
              <w:t>DM-RS configuration type</w:t>
            </w:r>
          </w:p>
        </w:tc>
        <w:tc>
          <w:tcPr>
            <w:tcW w:w="4826" w:type="dxa"/>
            <w:gridSpan w:val="2"/>
          </w:tcPr>
          <w:p w14:paraId="21DDAAC0" w14:textId="77777777" w:rsidR="00050B34" w:rsidRPr="00931575" w:rsidRDefault="00050B34" w:rsidP="00E37338">
            <w:pPr>
              <w:pStyle w:val="TAC"/>
            </w:pPr>
            <w:r w:rsidRPr="00931575">
              <w:t>1</w:t>
            </w:r>
          </w:p>
        </w:tc>
      </w:tr>
      <w:tr w:rsidR="00050B34" w:rsidRPr="00931575" w14:paraId="723B762F" w14:textId="77777777" w:rsidTr="00E37338">
        <w:trPr>
          <w:cantSplit/>
          <w:jc w:val="center"/>
        </w:trPr>
        <w:tc>
          <w:tcPr>
            <w:tcW w:w="1240" w:type="dxa"/>
            <w:vMerge/>
            <w:shd w:val="clear" w:color="auto" w:fill="auto"/>
          </w:tcPr>
          <w:p w14:paraId="386066F0" w14:textId="77777777" w:rsidR="00050B34" w:rsidRPr="00931575" w:rsidRDefault="00050B34" w:rsidP="00E37338">
            <w:pPr>
              <w:pStyle w:val="TAL"/>
            </w:pPr>
          </w:p>
        </w:tc>
        <w:tc>
          <w:tcPr>
            <w:tcW w:w="3565" w:type="dxa"/>
            <w:gridSpan w:val="2"/>
          </w:tcPr>
          <w:p w14:paraId="6559C938" w14:textId="77777777" w:rsidR="00050B34" w:rsidRPr="00931575" w:rsidRDefault="00050B34" w:rsidP="00E37338">
            <w:pPr>
              <w:pStyle w:val="TAL"/>
              <w:rPr>
                <w:rFonts w:cs="Arial"/>
                <w:szCs w:val="18"/>
              </w:rPr>
            </w:pPr>
            <w:r w:rsidRPr="00931575">
              <w:t>DM-RS duration</w:t>
            </w:r>
          </w:p>
        </w:tc>
        <w:tc>
          <w:tcPr>
            <w:tcW w:w="4826" w:type="dxa"/>
            <w:gridSpan w:val="2"/>
          </w:tcPr>
          <w:p w14:paraId="408966D9" w14:textId="77777777" w:rsidR="00050B34" w:rsidRPr="00931575" w:rsidRDefault="00050B34" w:rsidP="00E37338">
            <w:pPr>
              <w:pStyle w:val="TAC"/>
              <w:rPr>
                <w:rFonts w:cs="Arial"/>
                <w:szCs w:val="18"/>
              </w:rPr>
            </w:pPr>
            <w:r w:rsidRPr="00931575">
              <w:t>single-symbol DM-RS</w:t>
            </w:r>
          </w:p>
        </w:tc>
      </w:tr>
      <w:tr w:rsidR="00050B34" w:rsidRPr="00931575" w14:paraId="2763CB74" w14:textId="77777777" w:rsidTr="00E37338">
        <w:trPr>
          <w:cantSplit/>
          <w:jc w:val="center"/>
        </w:trPr>
        <w:tc>
          <w:tcPr>
            <w:tcW w:w="1240" w:type="dxa"/>
            <w:vMerge/>
            <w:shd w:val="clear" w:color="auto" w:fill="auto"/>
          </w:tcPr>
          <w:p w14:paraId="6E31E3BB" w14:textId="77777777" w:rsidR="00050B34" w:rsidRPr="00931575" w:rsidRDefault="00050B34" w:rsidP="00E37338">
            <w:pPr>
              <w:pStyle w:val="TAL"/>
            </w:pPr>
          </w:p>
        </w:tc>
        <w:tc>
          <w:tcPr>
            <w:tcW w:w="3565" w:type="dxa"/>
            <w:gridSpan w:val="2"/>
          </w:tcPr>
          <w:p w14:paraId="0AFA641D" w14:textId="77777777" w:rsidR="00050B34" w:rsidRPr="00931575" w:rsidRDefault="00050B34" w:rsidP="00E37338">
            <w:pPr>
              <w:pStyle w:val="TAL"/>
            </w:pPr>
            <w:r w:rsidRPr="00931575">
              <w:rPr>
                <w:rFonts w:eastAsia="DengXian"/>
                <w:lang w:eastAsia="zh-CN"/>
              </w:rPr>
              <w:t>A</w:t>
            </w:r>
            <w:r w:rsidRPr="00931575">
              <w:t>dditional DM-RS position</w:t>
            </w:r>
          </w:p>
        </w:tc>
        <w:tc>
          <w:tcPr>
            <w:tcW w:w="2412" w:type="dxa"/>
          </w:tcPr>
          <w:p w14:paraId="42DF64A8" w14:textId="77777777" w:rsidR="00050B34" w:rsidRPr="00931575" w:rsidRDefault="00050B34" w:rsidP="00E37338">
            <w:pPr>
              <w:pStyle w:val="TAC"/>
              <w:rPr>
                <w:szCs w:val="18"/>
              </w:rPr>
            </w:pPr>
            <w:proofErr w:type="spellStart"/>
            <w:r>
              <w:rPr>
                <w:rFonts w:eastAsia="DengXian"/>
              </w:rPr>
              <w:t>P</w:t>
            </w:r>
            <w:r w:rsidRPr="00BF5400">
              <w:rPr>
                <w:rFonts w:eastAsia="DengXian"/>
              </w:rPr>
              <w:t>os</w:t>
            </w:r>
            <w:proofErr w:type="spellEnd"/>
            <w:r w:rsidRPr="00BF5400">
              <w:rPr>
                <w:rFonts w:eastAsia="DengXian"/>
              </w:rPr>
              <w:t xml:space="preserve"> 1 or </w:t>
            </w:r>
            <w:proofErr w:type="spellStart"/>
            <w:r>
              <w:rPr>
                <w:rFonts w:eastAsia="DengXian"/>
              </w:rPr>
              <w:t>P</w:t>
            </w:r>
            <w:r w:rsidRPr="00BF5400">
              <w:rPr>
                <w:rFonts w:eastAsia="DengXian"/>
              </w:rPr>
              <w:t>os</w:t>
            </w:r>
            <w:proofErr w:type="spellEnd"/>
            <w:r w:rsidRPr="00BF5400">
              <w:rPr>
                <w:rFonts w:eastAsia="DengXian"/>
              </w:rPr>
              <w:t xml:space="preserve"> 2 </w:t>
            </w:r>
            <w:r w:rsidRPr="00BF5400">
              <w:rPr>
                <w:rFonts w:eastAsia="SimSun"/>
                <w:lang w:eastAsia="zh-CN"/>
              </w:rPr>
              <w:t xml:space="preserve">(Note </w:t>
            </w:r>
            <w:r>
              <w:rPr>
                <w:rFonts w:eastAsia="SimSun"/>
                <w:lang w:eastAsia="zh-CN"/>
              </w:rPr>
              <w:t>3</w:t>
            </w:r>
            <w:r w:rsidRPr="00BF5400">
              <w:rPr>
                <w:rFonts w:eastAsia="SimSun"/>
                <w:lang w:eastAsia="zh-CN"/>
              </w:rPr>
              <w:t>)</w:t>
            </w:r>
          </w:p>
        </w:tc>
        <w:tc>
          <w:tcPr>
            <w:tcW w:w="2414" w:type="dxa"/>
          </w:tcPr>
          <w:p w14:paraId="0F255CBF" w14:textId="77777777" w:rsidR="00050B34" w:rsidRPr="00931575" w:rsidRDefault="00050B34" w:rsidP="00E37338">
            <w:pPr>
              <w:pStyle w:val="TAC"/>
              <w:rPr>
                <w:szCs w:val="18"/>
              </w:rPr>
            </w:pPr>
            <w:r>
              <w:rPr>
                <w:rFonts w:eastAsia="DengXian"/>
              </w:rPr>
              <w:t>P</w:t>
            </w:r>
            <w:r w:rsidRPr="00BF5400">
              <w:rPr>
                <w:rFonts w:eastAsia="DengXian"/>
              </w:rPr>
              <w:t>os</w:t>
            </w:r>
            <w:r w:rsidRPr="00BF5400">
              <w:rPr>
                <w:rFonts w:eastAsia="DengXian"/>
                <w:szCs w:val="18"/>
              </w:rPr>
              <w:t>1</w:t>
            </w:r>
          </w:p>
        </w:tc>
      </w:tr>
      <w:tr w:rsidR="00050B34" w:rsidRPr="00931575" w14:paraId="463B621D" w14:textId="77777777" w:rsidTr="00E37338">
        <w:trPr>
          <w:cantSplit/>
          <w:jc w:val="center"/>
        </w:trPr>
        <w:tc>
          <w:tcPr>
            <w:tcW w:w="1240" w:type="dxa"/>
            <w:vMerge/>
            <w:shd w:val="clear" w:color="auto" w:fill="auto"/>
          </w:tcPr>
          <w:p w14:paraId="3A80E03B" w14:textId="77777777" w:rsidR="00050B34" w:rsidRPr="00931575" w:rsidRDefault="00050B34" w:rsidP="00E37338">
            <w:pPr>
              <w:pStyle w:val="TAL"/>
            </w:pPr>
          </w:p>
        </w:tc>
        <w:tc>
          <w:tcPr>
            <w:tcW w:w="3565" w:type="dxa"/>
            <w:gridSpan w:val="2"/>
          </w:tcPr>
          <w:p w14:paraId="7D270F05" w14:textId="77777777" w:rsidR="00050B34" w:rsidRPr="00931575" w:rsidRDefault="00050B34" w:rsidP="00E37338">
            <w:pPr>
              <w:pStyle w:val="TAL"/>
            </w:pPr>
            <w:r w:rsidRPr="00931575">
              <w:t>Number of DM-RS CDM group(s) without data</w:t>
            </w:r>
          </w:p>
        </w:tc>
        <w:tc>
          <w:tcPr>
            <w:tcW w:w="4826" w:type="dxa"/>
            <w:gridSpan w:val="2"/>
          </w:tcPr>
          <w:p w14:paraId="5E783FFB" w14:textId="77777777" w:rsidR="00050B34" w:rsidRPr="00931575" w:rsidRDefault="00050B34" w:rsidP="00E37338">
            <w:pPr>
              <w:pStyle w:val="TAC"/>
            </w:pPr>
            <w:r w:rsidRPr="00931575">
              <w:t>2</w:t>
            </w:r>
          </w:p>
        </w:tc>
      </w:tr>
      <w:tr w:rsidR="00050B34" w:rsidRPr="00931575" w14:paraId="779EF351" w14:textId="77777777" w:rsidTr="00E37338">
        <w:trPr>
          <w:cantSplit/>
          <w:jc w:val="center"/>
        </w:trPr>
        <w:tc>
          <w:tcPr>
            <w:tcW w:w="1240" w:type="dxa"/>
            <w:vMerge/>
            <w:shd w:val="clear" w:color="auto" w:fill="auto"/>
          </w:tcPr>
          <w:p w14:paraId="6F2FDBE2" w14:textId="77777777" w:rsidR="00050B34" w:rsidRPr="00931575" w:rsidRDefault="00050B34" w:rsidP="00E37338">
            <w:pPr>
              <w:pStyle w:val="TAL"/>
            </w:pPr>
          </w:p>
        </w:tc>
        <w:tc>
          <w:tcPr>
            <w:tcW w:w="3565" w:type="dxa"/>
            <w:gridSpan w:val="2"/>
          </w:tcPr>
          <w:p w14:paraId="1A1355C7" w14:textId="77777777" w:rsidR="00050B34" w:rsidRPr="00931575" w:rsidRDefault="00050B34" w:rsidP="00E37338">
            <w:pPr>
              <w:pStyle w:val="TAL"/>
              <w:rPr>
                <w:rFonts w:cs="Arial"/>
                <w:szCs w:val="18"/>
              </w:rPr>
            </w:pPr>
            <w:r w:rsidRPr="00931575">
              <w:t>Ratio of PUSCH EPRE to DM-RS EPRE</w:t>
            </w:r>
          </w:p>
        </w:tc>
        <w:tc>
          <w:tcPr>
            <w:tcW w:w="4826" w:type="dxa"/>
            <w:gridSpan w:val="2"/>
          </w:tcPr>
          <w:p w14:paraId="72CE83B0" w14:textId="77777777" w:rsidR="00050B34" w:rsidRPr="00931575" w:rsidRDefault="00050B34" w:rsidP="00E37338">
            <w:pPr>
              <w:pStyle w:val="TAC"/>
            </w:pPr>
            <w:r w:rsidRPr="00931575">
              <w:t>-3 dB</w:t>
            </w:r>
          </w:p>
        </w:tc>
      </w:tr>
      <w:tr w:rsidR="00050B34" w:rsidRPr="00931575" w14:paraId="31471129" w14:textId="77777777" w:rsidTr="00E37338">
        <w:trPr>
          <w:cantSplit/>
          <w:jc w:val="center"/>
        </w:trPr>
        <w:tc>
          <w:tcPr>
            <w:tcW w:w="1240" w:type="dxa"/>
            <w:vMerge/>
            <w:shd w:val="clear" w:color="auto" w:fill="auto"/>
          </w:tcPr>
          <w:p w14:paraId="27E95859" w14:textId="77777777" w:rsidR="00050B34" w:rsidRPr="00931575" w:rsidRDefault="00050B34" w:rsidP="00E37338">
            <w:pPr>
              <w:pStyle w:val="TAL"/>
            </w:pPr>
          </w:p>
        </w:tc>
        <w:tc>
          <w:tcPr>
            <w:tcW w:w="3565" w:type="dxa"/>
            <w:gridSpan w:val="2"/>
          </w:tcPr>
          <w:p w14:paraId="3DEF13CA" w14:textId="77777777" w:rsidR="00050B34" w:rsidRPr="00931575" w:rsidRDefault="00050B34" w:rsidP="00E37338">
            <w:pPr>
              <w:pStyle w:val="TAL"/>
            </w:pPr>
            <w:r w:rsidRPr="00931575">
              <w:t>DM-RS port(s)</w:t>
            </w:r>
          </w:p>
        </w:tc>
        <w:tc>
          <w:tcPr>
            <w:tcW w:w="4826" w:type="dxa"/>
            <w:gridSpan w:val="2"/>
          </w:tcPr>
          <w:p w14:paraId="17D714D6" w14:textId="77777777" w:rsidR="00050B34" w:rsidRPr="00931575" w:rsidRDefault="00050B34" w:rsidP="00E37338">
            <w:pPr>
              <w:pStyle w:val="TAC"/>
            </w:pPr>
            <w:r w:rsidRPr="00931575">
              <w:t>0</w:t>
            </w:r>
          </w:p>
        </w:tc>
      </w:tr>
      <w:tr w:rsidR="00050B34" w:rsidRPr="00931575" w14:paraId="31A18A88" w14:textId="77777777" w:rsidTr="00E37338">
        <w:trPr>
          <w:cantSplit/>
          <w:jc w:val="center"/>
        </w:trPr>
        <w:tc>
          <w:tcPr>
            <w:tcW w:w="1240" w:type="dxa"/>
            <w:vMerge/>
            <w:tcBorders>
              <w:bottom w:val="single" w:sz="4" w:space="0" w:color="auto"/>
            </w:tcBorders>
            <w:shd w:val="clear" w:color="auto" w:fill="auto"/>
          </w:tcPr>
          <w:p w14:paraId="0E6A2D4F" w14:textId="77777777" w:rsidR="00050B34" w:rsidRPr="00931575" w:rsidRDefault="00050B34" w:rsidP="00E37338">
            <w:pPr>
              <w:pStyle w:val="TAL"/>
            </w:pPr>
          </w:p>
        </w:tc>
        <w:tc>
          <w:tcPr>
            <w:tcW w:w="3565" w:type="dxa"/>
            <w:gridSpan w:val="2"/>
          </w:tcPr>
          <w:p w14:paraId="1A58FA41" w14:textId="77777777" w:rsidR="00050B34" w:rsidRPr="00931575" w:rsidRDefault="00050B34" w:rsidP="00E37338">
            <w:pPr>
              <w:pStyle w:val="TAL"/>
            </w:pPr>
            <w:r w:rsidRPr="00931575">
              <w:t>DM-RS sequence generation</w:t>
            </w:r>
          </w:p>
        </w:tc>
        <w:tc>
          <w:tcPr>
            <w:tcW w:w="4826" w:type="dxa"/>
            <w:gridSpan w:val="2"/>
          </w:tcPr>
          <w:p w14:paraId="62855F2F" w14:textId="77777777" w:rsidR="00050B34" w:rsidRPr="00931575" w:rsidRDefault="00050B34"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050B34" w:rsidRPr="00931575" w14:paraId="0BB1BF7E" w14:textId="77777777" w:rsidTr="00E37338">
        <w:trPr>
          <w:cantSplit/>
          <w:jc w:val="center"/>
        </w:trPr>
        <w:tc>
          <w:tcPr>
            <w:tcW w:w="1240" w:type="dxa"/>
            <w:tcBorders>
              <w:bottom w:val="nil"/>
            </w:tcBorders>
            <w:shd w:val="clear" w:color="auto" w:fill="auto"/>
          </w:tcPr>
          <w:p w14:paraId="1D4C51EF" w14:textId="77777777" w:rsidR="00050B34" w:rsidRPr="00931575" w:rsidRDefault="00050B34" w:rsidP="00E37338">
            <w:pPr>
              <w:pStyle w:val="TAL"/>
            </w:pPr>
            <w:r w:rsidRPr="00931575">
              <w:t>Time</w:t>
            </w:r>
          </w:p>
        </w:tc>
        <w:tc>
          <w:tcPr>
            <w:tcW w:w="3565" w:type="dxa"/>
            <w:gridSpan w:val="2"/>
          </w:tcPr>
          <w:p w14:paraId="13EFFF17" w14:textId="77777777" w:rsidR="00050B34" w:rsidRPr="00931575" w:rsidRDefault="00050B34" w:rsidP="00E37338">
            <w:pPr>
              <w:pStyle w:val="TAL"/>
            </w:pPr>
            <w:r w:rsidRPr="00931575">
              <w:rPr>
                <w:rFonts w:eastAsia="Batang"/>
              </w:rPr>
              <w:t>PUSCH mapping type</w:t>
            </w:r>
          </w:p>
        </w:tc>
        <w:tc>
          <w:tcPr>
            <w:tcW w:w="2412" w:type="dxa"/>
          </w:tcPr>
          <w:p w14:paraId="7919D0D8" w14:textId="77777777" w:rsidR="00050B34" w:rsidRPr="00931575" w:rsidRDefault="00050B34" w:rsidP="00E37338">
            <w:pPr>
              <w:pStyle w:val="TAC"/>
            </w:pPr>
            <w:r w:rsidRPr="00931575">
              <w:t>A, B</w:t>
            </w:r>
          </w:p>
        </w:tc>
        <w:tc>
          <w:tcPr>
            <w:tcW w:w="2414" w:type="dxa"/>
          </w:tcPr>
          <w:p w14:paraId="6E6DF736" w14:textId="77777777" w:rsidR="00050B34" w:rsidRPr="00931575" w:rsidRDefault="00050B34" w:rsidP="00E37338">
            <w:pPr>
              <w:pStyle w:val="TAC"/>
            </w:pPr>
            <w:r w:rsidRPr="00931575">
              <w:t>B</w:t>
            </w:r>
          </w:p>
        </w:tc>
      </w:tr>
      <w:tr w:rsidR="00050B34" w:rsidRPr="00931575" w14:paraId="741BC2EC" w14:textId="77777777" w:rsidTr="00E37338">
        <w:trPr>
          <w:cantSplit/>
          <w:jc w:val="center"/>
        </w:trPr>
        <w:tc>
          <w:tcPr>
            <w:tcW w:w="1240" w:type="dxa"/>
            <w:tcBorders>
              <w:top w:val="nil"/>
              <w:bottom w:val="nil"/>
            </w:tcBorders>
            <w:shd w:val="clear" w:color="auto" w:fill="auto"/>
          </w:tcPr>
          <w:p w14:paraId="3D0BF567" w14:textId="77777777" w:rsidR="00050B34" w:rsidRPr="00931575" w:rsidRDefault="00050B34" w:rsidP="00E37338">
            <w:pPr>
              <w:pStyle w:val="TAL"/>
            </w:pPr>
            <w:r w:rsidRPr="00931575">
              <w:t>domain</w:t>
            </w:r>
          </w:p>
        </w:tc>
        <w:tc>
          <w:tcPr>
            <w:tcW w:w="3565" w:type="dxa"/>
            <w:gridSpan w:val="2"/>
          </w:tcPr>
          <w:p w14:paraId="0ED245D7" w14:textId="77777777" w:rsidR="00050B34" w:rsidRPr="00931575" w:rsidRDefault="00050B34" w:rsidP="00E37338">
            <w:pPr>
              <w:pStyle w:val="TAL"/>
              <w:rPr>
                <w:rFonts w:cs="Arial"/>
                <w:szCs w:val="18"/>
              </w:rPr>
            </w:pPr>
            <w:r w:rsidRPr="00931575">
              <w:t>Start symbol</w:t>
            </w:r>
          </w:p>
        </w:tc>
        <w:tc>
          <w:tcPr>
            <w:tcW w:w="2412" w:type="dxa"/>
          </w:tcPr>
          <w:p w14:paraId="33CDFF48" w14:textId="77777777" w:rsidR="00050B34" w:rsidRPr="00931575" w:rsidRDefault="00050B34" w:rsidP="00E37338">
            <w:pPr>
              <w:pStyle w:val="TAC"/>
            </w:pPr>
            <w:r w:rsidRPr="00931575">
              <w:t>0</w:t>
            </w:r>
          </w:p>
        </w:tc>
        <w:tc>
          <w:tcPr>
            <w:tcW w:w="2414" w:type="dxa"/>
          </w:tcPr>
          <w:p w14:paraId="00C72D26" w14:textId="77777777" w:rsidR="00050B34" w:rsidRPr="00931575" w:rsidRDefault="00050B34" w:rsidP="00E37338">
            <w:pPr>
              <w:pStyle w:val="TAC"/>
            </w:pPr>
            <w:r w:rsidRPr="00931575">
              <w:t xml:space="preserve">0 </w:t>
            </w:r>
          </w:p>
        </w:tc>
      </w:tr>
      <w:tr w:rsidR="00050B34" w:rsidRPr="00931575" w14:paraId="5C647116" w14:textId="77777777" w:rsidTr="00E37338">
        <w:trPr>
          <w:cantSplit/>
          <w:jc w:val="center"/>
        </w:trPr>
        <w:tc>
          <w:tcPr>
            <w:tcW w:w="1240" w:type="dxa"/>
            <w:tcBorders>
              <w:top w:val="nil"/>
              <w:bottom w:val="single" w:sz="4" w:space="0" w:color="auto"/>
            </w:tcBorders>
            <w:shd w:val="clear" w:color="auto" w:fill="auto"/>
          </w:tcPr>
          <w:p w14:paraId="6811D9CF" w14:textId="77777777" w:rsidR="00050B34" w:rsidRPr="00931575" w:rsidRDefault="00050B34" w:rsidP="00E37338">
            <w:pPr>
              <w:pStyle w:val="TAL"/>
            </w:pPr>
            <w:r w:rsidRPr="00931575">
              <w:t>resource assignment</w:t>
            </w:r>
          </w:p>
        </w:tc>
        <w:tc>
          <w:tcPr>
            <w:tcW w:w="3565" w:type="dxa"/>
            <w:gridSpan w:val="2"/>
          </w:tcPr>
          <w:p w14:paraId="0FDDCC2B" w14:textId="77777777" w:rsidR="00050B34" w:rsidRPr="00931575" w:rsidRDefault="00050B34" w:rsidP="00E37338">
            <w:pPr>
              <w:pStyle w:val="TAL"/>
              <w:rPr>
                <w:rFonts w:cs="Arial"/>
                <w:szCs w:val="18"/>
              </w:rPr>
            </w:pPr>
            <w:r w:rsidRPr="00931575">
              <w:t>Allocation length</w:t>
            </w:r>
          </w:p>
        </w:tc>
        <w:tc>
          <w:tcPr>
            <w:tcW w:w="2412" w:type="dxa"/>
          </w:tcPr>
          <w:p w14:paraId="4AEE4BA9" w14:textId="77777777" w:rsidR="00050B34" w:rsidRPr="00931575" w:rsidRDefault="00050B34" w:rsidP="00E37338">
            <w:pPr>
              <w:pStyle w:val="TAC"/>
            </w:pPr>
            <w:r w:rsidRPr="00931575">
              <w:t>14</w:t>
            </w:r>
          </w:p>
        </w:tc>
        <w:tc>
          <w:tcPr>
            <w:tcW w:w="2414" w:type="dxa"/>
          </w:tcPr>
          <w:p w14:paraId="32D97B85" w14:textId="77777777" w:rsidR="00050B34" w:rsidRPr="00931575" w:rsidRDefault="00050B34" w:rsidP="00E37338">
            <w:pPr>
              <w:pStyle w:val="TAC"/>
            </w:pPr>
            <w:r w:rsidRPr="00931575">
              <w:t xml:space="preserve">10 </w:t>
            </w:r>
          </w:p>
        </w:tc>
      </w:tr>
      <w:tr w:rsidR="00050B34" w:rsidRPr="00931575" w14:paraId="6AB4799D" w14:textId="77777777" w:rsidTr="00E37338">
        <w:trPr>
          <w:cantSplit/>
          <w:trHeight w:val="538"/>
          <w:jc w:val="center"/>
        </w:trPr>
        <w:tc>
          <w:tcPr>
            <w:tcW w:w="1240" w:type="dxa"/>
            <w:vMerge w:val="restart"/>
            <w:shd w:val="clear" w:color="auto" w:fill="auto"/>
          </w:tcPr>
          <w:p w14:paraId="145335AE" w14:textId="77777777" w:rsidR="00050B34" w:rsidRPr="00931575" w:rsidRDefault="00050B34" w:rsidP="00E37338">
            <w:pPr>
              <w:pStyle w:val="TAL"/>
            </w:pPr>
            <w:r w:rsidRPr="00931575">
              <w:t>Frequency domain resource assignment</w:t>
            </w:r>
          </w:p>
        </w:tc>
        <w:tc>
          <w:tcPr>
            <w:tcW w:w="3565" w:type="dxa"/>
            <w:gridSpan w:val="2"/>
          </w:tcPr>
          <w:p w14:paraId="573F2223" w14:textId="77777777" w:rsidR="00050B34" w:rsidRPr="00931575" w:rsidRDefault="00050B34" w:rsidP="00E37338">
            <w:pPr>
              <w:pStyle w:val="TAL"/>
            </w:pPr>
            <w:r w:rsidRPr="00931575">
              <w:t>RB assignment</w:t>
            </w:r>
          </w:p>
        </w:tc>
        <w:tc>
          <w:tcPr>
            <w:tcW w:w="2412" w:type="dxa"/>
          </w:tcPr>
          <w:p w14:paraId="2C0D6EF5" w14:textId="77777777" w:rsidR="00050B34" w:rsidRPr="00931575" w:rsidRDefault="00050B34" w:rsidP="00E37338">
            <w:pPr>
              <w:pStyle w:val="TAC"/>
              <w:rPr>
                <w:lang w:eastAsia="zh-CN"/>
              </w:rPr>
            </w:pPr>
            <w:r w:rsidRPr="00931575">
              <w:rPr>
                <w:rFonts w:hint="eastAsia"/>
                <w:lang w:eastAsia="zh-CN"/>
              </w:rPr>
              <w:t>2</w:t>
            </w:r>
          </w:p>
        </w:tc>
        <w:tc>
          <w:tcPr>
            <w:tcW w:w="2414" w:type="dxa"/>
          </w:tcPr>
          <w:p w14:paraId="1A668978" w14:textId="77777777" w:rsidR="00050B34" w:rsidRPr="00931575" w:rsidRDefault="00050B34" w:rsidP="00E37338">
            <w:pPr>
              <w:pStyle w:val="TAC"/>
              <w:rPr>
                <w:lang w:eastAsia="zh-CN"/>
              </w:rPr>
            </w:pPr>
            <w:r w:rsidRPr="00931575">
              <w:rPr>
                <w:rFonts w:hint="eastAsia"/>
                <w:lang w:eastAsia="zh-CN"/>
              </w:rPr>
              <w:t>2</w:t>
            </w:r>
          </w:p>
        </w:tc>
      </w:tr>
      <w:tr w:rsidR="00050B34" w:rsidRPr="00931575" w14:paraId="0F73F8C0" w14:textId="77777777" w:rsidTr="00E37338">
        <w:trPr>
          <w:cantSplit/>
          <w:trHeight w:val="537"/>
          <w:jc w:val="center"/>
        </w:trPr>
        <w:tc>
          <w:tcPr>
            <w:tcW w:w="1240" w:type="dxa"/>
            <w:vMerge/>
            <w:tcBorders>
              <w:bottom w:val="nil"/>
            </w:tcBorders>
            <w:shd w:val="clear" w:color="auto" w:fill="auto"/>
          </w:tcPr>
          <w:p w14:paraId="28AA5EA4" w14:textId="77777777" w:rsidR="00050B34" w:rsidRPr="00931575" w:rsidRDefault="00050B34" w:rsidP="00E37338">
            <w:pPr>
              <w:pStyle w:val="TAL"/>
            </w:pPr>
          </w:p>
        </w:tc>
        <w:tc>
          <w:tcPr>
            <w:tcW w:w="3565" w:type="dxa"/>
            <w:gridSpan w:val="2"/>
          </w:tcPr>
          <w:p w14:paraId="2AFD94EB" w14:textId="77777777" w:rsidR="00050B34" w:rsidRPr="00931575" w:rsidRDefault="00050B34" w:rsidP="00E37338">
            <w:pPr>
              <w:pStyle w:val="TAL"/>
              <w:rPr>
                <w:lang w:eastAsia="zh-CN"/>
              </w:rPr>
            </w:pPr>
            <w:r w:rsidRPr="00931575">
              <w:rPr>
                <w:rFonts w:hint="eastAsia"/>
                <w:lang w:eastAsia="zh-CN"/>
              </w:rPr>
              <w:t>S</w:t>
            </w:r>
            <w:r w:rsidRPr="00931575">
              <w:rPr>
                <w:lang w:eastAsia="zh-CN"/>
              </w:rPr>
              <w:t xml:space="preserve">tarting PRB index </w:t>
            </w:r>
          </w:p>
        </w:tc>
        <w:tc>
          <w:tcPr>
            <w:tcW w:w="2412" w:type="dxa"/>
          </w:tcPr>
          <w:p w14:paraId="5D46BEF4" w14:textId="77777777" w:rsidR="00050B34" w:rsidRPr="00931575" w:rsidRDefault="00050B34" w:rsidP="00E37338">
            <w:pPr>
              <w:pStyle w:val="TAC"/>
              <w:rPr>
                <w:lang w:eastAsia="zh-CN"/>
              </w:rPr>
            </w:pPr>
            <w:r w:rsidRPr="00931575">
              <w:rPr>
                <w:rFonts w:hint="eastAsia"/>
                <w:lang w:eastAsia="zh-CN"/>
              </w:rPr>
              <w:t>0</w:t>
            </w:r>
          </w:p>
        </w:tc>
        <w:tc>
          <w:tcPr>
            <w:tcW w:w="2414" w:type="dxa"/>
          </w:tcPr>
          <w:p w14:paraId="7E1890B2" w14:textId="77777777" w:rsidR="00050B34" w:rsidRPr="00931575" w:rsidRDefault="00050B34" w:rsidP="00E37338">
            <w:pPr>
              <w:pStyle w:val="TAC"/>
              <w:rPr>
                <w:lang w:eastAsia="zh-CN"/>
              </w:rPr>
            </w:pPr>
            <w:r w:rsidRPr="00931575">
              <w:rPr>
                <w:rFonts w:hint="eastAsia"/>
                <w:lang w:eastAsia="zh-CN"/>
              </w:rPr>
              <w:t>0</w:t>
            </w:r>
          </w:p>
        </w:tc>
      </w:tr>
      <w:tr w:rsidR="00050B34" w:rsidRPr="00931575" w14:paraId="56FA8C63" w14:textId="77777777" w:rsidTr="00E37338">
        <w:trPr>
          <w:cantSplit/>
          <w:jc w:val="center"/>
        </w:trPr>
        <w:tc>
          <w:tcPr>
            <w:tcW w:w="1240" w:type="dxa"/>
            <w:tcBorders>
              <w:top w:val="nil"/>
            </w:tcBorders>
            <w:shd w:val="clear" w:color="auto" w:fill="auto"/>
          </w:tcPr>
          <w:p w14:paraId="6F1A896E" w14:textId="77777777" w:rsidR="00050B34" w:rsidRPr="00931575" w:rsidRDefault="00050B34" w:rsidP="00E37338">
            <w:pPr>
              <w:pStyle w:val="TAL"/>
            </w:pPr>
          </w:p>
        </w:tc>
        <w:tc>
          <w:tcPr>
            <w:tcW w:w="3565" w:type="dxa"/>
            <w:gridSpan w:val="2"/>
          </w:tcPr>
          <w:p w14:paraId="68173D31" w14:textId="77777777" w:rsidR="00050B34" w:rsidRPr="00931575" w:rsidRDefault="00050B34" w:rsidP="00E37338">
            <w:pPr>
              <w:pStyle w:val="TAL"/>
            </w:pPr>
            <w:r w:rsidRPr="00931575">
              <w:t>Frequency hopping</w:t>
            </w:r>
          </w:p>
        </w:tc>
        <w:tc>
          <w:tcPr>
            <w:tcW w:w="4826" w:type="dxa"/>
            <w:gridSpan w:val="2"/>
          </w:tcPr>
          <w:p w14:paraId="5E9360EF" w14:textId="77777777" w:rsidR="00050B34" w:rsidRPr="00931575" w:rsidRDefault="00050B34" w:rsidP="00E37338">
            <w:pPr>
              <w:pStyle w:val="TAC"/>
            </w:pPr>
            <w:r w:rsidRPr="00931575">
              <w:t>Disabled</w:t>
            </w:r>
          </w:p>
        </w:tc>
      </w:tr>
      <w:tr w:rsidR="00050B34" w:rsidRPr="00931575" w14:paraId="535FF595" w14:textId="77777777" w:rsidTr="00E37338">
        <w:trPr>
          <w:cantSplit/>
          <w:jc w:val="center"/>
        </w:trPr>
        <w:tc>
          <w:tcPr>
            <w:tcW w:w="4805" w:type="dxa"/>
            <w:gridSpan w:val="3"/>
          </w:tcPr>
          <w:p w14:paraId="64E88A74" w14:textId="77777777" w:rsidR="00050B34" w:rsidRPr="00931575" w:rsidRDefault="00050B34" w:rsidP="00E37338">
            <w:pPr>
              <w:pStyle w:val="TAL"/>
            </w:pPr>
            <w:r w:rsidRPr="00931575">
              <w:t>Code block group based PUSCH transmission</w:t>
            </w:r>
          </w:p>
        </w:tc>
        <w:tc>
          <w:tcPr>
            <w:tcW w:w="4826" w:type="dxa"/>
            <w:gridSpan w:val="2"/>
          </w:tcPr>
          <w:p w14:paraId="481471D6" w14:textId="77777777" w:rsidR="00050B34" w:rsidRPr="00931575" w:rsidRDefault="00050B34" w:rsidP="00E37338">
            <w:pPr>
              <w:pStyle w:val="TAC"/>
            </w:pPr>
            <w:r w:rsidRPr="00931575">
              <w:t>Disabled</w:t>
            </w:r>
          </w:p>
        </w:tc>
      </w:tr>
      <w:tr w:rsidR="00050B34" w:rsidRPr="00931575" w14:paraId="4C23F666" w14:textId="77777777" w:rsidTr="00E37338">
        <w:trPr>
          <w:cantSplit/>
          <w:jc w:val="center"/>
        </w:trPr>
        <w:tc>
          <w:tcPr>
            <w:tcW w:w="4805" w:type="dxa"/>
            <w:gridSpan w:val="3"/>
          </w:tcPr>
          <w:p w14:paraId="235D42FA" w14:textId="77777777" w:rsidR="00050B34" w:rsidRPr="00931575" w:rsidRDefault="00050B34" w:rsidP="00E37338">
            <w:pPr>
              <w:pStyle w:val="TAL"/>
              <w:rPr>
                <w:rFonts w:cs="Arial"/>
                <w:szCs w:val="18"/>
                <w:lang w:eastAsia="zh-CN"/>
              </w:rPr>
            </w:pPr>
            <w:r w:rsidRPr="00931575">
              <w:t>PT-RS</w:t>
            </w:r>
          </w:p>
        </w:tc>
        <w:tc>
          <w:tcPr>
            <w:tcW w:w="4826" w:type="dxa"/>
            <w:gridSpan w:val="2"/>
          </w:tcPr>
          <w:p w14:paraId="4BDF2F3C" w14:textId="77777777" w:rsidR="00050B34" w:rsidRPr="00931575" w:rsidRDefault="00050B34" w:rsidP="00E37338">
            <w:pPr>
              <w:pStyle w:val="TAC"/>
              <w:rPr>
                <w:rFonts w:cs="Arial"/>
                <w:szCs w:val="18"/>
                <w:lang w:eastAsia="zh-CN"/>
              </w:rPr>
            </w:pPr>
            <w:r w:rsidRPr="00931575">
              <w:rPr>
                <w:rFonts w:hint="eastAsia"/>
                <w:lang w:eastAsia="zh-CN"/>
              </w:rPr>
              <w:t>Not configured</w:t>
            </w:r>
          </w:p>
        </w:tc>
      </w:tr>
      <w:tr w:rsidR="00050B34" w:rsidRPr="00931575" w14:paraId="501F2D2D" w14:textId="77777777" w:rsidTr="00E37338">
        <w:trPr>
          <w:cantSplit/>
          <w:jc w:val="center"/>
        </w:trPr>
        <w:tc>
          <w:tcPr>
            <w:tcW w:w="1271" w:type="dxa"/>
            <w:gridSpan w:val="2"/>
          </w:tcPr>
          <w:p w14:paraId="1AB08C96" w14:textId="77777777" w:rsidR="00050B34" w:rsidRPr="00931575" w:rsidRDefault="00050B34" w:rsidP="00E37338">
            <w:pPr>
              <w:pStyle w:val="TAL"/>
              <w:rPr>
                <w:lang w:eastAsia="zh-CN"/>
              </w:rPr>
            </w:pPr>
            <w:r w:rsidRPr="00931575">
              <w:rPr>
                <w:rFonts w:hint="eastAsia"/>
                <w:lang w:eastAsia="zh-CN"/>
              </w:rPr>
              <w:t>T</w:t>
            </w:r>
            <w:r w:rsidRPr="00931575">
              <w:rPr>
                <w:lang w:eastAsia="zh-CN"/>
              </w:rPr>
              <w:t>iming offset (TO) Cycling (us)</w:t>
            </w:r>
          </w:p>
        </w:tc>
        <w:tc>
          <w:tcPr>
            <w:tcW w:w="3534" w:type="dxa"/>
          </w:tcPr>
          <w:p w14:paraId="020E0EB1" w14:textId="77777777" w:rsidR="00050B34" w:rsidRPr="00931575" w:rsidRDefault="00050B34" w:rsidP="00E37338">
            <w:pPr>
              <w:pStyle w:val="TAL"/>
              <w:rPr>
                <w:lang w:eastAsia="zh-CN"/>
              </w:rPr>
            </w:pPr>
          </w:p>
        </w:tc>
        <w:tc>
          <w:tcPr>
            <w:tcW w:w="2412" w:type="dxa"/>
          </w:tcPr>
          <w:p w14:paraId="7056589E" w14:textId="77777777" w:rsidR="00050B34" w:rsidRPr="00931575" w:rsidRDefault="00050B34" w:rsidP="00E37338">
            <w:pPr>
              <w:pStyle w:val="TAC"/>
              <w:rPr>
                <w:lang w:eastAsia="zh-CN"/>
              </w:rPr>
            </w:pPr>
            <w:r w:rsidRPr="00931575">
              <w:rPr>
                <w:rFonts w:hint="eastAsia"/>
                <w:lang w:eastAsia="zh-CN"/>
              </w:rPr>
              <w:t>1</w:t>
            </w:r>
            <w:r w:rsidRPr="00931575">
              <w:rPr>
                <w:lang w:eastAsia="zh-CN"/>
              </w:rPr>
              <w:t>5 kHz SCS: 0:0.2:3.8</w:t>
            </w:r>
          </w:p>
          <w:p w14:paraId="3B9287B5" w14:textId="77777777" w:rsidR="00050B34" w:rsidRPr="00931575" w:rsidRDefault="00050B34" w:rsidP="00E37338">
            <w:pPr>
              <w:pStyle w:val="TAC"/>
              <w:rPr>
                <w:lang w:eastAsia="zh-CN"/>
              </w:rPr>
            </w:pPr>
            <w:r w:rsidRPr="00931575">
              <w:rPr>
                <w:lang w:eastAsia="zh-CN"/>
              </w:rPr>
              <w:t>30 kHz SCS: 0:0.1:2</w:t>
            </w:r>
          </w:p>
        </w:tc>
        <w:tc>
          <w:tcPr>
            <w:tcW w:w="2414" w:type="dxa"/>
          </w:tcPr>
          <w:p w14:paraId="7F6D014B" w14:textId="77777777" w:rsidR="00050B34" w:rsidRPr="00931575" w:rsidRDefault="00050B34" w:rsidP="00E37338">
            <w:pPr>
              <w:pStyle w:val="TAC"/>
              <w:rPr>
                <w:lang w:eastAsia="zh-CN"/>
              </w:rPr>
            </w:pPr>
            <w:r w:rsidRPr="00931575">
              <w:rPr>
                <w:rFonts w:hint="eastAsia"/>
                <w:lang w:eastAsia="zh-CN"/>
              </w:rPr>
              <w:t>6</w:t>
            </w:r>
            <w:r w:rsidRPr="00931575">
              <w:rPr>
                <w:lang w:eastAsia="zh-CN"/>
              </w:rPr>
              <w:t>0 kHz SCS: 0:0.1</w:t>
            </w:r>
            <w:r w:rsidRPr="00931575">
              <w:rPr>
                <w:rFonts w:hint="eastAsia"/>
                <w:lang w:eastAsia="zh-CN"/>
              </w:rPr>
              <w:t>:</w:t>
            </w:r>
            <w:r w:rsidRPr="00931575">
              <w:rPr>
                <w:lang w:eastAsia="zh-CN"/>
              </w:rPr>
              <w:t>0.6</w:t>
            </w:r>
          </w:p>
          <w:p w14:paraId="13D79295" w14:textId="77777777" w:rsidR="00050B34" w:rsidRPr="00931575" w:rsidRDefault="00050B34" w:rsidP="00E37338">
            <w:pPr>
              <w:pStyle w:val="TAC"/>
              <w:rPr>
                <w:lang w:eastAsia="zh-CN"/>
              </w:rPr>
            </w:pPr>
            <w:r w:rsidRPr="00931575">
              <w:rPr>
                <w:lang w:eastAsia="zh-CN"/>
              </w:rPr>
              <w:t>120 kHz SCS: 0:0.1:0.5</w:t>
            </w:r>
          </w:p>
        </w:tc>
      </w:tr>
      <w:tr w:rsidR="00050B34" w:rsidRPr="00931575" w14:paraId="19DCA309" w14:textId="77777777" w:rsidTr="00E37338">
        <w:trPr>
          <w:cantSplit/>
          <w:jc w:val="center"/>
        </w:trPr>
        <w:tc>
          <w:tcPr>
            <w:tcW w:w="9631" w:type="dxa"/>
            <w:gridSpan w:val="5"/>
          </w:tcPr>
          <w:p w14:paraId="57150963" w14:textId="77777777" w:rsidR="00050B34" w:rsidRPr="00931575" w:rsidRDefault="00050B34" w:rsidP="00E37338">
            <w:pPr>
              <w:pStyle w:val="TAN"/>
              <w:rPr>
                <w:lang w:eastAsia="zh-CN"/>
              </w:rPr>
            </w:pPr>
            <w:r w:rsidRPr="00931575">
              <w:rPr>
                <w:lang w:eastAsia="zh-CN"/>
              </w:rPr>
              <w:t>NOTE1:</w:t>
            </w:r>
            <w:r w:rsidRPr="00931575">
              <w:tab/>
            </w:r>
            <w:r w:rsidRPr="00931575">
              <w:rPr>
                <w:lang w:eastAsia="zh-CN"/>
              </w:rPr>
              <w:t xml:space="preserve">The power ratio between preamble and </w:t>
            </w:r>
            <w:proofErr w:type="spellStart"/>
            <w:r w:rsidRPr="00931575">
              <w:rPr>
                <w:lang w:eastAsia="zh-CN"/>
              </w:rPr>
              <w:t>msgA</w:t>
            </w:r>
            <w:proofErr w:type="spellEnd"/>
            <w:r w:rsidRPr="00931575">
              <w:rPr>
                <w:lang w:eastAsia="zh-CN"/>
              </w:rPr>
              <w:t xml:space="preserve"> is set to be sufficient to achieve 100% preamble detection. The SNR for the requirement is defined on the </w:t>
            </w:r>
            <w:proofErr w:type="spellStart"/>
            <w:r w:rsidRPr="00931575">
              <w:rPr>
                <w:lang w:eastAsia="zh-CN"/>
              </w:rPr>
              <w:t>msgA</w:t>
            </w:r>
            <w:proofErr w:type="spellEnd"/>
            <w:r w:rsidRPr="00931575">
              <w:rPr>
                <w:lang w:eastAsia="zh-CN"/>
              </w:rPr>
              <w:t xml:space="preserve"> PUSCH</w:t>
            </w:r>
          </w:p>
          <w:p w14:paraId="5D160656" w14:textId="77777777" w:rsidR="00050B34" w:rsidRPr="00BF5400" w:rsidRDefault="00050B34" w:rsidP="00E37338">
            <w:pPr>
              <w:pStyle w:val="TAN"/>
              <w:rPr>
                <w:rFonts w:eastAsia="DengXian"/>
                <w:lang w:eastAsia="zh-CN"/>
              </w:rPr>
            </w:pPr>
            <w:r>
              <w:rPr>
                <w:rFonts w:eastAsia="DengXian"/>
                <w:lang w:eastAsia="zh-CN"/>
              </w:rPr>
              <w:t>NOTE 2:</w:t>
            </w:r>
            <w:r w:rsidRPr="00931575">
              <w:tab/>
            </w:r>
            <w:r>
              <w:rPr>
                <w:rFonts w:eastAsia="DengXian"/>
                <w:lang w:eastAsia="zh-CN"/>
              </w:rPr>
              <w:t>The same requirements are applicable to FDD and TDD with different UL-DL patterns</w:t>
            </w:r>
          </w:p>
          <w:p w14:paraId="30FDF63F" w14:textId="77777777" w:rsidR="00050B34" w:rsidRPr="00931575" w:rsidRDefault="00050B34" w:rsidP="00E37338">
            <w:pPr>
              <w:pStyle w:val="TAN"/>
              <w:rPr>
                <w:lang w:eastAsia="zh-CN"/>
              </w:rPr>
            </w:pPr>
            <w:r w:rsidRPr="00BF5400">
              <w:rPr>
                <w:rFonts w:eastAsia="DengXian"/>
                <w:lang w:eastAsia="zh-CN"/>
              </w:rPr>
              <w:t xml:space="preserve">NOTE </w:t>
            </w:r>
            <w:r>
              <w:rPr>
                <w:rFonts w:eastAsia="DengXian"/>
                <w:lang w:eastAsia="zh-CN"/>
              </w:rPr>
              <w:t>3</w:t>
            </w:r>
            <w:r w:rsidRPr="00931575">
              <w:rPr>
                <w:lang w:eastAsia="zh-CN"/>
              </w:rPr>
              <w:t>:</w:t>
            </w:r>
            <w:r w:rsidRPr="00931575">
              <w:tab/>
            </w:r>
            <w:r w:rsidRPr="00931575">
              <w:rPr>
                <w:lang w:eastAsia="zh-CN"/>
              </w:rPr>
              <w:t xml:space="preserve">For FR1, either </w:t>
            </w:r>
            <w:proofErr w:type="spellStart"/>
            <w:r w:rsidRPr="00931575">
              <w:rPr>
                <w:lang w:eastAsia="zh-CN"/>
              </w:rPr>
              <w:t>pos</w:t>
            </w:r>
            <w:proofErr w:type="spellEnd"/>
            <w:r w:rsidRPr="00931575">
              <w:rPr>
                <w:lang w:eastAsia="zh-CN"/>
              </w:rPr>
              <w:t xml:space="preserve"> 1 or </w:t>
            </w:r>
            <w:proofErr w:type="spellStart"/>
            <w:r w:rsidRPr="00931575">
              <w:rPr>
                <w:lang w:eastAsia="zh-CN"/>
              </w:rPr>
              <w:t>pos</w:t>
            </w:r>
            <w:proofErr w:type="spellEnd"/>
            <w:r w:rsidRPr="00931575">
              <w:rPr>
                <w:lang w:eastAsia="zh-CN"/>
              </w:rPr>
              <w:t xml:space="preserve"> 2 may be used for the test FRC. A pass with either of these possibilities is sufficient to demonstrate compliance to the core requirement.</w:t>
            </w:r>
          </w:p>
        </w:tc>
      </w:tr>
    </w:tbl>
    <w:p w14:paraId="3F6415D3" w14:textId="77777777" w:rsidR="001635D0" w:rsidRDefault="001635D0" w:rsidP="001635D0">
      <w:pPr>
        <w:pStyle w:val="B1"/>
      </w:pPr>
    </w:p>
    <w:p w14:paraId="71F0D68F" w14:textId="77777777" w:rsidR="001635D0" w:rsidRPr="00931575" w:rsidRDefault="001635D0" w:rsidP="001635D0">
      <w:pPr>
        <w:pStyle w:val="B1"/>
      </w:pPr>
      <w:r w:rsidRPr="00931575">
        <w:lastRenderedPageBreak/>
        <w:t>6)</w:t>
      </w:r>
      <w:r w:rsidRPr="00931575">
        <w:tab/>
        <w:t xml:space="preserve">The channel emulators shall be configured according to the corresponding channel model defined in annex </w:t>
      </w:r>
      <w:r w:rsidRPr="00931575">
        <w:rPr>
          <w:lang w:eastAsia="zh-CN"/>
        </w:rPr>
        <w:t>J</w:t>
      </w:r>
      <w:r w:rsidRPr="00931575">
        <w:t xml:space="preserve">. Unless stated otherwise, the MIMO correlation matrices for the </w:t>
      </w:r>
      <w:proofErr w:type="spellStart"/>
      <w:r w:rsidRPr="00931575">
        <w:t>gNB</w:t>
      </w:r>
      <w:proofErr w:type="spellEnd"/>
      <w:r w:rsidRPr="00931575">
        <w:t xml:space="preserve"> are defined in annex </w:t>
      </w:r>
      <w:del w:id="423" w:author="Michal Szydelko, Huawei" w:date="2023-05-11T16:24:00Z">
        <w:r w:rsidRPr="00931575" w:rsidDel="00152327">
          <w:delText xml:space="preserve">G </w:delText>
        </w:r>
      </w:del>
      <w:ins w:id="424" w:author="Michal Szydelko, Huawei" w:date="2023-05-11T16:24:00Z">
        <w:r>
          <w:t>J.2.3</w:t>
        </w:r>
        <w:r w:rsidRPr="00931575">
          <w:t xml:space="preserve"> </w:t>
        </w:r>
      </w:ins>
      <w:r w:rsidRPr="00931575">
        <w:t>for low correlation.</w:t>
      </w:r>
    </w:p>
    <w:p w14:paraId="061B900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B1177B3" w14:textId="77777777" w:rsidR="00A72554" w:rsidRPr="00931575" w:rsidRDefault="00A72554" w:rsidP="00A72554">
      <w:pPr>
        <w:pStyle w:val="Heading5"/>
        <w:rPr>
          <w:i/>
        </w:rPr>
      </w:pPr>
      <w:bookmarkStart w:id="425" w:name="_Toc58915992"/>
      <w:bookmarkStart w:id="426" w:name="_Toc58918173"/>
      <w:bookmarkStart w:id="427" w:name="_Toc66694043"/>
      <w:bookmarkStart w:id="428" w:name="_Toc74916010"/>
      <w:bookmarkStart w:id="429" w:name="_Toc76114635"/>
      <w:bookmarkStart w:id="430" w:name="_Toc76544521"/>
      <w:bookmarkStart w:id="431" w:name="_Toc82536643"/>
      <w:bookmarkStart w:id="432" w:name="_Toc89952936"/>
      <w:bookmarkStart w:id="433" w:name="_Toc98766752"/>
      <w:bookmarkStart w:id="434" w:name="_Toc99703115"/>
      <w:bookmarkStart w:id="435" w:name="_Toc106206905"/>
      <w:bookmarkStart w:id="436" w:name="_Toc115080907"/>
      <w:bookmarkStart w:id="437" w:name="_Toc121999798"/>
      <w:bookmarkStart w:id="438" w:name="_Toc124153971"/>
      <w:bookmarkStart w:id="439" w:name="_Toc124154746"/>
      <w:bookmarkStart w:id="440" w:name="_Toc131560601"/>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829EEE9" w14:textId="77777777" w:rsidR="00A72554" w:rsidRPr="00931575" w:rsidRDefault="00A72554" w:rsidP="00A72554">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8.2.9.5.1-1 to table 8.2.9.5.1-4 shall not exceed 1%.</w:t>
      </w:r>
    </w:p>
    <w:p w14:paraId="6BBF3529"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15</w:t>
      </w:r>
      <w:r w:rsidRPr="00BF5400">
        <w:rPr>
          <w:rFonts w:eastAsia="DengXian"/>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1ECC1C34" w14:textId="77777777" w:rsidTr="00E37338">
        <w:trPr>
          <w:jc w:val="center"/>
        </w:trPr>
        <w:tc>
          <w:tcPr>
            <w:tcW w:w="1046" w:type="dxa"/>
          </w:tcPr>
          <w:p w14:paraId="216761E7" w14:textId="77777777" w:rsidR="00A72554" w:rsidRPr="00931575" w:rsidRDefault="00A72554" w:rsidP="00E37338">
            <w:pPr>
              <w:pStyle w:val="TAH"/>
            </w:pPr>
            <w:r w:rsidRPr="00931575">
              <w:t>Number of TX antennas</w:t>
            </w:r>
          </w:p>
        </w:tc>
        <w:tc>
          <w:tcPr>
            <w:tcW w:w="1044" w:type="dxa"/>
          </w:tcPr>
          <w:p w14:paraId="1623A613" w14:textId="77777777" w:rsidR="00A72554" w:rsidRPr="00931575" w:rsidRDefault="00A72554" w:rsidP="00E37338">
            <w:pPr>
              <w:pStyle w:val="TAH"/>
            </w:pPr>
            <w:r w:rsidRPr="00931575">
              <w:t>Number of RX demodulation branches</w:t>
            </w:r>
          </w:p>
        </w:tc>
        <w:tc>
          <w:tcPr>
            <w:tcW w:w="870" w:type="dxa"/>
          </w:tcPr>
          <w:p w14:paraId="70A6E17E" w14:textId="77777777" w:rsidR="00A72554" w:rsidRPr="00931575" w:rsidRDefault="00A72554" w:rsidP="00E37338">
            <w:pPr>
              <w:pStyle w:val="TAH"/>
            </w:pPr>
            <w:r w:rsidRPr="00931575">
              <w:t>Cyclic prefix</w:t>
            </w:r>
          </w:p>
        </w:tc>
        <w:tc>
          <w:tcPr>
            <w:tcW w:w="2204" w:type="dxa"/>
          </w:tcPr>
          <w:p w14:paraId="4D25A0A0" w14:textId="77777777" w:rsidR="00A72554" w:rsidRPr="00931575" w:rsidRDefault="00A72554" w:rsidP="00E37338">
            <w:pPr>
              <w:pStyle w:val="TAH"/>
            </w:pPr>
            <w:r w:rsidRPr="00931575">
              <w:t xml:space="preserve">Propagation conditions </w:t>
            </w:r>
          </w:p>
          <w:p w14:paraId="378FEBB9" w14:textId="77777777" w:rsidR="00A72554" w:rsidRPr="00931575" w:rsidRDefault="00A72554" w:rsidP="00E37338">
            <w:pPr>
              <w:pStyle w:val="TAH"/>
            </w:pPr>
            <w:r w:rsidRPr="00931575">
              <w:t>(</w:t>
            </w:r>
            <w:del w:id="441" w:author="Michal Szydelko, Huawei" w:date="2023-05-11T16:24:00Z">
              <w:r w:rsidRPr="00931575" w:rsidDel="00152327">
                <w:delText>Annex G</w:delText>
              </w:r>
            </w:del>
            <w:ins w:id="442" w:author="Michal Szydelko, Huawei" w:date="2023-05-11T16:24:00Z">
              <w:r>
                <w:t>Annex J</w:t>
              </w:r>
            </w:ins>
            <w:r w:rsidRPr="00931575">
              <w:t>)</w:t>
            </w:r>
          </w:p>
        </w:tc>
        <w:tc>
          <w:tcPr>
            <w:tcW w:w="1219" w:type="dxa"/>
          </w:tcPr>
          <w:p w14:paraId="2752EAA1" w14:textId="77777777" w:rsidR="00A72554" w:rsidRPr="00931575" w:rsidRDefault="00A72554" w:rsidP="00E37338">
            <w:pPr>
              <w:pStyle w:val="TAH"/>
            </w:pPr>
            <w:r w:rsidRPr="00931575">
              <w:t>BLER</w:t>
            </w:r>
          </w:p>
        </w:tc>
        <w:tc>
          <w:tcPr>
            <w:tcW w:w="1334" w:type="dxa"/>
          </w:tcPr>
          <w:p w14:paraId="32FFF4D6" w14:textId="77777777" w:rsidR="00A72554" w:rsidRPr="00931575" w:rsidRDefault="00A72554" w:rsidP="00E37338">
            <w:pPr>
              <w:pStyle w:val="TAH"/>
            </w:pPr>
            <w:r w:rsidRPr="00931575">
              <w:t>FRC</w:t>
            </w:r>
          </w:p>
          <w:p w14:paraId="2060811F" w14:textId="77777777" w:rsidR="00A72554" w:rsidRPr="00931575" w:rsidRDefault="00A72554" w:rsidP="00E37338">
            <w:pPr>
              <w:pStyle w:val="TAH"/>
            </w:pPr>
            <w:r w:rsidRPr="00931575">
              <w:t>(Annex A)</w:t>
            </w:r>
          </w:p>
        </w:tc>
        <w:tc>
          <w:tcPr>
            <w:tcW w:w="1160" w:type="dxa"/>
          </w:tcPr>
          <w:p w14:paraId="314651C3" w14:textId="77777777" w:rsidR="00A72554" w:rsidRPr="00931575" w:rsidRDefault="00A72554" w:rsidP="00E37338">
            <w:pPr>
              <w:pStyle w:val="TAH"/>
            </w:pPr>
            <w:r w:rsidRPr="00931575">
              <w:t>Time offset (Note 1)</w:t>
            </w:r>
          </w:p>
        </w:tc>
        <w:tc>
          <w:tcPr>
            <w:tcW w:w="754" w:type="dxa"/>
          </w:tcPr>
          <w:p w14:paraId="71BB74F6" w14:textId="77777777" w:rsidR="00A72554" w:rsidRPr="00931575" w:rsidRDefault="00A72554" w:rsidP="00E37338">
            <w:pPr>
              <w:pStyle w:val="TAH"/>
            </w:pPr>
            <w:r w:rsidRPr="00931575">
              <w:t>SNR</w:t>
            </w:r>
          </w:p>
          <w:p w14:paraId="3F82FA60" w14:textId="77777777" w:rsidR="00A72554" w:rsidRPr="00931575" w:rsidRDefault="00A72554" w:rsidP="00E37338">
            <w:pPr>
              <w:pStyle w:val="TAH"/>
            </w:pPr>
            <w:r w:rsidRPr="00931575">
              <w:t>(dB)</w:t>
            </w:r>
          </w:p>
        </w:tc>
      </w:tr>
      <w:tr w:rsidR="00A72554" w:rsidRPr="00931575" w14:paraId="4E0F9E00" w14:textId="77777777" w:rsidTr="00E37338">
        <w:trPr>
          <w:trHeight w:val="105"/>
          <w:jc w:val="center"/>
        </w:trPr>
        <w:tc>
          <w:tcPr>
            <w:tcW w:w="1046" w:type="dxa"/>
            <w:vAlign w:val="center"/>
          </w:tcPr>
          <w:p w14:paraId="1762BCE0" w14:textId="77777777" w:rsidR="00A72554" w:rsidRPr="00931575" w:rsidRDefault="00A72554" w:rsidP="00E37338">
            <w:pPr>
              <w:pStyle w:val="TAC"/>
            </w:pPr>
            <w:r w:rsidRPr="00931575">
              <w:t>1</w:t>
            </w:r>
          </w:p>
        </w:tc>
        <w:tc>
          <w:tcPr>
            <w:tcW w:w="1044" w:type="dxa"/>
            <w:vAlign w:val="center"/>
          </w:tcPr>
          <w:p w14:paraId="41F4A9E1" w14:textId="77777777" w:rsidR="00A72554" w:rsidRPr="00931575" w:rsidRDefault="00A72554" w:rsidP="00E37338">
            <w:pPr>
              <w:pStyle w:val="TAC"/>
            </w:pPr>
            <w:r w:rsidRPr="00931575">
              <w:t>2</w:t>
            </w:r>
          </w:p>
        </w:tc>
        <w:tc>
          <w:tcPr>
            <w:tcW w:w="870" w:type="dxa"/>
            <w:vAlign w:val="center"/>
          </w:tcPr>
          <w:p w14:paraId="6225E1AC" w14:textId="77777777" w:rsidR="00A72554" w:rsidRPr="00931575" w:rsidRDefault="00A72554" w:rsidP="00E37338">
            <w:pPr>
              <w:pStyle w:val="TAC"/>
            </w:pPr>
            <w:r w:rsidRPr="00931575">
              <w:t>Normal</w:t>
            </w:r>
          </w:p>
        </w:tc>
        <w:tc>
          <w:tcPr>
            <w:tcW w:w="2204" w:type="dxa"/>
            <w:vAlign w:val="center"/>
          </w:tcPr>
          <w:p w14:paraId="624F6185" w14:textId="77777777" w:rsidR="00A72554" w:rsidRPr="00931575" w:rsidRDefault="00A72554" w:rsidP="00E37338">
            <w:pPr>
              <w:pStyle w:val="TAC"/>
            </w:pPr>
            <w:r w:rsidRPr="00931575">
              <w:t>TDLC300-100</w:t>
            </w:r>
          </w:p>
        </w:tc>
        <w:tc>
          <w:tcPr>
            <w:tcW w:w="1219" w:type="dxa"/>
            <w:vAlign w:val="center"/>
          </w:tcPr>
          <w:p w14:paraId="1A5D0396" w14:textId="77777777" w:rsidR="00A72554" w:rsidRPr="00931575" w:rsidRDefault="00A72554" w:rsidP="00E37338">
            <w:pPr>
              <w:pStyle w:val="TAC"/>
            </w:pPr>
            <w:r w:rsidRPr="00931575">
              <w:t>1%</w:t>
            </w:r>
          </w:p>
        </w:tc>
        <w:tc>
          <w:tcPr>
            <w:tcW w:w="1334" w:type="dxa"/>
            <w:vAlign w:val="center"/>
          </w:tcPr>
          <w:p w14:paraId="7D5F43EA" w14:textId="77777777" w:rsidR="00A72554" w:rsidRPr="00BF5400" w:rsidRDefault="00A72554" w:rsidP="00E37338">
            <w:pPr>
              <w:pStyle w:val="TAC"/>
              <w:rPr>
                <w:lang w:eastAsia="zh-CN"/>
              </w:rPr>
            </w:pPr>
            <w:r w:rsidRPr="00BF5400">
              <w:rPr>
                <w:lang w:eastAsia="zh-CN"/>
              </w:rPr>
              <w:t>G-FR1-A8-1, or</w:t>
            </w:r>
          </w:p>
          <w:p w14:paraId="4ABD7193"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60BB011F" w14:textId="77777777" w:rsidR="00A72554" w:rsidRPr="00931575" w:rsidRDefault="00A72554" w:rsidP="00E37338">
            <w:pPr>
              <w:pStyle w:val="TAC"/>
            </w:pPr>
            <w:r w:rsidRPr="00BF5400">
              <w:t>0, 0.2, 3.8</w:t>
            </w:r>
          </w:p>
        </w:tc>
        <w:tc>
          <w:tcPr>
            <w:tcW w:w="754" w:type="dxa"/>
            <w:vAlign w:val="center"/>
          </w:tcPr>
          <w:p w14:paraId="0126F19C" w14:textId="77777777" w:rsidR="00A72554" w:rsidRPr="00931575" w:rsidRDefault="00A72554" w:rsidP="00E37338">
            <w:pPr>
              <w:pStyle w:val="TAC"/>
              <w:rPr>
                <w:lang w:eastAsia="zh-CN"/>
              </w:rPr>
            </w:pPr>
            <w:r w:rsidRPr="00BF5400">
              <w:rPr>
                <w:lang w:eastAsia="zh-CN"/>
              </w:rPr>
              <w:t>7.</w:t>
            </w:r>
            <w:r>
              <w:rPr>
                <w:lang w:eastAsia="zh-CN"/>
              </w:rPr>
              <w:t>9</w:t>
            </w:r>
          </w:p>
        </w:tc>
      </w:tr>
      <w:tr w:rsidR="00A72554" w:rsidRPr="00931575" w14:paraId="0BDFCDC5" w14:textId="77777777" w:rsidTr="00E37338">
        <w:trPr>
          <w:trHeight w:val="105"/>
          <w:jc w:val="center"/>
        </w:trPr>
        <w:tc>
          <w:tcPr>
            <w:tcW w:w="9631" w:type="dxa"/>
            <w:gridSpan w:val="8"/>
            <w:vAlign w:val="center"/>
          </w:tcPr>
          <w:p w14:paraId="482D45E9"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3E5B50B" w14:textId="77777777" w:rsidR="00A72554" w:rsidRPr="00931575" w:rsidRDefault="00A72554" w:rsidP="00A72554"/>
    <w:p w14:paraId="3E5F1C7F"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2584165B" w14:textId="77777777" w:rsidTr="00E37338">
        <w:trPr>
          <w:jc w:val="center"/>
        </w:trPr>
        <w:tc>
          <w:tcPr>
            <w:tcW w:w="1046" w:type="dxa"/>
          </w:tcPr>
          <w:p w14:paraId="61D50223" w14:textId="77777777" w:rsidR="00A72554" w:rsidRPr="00931575" w:rsidRDefault="00A72554" w:rsidP="00E37338">
            <w:pPr>
              <w:pStyle w:val="TAH"/>
            </w:pPr>
            <w:r w:rsidRPr="00931575">
              <w:t>Number of TX antennas</w:t>
            </w:r>
          </w:p>
        </w:tc>
        <w:tc>
          <w:tcPr>
            <w:tcW w:w="1044" w:type="dxa"/>
          </w:tcPr>
          <w:p w14:paraId="43BFD5ED" w14:textId="77777777" w:rsidR="00A72554" w:rsidRPr="00931575" w:rsidRDefault="00A72554" w:rsidP="00E37338">
            <w:pPr>
              <w:pStyle w:val="TAH"/>
            </w:pPr>
            <w:r w:rsidRPr="00931575">
              <w:t>Number of RX demodulation branches</w:t>
            </w:r>
          </w:p>
        </w:tc>
        <w:tc>
          <w:tcPr>
            <w:tcW w:w="870" w:type="dxa"/>
          </w:tcPr>
          <w:p w14:paraId="317EBD70" w14:textId="77777777" w:rsidR="00A72554" w:rsidRPr="00931575" w:rsidRDefault="00A72554" w:rsidP="00E37338">
            <w:pPr>
              <w:pStyle w:val="TAH"/>
            </w:pPr>
            <w:r w:rsidRPr="00931575">
              <w:t>Cyclic prefix</w:t>
            </w:r>
          </w:p>
        </w:tc>
        <w:tc>
          <w:tcPr>
            <w:tcW w:w="2204" w:type="dxa"/>
          </w:tcPr>
          <w:p w14:paraId="66365172" w14:textId="77777777" w:rsidR="00A72554" w:rsidRPr="00931575" w:rsidRDefault="00A72554" w:rsidP="00E37338">
            <w:pPr>
              <w:pStyle w:val="TAH"/>
            </w:pPr>
            <w:r w:rsidRPr="00931575">
              <w:t xml:space="preserve">Propagation conditions </w:t>
            </w:r>
          </w:p>
          <w:p w14:paraId="4CDF617F" w14:textId="77777777" w:rsidR="00A72554" w:rsidRPr="00931575" w:rsidRDefault="00A72554" w:rsidP="00E37338">
            <w:pPr>
              <w:pStyle w:val="TAH"/>
            </w:pPr>
            <w:r w:rsidRPr="00931575">
              <w:t>(</w:t>
            </w:r>
            <w:del w:id="443" w:author="Michal Szydelko, Huawei" w:date="2023-05-11T16:24:00Z">
              <w:r w:rsidRPr="00931575" w:rsidDel="00152327">
                <w:delText>Annex G</w:delText>
              </w:r>
            </w:del>
            <w:ins w:id="444" w:author="Michal Szydelko, Huawei" w:date="2023-05-11T16:24:00Z">
              <w:r>
                <w:t>Annex J</w:t>
              </w:r>
            </w:ins>
            <w:r w:rsidRPr="00931575">
              <w:t>)</w:t>
            </w:r>
          </w:p>
        </w:tc>
        <w:tc>
          <w:tcPr>
            <w:tcW w:w="1219" w:type="dxa"/>
          </w:tcPr>
          <w:p w14:paraId="30AC323C" w14:textId="77777777" w:rsidR="00A72554" w:rsidRPr="00931575" w:rsidRDefault="00A72554" w:rsidP="00E37338">
            <w:pPr>
              <w:pStyle w:val="TAH"/>
            </w:pPr>
            <w:r w:rsidRPr="00931575">
              <w:t>BLER</w:t>
            </w:r>
          </w:p>
        </w:tc>
        <w:tc>
          <w:tcPr>
            <w:tcW w:w="1334" w:type="dxa"/>
          </w:tcPr>
          <w:p w14:paraId="590FED41" w14:textId="77777777" w:rsidR="00A72554" w:rsidRPr="00931575" w:rsidRDefault="00A72554" w:rsidP="00E37338">
            <w:pPr>
              <w:pStyle w:val="TAH"/>
            </w:pPr>
            <w:r w:rsidRPr="00931575">
              <w:t>FRC</w:t>
            </w:r>
          </w:p>
          <w:p w14:paraId="530DBF10" w14:textId="77777777" w:rsidR="00A72554" w:rsidRPr="00931575" w:rsidRDefault="00A72554" w:rsidP="00E37338">
            <w:pPr>
              <w:pStyle w:val="TAH"/>
            </w:pPr>
            <w:r w:rsidRPr="00931575">
              <w:t>(Annex A)</w:t>
            </w:r>
          </w:p>
        </w:tc>
        <w:tc>
          <w:tcPr>
            <w:tcW w:w="1160" w:type="dxa"/>
          </w:tcPr>
          <w:p w14:paraId="5167AA98" w14:textId="77777777" w:rsidR="00A72554" w:rsidRPr="00931575" w:rsidRDefault="00A72554" w:rsidP="00E37338">
            <w:pPr>
              <w:pStyle w:val="TAH"/>
            </w:pPr>
            <w:r w:rsidRPr="00931575">
              <w:t>Time offset (Note 1)</w:t>
            </w:r>
          </w:p>
        </w:tc>
        <w:tc>
          <w:tcPr>
            <w:tcW w:w="754" w:type="dxa"/>
          </w:tcPr>
          <w:p w14:paraId="110864A2" w14:textId="77777777" w:rsidR="00A72554" w:rsidRPr="00931575" w:rsidRDefault="00A72554" w:rsidP="00E37338">
            <w:pPr>
              <w:pStyle w:val="TAH"/>
            </w:pPr>
            <w:r w:rsidRPr="00931575">
              <w:t>SNR</w:t>
            </w:r>
          </w:p>
          <w:p w14:paraId="0A096569" w14:textId="77777777" w:rsidR="00A72554" w:rsidRPr="00931575" w:rsidRDefault="00A72554" w:rsidP="00E37338">
            <w:pPr>
              <w:pStyle w:val="TAH"/>
            </w:pPr>
            <w:r w:rsidRPr="00931575">
              <w:t>(dB)</w:t>
            </w:r>
          </w:p>
        </w:tc>
      </w:tr>
      <w:tr w:rsidR="00A72554" w:rsidRPr="00931575" w14:paraId="25FF611A" w14:textId="77777777" w:rsidTr="00E37338">
        <w:trPr>
          <w:trHeight w:val="105"/>
          <w:jc w:val="center"/>
        </w:trPr>
        <w:tc>
          <w:tcPr>
            <w:tcW w:w="1046" w:type="dxa"/>
            <w:vAlign w:val="center"/>
          </w:tcPr>
          <w:p w14:paraId="575A7726" w14:textId="77777777" w:rsidR="00A72554" w:rsidRPr="00931575" w:rsidRDefault="00A72554" w:rsidP="00E37338">
            <w:pPr>
              <w:pStyle w:val="TAC"/>
            </w:pPr>
            <w:r w:rsidRPr="00931575">
              <w:t>1</w:t>
            </w:r>
          </w:p>
        </w:tc>
        <w:tc>
          <w:tcPr>
            <w:tcW w:w="1044" w:type="dxa"/>
            <w:vAlign w:val="center"/>
          </w:tcPr>
          <w:p w14:paraId="4499E1B1" w14:textId="77777777" w:rsidR="00A72554" w:rsidRPr="00931575" w:rsidRDefault="00A72554" w:rsidP="00E37338">
            <w:pPr>
              <w:pStyle w:val="TAC"/>
            </w:pPr>
            <w:r w:rsidRPr="00931575">
              <w:t>2</w:t>
            </w:r>
          </w:p>
        </w:tc>
        <w:tc>
          <w:tcPr>
            <w:tcW w:w="870" w:type="dxa"/>
            <w:vAlign w:val="center"/>
          </w:tcPr>
          <w:p w14:paraId="5E742AED" w14:textId="77777777" w:rsidR="00A72554" w:rsidRPr="00931575" w:rsidRDefault="00A72554" w:rsidP="00E37338">
            <w:pPr>
              <w:pStyle w:val="TAC"/>
            </w:pPr>
            <w:r w:rsidRPr="00931575">
              <w:t>Normal</w:t>
            </w:r>
          </w:p>
        </w:tc>
        <w:tc>
          <w:tcPr>
            <w:tcW w:w="2204" w:type="dxa"/>
            <w:vAlign w:val="center"/>
          </w:tcPr>
          <w:p w14:paraId="299FA7F5" w14:textId="77777777" w:rsidR="00A72554" w:rsidRPr="00931575" w:rsidRDefault="00A72554" w:rsidP="00E37338">
            <w:pPr>
              <w:pStyle w:val="TAC"/>
            </w:pPr>
            <w:r w:rsidRPr="00931575">
              <w:t>TDLC300-100</w:t>
            </w:r>
          </w:p>
        </w:tc>
        <w:tc>
          <w:tcPr>
            <w:tcW w:w="1219" w:type="dxa"/>
            <w:vAlign w:val="center"/>
          </w:tcPr>
          <w:p w14:paraId="6CFB1E05" w14:textId="77777777" w:rsidR="00A72554" w:rsidRPr="00931575" w:rsidRDefault="00A72554" w:rsidP="00E37338">
            <w:pPr>
              <w:pStyle w:val="TAC"/>
            </w:pPr>
            <w:r w:rsidRPr="00931575">
              <w:t>1%</w:t>
            </w:r>
          </w:p>
        </w:tc>
        <w:tc>
          <w:tcPr>
            <w:tcW w:w="1334" w:type="dxa"/>
            <w:vAlign w:val="center"/>
          </w:tcPr>
          <w:p w14:paraId="78BB929C"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EF460FC"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10397632" w14:textId="77777777" w:rsidR="00A72554" w:rsidRPr="00931575" w:rsidRDefault="00A72554" w:rsidP="00E37338">
            <w:pPr>
              <w:pStyle w:val="TAC"/>
            </w:pPr>
            <w:r w:rsidRPr="00BF5400">
              <w:t>0, 0.1, 2.0</w:t>
            </w:r>
          </w:p>
        </w:tc>
        <w:tc>
          <w:tcPr>
            <w:tcW w:w="754" w:type="dxa"/>
            <w:vAlign w:val="center"/>
          </w:tcPr>
          <w:p w14:paraId="07781D0E" w14:textId="77777777" w:rsidR="00A72554" w:rsidRPr="00931575" w:rsidRDefault="00A72554" w:rsidP="00E37338">
            <w:pPr>
              <w:pStyle w:val="TAC"/>
              <w:rPr>
                <w:lang w:eastAsia="zh-CN"/>
              </w:rPr>
            </w:pPr>
            <w:r w:rsidRPr="00BF5400">
              <w:rPr>
                <w:lang w:eastAsia="zh-CN"/>
              </w:rPr>
              <w:t>7.</w:t>
            </w:r>
            <w:r>
              <w:rPr>
                <w:lang w:eastAsia="zh-CN"/>
              </w:rPr>
              <w:t>7</w:t>
            </w:r>
          </w:p>
        </w:tc>
      </w:tr>
      <w:tr w:rsidR="00A72554" w:rsidRPr="00931575" w14:paraId="2A45BE1A" w14:textId="77777777" w:rsidTr="00E37338">
        <w:trPr>
          <w:trHeight w:val="105"/>
          <w:jc w:val="center"/>
        </w:trPr>
        <w:tc>
          <w:tcPr>
            <w:tcW w:w="9631" w:type="dxa"/>
            <w:gridSpan w:val="8"/>
            <w:vAlign w:val="center"/>
          </w:tcPr>
          <w:p w14:paraId="513CF311"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509AA6A3" w14:textId="77777777" w:rsidR="00A72554" w:rsidRPr="00931575" w:rsidRDefault="00A72554" w:rsidP="00A72554"/>
    <w:p w14:paraId="57F7A816" w14:textId="77777777" w:rsidR="00A72554" w:rsidRPr="00931575" w:rsidRDefault="00A72554" w:rsidP="00A72554">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7C3BCEC2" w14:textId="77777777" w:rsidTr="00E37338">
        <w:trPr>
          <w:jc w:val="center"/>
        </w:trPr>
        <w:tc>
          <w:tcPr>
            <w:tcW w:w="1046" w:type="dxa"/>
          </w:tcPr>
          <w:p w14:paraId="52F82AE8" w14:textId="77777777" w:rsidR="00A72554" w:rsidRPr="00931575" w:rsidRDefault="00A72554" w:rsidP="00E37338">
            <w:pPr>
              <w:pStyle w:val="TAH"/>
            </w:pPr>
            <w:r w:rsidRPr="00931575">
              <w:t>Number of TX antennas</w:t>
            </w:r>
          </w:p>
        </w:tc>
        <w:tc>
          <w:tcPr>
            <w:tcW w:w="1044" w:type="dxa"/>
          </w:tcPr>
          <w:p w14:paraId="1592FB19" w14:textId="77777777" w:rsidR="00A72554" w:rsidRPr="00931575" w:rsidRDefault="00A72554" w:rsidP="00E37338">
            <w:pPr>
              <w:pStyle w:val="TAH"/>
            </w:pPr>
            <w:r w:rsidRPr="00931575">
              <w:t>Number of RX demodulation branches</w:t>
            </w:r>
          </w:p>
        </w:tc>
        <w:tc>
          <w:tcPr>
            <w:tcW w:w="870" w:type="dxa"/>
          </w:tcPr>
          <w:p w14:paraId="42B7A860" w14:textId="77777777" w:rsidR="00A72554" w:rsidRPr="00931575" w:rsidRDefault="00A72554" w:rsidP="00E37338">
            <w:pPr>
              <w:pStyle w:val="TAH"/>
            </w:pPr>
            <w:r w:rsidRPr="00931575">
              <w:t>Cyclic prefix</w:t>
            </w:r>
          </w:p>
        </w:tc>
        <w:tc>
          <w:tcPr>
            <w:tcW w:w="2204" w:type="dxa"/>
          </w:tcPr>
          <w:p w14:paraId="1AC350DB" w14:textId="77777777" w:rsidR="00A72554" w:rsidRPr="00931575" w:rsidRDefault="00A72554" w:rsidP="00E37338">
            <w:pPr>
              <w:pStyle w:val="TAH"/>
            </w:pPr>
            <w:r w:rsidRPr="00931575">
              <w:t xml:space="preserve">Propagation conditions </w:t>
            </w:r>
          </w:p>
          <w:p w14:paraId="52019D33" w14:textId="77777777" w:rsidR="00A72554" w:rsidRPr="00931575" w:rsidRDefault="00A72554" w:rsidP="00E37338">
            <w:pPr>
              <w:pStyle w:val="TAH"/>
            </w:pPr>
            <w:r w:rsidRPr="00931575">
              <w:t>(</w:t>
            </w:r>
            <w:del w:id="445" w:author="Michal Szydelko, Huawei" w:date="2023-05-11T16:24:00Z">
              <w:r w:rsidRPr="00931575" w:rsidDel="00152327">
                <w:delText>Annex G</w:delText>
              </w:r>
            </w:del>
            <w:ins w:id="446" w:author="Michal Szydelko, Huawei" w:date="2023-05-11T16:24:00Z">
              <w:r>
                <w:t>Annex J</w:t>
              </w:r>
            </w:ins>
            <w:r w:rsidRPr="00931575">
              <w:t>)</w:t>
            </w:r>
          </w:p>
        </w:tc>
        <w:tc>
          <w:tcPr>
            <w:tcW w:w="1219" w:type="dxa"/>
          </w:tcPr>
          <w:p w14:paraId="22F89DD9" w14:textId="77777777" w:rsidR="00A72554" w:rsidRPr="00931575" w:rsidRDefault="00A72554" w:rsidP="00E37338">
            <w:pPr>
              <w:pStyle w:val="TAH"/>
            </w:pPr>
            <w:r w:rsidRPr="00931575">
              <w:t>BLER</w:t>
            </w:r>
          </w:p>
        </w:tc>
        <w:tc>
          <w:tcPr>
            <w:tcW w:w="1334" w:type="dxa"/>
          </w:tcPr>
          <w:p w14:paraId="36CC4C06" w14:textId="77777777" w:rsidR="00A72554" w:rsidRPr="00931575" w:rsidRDefault="00A72554" w:rsidP="00E37338">
            <w:pPr>
              <w:pStyle w:val="TAH"/>
            </w:pPr>
            <w:r w:rsidRPr="00931575">
              <w:t>FRC</w:t>
            </w:r>
          </w:p>
          <w:p w14:paraId="568D52E0" w14:textId="77777777" w:rsidR="00A72554" w:rsidRPr="00931575" w:rsidRDefault="00A72554" w:rsidP="00E37338">
            <w:pPr>
              <w:pStyle w:val="TAH"/>
            </w:pPr>
            <w:r w:rsidRPr="00931575">
              <w:t>(Annex A)</w:t>
            </w:r>
          </w:p>
        </w:tc>
        <w:tc>
          <w:tcPr>
            <w:tcW w:w="1160" w:type="dxa"/>
          </w:tcPr>
          <w:p w14:paraId="06B14D45" w14:textId="77777777" w:rsidR="00A72554" w:rsidRPr="00931575" w:rsidRDefault="00A72554" w:rsidP="00E37338">
            <w:pPr>
              <w:pStyle w:val="TAH"/>
            </w:pPr>
            <w:r w:rsidRPr="00931575">
              <w:t>Time offset (Note 1)</w:t>
            </w:r>
          </w:p>
        </w:tc>
        <w:tc>
          <w:tcPr>
            <w:tcW w:w="754" w:type="dxa"/>
          </w:tcPr>
          <w:p w14:paraId="5AEE0723" w14:textId="77777777" w:rsidR="00A72554" w:rsidRPr="00931575" w:rsidRDefault="00A72554" w:rsidP="00E37338">
            <w:pPr>
              <w:pStyle w:val="TAH"/>
            </w:pPr>
            <w:r w:rsidRPr="00931575">
              <w:t>SNR</w:t>
            </w:r>
          </w:p>
          <w:p w14:paraId="7894B6F5" w14:textId="77777777" w:rsidR="00A72554" w:rsidRPr="00931575" w:rsidRDefault="00A72554" w:rsidP="00E37338">
            <w:pPr>
              <w:pStyle w:val="TAH"/>
            </w:pPr>
            <w:r w:rsidRPr="00931575">
              <w:t>(dB)</w:t>
            </w:r>
          </w:p>
        </w:tc>
      </w:tr>
      <w:tr w:rsidR="00A72554" w:rsidRPr="00931575" w14:paraId="27FFD852" w14:textId="77777777" w:rsidTr="00E37338">
        <w:trPr>
          <w:trHeight w:val="105"/>
          <w:jc w:val="center"/>
        </w:trPr>
        <w:tc>
          <w:tcPr>
            <w:tcW w:w="1046" w:type="dxa"/>
            <w:vAlign w:val="center"/>
          </w:tcPr>
          <w:p w14:paraId="1D77EF20" w14:textId="77777777" w:rsidR="00A72554" w:rsidRPr="00931575" w:rsidRDefault="00A72554" w:rsidP="00E37338">
            <w:pPr>
              <w:pStyle w:val="TAC"/>
            </w:pPr>
            <w:r w:rsidRPr="00931575">
              <w:t>1</w:t>
            </w:r>
          </w:p>
        </w:tc>
        <w:tc>
          <w:tcPr>
            <w:tcW w:w="1044" w:type="dxa"/>
            <w:vAlign w:val="center"/>
          </w:tcPr>
          <w:p w14:paraId="1D1D61D7" w14:textId="77777777" w:rsidR="00A72554" w:rsidRPr="00931575" w:rsidRDefault="00A72554" w:rsidP="00E37338">
            <w:pPr>
              <w:pStyle w:val="TAC"/>
            </w:pPr>
            <w:r w:rsidRPr="00931575">
              <w:t>2</w:t>
            </w:r>
          </w:p>
        </w:tc>
        <w:tc>
          <w:tcPr>
            <w:tcW w:w="870" w:type="dxa"/>
            <w:vAlign w:val="center"/>
          </w:tcPr>
          <w:p w14:paraId="0B3F25F6" w14:textId="77777777" w:rsidR="00A72554" w:rsidRPr="00931575" w:rsidRDefault="00A72554" w:rsidP="00E37338">
            <w:pPr>
              <w:pStyle w:val="TAC"/>
            </w:pPr>
            <w:r w:rsidRPr="00931575">
              <w:t>Normal</w:t>
            </w:r>
          </w:p>
        </w:tc>
        <w:tc>
          <w:tcPr>
            <w:tcW w:w="2204" w:type="dxa"/>
            <w:vAlign w:val="center"/>
          </w:tcPr>
          <w:p w14:paraId="10A01255" w14:textId="77777777" w:rsidR="00A72554" w:rsidRPr="00931575" w:rsidRDefault="00A72554" w:rsidP="00E37338">
            <w:pPr>
              <w:pStyle w:val="TAC"/>
            </w:pPr>
            <w:r w:rsidRPr="00931575">
              <w:t>TDLC300-100</w:t>
            </w:r>
          </w:p>
        </w:tc>
        <w:tc>
          <w:tcPr>
            <w:tcW w:w="1219" w:type="dxa"/>
            <w:vAlign w:val="center"/>
          </w:tcPr>
          <w:p w14:paraId="67EBF0B0" w14:textId="77777777" w:rsidR="00A72554" w:rsidRPr="00931575" w:rsidRDefault="00A72554" w:rsidP="00E37338">
            <w:pPr>
              <w:pStyle w:val="TAC"/>
            </w:pPr>
            <w:r w:rsidRPr="00931575">
              <w:t>1%</w:t>
            </w:r>
          </w:p>
        </w:tc>
        <w:tc>
          <w:tcPr>
            <w:tcW w:w="1334" w:type="dxa"/>
            <w:vAlign w:val="center"/>
          </w:tcPr>
          <w:p w14:paraId="617D7769" w14:textId="77777777" w:rsidR="00A72554" w:rsidRPr="00BF5400" w:rsidRDefault="00A72554" w:rsidP="00E37338">
            <w:pPr>
              <w:pStyle w:val="TAC"/>
              <w:rPr>
                <w:lang w:eastAsia="zh-CN"/>
              </w:rPr>
            </w:pPr>
            <w:r w:rsidRPr="00BF5400">
              <w:rPr>
                <w:lang w:eastAsia="zh-CN"/>
              </w:rPr>
              <w:t>G-FR1-A8-1, or</w:t>
            </w:r>
          </w:p>
          <w:p w14:paraId="255AF16E"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2CECCD39" w14:textId="77777777" w:rsidR="00A72554" w:rsidRPr="00931575" w:rsidRDefault="00A72554" w:rsidP="00E37338">
            <w:pPr>
              <w:pStyle w:val="TAC"/>
            </w:pPr>
            <w:r w:rsidRPr="00BF5400">
              <w:t>0, 0.2, 3.8</w:t>
            </w:r>
          </w:p>
        </w:tc>
        <w:tc>
          <w:tcPr>
            <w:tcW w:w="754" w:type="dxa"/>
            <w:vAlign w:val="center"/>
          </w:tcPr>
          <w:p w14:paraId="1389C965" w14:textId="77777777" w:rsidR="00A72554" w:rsidRPr="00931575" w:rsidRDefault="00A72554" w:rsidP="00E37338">
            <w:pPr>
              <w:pStyle w:val="TAC"/>
              <w:rPr>
                <w:lang w:eastAsia="zh-CN"/>
              </w:rPr>
            </w:pPr>
            <w:r w:rsidRPr="00BF5400">
              <w:rPr>
                <w:lang w:eastAsia="zh-CN"/>
              </w:rPr>
              <w:t>7.</w:t>
            </w:r>
            <w:r>
              <w:rPr>
                <w:lang w:eastAsia="zh-CN"/>
              </w:rPr>
              <w:t>6</w:t>
            </w:r>
          </w:p>
        </w:tc>
      </w:tr>
      <w:tr w:rsidR="00A72554" w:rsidRPr="00931575" w14:paraId="2027A8CB" w14:textId="77777777" w:rsidTr="00E37338">
        <w:trPr>
          <w:trHeight w:val="105"/>
          <w:jc w:val="center"/>
        </w:trPr>
        <w:tc>
          <w:tcPr>
            <w:tcW w:w="9631" w:type="dxa"/>
            <w:gridSpan w:val="8"/>
            <w:vAlign w:val="center"/>
          </w:tcPr>
          <w:p w14:paraId="1D1A9736"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C8333BD" w14:textId="77777777" w:rsidR="00A72554" w:rsidRPr="00931575" w:rsidRDefault="00A72554" w:rsidP="00A72554"/>
    <w:p w14:paraId="406491C8"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6B15BB1C" w14:textId="77777777" w:rsidTr="00E37338">
        <w:trPr>
          <w:jc w:val="center"/>
        </w:trPr>
        <w:tc>
          <w:tcPr>
            <w:tcW w:w="1046" w:type="dxa"/>
          </w:tcPr>
          <w:p w14:paraId="6D39815E" w14:textId="77777777" w:rsidR="00A72554" w:rsidRPr="00931575" w:rsidRDefault="00A72554" w:rsidP="00E37338">
            <w:pPr>
              <w:pStyle w:val="TAH"/>
            </w:pPr>
            <w:r w:rsidRPr="00931575">
              <w:t>Number of TX antennas</w:t>
            </w:r>
          </w:p>
        </w:tc>
        <w:tc>
          <w:tcPr>
            <w:tcW w:w="1044" w:type="dxa"/>
          </w:tcPr>
          <w:p w14:paraId="5224D993" w14:textId="77777777" w:rsidR="00A72554" w:rsidRPr="00931575" w:rsidRDefault="00A72554" w:rsidP="00E37338">
            <w:pPr>
              <w:pStyle w:val="TAH"/>
            </w:pPr>
            <w:r w:rsidRPr="00931575">
              <w:t>Number of RX demodulation branches</w:t>
            </w:r>
          </w:p>
        </w:tc>
        <w:tc>
          <w:tcPr>
            <w:tcW w:w="870" w:type="dxa"/>
          </w:tcPr>
          <w:p w14:paraId="6ABBC1EE" w14:textId="77777777" w:rsidR="00A72554" w:rsidRPr="00931575" w:rsidRDefault="00A72554" w:rsidP="00E37338">
            <w:pPr>
              <w:pStyle w:val="TAH"/>
            </w:pPr>
            <w:r w:rsidRPr="00931575">
              <w:t>Cyclic prefix</w:t>
            </w:r>
          </w:p>
        </w:tc>
        <w:tc>
          <w:tcPr>
            <w:tcW w:w="2204" w:type="dxa"/>
          </w:tcPr>
          <w:p w14:paraId="400BA605" w14:textId="77777777" w:rsidR="00A72554" w:rsidRPr="00931575" w:rsidRDefault="00A72554" w:rsidP="00E37338">
            <w:pPr>
              <w:pStyle w:val="TAH"/>
            </w:pPr>
            <w:r w:rsidRPr="00931575">
              <w:t xml:space="preserve">Propagation conditions </w:t>
            </w:r>
          </w:p>
          <w:p w14:paraId="19ECF080" w14:textId="77777777" w:rsidR="00A72554" w:rsidRPr="00931575" w:rsidRDefault="00A72554" w:rsidP="00E37338">
            <w:pPr>
              <w:pStyle w:val="TAH"/>
            </w:pPr>
            <w:r w:rsidRPr="00931575">
              <w:t>(</w:t>
            </w:r>
            <w:del w:id="447" w:author="Michal Szydelko, Huawei" w:date="2023-05-11T16:24:00Z">
              <w:r w:rsidRPr="00931575" w:rsidDel="00152327">
                <w:delText>Annex G</w:delText>
              </w:r>
            </w:del>
            <w:ins w:id="448" w:author="Michal Szydelko, Huawei" w:date="2023-05-11T16:24:00Z">
              <w:r>
                <w:t>Annex J</w:t>
              </w:r>
            </w:ins>
            <w:r w:rsidRPr="00931575">
              <w:t>)</w:t>
            </w:r>
          </w:p>
        </w:tc>
        <w:tc>
          <w:tcPr>
            <w:tcW w:w="1219" w:type="dxa"/>
          </w:tcPr>
          <w:p w14:paraId="31D31A72" w14:textId="77777777" w:rsidR="00A72554" w:rsidRPr="00931575" w:rsidRDefault="00A72554" w:rsidP="00E37338">
            <w:pPr>
              <w:pStyle w:val="TAH"/>
            </w:pPr>
            <w:r w:rsidRPr="00931575">
              <w:t>BLER</w:t>
            </w:r>
          </w:p>
        </w:tc>
        <w:tc>
          <w:tcPr>
            <w:tcW w:w="1334" w:type="dxa"/>
          </w:tcPr>
          <w:p w14:paraId="0AAA46E2" w14:textId="77777777" w:rsidR="00A72554" w:rsidRPr="00931575" w:rsidRDefault="00A72554" w:rsidP="00E37338">
            <w:pPr>
              <w:pStyle w:val="TAH"/>
            </w:pPr>
            <w:r w:rsidRPr="00931575">
              <w:t>FRC</w:t>
            </w:r>
          </w:p>
          <w:p w14:paraId="416DF9CF" w14:textId="77777777" w:rsidR="00A72554" w:rsidRPr="00931575" w:rsidRDefault="00A72554" w:rsidP="00E37338">
            <w:pPr>
              <w:pStyle w:val="TAH"/>
            </w:pPr>
            <w:r w:rsidRPr="00931575">
              <w:t>(Annex A)</w:t>
            </w:r>
          </w:p>
        </w:tc>
        <w:tc>
          <w:tcPr>
            <w:tcW w:w="1160" w:type="dxa"/>
          </w:tcPr>
          <w:p w14:paraId="33154C66" w14:textId="77777777" w:rsidR="00A72554" w:rsidRPr="00931575" w:rsidRDefault="00A72554" w:rsidP="00E37338">
            <w:pPr>
              <w:pStyle w:val="TAH"/>
            </w:pPr>
            <w:r w:rsidRPr="00931575">
              <w:t>Time offset (Note 1)</w:t>
            </w:r>
          </w:p>
        </w:tc>
        <w:tc>
          <w:tcPr>
            <w:tcW w:w="754" w:type="dxa"/>
          </w:tcPr>
          <w:p w14:paraId="5320A27F" w14:textId="77777777" w:rsidR="00A72554" w:rsidRPr="00931575" w:rsidRDefault="00A72554" w:rsidP="00E37338">
            <w:pPr>
              <w:pStyle w:val="TAH"/>
            </w:pPr>
            <w:r w:rsidRPr="00931575">
              <w:t>SNR</w:t>
            </w:r>
          </w:p>
          <w:p w14:paraId="2606B9E1" w14:textId="77777777" w:rsidR="00A72554" w:rsidRPr="00931575" w:rsidRDefault="00A72554" w:rsidP="00E37338">
            <w:pPr>
              <w:pStyle w:val="TAH"/>
            </w:pPr>
            <w:r w:rsidRPr="00931575">
              <w:t>(dB)</w:t>
            </w:r>
          </w:p>
        </w:tc>
      </w:tr>
      <w:tr w:rsidR="00A72554" w:rsidRPr="00931575" w14:paraId="529CED66" w14:textId="77777777" w:rsidTr="00E37338">
        <w:trPr>
          <w:trHeight w:val="105"/>
          <w:jc w:val="center"/>
        </w:trPr>
        <w:tc>
          <w:tcPr>
            <w:tcW w:w="1046" w:type="dxa"/>
            <w:vAlign w:val="center"/>
          </w:tcPr>
          <w:p w14:paraId="3BB8213A" w14:textId="77777777" w:rsidR="00A72554" w:rsidRPr="00931575" w:rsidRDefault="00A72554" w:rsidP="00E37338">
            <w:pPr>
              <w:pStyle w:val="TAC"/>
            </w:pPr>
            <w:r w:rsidRPr="00931575">
              <w:t>1</w:t>
            </w:r>
          </w:p>
        </w:tc>
        <w:tc>
          <w:tcPr>
            <w:tcW w:w="1044" w:type="dxa"/>
            <w:vAlign w:val="center"/>
          </w:tcPr>
          <w:p w14:paraId="21DF71E2" w14:textId="77777777" w:rsidR="00A72554" w:rsidRPr="00931575" w:rsidRDefault="00A72554" w:rsidP="00E37338">
            <w:pPr>
              <w:pStyle w:val="TAC"/>
            </w:pPr>
            <w:r w:rsidRPr="00931575">
              <w:t>2</w:t>
            </w:r>
          </w:p>
        </w:tc>
        <w:tc>
          <w:tcPr>
            <w:tcW w:w="870" w:type="dxa"/>
            <w:vAlign w:val="center"/>
          </w:tcPr>
          <w:p w14:paraId="1420AD57" w14:textId="77777777" w:rsidR="00A72554" w:rsidRPr="00931575" w:rsidRDefault="00A72554" w:rsidP="00E37338">
            <w:pPr>
              <w:pStyle w:val="TAC"/>
            </w:pPr>
            <w:r w:rsidRPr="00931575">
              <w:t>Normal</w:t>
            </w:r>
          </w:p>
        </w:tc>
        <w:tc>
          <w:tcPr>
            <w:tcW w:w="2204" w:type="dxa"/>
            <w:vAlign w:val="center"/>
          </w:tcPr>
          <w:p w14:paraId="44A6ABF6" w14:textId="77777777" w:rsidR="00A72554" w:rsidRPr="00931575" w:rsidRDefault="00A72554" w:rsidP="00E37338">
            <w:pPr>
              <w:pStyle w:val="TAC"/>
            </w:pPr>
            <w:r w:rsidRPr="00931575">
              <w:t>TDLC300-100</w:t>
            </w:r>
          </w:p>
        </w:tc>
        <w:tc>
          <w:tcPr>
            <w:tcW w:w="1219" w:type="dxa"/>
            <w:vAlign w:val="center"/>
          </w:tcPr>
          <w:p w14:paraId="491FCF8A" w14:textId="77777777" w:rsidR="00A72554" w:rsidRPr="00931575" w:rsidRDefault="00A72554" w:rsidP="00E37338">
            <w:pPr>
              <w:pStyle w:val="TAC"/>
            </w:pPr>
            <w:r w:rsidRPr="00931575">
              <w:t>1%</w:t>
            </w:r>
          </w:p>
        </w:tc>
        <w:tc>
          <w:tcPr>
            <w:tcW w:w="1334" w:type="dxa"/>
            <w:vAlign w:val="center"/>
          </w:tcPr>
          <w:p w14:paraId="6469AC6F"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5090D38"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074CF098" w14:textId="77777777" w:rsidR="00A72554" w:rsidRPr="00931575" w:rsidRDefault="00A72554" w:rsidP="00E37338">
            <w:pPr>
              <w:pStyle w:val="TAC"/>
            </w:pPr>
            <w:r w:rsidRPr="00BF5400">
              <w:t>0, 0.1, 2.0</w:t>
            </w:r>
          </w:p>
        </w:tc>
        <w:tc>
          <w:tcPr>
            <w:tcW w:w="754" w:type="dxa"/>
            <w:vAlign w:val="center"/>
          </w:tcPr>
          <w:p w14:paraId="2DB6A321" w14:textId="77777777" w:rsidR="00A72554" w:rsidRPr="00931575" w:rsidRDefault="00A72554" w:rsidP="00E37338">
            <w:pPr>
              <w:pStyle w:val="TAC"/>
              <w:rPr>
                <w:lang w:eastAsia="zh-CN"/>
              </w:rPr>
            </w:pPr>
            <w:r>
              <w:rPr>
                <w:lang w:eastAsia="zh-CN"/>
              </w:rPr>
              <w:t>8.2</w:t>
            </w:r>
          </w:p>
        </w:tc>
      </w:tr>
      <w:tr w:rsidR="00A72554" w:rsidRPr="00931575" w14:paraId="2BB3FC99" w14:textId="77777777" w:rsidTr="00E37338">
        <w:trPr>
          <w:trHeight w:val="105"/>
          <w:jc w:val="center"/>
        </w:trPr>
        <w:tc>
          <w:tcPr>
            <w:tcW w:w="9631" w:type="dxa"/>
            <w:gridSpan w:val="8"/>
            <w:vAlign w:val="center"/>
          </w:tcPr>
          <w:p w14:paraId="694C35AC"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6A72003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8736DE3" w14:textId="77777777" w:rsidR="000A0D4F" w:rsidRPr="00931575" w:rsidRDefault="000A0D4F" w:rsidP="000A0D4F">
      <w:pPr>
        <w:pStyle w:val="Heading5"/>
      </w:pPr>
      <w:bookmarkStart w:id="449" w:name="_Toc58915993"/>
      <w:bookmarkStart w:id="450" w:name="_Toc58918174"/>
      <w:bookmarkStart w:id="451" w:name="_Toc66694044"/>
      <w:bookmarkStart w:id="452" w:name="_Toc74916011"/>
      <w:bookmarkStart w:id="453" w:name="_Toc76114636"/>
      <w:bookmarkStart w:id="454" w:name="_Toc76544522"/>
      <w:bookmarkStart w:id="455" w:name="_Toc82536644"/>
      <w:bookmarkStart w:id="456" w:name="_Toc89952937"/>
      <w:bookmarkStart w:id="457" w:name="_Toc98766753"/>
      <w:bookmarkStart w:id="458" w:name="_Toc99703116"/>
      <w:bookmarkStart w:id="459" w:name="_Toc106206906"/>
      <w:bookmarkStart w:id="460" w:name="_Toc115080908"/>
      <w:bookmarkStart w:id="461" w:name="_Toc121999799"/>
      <w:bookmarkStart w:id="462" w:name="_Toc124153972"/>
      <w:bookmarkStart w:id="463" w:name="_Toc124154747"/>
      <w:bookmarkStart w:id="464" w:name="_Toc131560602"/>
      <w:r w:rsidRPr="00931575">
        <w:lastRenderedPageBreak/>
        <w:t>8.2.9</w:t>
      </w:r>
      <w:r w:rsidRPr="00931575">
        <w:rPr>
          <w:rFonts w:hint="eastAsia"/>
        </w:rPr>
        <w:t>.5</w:t>
      </w:r>
      <w:r w:rsidRPr="00931575">
        <w:t>.2</w:t>
      </w:r>
      <w:r w:rsidRPr="00931575">
        <w:tab/>
        <w:t xml:space="preserve">Test Requirement for </w:t>
      </w:r>
      <w:r w:rsidRPr="00931575">
        <w:rPr>
          <w:i/>
        </w:rPr>
        <w:t>BS type 2-O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F4B816B" w14:textId="77777777" w:rsidR="000A0D4F" w:rsidRPr="00931575" w:rsidRDefault="000A0D4F" w:rsidP="000A0D4F">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4EB0CB8C" w14:textId="77777777" w:rsidR="000A0D4F" w:rsidRPr="00BF5400" w:rsidRDefault="000A0D4F" w:rsidP="000A0D4F">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68D1FDA1" w14:textId="77777777" w:rsidTr="00E37338">
        <w:trPr>
          <w:jc w:val="center"/>
        </w:trPr>
        <w:tc>
          <w:tcPr>
            <w:tcW w:w="1046" w:type="dxa"/>
          </w:tcPr>
          <w:p w14:paraId="6F7DA65A" w14:textId="77777777" w:rsidR="000A0D4F" w:rsidRPr="00931575" w:rsidRDefault="000A0D4F" w:rsidP="00E37338">
            <w:pPr>
              <w:pStyle w:val="TAH"/>
            </w:pPr>
            <w:r w:rsidRPr="00931575">
              <w:t>Number of TX antennas</w:t>
            </w:r>
          </w:p>
        </w:tc>
        <w:tc>
          <w:tcPr>
            <w:tcW w:w="1044" w:type="dxa"/>
          </w:tcPr>
          <w:p w14:paraId="4263CB7F" w14:textId="77777777" w:rsidR="000A0D4F" w:rsidRPr="00931575" w:rsidRDefault="000A0D4F" w:rsidP="00E37338">
            <w:pPr>
              <w:pStyle w:val="TAH"/>
            </w:pPr>
            <w:r w:rsidRPr="00931575">
              <w:t>Number of RX demodulation branches</w:t>
            </w:r>
          </w:p>
        </w:tc>
        <w:tc>
          <w:tcPr>
            <w:tcW w:w="870" w:type="dxa"/>
          </w:tcPr>
          <w:p w14:paraId="0982AA45" w14:textId="77777777" w:rsidR="000A0D4F" w:rsidRPr="00931575" w:rsidRDefault="000A0D4F" w:rsidP="00E37338">
            <w:pPr>
              <w:pStyle w:val="TAH"/>
            </w:pPr>
            <w:r w:rsidRPr="00931575">
              <w:t>Cyclic prefix</w:t>
            </w:r>
          </w:p>
        </w:tc>
        <w:tc>
          <w:tcPr>
            <w:tcW w:w="2204" w:type="dxa"/>
          </w:tcPr>
          <w:p w14:paraId="74CAD874" w14:textId="77777777" w:rsidR="000A0D4F" w:rsidRPr="00931575" w:rsidRDefault="000A0D4F" w:rsidP="00E37338">
            <w:pPr>
              <w:pStyle w:val="TAH"/>
            </w:pPr>
            <w:r w:rsidRPr="00931575">
              <w:t xml:space="preserve">Propagation conditions </w:t>
            </w:r>
          </w:p>
          <w:p w14:paraId="24DECD9B" w14:textId="77777777" w:rsidR="000A0D4F" w:rsidRPr="00931575" w:rsidRDefault="000A0D4F" w:rsidP="00E37338">
            <w:pPr>
              <w:pStyle w:val="TAH"/>
            </w:pPr>
            <w:r w:rsidRPr="00931575">
              <w:t>(</w:t>
            </w:r>
            <w:del w:id="465" w:author="Michal Szydelko, Huawei" w:date="2023-05-11T16:24:00Z">
              <w:r w:rsidRPr="00931575" w:rsidDel="00152327">
                <w:delText>Annex G</w:delText>
              </w:r>
            </w:del>
            <w:ins w:id="466" w:author="Michal Szydelko, Huawei" w:date="2023-05-11T16:24:00Z">
              <w:r>
                <w:t>Annex J</w:t>
              </w:r>
            </w:ins>
            <w:r w:rsidRPr="00931575">
              <w:t>)</w:t>
            </w:r>
          </w:p>
        </w:tc>
        <w:tc>
          <w:tcPr>
            <w:tcW w:w="1219" w:type="dxa"/>
          </w:tcPr>
          <w:p w14:paraId="128289B4" w14:textId="77777777" w:rsidR="000A0D4F" w:rsidRPr="00931575" w:rsidRDefault="000A0D4F" w:rsidP="00E37338">
            <w:pPr>
              <w:pStyle w:val="TAH"/>
            </w:pPr>
            <w:r w:rsidRPr="00931575">
              <w:t>BLER</w:t>
            </w:r>
          </w:p>
        </w:tc>
        <w:tc>
          <w:tcPr>
            <w:tcW w:w="1334" w:type="dxa"/>
          </w:tcPr>
          <w:p w14:paraId="34E9826D" w14:textId="77777777" w:rsidR="000A0D4F" w:rsidRPr="00931575" w:rsidRDefault="000A0D4F" w:rsidP="00E37338">
            <w:pPr>
              <w:pStyle w:val="TAH"/>
            </w:pPr>
            <w:r w:rsidRPr="00931575">
              <w:t>FRC</w:t>
            </w:r>
          </w:p>
          <w:p w14:paraId="7D3D66BC" w14:textId="77777777" w:rsidR="000A0D4F" w:rsidRPr="00931575" w:rsidRDefault="000A0D4F" w:rsidP="00E37338">
            <w:pPr>
              <w:pStyle w:val="TAH"/>
            </w:pPr>
            <w:r w:rsidRPr="00931575">
              <w:t>(Annex A)</w:t>
            </w:r>
          </w:p>
        </w:tc>
        <w:tc>
          <w:tcPr>
            <w:tcW w:w="1160" w:type="dxa"/>
          </w:tcPr>
          <w:p w14:paraId="379B4404" w14:textId="77777777" w:rsidR="000A0D4F" w:rsidRPr="00931575" w:rsidRDefault="000A0D4F" w:rsidP="00E37338">
            <w:pPr>
              <w:pStyle w:val="TAH"/>
            </w:pPr>
            <w:r w:rsidRPr="00931575">
              <w:t>Time offset (Note 1)</w:t>
            </w:r>
          </w:p>
        </w:tc>
        <w:tc>
          <w:tcPr>
            <w:tcW w:w="754" w:type="dxa"/>
          </w:tcPr>
          <w:p w14:paraId="5A8D21E5" w14:textId="77777777" w:rsidR="000A0D4F" w:rsidRPr="00931575" w:rsidRDefault="000A0D4F" w:rsidP="00E37338">
            <w:pPr>
              <w:pStyle w:val="TAH"/>
            </w:pPr>
            <w:r w:rsidRPr="00931575">
              <w:t>SNR</w:t>
            </w:r>
          </w:p>
          <w:p w14:paraId="735A433A" w14:textId="77777777" w:rsidR="000A0D4F" w:rsidRPr="00931575" w:rsidRDefault="000A0D4F" w:rsidP="00E37338">
            <w:pPr>
              <w:pStyle w:val="TAH"/>
            </w:pPr>
            <w:r w:rsidRPr="00931575">
              <w:t>(dB)</w:t>
            </w:r>
          </w:p>
        </w:tc>
      </w:tr>
      <w:tr w:rsidR="000A0D4F" w:rsidRPr="00931575" w14:paraId="6B89694B" w14:textId="77777777" w:rsidTr="00E37338">
        <w:trPr>
          <w:trHeight w:val="105"/>
          <w:jc w:val="center"/>
        </w:trPr>
        <w:tc>
          <w:tcPr>
            <w:tcW w:w="1046" w:type="dxa"/>
            <w:vAlign w:val="center"/>
          </w:tcPr>
          <w:p w14:paraId="5AFC098A" w14:textId="77777777" w:rsidR="000A0D4F" w:rsidRPr="00931575" w:rsidRDefault="000A0D4F" w:rsidP="00E37338">
            <w:pPr>
              <w:pStyle w:val="TAC"/>
            </w:pPr>
            <w:r w:rsidRPr="00931575">
              <w:t>1</w:t>
            </w:r>
          </w:p>
        </w:tc>
        <w:tc>
          <w:tcPr>
            <w:tcW w:w="1044" w:type="dxa"/>
            <w:vAlign w:val="center"/>
          </w:tcPr>
          <w:p w14:paraId="1206DD3C" w14:textId="77777777" w:rsidR="000A0D4F" w:rsidRPr="00931575" w:rsidRDefault="000A0D4F" w:rsidP="00E37338">
            <w:pPr>
              <w:pStyle w:val="TAC"/>
            </w:pPr>
            <w:r w:rsidRPr="00931575">
              <w:t>2</w:t>
            </w:r>
          </w:p>
        </w:tc>
        <w:tc>
          <w:tcPr>
            <w:tcW w:w="870" w:type="dxa"/>
            <w:vAlign w:val="center"/>
          </w:tcPr>
          <w:p w14:paraId="2C620211" w14:textId="77777777" w:rsidR="000A0D4F" w:rsidRPr="00931575" w:rsidRDefault="000A0D4F" w:rsidP="00E37338">
            <w:pPr>
              <w:pStyle w:val="TAC"/>
            </w:pPr>
            <w:r w:rsidRPr="00931575">
              <w:t>Normal</w:t>
            </w:r>
          </w:p>
        </w:tc>
        <w:tc>
          <w:tcPr>
            <w:tcW w:w="2204" w:type="dxa"/>
            <w:vAlign w:val="center"/>
          </w:tcPr>
          <w:p w14:paraId="46F613A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695CC076" w14:textId="77777777" w:rsidR="000A0D4F" w:rsidRPr="00931575" w:rsidRDefault="000A0D4F" w:rsidP="00E37338">
            <w:pPr>
              <w:pStyle w:val="TAC"/>
            </w:pPr>
            <w:r w:rsidRPr="00BF5400">
              <w:t>1%</w:t>
            </w:r>
          </w:p>
        </w:tc>
        <w:tc>
          <w:tcPr>
            <w:tcW w:w="1334" w:type="dxa"/>
            <w:vAlign w:val="center"/>
          </w:tcPr>
          <w:p w14:paraId="2650640F"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25</w:t>
            </w:r>
          </w:p>
        </w:tc>
        <w:tc>
          <w:tcPr>
            <w:tcW w:w="1160" w:type="dxa"/>
            <w:vAlign w:val="center"/>
          </w:tcPr>
          <w:p w14:paraId="751B4A38" w14:textId="77777777" w:rsidR="000A0D4F" w:rsidRPr="00931575" w:rsidRDefault="000A0D4F" w:rsidP="00E37338">
            <w:pPr>
              <w:pStyle w:val="TAC"/>
            </w:pPr>
            <w:r w:rsidRPr="00BF5400">
              <w:t>0, 0.1, 0.6</w:t>
            </w:r>
          </w:p>
        </w:tc>
        <w:tc>
          <w:tcPr>
            <w:tcW w:w="754" w:type="dxa"/>
            <w:vAlign w:val="center"/>
          </w:tcPr>
          <w:p w14:paraId="32FB3E15" w14:textId="77777777" w:rsidR="000A0D4F" w:rsidRPr="00931575" w:rsidRDefault="000A0D4F" w:rsidP="00E37338">
            <w:pPr>
              <w:pStyle w:val="TAC"/>
              <w:rPr>
                <w:lang w:eastAsia="zh-CN"/>
              </w:rPr>
            </w:pPr>
            <w:r w:rsidRPr="00BF5400">
              <w:rPr>
                <w:lang w:eastAsia="zh-CN"/>
              </w:rPr>
              <w:t>9.</w:t>
            </w:r>
            <w:r>
              <w:rPr>
                <w:lang w:eastAsia="zh-CN"/>
              </w:rPr>
              <w:t>3</w:t>
            </w:r>
          </w:p>
        </w:tc>
      </w:tr>
      <w:tr w:rsidR="000A0D4F" w:rsidRPr="00931575" w14:paraId="4174695A" w14:textId="77777777" w:rsidTr="00E37338">
        <w:trPr>
          <w:trHeight w:val="105"/>
          <w:jc w:val="center"/>
        </w:trPr>
        <w:tc>
          <w:tcPr>
            <w:tcW w:w="9631" w:type="dxa"/>
            <w:gridSpan w:val="8"/>
            <w:vAlign w:val="center"/>
          </w:tcPr>
          <w:p w14:paraId="11994EE5"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9FA8A72" w14:textId="77777777" w:rsidR="000A0D4F" w:rsidRDefault="000A0D4F" w:rsidP="000A0D4F">
      <w:pPr>
        <w:rPr>
          <w:rFonts w:eastAsia="Malgun Gothic"/>
          <w:lang w:eastAsia="ko-KR"/>
        </w:rPr>
      </w:pPr>
    </w:p>
    <w:p w14:paraId="0B9E0EB6" w14:textId="77777777" w:rsidR="000A0D4F" w:rsidRPr="00931575" w:rsidRDefault="000A0D4F" w:rsidP="000A0D4F">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w:t>
      </w:r>
      <w:r w:rsidRPr="00BF5400">
        <w:rPr>
          <w:rFonts w:eastAsia="Malgun Gothic"/>
        </w:rPr>
        <w:t xml:space="preserve">Test requirements for </w:t>
      </w:r>
      <w:proofErr w:type="spellStart"/>
      <w:r w:rsidRPr="00BF5400">
        <w:rPr>
          <w:rFonts w:eastAsia="Malgun Gothic"/>
        </w:rPr>
        <w:t>MsgA</w:t>
      </w:r>
      <w:proofErr w:type="spellEnd"/>
      <w:r w:rsidRPr="00BF5400">
        <w:rPr>
          <w:rFonts w:eastAsia="Malgun Gothic"/>
        </w:rPr>
        <w:t xml:space="preserve"> PUSCH</w:t>
      </w:r>
      <w:r>
        <w:rPr>
          <w:rFonts w:eastAsia="Malgun Gothic"/>
        </w:rPr>
        <w:t xml:space="preserve"> for 2-step RA type</w:t>
      </w:r>
      <w:r w:rsidRPr="00BF5400">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5142E62F" w14:textId="77777777" w:rsidTr="00E37338">
        <w:trPr>
          <w:jc w:val="center"/>
        </w:trPr>
        <w:tc>
          <w:tcPr>
            <w:tcW w:w="1046" w:type="dxa"/>
          </w:tcPr>
          <w:p w14:paraId="49A700AF" w14:textId="77777777" w:rsidR="000A0D4F" w:rsidRPr="00931575" w:rsidRDefault="000A0D4F" w:rsidP="00E37338">
            <w:pPr>
              <w:pStyle w:val="TAH"/>
            </w:pPr>
            <w:r w:rsidRPr="00931575">
              <w:t>Number of TX antennas</w:t>
            </w:r>
          </w:p>
        </w:tc>
        <w:tc>
          <w:tcPr>
            <w:tcW w:w="1044" w:type="dxa"/>
          </w:tcPr>
          <w:p w14:paraId="26D205A1" w14:textId="77777777" w:rsidR="000A0D4F" w:rsidRPr="00931575" w:rsidRDefault="000A0D4F" w:rsidP="00E37338">
            <w:pPr>
              <w:pStyle w:val="TAH"/>
            </w:pPr>
            <w:r w:rsidRPr="00931575">
              <w:t>Number of RX demodulation branches</w:t>
            </w:r>
          </w:p>
        </w:tc>
        <w:tc>
          <w:tcPr>
            <w:tcW w:w="870" w:type="dxa"/>
          </w:tcPr>
          <w:p w14:paraId="622EB2F9" w14:textId="77777777" w:rsidR="000A0D4F" w:rsidRPr="00931575" w:rsidRDefault="000A0D4F" w:rsidP="00E37338">
            <w:pPr>
              <w:pStyle w:val="TAH"/>
            </w:pPr>
            <w:r w:rsidRPr="00931575">
              <w:t>Cyclic prefix</w:t>
            </w:r>
          </w:p>
        </w:tc>
        <w:tc>
          <w:tcPr>
            <w:tcW w:w="2204" w:type="dxa"/>
          </w:tcPr>
          <w:p w14:paraId="3494F138" w14:textId="77777777" w:rsidR="000A0D4F" w:rsidRPr="00931575" w:rsidRDefault="000A0D4F" w:rsidP="00E37338">
            <w:pPr>
              <w:pStyle w:val="TAH"/>
            </w:pPr>
            <w:r w:rsidRPr="00931575">
              <w:t xml:space="preserve">Propagation conditions </w:t>
            </w:r>
          </w:p>
          <w:p w14:paraId="50F6C75C" w14:textId="77777777" w:rsidR="000A0D4F" w:rsidRPr="00931575" w:rsidRDefault="000A0D4F" w:rsidP="00E37338">
            <w:pPr>
              <w:pStyle w:val="TAH"/>
            </w:pPr>
            <w:r w:rsidRPr="00931575">
              <w:t>(</w:t>
            </w:r>
            <w:del w:id="467" w:author="Michal Szydelko, Huawei" w:date="2023-05-11T16:25:00Z">
              <w:r w:rsidRPr="00931575" w:rsidDel="00152327">
                <w:delText>Annex G</w:delText>
              </w:r>
            </w:del>
            <w:ins w:id="468" w:author="Michal Szydelko, Huawei" w:date="2023-05-11T16:25:00Z">
              <w:r>
                <w:t>Annex J</w:t>
              </w:r>
            </w:ins>
            <w:r w:rsidRPr="00931575">
              <w:t>)</w:t>
            </w:r>
          </w:p>
        </w:tc>
        <w:tc>
          <w:tcPr>
            <w:tcW w:w="1219" w:type="dxa"/>
          </w:tcPr>
          <w:p w14:paraId="264B0258" w14:textId="77777777" w:rsidR="000A0D4F" w:rsidRPr="00931575" w:rsidRDefault="000A0D4F" w:rsidP="00E37338">
            <w:pPr>
              <w:pStyle w:val="TAH"/>
            </w:pPr>
            <w:r w:rsidRPr="00931575">
              <w:t>BLER</w:t>
            </w:r>
          </w:p>
        </w:tc>
        <w:tc>
          <w:tcPr>
            <w:tcW w:w="1334" w:type="dxa"/>
          </w:tcPr>
          <w:p w14:paraId="26A5AF5B" w14:textId="77777777" w:rsidR="000A0D4F" w:rsidRPr="00931575" w:rsidRDefault="000A0D4F" w:rsidP="00E37338">
            <w:pPr>
              <w:pStyle w:val="TAH"/>
            </w:pPr>
            <w:r w:rsidRPr="00931575">
              <w:t>FRC</w:t>
            </w:r>
          </w:p>
          <w:p w14:paraId="3D44F12D" w14:textId="77777777" w:rsidR="000A0D4F" w:rsidRPr="00931575" w:rsidRDefault="000A0D4F" w:rsidP="00E37338">
            <w:pPr>
              <w:pStyle w:val="TAH"/>
            </w:pPr>
            <w:r w:rsidRPr="00931575">
              <w:t>(Annex A)</w:t>
            </w:r>
          </w:p>
        </w:tc>
        <w:tc>
          <w:tcPr>
            <w:tcW w:w="1160" w:type="dxa"/>
          </w:tcPr>
          <w:p w14:paraId="18E53141" w14:textId="77777777" w:rsidR="000A0D4F" w:rsidRPr="00931575" w:rsidRDefault="000A0D4F" w:rsidP="00E37338">
            <w:pPr>
              <w:pStyle w:val="TAH"/>
            </w:pPr>
            <w:r w:rsidRPr="00931575">
              <w:t>Time offset (Note 1)</w:t>
            </w:r>
          </w:p>
        </w:tc>
        <w:tc>
          <w:tcPr>
            <w:tcW w:w="754" w:type="dxa"/>
          </w:tcPr>
          <w:p w14:paraId="2B9F3F4A" w14:textId="77777777" w:rsidR="000A0D4F" w:rsidRPr="00931575" w:rsidRDefault="000A0D4F" w:rsidP="00E37338">
            <w:pPr>
              <w:pStyle w:val="TAH"/>
            </w:pPr>
            <w:r w:rsidRPr="00931575">
              <w:t>SNR</w:t>
            </w:r>
          </w:p>
          <w:p w14:paraId="174BC7F6" w14:textId="77777777" w:rsidR="000A0D4F" w:rsidRPr="00931575" w:rsidRDefault="000A0D4F" w:rsidP="00E37338">
            <w:pPr>
              <w:pStyle w:val="TAH"/>
            </w:pPr>
            <w:r w:rsidRPr="00931575">
              <w:t>(dB)</w:t>
            </w:r>
          </w:p>
        </w:tc>
      </w:tr>
      <w:tr w:rsidR="000A0D4F" w:rsidRPr="00931575" w14:paraId="3D5690A4" w14:textId="77777777" w:rsidTr="00E37338">
        <w:trPr>
          <w:trHeight w:val="105"/>
          <w:jc w:val="center"/>
        </w:trPr>
        <w:tc>
          <w:tcPr>
            <w:tcW w:w="1046" w:type="dxa"/>
            <w:vAlign w:val="center"/>
          </w:tcPr>
          <w:p w14:paraId="0E856D4C" w14:textId="77777777" w:rsidR="000A0D4F" w:rsidRPr="00931575" w:rsidRDefault="000A0D4F" w:rsidP="00E37338">
            <w:pPr>
              <w:pStyle w:val="TAC"/>
            </w:pPr>
            <w:r w:rsidRPr="00931575">
              <w:t>1</w:t>
            </w:r>
          </w:p>
        </w:tc>
        <w:tc>
          <w:tcPr>
            <w:tcW w:w="1044" w:type="dxa"/>
            <w:vAlign w:val="center"/>
          </w:tcPr>
          <w:p w14:paraId="2FBEB661" w14:textId="77777777" w:rsidR="000A0D4F" w:rsidRPr="00931575" w:rsidRDefault="000A0D4F" w:rsidP="00E37338">
            <w:pPr>
              <w:pStyle w:val="TAC"/>
            </w:pPr>
            <w:r w:rsidRPr="00931575">
              <w:t>2</w:t>
            </w:r>
          </w:p>
        </w:tc>
        <w:tc>
          <w:tcPr>
            <w:tcW w:w="870" w:type="dxa"/>
            <w:vAlign w:val="center"/>
          </w:tcPr>
          <w:p w14:paraId="426782CD" w14:textId="77777777" w:rsidR="000A0D4F" w:rsidRPr="00931575" w:rsidRDefault="000A0D4F" w:rsidP="00E37338">
            <w:pPr>
              <w:pStyle w:val="TAC"/>
            </w:pPr>
            <w:r w:rsidRPr="00931575">
              <w:t>Normal</w:t>
            </w:r>
          </w:p>
        </w:tc>
        <w:tc>
          <w:tcPr>
            <w:tcW w:w="2204" w:type="dxa"/>
            <w:vAlign w:val="center"/>
          </w:tcPr>
          <w:p w14:paraId="1811CAF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7DA42D0F" w14:textId="77777777" w:rsidR="000A0D4F" w:rsidRPr="00931575" w:rsidRDefault="000A0D4F" w:rsidP="00E37338">
            <w:pPr>
              <w:pStyle w:val="TAC"/>
            </w:pPr>
            <w:r w:rsidRPr="00BF5400">
              <w:t>1%</w:t>
            </w:r>
          </w:p>
        </w:tc>
        <w:tc>
          <w:tcPr>
            <w:tcW w:w="1334" w:type="dxa"/>
            <w:vAlign w:val="center"/>
          </w:tcPr>
          <w:p w14:paraId="1E6195A8"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26</w:t>
            </w:r>
          </w:p>
        </w:tc>
        <w:tc>
          <w:tcPr>
            <w:tcW w:w="1160" w:type="dxa"/>
            <w:vAlign w:val="center"/>
          </w:tcPr>
          <w:p w14:paraId="20B71597" w14:textId="77777777" w:rsidR="000A0D4F" w:rsidRPr="00931575" w:rsidRDefault="000A0D4F" w:rsidP="00E37338">
            <w:pPr>
              <w:pStyle w:val="TAC"/>
            </w:pPr>
            <w:r w:rsidRPr="00BF5400">
              <w:t>0, 0.1, 0.5</w:t>
            </w:r>
          </w:p>
        </w:tc>
        <w:tc>
          <w:tcPr>
            <w:tcW w:w="754" w:type="dxa"/>
            <w:vAlign w:val="center"/>
          </w:tcPr>
          <w:p w14:paraId="2AC4073E" w14:textId="77777777" w:rsidR="000A0D4F" w:rsidRPr="00931575" w:rsidRDefault="000A0D4F" w:rsidP="00E37338">
            <w:pPr>
              <w:pStyle w:val="TAC"/>
              <w:rPr>
                <w:lang w:eastAsia="zh-CN"/>
              </w:rPr>
            </w:pPr>
            <w:r w:rsidRPr="00BF5400">
              <w:rPr>
                <w:lang w:eastAsia="zh-CN"/>
              </w:rPr>
              <w:t>8.</w:t>
            </w:r>
            <w:r>
              <w:rPr>
                <w:lang w:eastAsia="zh-CN"/>
              </w:rPr>
              <w:t>9</w:t>
            </w:r>
          </w:p>
        </w:tc>
      </w:tr>
      <w:tr w:rsidR="000A0D4F" w:rsidRPr="00931575" w14:paraId="08F94EBA" w14:textId="77777777" w:rsidTr="00E37338">
        <w:trPr>
          <w:trHeight w:val="105"/>
          <w:jc w:val="center"/>
        </w:trPr>
        <w:tc>
          <w:tcPr>
            <w:tcW w:w="9631" w:type="dxa"/>
            <w:gridSpan w:val="8"/>
            <w:vAlign w:val="center"/>
          </w:tcPr>
          <w:p w14:paraId="3CF7C97B"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328002D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8C8886" w14:textId="77777777" w:rsidR="002E75FF" w:rsidRDefault="002E75FF" w:rsidP="002E75FF">
      <w:pPr>
        <w:pStyle w:val="TH"/>
      </w:pPr>
      <w:r>
        <w:t>Table 8.2.10</w:t>
      </w:r>
      <w:r>
        <w:rPr>
          <w:lang w:eastAsia="zh-CN"/>
        </w:rPr>
        <w:t>.4.2</w:t>
      </w:r>
      <w:r>
        <w:t>-1: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2E75FF" w14:paraId="0ADD1AEE"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55E3D6C" w14:textId="77777777" w:rsidR="002E75FF" w:rsidRDefault="002E75FF" w:rsidP="00E37338">
            <w:pPr>
              <w:pStyle w:val="TAH"/>
            </w:pPr>
            <w:r>
              <w:t>Parameter</w:t>
            </w:r>
          </w:p>
        </w:tc>
        <w:tc>
          <w:tcPr>
            <w:tcW w:w="2692" w:type="dxa"/>
            <w:tcBorders>
              <w:top w:val="single" w:sz="4" w:space="0" w:color="auto"/>
              <w:left w:val="single" w:sz="4" w:space="0" w:color="auto"/>
              <w:bottom w:val="single" w:sz="4" w:space="0" w:color="auto"/>
              <w:right w:val="single" w:sz="4" w:space="0" w:color="auto"/>
            </w:tcBorders>
            <w:hideMark/>
          </w:tcPr>
          <w:p w14:paraId="0B670951" w14:textId="77777777" w:rsidR="002E75FF" w:rsidRDefault="002E75FF" w:rsidP="00E37338">
            <w:pPr>
              <w:pStyle w:val="TAH"/>
            </w:pPr>
            <w:r>
              <w:t>Value</w:t>
            </w:r>
          </w:p>
        </w:tc>
      </w:tr>
      <w:tr w:rsidR="002E75FF" w14:paraId="72D02C79"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F5EE045" w14:textId="77777777" w:rsidR="002E75FF" w:rsidRDefault="002E75FF" w:rsidP="00E37338">
            <w:pPr>
              <w:pStyle w:val="TAL"/>
            </w:pPr>
            <w:r>
              <w:t>BS type</w:t>
            </w:r>
          </w:p>
        </w:tc>
        <w:tc>
          <w:tcPr>
            <w:tcW w:w="2692" w:type="dxa"/>
            <w:tcBorders>
              <w:top w:val="single" w:sz="4" w:space="0" w:color="auto"/>
              <w:left w:val="single" w:sz="4" w:space="0" w:color="auto"/>
              <w:bottom w:val="single" w:sz="4" w:space="0" w:color="auto"/>
              <w:right w:val="single" w:sz="4" w:space="0" w:color="auto"/>
            </w:tcBorders>
            <w:hideMark/>
          </w:tcPr>
          <w:p w14:paraId="55CE9FAA" w14:textId="77777777" w:rsidR="002E75FF" w:rsidRDefault="002E75FF" w:rsidP="00E37338">
            <w:pPr>
              <w:pStyle w:val="TAC"/>
            </w:pPr>
            <w:r>
              <w:t>BS type 1-O</w:t>
            </w:r>
          </w:p>
        </w:tc>
      </w:tr>
      <w:tr w:rsidR="002E75FF" w14:paraId="35116F8A"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747177E" w14:textId="77777777" w:rsidR="002E75FF" w:rsidRDefault="002E75FF" w:rsidP="00E37338">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3D5D083A" w14:textId="77777777" w:rsidR="002E75FF" w:rsidRDefault="002E75FF" w:rsidP="00E37338">
            <w:pPr>
              <w:pStyle w:val="TAC"/>
            </w:pPr>
            <w:r>
              <w:rPr>
                <w:lang w:eastAsia="zh-CN"/>
              </w:rPr>
              <w:t>Disabled</w:t>
            </w:r>
          </w:p>
        </w:tc>
      </w:tr>
      <w:tr w:rsidR="002E75FF" w:rsidRPr="00014B94" w14:paraId="444BCA20"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8F0CC22" w14:textId="77777777" w:rsidR="002E75FF" w:rsidRDefault="002E75FF" w:rsidP="00E37338">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48D42DBC" w14:textId="77777777" w:rsidR="002E75FF" w:rsidRPr="00B64169" w:rsidRDefault="002E75FF" w:rsidP="00E37338">
            <w:pPr>
              <w:pStyle w:val="TAC"/>
              <w:rPr>
                <w:lang w:val="pl-PL"/>
              </w:rPr>
            </w:pPr>
            <w:r w:rsidRPr="00B64169">
              <w:rPr>
                <w:lang w:val="pl-PL"/>
              </w:rPr>
              <w:t>15 kHz SCS:</w:t>
            </w:r>
          </w:p>
          <w:p w14:paraId="0EEB6908" w14:textId="77777777" w:rsidR="002E75FF" w:rsidRPr="00B64169" w:rsidRDefault="002E75FF" w:rsidP="00E37338">
            <w:pPr>
              <w:pStyle w:val="TAC"/>
              <w:rPr>
                <w:lang w:val="pl-PL"/>
              </w:rPr>
            </w:pPr>
            <w:r w:rsidRPr="00B64169">
              <w:rPr>
                <w:lang w:val="pl-PL"/>
              </w:rPr>
              <w:t>3D1S1U, S=10D:2G:2U</w:t>
            </w:r>
          </w:p>
          <w:p w14:paraId="78290250" w14:textId="77777777" w:rsidR="002E75FF" w:rsidRPr="00B64169" w:rsidRDefault="002E75FF" w:rsidP="00E37338">
            <w:pPr>
              <w:pStyle w:val="TAC"/>
              <w:rPr>
                <w:lang w:val="pl-PL"/>
              </w:rPr>
            </w:pPr>
            <w:r w:rsidRPr="00B64169">
              <w:rPr>
                <w:lang w:val="pl-PL"/>
              </w:rPr>
              <w:t>30 kHz SCS:</w:t>
            </w:r>
          </w:p>
          <w:p w14:paraId="584AAFEC" w14:textId="77777777" w:rsidR="002E75FF" w:rsidRPr="00B64169" w:rsidRDefault="002E75FF" w:rsidP="00E37338">
            <w:pPr>
              <w:pStyle w:val="TAC"/>
              <w:rPr>
                <w:lang w:val="pl-PL"/>
              </w:rPr>
            </w:pPr>
            <w:r w:rsidRPr="00B64169">
              <w:rPr>
                <w:lang w:val="pl-PL"/>
              </w:rPr>
              <w:t>7D1S2U, S=6D:4G:4U</w:t>
            </w:r>
          </w:p>
        </w:tc>
      </w:tr>
      <w:tr w:rsidR="002E75FF" w14:paraId="1CD0C97F"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2A95FBDA" w14:textId="77777777" w:rsidR="002E75FF" w:rsidRDefault="002E75FF" w:rsidP="00E37338">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56EBA5F2" w14:textId="77777777" w:rsidR="002E75FF" w:rsidRDefault="002E75FF" w:rsidP="00E37338">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294A2742" w14:textId="77777777" w:rsidR="002E75FF" w:rsidRDefault="002E75FF" w:rsidP="00E37338">
            <w:pPr>
              <w:pStyle w:val="TAC"/>
            </w:pPr>
            <w:r>
              <w:t>4</w:t>
            </w:r>
          </w:p>
        </w:tc>
      </w:tr>
      <w:tr w:rsidR="002E75FF" w14:paraId="7C8ED03C"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10CEE1A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6BB3BFAC" w14:textId="77777777" w:rsidR="002E75FF" w:rsidRDefault="002E75FF" w:rsidP="00E37338">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69CD1AEC" w14:textId="77777777" w:rsidR="002E75FF" w:rsidRDefault="002E75FF" w:rsidP="00E37338">
            <w:pPr>
              <w:pStyle w:val="TAC"/>
            </w:pPr>
            <w:r>
              <w:rPr>
                <w:lang w:val="fr-FR"/>
              </w:rPr>
              <w:t>0, 2, 3, 1</w:t>
            </w:r>
          </w:p>
        </w:tc>
      </w:tr>
      <w:tr w:rsidR="002E75FF" w14:paraId="33A5D2E5"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0DD77B58" w14:textId="77777777" w:rsidR="002E75FF" w:rsidRDefault="002E75FF" w:rsidP="00E37338">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EA3A807" w14:textId="77777777" w:rsidR="002E75FF" w:rsidRDefault="002E75FF" w:rsidP="00E37338">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0771CBD8" w14:textId="77777777" w:rsidR="002E75FF" w:rsidRDefault="002E75FF" w:rsidP="00E37338">
            <w:pPr>
              <w:pStyle w:val="TAC"/>
            </w:pPr>
            <w:r>
              <w:t>1</w:t>
            </w:r>
          </w:p>
        </w:tc>
      </w:tr>
      <w:tr w:rsidR="002E75FF" w14:paraId="755E01BB" w14:textId="77777777" w:rsidTr="00E37338">
        <w:trPr>
          <w:cantSplit/>
          <w:jc w:val="center"/>
        </w:trPr>
        <w:tc>
          <w:tcPr>
            <w:tcW w:w="1838" w:type="dxa"/>
            <w:tcBorders>
              <w:top w:val="nil"/>
              <w:left w:val="single" w:sz="4" w:space="0" w:color="auto"/>
              <w:bottom w:val="nil"/>
              <w:right w:val="single" w:sz="4" w:space="0" w:color="auto"/>
            </w:tcBorders>
          </w:tcPr>
          <w:p w14:paraId="7B986238"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FD060B" w14:textId="77777777" w:rsidR="002E75FF" w:rsidRDefault="002E75FF" w:rsidP="00E37338">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48DD85AC" w14:textId="77777777" w:rsidR="002E75FF" w:rsidRDefault="002E75FF" w:rsidP="00E37338">
            <w:pPr>
              <w:pStyle w:val="TAC"/>
            </w:pPr>
            <w:r>
              <w:t>single-symbol DM-RS</w:t>
            </w:r>
          </w:p>
        </w:tc>
      </w:tr>
      <w:tr w:rsidR="002E75FF" w14:paraId="73DD6028" w14:textId="77777777" w:rsidTr="00E37338">
        <w:trPr>
          <w:cantSplit/>
          <w:jc w:val="center"/>
        </w:trPr>
        <w:tc>
          <w:tcPr>
            <w:tcW w:w="1838" w:type="dxa"/>
            <w:tcBorders>
              <w:top w:val="nil"/>
              <w:left w:val="single" w:sz="4" w:space="0" w:color="auto"/>
              <w:bottom w:val="nil"/>
              <w:right w:val="single" w:sz="4" w:space="0" w:color="auto"/>
            </w:tcBorders>
          </w:tcPr>
          <w:p w14:paraId="32755281"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EAE42C" w14:textId="77777777" w:rsidR="002E75FF" w:rsidRDefault="002E75FF" w:rsidP="00E37338">
            <w:pPr>
              <w:pStyle w:val="TAL"/>
            </w:pPr>
            <w:r>
              <w:rPr>
                <w:rFonts w:eastAsia="DengXian"/>
                <w:lang w:eastAsia="zh-CN"/>
              </w:rPr>
              <w:t>A</w:t>
            </w:r>
            <w: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3404680" w14:textId="77777777" w:rsidR="002E75FF" w:rsidRDefault="002E75FF" w:rsidP="00E37338">
            <w:pPr>
              <w:pStyle w:val="TAC"/>
            </w:pPr>
            <w:r>
              <w:t>pos1</w:t>
            </w:r>
          </w:p>
        </w:tc>
      </w:tr>
      <w:tr w:rsidR="002E75FF" w14:paraId="23B2BB49" w14:textId="77777777" w:rsidTr="00E37338">
        <w:trPr>
          <w:cantSplit/>
          <w:jc w:val="center"/>
        </w:trPr>
        <w:tc>
          <w:tcPr>
            <w:tcW w:w="1838" w:type="dxa"/>
            <w:tcBorders>
              <w:top w:val="nil"/>
              <w:left w:val="single" w:sz="4" w:space="0" w:color="auto"/>
              <w:bottom w:val="nil"/>
              <w:right w:val="single" w:sz="4" w:space="0" w:color="auto"/>
            </w:tcBorders>
          </w:tcPr>
          <w:p w14:paraId="0EBEDF90"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9342B2" w14:textId="77777777" w:rsidR="002E75FF" w:rsidRDefault="002E75FF" w:rsidP="00E37338">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B728705" w14:textId="77777777" w:rsidR="002E75FF" w:rsidRDefault="002E75FF" w:rsidP="00E37338">
            <w:pPr>
              <w:pStyle w:val="TAC"/>
            </w:pPr>
            <w:r>
              <w:t>2</w:t>
            </w:r>
          </w:p>
        </w:tc>
      </w:tr>
      <w:tr w:rsidR="002E75FF" w14:paraId="2376B592" w14:textId="77777777" w:rsidTr="00E37338">
        <w:trPr>
          <w:cantSplit/>
          <w:jc w:val="center"/>
        </w:trPr>
        <w:tc>
          <w:tcPr>
            <w:tcW w:w="1838" w:type="dxa"/>
            <w:tcBorders>
              <w:top w:val="nil"/>
              <w:left w:val="single" w:sz="4" w:space="0" w:color="auto"/>
              <w:bottom w:val="nil"/>
              <w:right w:val="single" w:sz="4" w:space="0" w:color="auto"/>
            </w:tcBorders>
          </w:tcPr>
          <w:p w14:paraId="1AC7ABB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913A7A1" w14:textId="77777777" w:rsidR="002E75FF" w:rsidRDefault="002E75FF" w:rsidP="00E37338">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0212BA03" w14:textId="77777777" w:rsidR="002E75FF" w:rsidRDefault="002E75FF" w:rsidP="00E37338">
            <w:pPr>
              <w:pStyle w:val="TAC"/>
            </w:pPr>
            <w:r>
              <w:rPr>
                <w:lang w:eastAsia="zh-CN"/>
              </w:rPr>
              <w:t>-3 dB</w:t>
            </w:r>
          </w:p>
        </w:tc>
      </w:tr>
      <w:tr w:rsidR="002E75FF" w14:paraId="0072A9C1" w14:textId="77777777" w:rsidTr="00E37338">
        <w:trPr>
          <w:cantSplit/>
          <w:jc w:val="center"/>
        </w:trPr>
        <w:tc>
          <w:tcPr>
            <w:tcW w:w="1838" w:type="dxa"/>
            <w:tcBorders>
              <w:top w:val="nil"/>
              <w:left w:val="single" w:sz="4" w:space="0" w:color="auto"/>
              <w:bottom w:val="nil"/>
              <w:right w:val="single" w:sz="4" w:space="0" w:color="auto"/>
            </w:tcBorders>
          </w:tcPr>
          <w:p w14:paraId="1C206987"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7D0F1A" w14:textId="77777777" w:rsidR="002E75FF" w:rsidRDefault="002E75FF" w:rsidP="00E37338">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32B90E9F" w14:textId="77777777" w:rsidR="002E75FF" w:rsidRDefault="002E75FF" w:rsidP="00E37338">
            <w:pPr>
              <w:pStyle w:val="TAC"/>
            </w:pPr>
            <w:r>
              <w:t>0</w:t>
            </w:r>
          </w:p>
        </w:tc>
      </w:tr>
      <w:tr w:rsidR="002E75FF" w14:paraId="6DEE8355"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49E7093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F5A1E83" w14:textId="77777777" w:rsidR="002E75FF" w:rsidRDefault="002E75FF" w:rsidP="00E37338">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7F51531D" w14:textId="77777777" w:rsidR="002E75FF" w:rsidRDefault="002E75FF" w:rsidP="00E37338">
            <w:pPr>
              <w:pStyle w:val="TAC"/>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w:t>
            </w:r>
          </w:p>
        </w:tc>
      </w:tr>
      <w:tr w:rsidR="002E75FF" w14:paraId="134D9EAD"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72314132" w14:textId="77777777" w:rsidR="002E75FF" w:rsidRDefault="002E75FF" w:rsidP="00E37338">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669F1BF7" w14:textId="77777777" w:rsidR="002E75FF" w:rsidRDefault="002E75FF" w:rsidP="00E37338">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0100B5DD" w14:textId="77777777" w:rsidR="002E75FF" w:rsidRDefault="002E75FF" w:rsidP="00E37338">
            <w:pPr>
              <w:pStyle w:val="TAC"/>
            </w:pPr>
            <w:r>
              <w:t>A, B</w:t>
            </w:r>
          </w:p>
        </w:tc>
      </w:tr>
      <w:tr w:rsidR="002E75FF" w14:paraId="57B3D6C8" w14:textId="77777777" w:rsidTr="00E37338">
        <w:trPr>
          <w:cantSplit/>
          <w:jc w:val="center"/>
        </w:trPr>
        <w:tc>
          <w:tcPr>
            <w:tcW w:w="1838" w:type="dxa"/>
            <w:tcBorders>
              <w:top w:val="nil"/>
              <w:left w:val="single" w:sz="4" w:space="0" w:color="auto"/>
              <w:bottom w:val="nil"/>
              <w:right w:val="single" w:sz="4" w:space="0" w:color="auto"/>
            </w:tcBorders>
            <w:hideMark/>
          </w:tcPr>
          <w:p w14:paraId="23CD1FF4" w14:textId="77777777" w:rsidR="002E75FF" w:rsidRDefault="002E75FF" w:rsidP="00E37338">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0F4F8F19" w14:textId="77777777" w:rsidR="002E75FF" w:rsidRDefault="002E75FF" w:rsidP="00E37338">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7A317DCB" w14:textId="77777777" w:rsidR="002E75FF" w:rsidRDefault="002E75FF" w:rsidP="00E37338">
            <w:pPr>
              <w:pStyle w:val="TAC"/>
            </w:pPr>
            <w:r>
              <w:t>0</w:t>
            </w:r>
          </w:p>
        </w:tc>
      </w:tr>
      <w:tr w:rsidR="002E75FF" w14:paraId="58BDB2BA" w14:textId="77777777" w:rsidTr="00E37338">
        <w:trPr>
          <w:cantSplit/>
          <w:jc w:val="center"/>
        </w:trPr>
        <w:tc>
          <w:tcPr>
            <w:tcW w:w="1838" w:type="dxa"/>
            <w:tcBorders>
              <w:top w:val="nil"/>
              <w:left w:val="single" w:sz="4" w:space="0" w:color="auto"/>
              <w:bottom w:val="single" w:sz="4" w:space="0" w:color="auto"/>
              <w:right w:val="single" w:sz="4" w:space="0" w:color="auto"/>
            </w:tcBorders>
            <w:hideMark/>
          </w:tcPr>
          <w:p w14:paraId="2943ACD2" w14:textId="77777777" w:rsidR="002E75FF" w:rsidRDefault="002E75FF" w:rsidP="00E37338">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449B8ED" w14:textId="77777777" w:rsidR="002E75FF" w:rsidRDefault="002E75FF" w:rsidP="00E37338">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3B481E43" w14:textId="77777777" w:rsidR="002E75FF" w:rsidRDefault="002E75FF" w:rsidP="00E37338">
            <w:pPr>
              <w:pStyle w:val="TAC"/>
            </w:pPr>
            <w:r>
              <w:t>14</w:t>
            </w:r>
          </w:p>
        </w:tc>
      </w:tr>
      <w:tr w:rsidR="002E75FF" w:rsidRPr="001275E0" w14:paraId="7B7F5805" w14:textId="77777777" w:rsidTr="00E37338">
        <w:trPr>
          <w:cantSplit/>
          <w:trHeight w:val="459"/>
          <w:jc w:val="center"/>
        </w:trPr>
        <w:tc>
          <w:tcPr>
            <w:tcW w:w="1838" w:type="dxa"/>
            <w:tcBorders>
              <w:top w:val="single" w:sz="4" w:space="0" w:color="auto"/>
              <w:left w:val="single" w:sz="4" w:space="0" w:color="auto"/>
              <w:bottom w:val="nil"/>
              <w:right w:val="single" w:sz="4" w:space="0" w:color="auto"/>
            </w:tcBorders>
            <w:hideMark/>
          </w:tcPr>
          <w:p w14:paraId="007E60DE" w14:textId="77777777" w:rsidR="002E75FF" w:rsidRDefault="002E75FF" w:rsidP="00E37338">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0B56C938" w14:textId="77777777" w:rsidR="002E75FF" w:rsidRDefault="002E75FF" w:rsidP="00E37338">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1B720F09" w14:textId="77777777" w:rsidR="002E75FF" w:rsidRDefault="002E75FF" w:rsidP="00E37338">
            <w:pPr>
              <w:pStyle w:val="TAL"/>
            </w:pPr>
            <w:r>
              <w:t>Full applicable test bandwidth.</w:t>
            </w:r>
          </w:p>
          <w:p w14:paraId="01B79943" w14:textId="77777777" w:rsidR="002E75FF" w:rsidRDefault="002E75FF" w:rsidP="00E37338">
            <w:pPr>
              <w:pStyle w:val="TAL"/>
              <w:rPr>
                <w:lang w:eastAsia="zh-CN"/>
              </w:rPr>
            </w:pPr>
            <w:r>
              <w:rPr>
                <w:lang w:eastAsia="zh-CN"/>
              </w:rPr>
              <w:t xml:space="preserve">First interlace with RBs 0,10,20,…,100 are allocated for tests with </w:t>
            </w:r>
            <w:del w:id="469" w:author="Michal Szydelko, Huawei" w:date="2023-05-11T16:35:00Z">
              <w:r w:rsidDel="00076172">
                <w:rPr>
                  <w:lang w:eastAsia="zh-CN"/>
                </w:rPr>
                <w:delText>15kHz</w:delText>
              </w:r>
            </w:del>
            <w:ins w:id="470" w:author="Michal Szydelko, Huawei" w:date="2023-05-11T16:35:00Z">
              <w:r>
                <w:rPr>
                  <w:lang w:eastAsia="zh-CN"/>
                </w:rPr>
                <w:t>15 kHz</w:t>
              </w:r>
            </w:ins>
            <w:r>
              <w:rPr>
                <w:lang w:eastAsia="zh-CN"/>
              </w:rPr>
              <w:t xml:space="preserve"> and first interlace with RBs 0,5,10,…50 are allocated for tests with </w:t>
            </w:r>
            <w:del w:id="471" w:author="Michal Szydelko, Huawei" w:date="2023-05-11T16:35:00Z">
              <w:r w:rsidDel="00076172">
                <w:rPr>
                  <w:lang w:eastAsia="zh-CN"/>
                </w:rPr>
                <w:delText>30kHz</w:delText>
              </w:r>
            </w:del>
            <w:ins w:id="472" w:author="Michal Szydelko, Huawei" w:date="2023-05-11T16:35:00Z">
              <w:r>
                <w:rPr>
                  <w:lang w:eastAsia="zh-CN"/>
                </w:rPr>
                <w:t>30 kHz</w:t>
              </w:r>
            </w:ins>
            <w:r>
              <w:rPr>
                <w:lang w:eastAsia="zh-CN"/>
              </w:rPr>
              <w:t>.</w:t>
            </w:r>
          </w:p>
        </w:tc>
      </w:tr>
      <w:tr w:rsidR="002E75FF" w14:paraId="38BE15BE"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5F60B49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1BFDB67E" w14:textId="77777777" w:rsidR="002E75FF" w:rsidRDefault="002E75FF" w:rsidP="00E37338">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6F4EAFE0" w14:textId="77777777" w:rsidR="002E75FF" w:rsidRDefault="002E75FF" w:rsidP="00E37338">
            <w:pPr>
              <w:pStyle w:val="TAC"/>
            </w:pPr>
            <w:r>
              <w:t>Disabled</w:t>
            </w:r>
          </w:p>
        </w:tc>
      </w:tr>
      <w:tr w:rsidR="002E75FF" w14:paraId="75B3F43B"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F54ED1E" w14:textId="77777777" w:rsidR="002E75FF" w:rsidRDefault="002E75FF" w:rsidP="00E37338">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28198299" w14:textId="77777777" w:rsidR="002E75FF" w:rsidRDefault="002E75FF" w:rsidP="00E37338">
            <w:pPr>
              <w:pStyle w:val="TAC"/>
            </w:pPr>
            <w:r>
              <w:t>Disabled</w:t>
            </w:r>
          </w:p>
        </w:tc>
      </w:tr>
      <w:tr w:rsidR="002E75FF" w:rsidRPr="001275E0" w14:paraId="00619A11" w14:textId="77777777" w:rsidTr="00E37338">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13AD74AC" w14:textId="77777777" w:rsidR="002E75FF" w:rsidRDefault="002E75FF" w:rsidP="00E37338">
            <w:pPr>
              <w:pStyle w:val="TAN"/>
            </w:pPr>
            <w:r>
              <w:t>NOTE 1</w:t>
            </w:r>
            <w:r>
              <w:rPr>
                <w:lang w:eastAsia="zh-CN"/>
              </w:rPr>
              <w:t>:</w:t>
            </w:r>
            <w:r>
              <w:tab/>
              <w:t>The same requirements are applicable to FDD and TDD with different UL-DL patterns.</w:t>
            </w:r>
          </w:p>
        </w:tc>
      </w:tr>
    </w:tbl>
    <w:p w14:paraId="73FAEF4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71A93" w14:textId="77777777" w:rsidR="002E75FF" w:rsidRDefault="002E75FF" w:rsidP="002E75FF">
      <w:pPr>
        <w:pStyle w:val="Heading5"/>
        <w:rPr>
          <w:rFonts w:cs="Arial"/>
          <w:i/>
          <w:iCs/>
          <w:szCs w:val="22"/>
          <w:lang w:eastAsia="zh-CN"/>
        </w:rPr>
      </w:pPr>
      <w:bookmarkStart w:id="473" w:name="_Toc74916020"/>
      <w:bookmarkStart w:id="474" w:name="_Toc76114645"/>
      <w:bookmarkStart w:id="475" w:name="_Toc76544531"/>
      <w:bookmarkStart w:id="476" w:name="_Toc82536653"/>
      <w:bookmarkStart w:id="477" w:name="_Toc89952946"/>
      <w:bookmarkStart w:id="478" w:name="_Toc98766762"/>
      <w:bookmarkStart w:id="479" w:name="_Toc99703125"/>
      <w:bookmarkStart w:id="480" w:name="_Toc106206915"/>
      <w:bookmarkStart w:id="481" w:name="_Toc115080917"/>
      <w:bookmarkStart w:id="482" w:name="_Toc121999808"/>
      <w:bookmarkStart w:id="483" w:name="_Toc124153981"/>
      <w:bookmarkStart w:id="484" w:name="_Toc124154756"/>
      <w:bookmarkStart w:id="485" w:name="_Toc131560611"/>
      <w:r>
        <w:lastRenderedPageBreak/>
        <w:t>8.2</w:t>
      </w:r>
      <w:bookmarkStart w:id="486" w:name="OLE_LINK56"/>
      <w:r>
        <w:t>.</w:t>
      </w:r>
      <w:bookmarkEnd w:id="486"/>
      <w:r>
        <w:t>10.</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5D333558" w14:textId="77777777" w:rsidR="002E75FF" w:rsidRDefault="002E75FF" w:rsidP="002E75FF">
      <w:r>
        <w:t>The throughput measured according to clause 8.2.10.4.2 shall not be below the limits for the SNR levels specified in table 8.2.10.5-1.</w:t>
      </w:r>
    </w:p>
    <w:p w14:paraId="109256CD" w14:textId="77777777" w:rsidR="002E75FF" w:rsidRDefault="002E75FF" w:rsidP="002E75FF">
      <w:pPr>
        <w:pStyle w:val="TH"/>
        <w:rPr>
          <w:lang w:eastAsia="zh-CN"/>
        </w:rPr>
      </w:pPr>
      <w:bookmarkStart w:id="487"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9A617B8"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5918A42D" w14:textId="77777777" w:rsidR="002E75FF" w:rsidRDefault="002E75FF" w:rsidP="00E37338">
            <w:pPr>
              <w:pStyle w:val="TAH"/>
            </w:pPr>
            <w:r>
              <w:t>Number of TX antennas</w:t>
            </w:r>
          </w:p>
        </w:tc>
        <w:tc>
          <w:tcPr>
            <w:tcW w:w="1397" w:type="dxa"/>
            <w:tcBorders>
              <w:top w:val="single" w:sz="4" w:space="0" w:color="auto"/>
              <w:left w:val="single" w:sz="4" w:space="0" w:color="auto"/>
              <w:bottom w:val="single" w:sz="4" w:space="0" w:color="auto"/>
              <w:right w:val="single" w:sz="4" w:space="0" w:color="auto"/>
            </w:tcBorders>
            <w:hideMark/>
          </w:tcPr>
          <w:p w14:paraId="215F4AE9"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FC98A16" w14:textId="77777777" w:rsidR="002E75FF" w:rsidRDefault="002E75FF" w:rsidP="00E37338">
            <w:pPr>
              <w:pStyle w:val="TAH"/>
            </w:pPr>
            <w:r>
              <w:t>Cyclic prefix</w:t>
            </w:r>
          </w:p>
        </w:tc>
        <w:tc>
          <w:tcPr>
            <w:tcW w:w="1700" w:type="dxa"/>
            <w:tcBorders>
              <w:top w:val="single" w:sz="4" w:space="0" w:color="auto"/>
              <w:left w:val="single" w:sz="4" w:space="0" w:color="auto"/>
              <w:bottom w:val="single" w:sz="4" w:space="0" w:color="auto"/>
              <w:right w:val="single" w:sz="4" w:space="0" w:color="auto"/>
            </w:tcBorders>
            <w:hideMark/>
          </w:tcPr>
          <w:p w14:paraId="51C345BC"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88" w:author="Michal Szydelko, Huawei" w:date="2023-05-11T16:25:00Z">
              <w:r w:rsidRPr="00282498" w:rsidDel="00152327">
                <w:rPr>
                  <w:lang w:val="fr-FR"/>
                </w:rPr>
                <w:delText>Annex G</w:delText>
              </w:r>
            </w:del>
            <w:ins w:id="489" w:author="Michal Szydelko, Huawei" w:date="2023-05-11T16:25:00Z">
              <w:r>
                <w:rPr>
                  <w:lang w:val="fr-FR"/>
                </w:rPr>
                <w:t>Annex J</w:t>
              </w:r>
            </w:ins>
            <w:r w:rsidRPr="00282498">
              <w:rPr>
                <w:lang w:val="fr-FR"/>
              </w:rPr>
              <w:t>)</w:t>
            </w:r>
          </w:p>
        </w:tc>
        <w:tc>
          <w:tcPr>
            <w:tcW w:w="1387" w:type="dxa"/>
            <w:tcBorders>
              <w:top w:val="single" w:sz="4" w:space="0" w:color="auto"/>
              <w:left w:val="single" w:sz="4" w:space="0" w:color="auto"/>
              <w:bottom w:val="single" w:sz="4" w:space="0" w:color="auto"/>
              <w:right w:val="single" w:sz="4" w:space="0" w:color="auto"/>
            </w:tcBorders>
            <w:hideMark/>
          </w:tcPr>
          <w:p w14:paraId="4B570BAC" w14:textId="77777777" w:rsidR="002E75FF" w:rsidRDefault="002E75FF" w:rsidP="00E37338">
            <w:pPr>
              <w:pStyle w:val="TAH"/>
            </w:pPr>
            <w:r>
              <w:t>Fraction of  maximum throughput</w:t>
            </w:r>
          </w:p>
        </w:tc>
        <w:tc>
          <w:tcPr>
            <w:tcW w:w="1417" w:type="dxa"/>
            <w:tcBorders>
              <w:top w:val="single" w:sz="4" w:space="0" w:color="auto"/>
              <w:left w:val="single" w:sz="4" w:space="0" w:color="auto"/>
              <w:bottom w:val="single" w:sz="4" w:space="0" w:color="auto"/>
              <w:right w:val="single" w:sz="4" w:space="0" w:color="auto"/>
            </w:tcBorders>
            <w:hideMark/>
          </w:tcPr>
          <w:p w14:paraId="65679F2C" w14:textId="77777777" w:rsidR="002E75FF" w:rsidRDefault="002E75FF" w:rsidP="00E37338">
            <w:pPr>
              <w:pStyle w:val="TAH"/>
            </w:pPr>
            <w:r>
              <w:t>FRC</w:t>
            </w:r>
            <w:r>
              <w:br/>
              <w:t>(Annex A)</w:t>
            </w:r>
          </w:p>
        </w:tc>
        <w:tc>
          <w:tcPr>
            <w:tcW w:w="1133" w:type="dxa"/>
            <w:tcBorders>
              <w:top w:val="single" w:sz="4" w:space="0" w:color="auto"/>
              <w:left w:val="single" w:sz="4" w:space="0" w:color="auto"/>
              <w:bottom w:val="single" w:sz="4" w:space="0" w:color="auto"/>
              <w:right w:val="single" w:sz="4" w:space="0" w:color="auto"/>
            </w:tcBorders>
            <w:hideMark/>
          </w:tcPr>
          <w:p w14:paraId="5352451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6311843" w14:textId="77777777" w:rsidR="002E75FF" w:rsidRDefault="002E75FF" w:rsidP="00E37338">
            <w:pPr>
              <w:pStyle w:val="TAH"/>
            </w:pPr>
            <w:r>
              <w:t>SNR</w:t>
            </w:r>
          </w:p>
          <w:p w14:paraId="747C8FD0" w14:textId="77777777" w:rsidR="002E75FF" w:rsidRDefault="002E75FF" w:rsidP="00E37338">
            <w:pPr>
              <w:pStyle w:val="TAH"/>
            </w:pPr>
            <w:r>
              <w:t>(dB)</w:t>
            </w:r>
          </w:p>
        </w:tc>
      </w:tr>
      <w:tr w:rsidR="002E75FF" w14:paraId="6AD53A39"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23E8E31C" w14:textId="77777777" w:rsidR="002E75FF" w:rsidRDefault="002E75FF" w:rsidP="00E37338">
            <w:pPr>
              <w:pStyle w:val="TAC"/>
              <w:rPr>
                <w:lang w:eastAsia="zh-CN"/>
              </w:rPr>
            </w:pPr>
            <w:r>
              <w:rPr>
                <w:lang w:eastAsia="zh-CN"/>
              </w:rPr>
              <w:t>1</w:t>
            </w:r>
          </w:p>
        </w:tc>
        <w:tc>
          <w:tcPr>
            <w:tcW w:w="1397" w:type="dxa"/>
            <w:tcBorders>
              <w:top w:val="single" w:sz="4" w:space="0" w:color="auto"/>
              <w:left w:val="single" w:sz="4" w:space="0" w:color="auto"/>
              <w:bottom w:val="single" w:sz="4" w:space="0" w:color="auto"/>
              <w:right w:val="single" w:sz="4" w:space="0" w:color="auto"/>
            </w:tcBorders>
            <w:hideMark/>
          </w:tcPr>
          <w:p w14:paraId="385D66EA" w14:textId="77777777" w:rsidR="002E75FF" w:rsidRDefault="002E75FF" w:rsidP="00E37338">
            <w:pPr>
              <w:pStyle w:val="TAC"/>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241EC42" w14:textId="77777777" w:rsidR="002E75FF" w:rsidRDefault="002E75FF" w:rsidP="00E37338">
            <w:pPr>
              <w:pStyle w:val="TAC"/>
              <w:rPr>
                <w:b/>
              </w:rPr>
            </w:pPr>
            <w:r>
              <w:rPr>
                <w:lang w:eastAsia="zh-CN"/>
              </w:rPr>
              <w:t>Normal</w:t>
            </w:r>
          </w:p>
        </w:tc>
        <w:tc>
          <w:tcPr>
            <w:tcW w:w="1700" w:type="dxa"/>
            <w:tcBorders>
              <w:top w:val="single" w:sz="4" w:space="0" w:color="auto"/>
              <w:left w:val="single" w:sz="4" w:space="0" w:color="auto"/>
              <w:bottom w:val="single" w:sz="4" w:space="0" w:color="auto"/>
              <w:right w:val="single" w:sz="4" w:space="0" w:color="auto"/>
            </w:tcBorders>
            <w:hideMark/>
          </w:tcPr>
          <w:p w14:paraId="6611843B" w14:textId="77777777" w:rsidR="002E75FF" w:rsidRDefault="002E75FF" w:rsidP="00E37338">
            <w:pPr>
              <w:pStyle w:val="TAC"/>
              <w:rPr>
                <w:lang w:eastAsia="zh-CN"/>
              </w:rPr>
            </w:pPr>
            <w:r>
              <w:rPr>
                <w:lang w:eastAsia="zh-CN"/>
              </w:rPr>
              <w:t>TDLA30-10 Low</w:t>
            </w:r>
          </w:p>
        </w:tc>
        <w:tc>
          <w:tcPr>
            <w:tcW w:w="1387" w:type="dxa"/>
            <w:tcBorders>
              <w:top w:val="single" w:sz="4" w:space="0" w:color="auto"/>
              <w:left w:val="single" w:sz="4" w:space="0" w:color="auto"/>
              <w:bottom w:val="single" w:sz="4" w:space="0" w:color="auto"/>
              <w:right w:val="single" w:sz="4" w:space="0" w:color="auto"/>
            </w:tcBorders>
            <w:hideMark/>
          </w:tcPr>
          <w:p w14:paraId="490AA6C5" w14:textId="77777777" w:rsidR="002E75FF" w:rsidRDefault="002E75FF" w:rsidP="00E37338">
            <w:pPr>
              <w:pStyle w:val="TAC"/>
              <w:rPr>
                <w:lang w:eastAsia="zh-CN"/>
              </w:rPr>
            </w:pPr>
            <w:r>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38ACBD84" w14:textId="77777777" w:rsidR="002E75FF" w:rsidRDefault="002E75FF" w:rsidP="00E37338">
            <w:pPr>
              <w:pStyle w:val="TAC"/>
              <w:rPr>
                <w:lang w:eastAsia="zh-CN"/>
              </w:rPr>
            </w:pPr>
            <w:r>
              <w:rPr>
                <w:lang w:eastAsia="zh-CN"/>
              </w:rPr>
              <w:t>G-FR1-A5-15</w:t>
            </w:r>
          </w:p>
        </w:tc>
        <w:tc>
          <w:tcPr>
            <w:tcW w:w="1133" w:type="dxa"/>
            <w:tcBorders>
              <w:top w:val="single" w:sz="4" w:space="0" w:color="auto"/>
              <w:left w:val="single" w:sz="4" w:space="0" w:color="auto"/>
              <w:bottom w:val="single" w:sz="4" w:space="0" w:color="auto"/>
              <w:right w:val="single" w:sz="4" w:space="0" w:color="auto"/>
            </w:tcBorders>
            <w:hideMark/>
          </w:tcPr>
          <w:p w14:paraId="55EF44A6" w14:textId="77777777" w:rsidR="002E75FF" w:rsidRDefault="002E75FF" w:rsidP="00E37338">
            <w:pPr>
              <w:pStyle w:val="TAC"/>
              <w:rPr>
                <w:lang w:eastAsia="zh-CN"/>
              </w:rPr>
            </w:pPr>
            <w:r>
              <w:t>pos1</w:t>
            </w:r>
          </w:p>
        </w:tc>
        <w:tc>
          <w:tcPr>
            <w:tcW w:w="709" w:type="dxa"/>
            <w:hideMark/>
          </w:tcPr>
          <w:p w14:paraId="57296A06" w14:textId="77777777" w:rsidR="002E75FF" w:rsidRDefault="002E75FF" w:rsidP="00E37338">
            <w:pPr>
              <w:pStyle w:val="TAC"/>
              <w:rPr>
                <w:lang w:eastAsia="zh-CN"/>
              </w:rPr>
            </w:pPr>
            <w:r>
              <w:t>12.9</w:t>
            </w:r>
          </w:p>
        </w:tc>
      </w:tr>
      <w:bookmarkEnd w:id="487"/>
    </w:tbl>
    <w:p w14:paraId="112798F1" w14:textId="77777777" w:rsidR="002E75FF" w:rsidRDefault="002E75FF" w:rsidP="002E75FF">
      <w:pPr>
        <w:rPr>
          <w:lang w:eastAsia="zh-CN"/>
        </w:rPr>
      </w:pPr>
    </w:p>
    <w:p w14:paraId="37230F52" w14:textId="77777777" w:rsidR="002E75FF" w:rsidRDefault="002E75FF" w:rsidP="002E75FF">
      <w:pPr>
        <w:pStyle w:val="TH"/>
        <w:rPr>
          <w:lang w:eastAsia="zh-CN"/>
        </w:rPr>
      </w:pPr>
      <w:r>
        <w:rPr>
          <w:lang w:eastAsia="ko-KR"/>
        </w:rPr>
        <w:t>Table 8.2.10.5-2: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7597B817"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70F985A"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0C548D30"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22B931C5"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35B72969"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0" w:author="Michal Szydelko, Huawei" w:date="2023-05-11T16:25:00Z">
              <w:r w:rsidRPr="00282498" w:rsidDel="00152327">
                <w:rPr>
                  <w:lang w:val="fr-FR"/>
                </w:rPr>
                <w:delText>Annex G</w:delText>
              </w:r>
            </w:del>
            <w:ins w:id="491"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4EBC68A0"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D06A6E8"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733DD18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259BC0D9" w14:textId="77777777" w:rsidR="002E75FF" w:rsidRDefault="002E75FF" w:rsidP="00E37338">
            <w:pPr>
              <w:pStyle w:val="TAH"/>
            </w:pPr>
            <w:r>
              <w:t>SNR</w:t>
            </w:r>
          </w:p>
          <w:p w14:paraId="6341FD1A" w14:textId="77777777" w:rsidR="002E75FF" w:rsidRDefault="002E75FF" w:rsidP="00E37338">
            <w:pPr>
              <w:pStyle w:val="TAH"/>
            </w:pPr>
            <w:r>
              <w:t>(dB)</w:t>
            </w:r>
          </w:p>
        </w:tc>
      </w:tr>
      <w:tr w:rsidR="002E75FF" w14:paraId="3498539F"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87E4EE7"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00A5DA33" w14:textId="77777777" w:rsidR="002E75FF" w:rsidRDefault="002E75FF" w:rsidP="00E37338">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5B087AD"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051FE0C"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348BDDAA"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4C38B49" w14:textId="77777777" w:rsidR="002E75FF" w:rsidRDefault="002E75FF" w:rsidP="00E37338">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0CC36922"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FA4E956" w14:textId="77777777" w:rsidR="002E75FF" w:rsidRDefault="002E75FF" w:rsidP="00E37338">
            <w:pPr>
              <w:pStyle w:val="TAC"/>
              <w:rPr>
                <w:lang w:eastAsia="zh-CN"/>
              </w:rPr>
            </w:pPr>
            <w:r>
              <w:rPr>
                <w:lang w:eastAsia="zh-CN"/>
              </w:rPr>
              <w:t>12.8</w:t>
            </w:r>
          </w:p>
        </w:tc>
      </w:tr>
    </w:tbl>
    <w:p w14:paraId="52CCCA43" w14:textId="77777777" w:rsidR="002E75FF" w:rsidRDefault="002E75FF" w:rsidP="002E75FF">
      <w:pPr>
        <w:rPr>
          <w:lang w:eastAsia="zh-CN"/>
        </w:rPr>
      </w:pPr>
    </w:p>
    <w:p w14:paraId="15783B78" w14:textId="77777777" w:rsidR="002E75FF" w:rsidRDefault="002E75FF" w:rsidP="002E75FF">
      <w:pPr>
        <w:pStyle w:val="TH"/>
        <w:rPr>
          <w:lang w:eastAsia="zh-CN"/>
        </w:rPr>
      </w:pPr>
      <w:bookmarkStart w:id="492"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54C4F18"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bookmarkEnd w:id="492"/>
          <w:p w14:paraId="408E16E0"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261076A1"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60A3BD80"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4A9CE7D"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3" w:author="Michal Szydelko, Huawei" w:date="2023-05-11T16:25:00Z">
              <w:r w:rsidRPr="00282498" w:rsidDel="00152327">
                <w:rPr>
                  <w:lang w:val="fr-FR"/>
                </w:rPr>
                <w:delText>Annex G</w:delText>
              </w:r>
            </w:del>
            <w:ins w:id="494"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016355F9"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E5ECA6"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1B4892D"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5FF65BA" w14:textId="77777777" w:rsidR="002E75FF" w:rsidRDefault="002E75FF" w:rsidP="00E37338">
            <w:pPr>
              <w:pStyle w:val="TAH"/>
            </w:pPr>
            <w:r>
              <w:t>SNR</w:t>
            </w:r>
          </w:p>
          <w:p w14:paraId="71EE7D5D" w14:textId="77777777" w:rsidR="002E75FF" w:rsidRDefault="002E75FF" w:rsidP="00E37338">
            <w:pPr>
              <w:pStyle w:val="TAH"/>
            </w:pPr>
            <w:r>
              <w:t>(dB)</w:t>
            </w:r>
          </w:p>
        </w:tc>
      </w:tr>
      <w:tr w:rsidR="002E75FF" w14:paraId="7D2EC775"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3B8344BB"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35F07AD3"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5A4AFAA"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9F403BE"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21407AF3"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B9778C" w14:textId="77777777" w:rsidR="002E75FF" w:rsidRDefault="002E75FF" w:rsidP="00E37338">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32C0357"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A88CD0A" w14:textId="77777777" w:rsidR="002E75FF" w:rsidRDefault="002E75FF" w:rsidP="00E37338">
            <w:pPr>
              <w:pStyle w:val="TAC"/>
              <w:rPr>
                <w:lang w:eastAsia="zh-CN"/>
              </w:rPr>
            </w:pPr>
            <w:r>
              <w:rPr>
                <w:lang w:eastAsia="zh-CN"/>
              </w:rPr>
              <w:t>12.9</w:t>
            </w:r>
          </w:p>
        </w:tc>
      </w:tr>
    </w:tbl>
    <w:p w14:paraId="06A6C7A6" w14:textId="77777777" w:rsidR="002E75FF" w:rsidRDefault="002E75FF" w:rsidP="002E75FF">
      <w:pPr>
        <w:rPr>
          <w:lang w:eastAsia="zh-CN"/>
        </w:rPr>
      </w:pPr>
    </w:p>
    <w:p w14:paraId="4745CD66" w14:textId="77777777" w:rsidR="002E75FF" w:rsidRDefault="002E75FF" w:rsidP="002E75FF">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22FAD972"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BE58E55"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10922946"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2462677"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683E7A5F"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5" w:author="Michal Szydelko, Huawei" w:date="2023-05-11T16:25:00Z">
              <w:r w:rsidRPr="00282498" w:rsidDel="00152327">
                <w:rPr>
                  <w:lang w:val="fr-FR"/>
                </w:rPr>
                <w:delText>Annex G</w:delText>
              </w:r>
            </w:del>
            <w:ins w:id="496"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3FE971DE"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9C225F1"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83675A7"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C4C5F1C" w14:textId="77777777" w:rsidR="002E75FF" w:rsidRDefault="002E75FF" w:rsidP="00E37338">
            <w:pPr>
              <w:pStyle w:val="TAH"/>
            </w:pPr>
            <w:r>
              <w:t>SNR</w:t>
            </w:r>
          </w:p>
          <w:p w14:paraId="28E98E0A" w14:textId="77777777" w:rsidR="002E75FF" w:rsidRDefault="002E75FF" w:rsidP="00E37338">
            <w:pPr>
              <w:pStyle w:val="TAH"/>
            </w:pPr>
            <w:r>
              <w:t>(dB)</w:t>
            </w:r>
          </w:p>
        </w:tc>
      </w:tr>
      <w:tr w:rsidR="002E75FF" w14:paraId="7927CCCC"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0C74ACA7" w14:textId="77777777" w:rsidR="002E75FF" w:rsidRDefault="002E75FF" w:rsidP="00E37338">
            <w:pPr>
              <w:pStyle w:val="TAC"/>
            </w:pPr>
            <w:r>
              <w:t>1</w:t>
            </w:r>
          </w:p>
        </w:tc>
        <w:tc>
          <w:tcPr>
            <w:tcW w:w="1398" w:type="dxa"/>
            <w:tcBorders>
              <w:top w:val="single" w:sz="4" w:space="0" w:color="auto"/>
              <w:left w:val="single" w:sz="4" w:space="0" w:color="auto"/>
              <w:bottom w:val="single" w:sz="4" w:space="0" w:color="auto"/>
              <w:right w:val="single" w:sz="4" w:space="0" w:color="auto"/>
            </w:tcBorders>
            <w:hideMark/>
          </w:tcPr>
          <w:p w14:paraId="73104C05"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3415559" w14:textId="77777777" w:rsidR="002E75FF" w:rsidRDefault="002E75FF" w:rsidP="00E37338">
            <w:pPr>
              <w:pStyle w:val="TAC"/>
              <w:rPr>
                <w:b/>
              </w:rPr>
            </w:pPr>
            <w:r>
              <w:t>Normal</w:t>
            </w:r>
          </w:p>
        </w:tc>
        <w:tc>
          <w:tcPr>
            <w:tcW w:w="1701" w:type="dxa"/>
            <w:tcBorders>
              <w:top w:val="single" w:sz="4" w:space="0" w:color="auto"/>
              <w:left w:val="single" w:sz="4" w:space="0" w:color="auto"/>
              <w:bottom w:val="single" w:sz="4" w:space="0" w:color="auto"/>
              <w:right w:val="single" w:sz="4" w:space="0" w:color="auto"/>
            </w:tcBorders>
            <w:hideMark/>
          </w:tcPr>
          <w:p w14:paraId="0C742927" w14:textId="77777777" w:rsidR="002E75FF" w:rsidRDefault="002E75FF" w:rsidP="00E37338">
            <w:pPr>
              <w:pStyle w:val="TAC"/>
              <w:rPr>
                <w:b/>
              </w:rPr>
            </w:pPr>
            <w:r>
              <w:t>TDLA30-10 Low</w:t>
            </w:r>
          </w:p>
        </w:tc>
        <w:tc>
          <w:tcPr>
            <w:tcW w:w="1388" w:type="dxa"/>
            <w:tcBorders>
              <w:top w:val="single" w:sz="4" w:space="0" w:color="auto"/>
              <w:left w:val="single" w:sz="4" w:space="0" w:color="auto"/>
              <w:bottom w:val="single" w:sz="4" w:space="0" w:color="auto"/>
              <w:right w:val="single" w:sz="4" w:space="0" w:color="auto"/>
            </w:tcBorders>
            <w:hideMark/>
          </w:tcPr>
          <w:p w14:paraId="5F5B6D45" w14:textId="77777777" w:rsidR="002E75FF" w:rsidRDefault="002E75FF" w:rsidP="00E37338">
            <w:pPr>
              <w:pStyle w:val="TAC"/>
              <w:rPr>
                <w:b/>
              </w:rPr>
            </w:pPr>
            <w:r>
              <w:t>70%</w:t>
            </w:r>
          </w:p>
        </w:tc>
        <w:tc>
          <w:tcPr>
            <w:tcW w:w="1418" w:type="dxa"/>
            <w:tcBorders>
              <w:top w:val="single" w:sz="4" w:space="0" w:color="auto"/>
              <w:left w:val="single" w:sz="4" w:space="0" w:color="auto"/>
              <w:bottom w:val="single" w:sz="4" w:space="0" w:color="auto"/>
              <w:right w:val="single" w:sz="4" w:space="0" w:color="auto"/>
            </w:tcBorders>
            <w:hideMark/>
          </w:tcPr>
          <w:p w14:paraId="517BE16F" w14:textId="77777777" w:rsidR="002E75FF" w:rsidRDefault="002E75FF" w:rsidP="00E37338">
            <w:pPr>
              <w:pStyle w:val="TAC"/>
              <w:rPr>
                <w:b/>
              </w:rPr>
            </w:pPr>
            <w:r>
              <w:t>G-FR1-A5-16</w:t>
            </w:r>
          </w:p>
        </w:tc>
        <w:tc>
          <w:tcPr>
            <w:tcW w:w="1134" w:type="dxa"/>
            <w:tcBorders>
              <w:top w:val="single" w:sz="4" w:space="0" w:color="auto"/>
              <w:left w:val="single" w:sz="4" w:space="0" w:color="auto"/>
              <w:bottom w:val="single" w:sz="4" w:space="0" w:color="auto"/>
              <w:right w:val="single" w:sz="4" w:space="0" w:color="auto"/>
            </w:tcBorders>
            <w:hideMark/>
          </w:tcPr>
          <w:p w14:paraId="18843259" w14:textId="77777777" w:rsidR="002E75FF" w:rsidRDefault="002E75FF" w:rsidP="00E37338">
            <w:pPr>
              <w:pStyle w:val="TAC"/>
              <w:rPr>
                <w:b/>
              </w:rPr>
            </w:pPr>
            <w:r>
              <w:t>pos1</w:t>
            </w:r>
          </w:p>
        </w:tc>
        <w:tc>
          <w:tcPr>
            <w:tcW w:w="709" w:type="dxa"/>
            <w:tcBorders>
              <w:top w:val="single" w:sz="4" w:space="0" w:color="auto"/>
              <w:left w:val="single" w:sz="4" w:space="0" w:color="auto"/>
              <w:bottom w:val="single" w:sz="4" w:space="0" w:color="auto"/>
              <w:right w:val="single" w:sz="4" w:space="0" w:color="auto"/>
            </w:tcBorders>
            <w:hideMark/>
          </w:tcPr>
          <w:p w14:paraId="228C3DB3" w14:textId="77777777" w:rsidR="002E75FF" w:rsidRDefault="002E75FF" w:rsidP="00E37338">
            <w:pPr>
              <w:pStyle w:val="TAC"/>
              <w:rPr>
                <w:b/>
              </w:rPr>
            </w:pPr>
            <w:r>
              <w:t>12.8</w:t>
            </w:r>
          </w:p>
        </w:tc>
      </w:tr>
    </w:tbl>
    <w:p w14:paraId="7CB9DDC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09D3C1" w14:textId="77777777" w:rsidR="00C80588" w:rsidRDefault="00C80588" w:rsidP="00C80588">
      <w:pPr>
        <w:pStyle w:val="TH"/>
        <w:rPr>
          <w:lang w:eastAsia="zh-CN"/>
        </w:rPr>
      </w:pPr>
      <w:r>
        <w:lastRenderedPageBreak/>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C80588" w14:paraId="31D53C9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4B0D4BFC" w14:textId="77777777" w:rsidR="00C80588" w:rsidRDefault="00C80588" w:rsidP="00E37338">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5828D737" w14:textId="77777777" w:rsidR="00C80588" w:rsidRDefault="00C80588" w:rsidP="00E37338">
            <w:pPr>
              <w:pStyle w:val="TAH"/>
            </w:pPr>
            <w:r>
              <w:t>Value</w:t>
            </w:r>
          </w:p>
        </w:tc>
      </w:tr>
      <w:tr w:rsidR="00C80588" w14:paraId="46E20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C812326" w14:textId="77777777" w:rsidR="00C80588" w:rsidRDefault="00C80588" w:rsidP="00E37338">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612E438B" w14:textId="77777777" w:rsidR="00C80588" w:rsidRDefault="00C80588" w:rsidP="00E37338">
            <w:pPr>
              <w:pStyle w:val="TAC"/>
            </w:pPr>
            <w:r>
              <w:t>Disabled</w:t>
            </w:r>
          </w:p>
        </w:tc>
      </w:tr>
      <w:tr w:rsidR="00C80588" w:rsidRPr="00014B94" w14:paraId="62882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67C2A81C" w14:textId="77777777" w:rsidR="00C80588" w:rsidRDefault="00C80588" w:rsidP="00E37338">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31B83342" w14:textId="77777777" w:rsidR="00C80588" w:rsidRPr="00B64169" w:rsidRDefault="00C80588" w:rsidP="00E37338">
            <w:pPr>
              <w:pStyle w:val="TAC"/>
              <w:rPr>
                <w:lang w:val="pl-PL"/>
              </w:rPr>
            </w:pPr>
            <w:r w:rsidRPr="00B64169">
              <w:rPr>
                <w:lang w:val="pl-PL"/>
              </w:rPr>
              <w:t>30 kHz SCS:</w:t>
            </w:r>
          </w:p>
          <w:p w14:paraId="029332D6" w14:textId="77777777" w:rsidR="00C80588" w:rsidRPr="00B64169" w:rsidRDefault="00C80588" w:rsidP="00E37338">
            <w:pPr>
              <w:pStyle w:val="TAC"/>
              <w:rPr>
                <w:lang w:val="pl-PL"/>
              </w:rPr>
            </w:pPr>
            <w:r w:rsidRPr="00B64169">
              <w:rPr>
                <w:lang w:val="pl-PL"/>
              </w:rPr>
              <w:t>7D1S2U, S=6D:4G:4U</w:t>
            </w:r>
          </w:p>
          <w:p w14:paraId="6411F6A2" w14:textId="77777777" w:rsidR="00C80588" w:rsidRPr="00B64169" w:rsidRDefault="00C80588" w:rsidP="00E37338">
            <w:pPr>
              <w:pStyle w:val="TAC"/>
              <w:rPr>
                <w:lang w:val="pl-PL"/>
              </w:rPr>
            </w:pPr>
          </w:p>
          <w:p w14:paraId="202F9C38" w14:textId="77777777" w:rsidR="00C80588" w:rsidRPr="00B64169" w:rsidRDefault="00C80588" w:rsidP="00E37338">
            <w:pPr>
              <w:pStyle w:val="TAC"/>
              <w:rPr>
                <w:lang w:val="pl-PL"/>
              </w:rPr>
            </w:pPr>
            <w:r w:rsidRPr="00B64169">
              <w:rPr>
                <w:lang w:val="pl-PL"/>
              </w:rPr>
              <w:t xml:space="preserve">15 kHz SCS: </w:t>
            </w:r>
          </w:p>
          <w:p w14:paraId="5D88C205" w14:textId="77777777" w:rsidR="00C80588" w:rsidRPr="00B64169" w:rsidRDefault="00C80588" w:rsidP="00E37338">
            <w:pPr>
              <w:pStyle w:val="TAC"/>
              <w:rPr>
                <w:lang w:val="pl-PL"/>
              </w:rPr>
            </w:pPr>
            <w:r w:rsidRPr="00B64169">
              <w:rPr>
                <w:lang w:val="pl-PL"/>
              </w:rPr>
              <w:t>3D1S1U S=10D:2G:2U</w:t>
            </w:r>
          </w:p>
        </w:tc>
      </w:tr>
      <w:tr w:rsidR="00C80588" w14:paraId="05ED30BE"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1BDC6962" w14:textId="77777777" w:rsidR="00C80588" w:rsidRDefault="00C80588" w:rsidP="00E37338">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71C399D5" w14:textId="77777777" w:rsidR="00C80588" w:rsidRDefault="00C80588" w:rsidP="00E37338">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77F17A49" w14:textId="77777777" w:rsidR="00C80588" w:rsidRDefault="00C80588" w:rsidP="00E37338">
            <w:pPr>
              <w:pStyle w:val="TAC"/>
              <w:rPr>
                <w:lang w:eastAsia="zh-CN"/>
              </w:rPr>
            </w:pPr>
            <w:r>
              <w:rPr>
                <w:lang w:eastAsia="zh-CN"/>
              </w:rPr>
              <w:t>1</w:t>
            </w:r>
          </w:p>
        </w:tc>
      </w:tr>
      <w:tr w:rsidR="00C80588" w14:paraId="45085E1E"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7773A3FD"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A671F3E" w14:textId="77777777" w:rsidR="00C80588" w:rsidRDefault="00C80588" w:rsidP="00E37338">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51264A97" w14:textId="77777777" w:rsidR="00C80588" w:rsidRDefault="00C80588" w:rsidP="00E37338">
            <w:pPr>
              <w:pStyle w:val="TAC"/>
              <w:rPr>
                <w:lang w:eastAsia="zh-CN"/>
              </w:rPr>
            </w:pPr>
            <w:r>
              <w:rPr>
                <w:lang w:val="fr-FR"/>
              </w:rPr>
              <w:t>0</w:t>
            </w:r>
          </w:p>
        </w:tc>
      </w:tr>
      <w:tr w:rsidR="00C80588" w14:paraId="76A39607"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6D0F87E0" w14:textId="77777777" w:rsidR="00C80588" w:rsidRDefault="00C80588" w:rsidP="00E37338">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07DC9A8F" w14:textId="77777777" w:rsidR="00C80588" w:rsidRDefault="00C80588" w:rsidP="00E37338">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35220EEE" w14:textId="77777777" w:rsidR="00C80588" w:rsidRDefault="00C80588" w:rsidP="00E37338">
            <w:pPr>
              <w:pStyle w:val="TAC"/>
            </w:pPr>
            <w:r>
              <w:t>1</w:t>
            </w:r>
          </w:p>
        </w:tc>
      </w:tr>
      <w:tr w:rsidR="00C80588" w14:paraId="6B93984A" w14:textId="77777777" w:rsidTr="00E37338">
        <w:trPr>
          <w:cantSplit/>
          <w:jc w:val="center"/>
        </w:trPr>
        <w:tc>
          <w:tcPr>
            <w:tcW w:w="1645" w:type="dxa"/>
            <w:tcBorders>
              <w:top w:val="nil"/>
              <w:left w:val="single" w:sz="4" w:space="0" w:color="auto"/>
              <w:bottom w:val="nil"/>
              <w:right w:val="single" w:sz="4" w:space="0" w:color="auto"/>
            </w:tcBorders>
          </w:tcPr>
          <w:p w14:paraId="7CBF7503"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F8F8A3" w14:textId="77777777" w:rsidR="00C80588" w:rsidRDefault="00C80588" w:rsidP="00E37338">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05676B7F" w14:textId="77777777" w:rsidR="00C80588" w:rsidRDefault="00C80588" w:rsidP="00E37338">
            <w:pPr>
              <w:pStyle w:val="TAC"/>
              <w:rPr>
                <w:lang w:eastAsia="zh-CN"/>
              </w:rPr>
            </w:pPr>
            <w:r>
              <w:rPr>
                <w:lang w:eastAsia="zh-CN"/>
              </w:rPr>
              <w:t>Single-symbol DM-RS</w:t>
            </w:r>
          </w:p>
        </w:tc>
      </w:tr>
      <w:tr w:rsidR="00C80588" w14:paraId="51F70953" w14:textId="77777777" w:rsidTr="00E37338">
        <w:trPr>
          <w:cantSplit/>
          <w:jc w:val="center"/>
        </w:trPr>
        <w:tc>
          <w:tcPr>
            <w:tcW w:w="1645" w:type="dxa"/>
            <w:tcBorders>
              <w:top w:val="nil"/>
              <w:left w:val="single" w:sz="4" w:space="0" w:color="auto"/>
              <w:bottom w:val="nil"/>
              <w:right w:val="single" w:sz="4" w:space="0" w:color="auto"/>
            </w:tcBorders>
          </w:tcPr>
          <w:p w14:paraId="18462EB8"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7B089B" w14:textId="77777777" w:rsidR="00C80588" w:rsidRDefault="00C80588" w:rsidP="00E37338">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26061241" w14:textId="77777777" w:rsidR="00C80588" w:rsidRDefault="00C80588" w:rsidP="00E37338">
            <w:pPr>
              <w:pStyle w:val="TAC"/>
              <w:rPr>
                <w:lang w:eastAsia="zh-CN"/>
              </w:rPr>
            </w:pPr>
            <w:r>
              <w:rPr>
                <w:lang w:eastAsia="zh-CN"/>
              </w:rPr>
              <w:t>pos1</w:t>
            </w:r>
          </w:p>
        </w:tc>
      </w:tr>
      <w:tr w:rsidR="00C80588" w14:paraId="6BBD6595" w14:textId="77777777" w:rsidTr="00E37338">
        <w:trPr>
          <w:cantSplit/>
          <w:jc w:val="center"/>
        </w:trPr>
        <w:tc>
          <w:tcPr>
            <w:tcW w:w="1645" w:type="dxa"/>
            <w:tcBorders>
              <w:top w:val="nil"/>
              <w:left w:val="single" w:sz="4" w:space="0" w:color="auto"/>
              <w:bottom w:val="nil"/>
              <w:right w:val="single" w:sz="4" w:space="0" w:color="auto"/>
            </w:tcBorders>
          </w:tcPr>
          <w:p w14:paraId="0D2D9A7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98B4429" w14:textId="77777777" w:rsidR="00C80588" w:rsidRDefault="00C80588" w:rsidP="00E37338">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EC2A193" w14:textId="77777777" w:rsidR="00C80588" w:rsidRDefault="00C80588" w:rsidP="00E37338">
            <w:pPr>
              <w:pStyle w:val="TAC"/>
              <w:rPr>
                <w:lang w:eastAsia="zh-CN"/>
              </w:rPr>
            </w:pPr>
            <w:r>
              <w:rPr>
                <w:lang w:eastAsia="zh-CN"/>
              </w:rPr>
              <w:t>2</w:t>
            </w:r>
          </w:p>
        </w:tc>
      </w:tr>
      <w:tr w:rsidR="00C80588" w14:paraId="072BA3A1" w14:textId="77777777" w:rsidTr="00E37338">
        <w:trPr>
          <w:cantSplit/>
          <w:jc w:val="center"/>
        </w:trPr>
        <w:tc>
          <w:tcPr>
            <w:tcW w:w="1645" w:type="dxa"/>
            <w:tcBorders>
              <w:top w:val="nil"/>
              <w:left w:val="single" w:sz="4" w:space="0" w:color="auto"/>
              <w:bottom w:val="nil"/>
              <w:right w:val="single" w:sz="4" w:space="0" w:color="auto"/>
            </w:tcBorders>
          </w:tcPr>
          <w:p w14:paraId="5BEEF58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94DDAD6" w14:textId="77777777" w:rsidR="00C80588" w:rsidRDefault="00C80588" w:rsidP="00E37338">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3AD136AF" w14:textId="77777777" w:rsidR="00C80588" w:rsidRDefault="00C80588" w:rsidP="00E37338">
            <w:pPr>
              <w:pStyle w:val="TAC"/>
              <w:rPr>
                <w:lang w:eastAsia="zh-CN"/>
              </w:rPr>
            </w:pPr>
            <w:r>
              <w:rPr>
                <w:lang w:eastAsia="zh-CN"/>
              </w:rPr>
              <w:t>-3 dB</w:t>
            </w:r>
          </w:p>
        </w:tc>
      </w:tr>
      <w:tr w:rsidR="00C80588" w14:paraId="1E070058" w14:textId="77777777" w:rsidTr="00E37338">
        <w:trPr>
          <w:cantSplit/>
          <w:jc w:val="center"/>
        </w:trPr>
        <w:tc>
          <w:tcPr>
            <w:tcW w:w="1645" w:type="dxa"/>
            <w:tcBorders>
              <w:top w:val="nil"/>
              <w:left w:val="single" w:sz="4" w:space="0" w:color="auto"/>
              <w:bottom w:val="nil"/>
              <w:right w:val="single" w:sz="4" w:space="0" w:color="auto"/>
            </w:tcBorders>
          </w:tcPr>
          <w:p w14:paraId="303118FA"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6697FF37" w14:textId="77777777" w:rsidR="00C80588" w:rsidRDefault="00C80588" w:rsidP="00E37338">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7026DD5C" w14:textId="77777777" w:rsidR="00C80588" w:rsidRDefault="00C80588" w:rsidP="00E37338">
            <w:pPr>
              <w:pStyle w:val="TAC"/>
            </w:pPr>
            <w:r>
              <w:rPr>
                <w:lang w:eastAsia="zh-CN"/>
              </w:rPr>
              <w:t>{0}</w:t>
            </w:r>
          </w:p>
        </w:tc>
      </w:tr>
      <w:tr w:rsidR="00C80588" w14:paraId="5297ED7D"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0DA4F56E"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0C683F0D" w14:textId="77777777" w:rsidR="00C80588" w:rsidRDefault="00C80588" w:rsidP="00E37338">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6479125" w14:textId="77777777" w:rsidR="00C80588" w:rsidRDefault="00C80588" w:rsidP="00E37338">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C80588" w14:paraId="34592161"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297EC554" w14:textId="77777777" w:rsidR="00C80588" w:rsidRDefault="00C80588" w:rsidP="00E37338">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7F64F716" w14:textId="77777777" w:rsidR="00C80588" w:rsidRDefault="00C80588" w:rsidP="00E37338">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F680372" w14:textId="77777777" w:rsidR="00C80588" w:rsidRDefault="00C80588" w:rsidP="00E37338">
            <w:pPr>
              <w:pStyle w:val="TAC"/>
              <w:rPr>
                <w:lang w:eastAsia="zh-CN"/>
              </w:rPr>
            </w:pPr>
            <w:r>
              <w:rPr>
                <w:lang w:eastAsia="zh-CN"/>
              </w:rPr>
              <w:t>A,B</w:t>
            </w:r>
          </w:p>
        </w:tc>
      </w:tr>
      <w:tr w:rsidR="00C80588" w14:paraId="0E971C58" w14:textId="77777777" w:rsidTr="00E37338">
        <w:trPr>
          <w:cantSplit/>
          <w:jc w:val="center"/>
        </w:trPr>
        <w:tc>
          <w:tcPr>
            <w:tcW w:w="1645" w:type="dxa"/>
            <w:tcBorders>
              <w:top w:val="nil"/>
              <w:left w:val="single" w:sz="4" w:space="0" w:color="auto"/>
              <w:bottom w:val="nil"/>
              <w:right w:val="single" w:sz="4" w:space="0" w:color="auto"/>
            </w:tcBorders>
            <w:hideMark/>
          </w:tcPr>
          <w:p w14:paraId="5A624E78" w14:textId="77777777" w:rsidR="00C80588" w:rsidRDefault="00C80588" w:rsidP="00E37338">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08692F55" w14:textId="77777777" w:rsidR="00C80588" w:rsidRDefault="00C80588" w:rsidP="00E37338">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46498C45" w14:textId="77777777" w:rsidR="00C80588" w:rsidRDefault="00C80588" w:rsidP="00E37338">
            <w:pPr>
              <w:pStyle w:val="TAC"/>
              <w:rPr>
                <w:lang w:eastAsia="zh-CN"/>
              </w:rPr>
            </w:pPr>
            <w:r>
              <w:rPr>
                <w:lang w:eastAsia="zh-CN"/>
              </w:rPr>
              <w:t>0</w:t>
            </w:r>
          </w:p>
        </w:tc>
      </w:tr>
      <w:tr w:rsidR="00C80588" w14:paraId="76447E1D"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56271750" w14:textId="77777777" w:rsidR="00C80588" w:rsidRDefault="00C80588" w:rsidP="00E37338">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34B62C82" w14:textId="77777777" w:rsidR="00C80588" w:rsidRDefault="00C80588" w:rsidP="00E37338">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4BD645E7" w14:textId="77777777" w:rsidR="00C80588" w:rsidRDefault="00C80588" w:rsidP="00E37338">
            <w:pPr>
              <w:pStyle w:val="TAC"/>
              <w:rPr>
                <w:lang w:eastAsia="zh-CN"/>
              </w:rPr>
            </w:pPr>
            <w:r>
              <w:rPr>
                <w:lang w:eastAsia="zh-CN"/>
              </w:rPr>
              <w:t>14</w:t>
            </w:r>
          </w:p>
        </w:tc>
      </w:tr>
      <w:tr w:rsidR="00C80588" w:rsidRPr="001275E0" w14:paraId="3C65ABA2"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3CA71E83" w14:textId="77777777" w:rsidR="00C80588" w:rsidRDefault="00C80588" w:rsidP="00E37338">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724A6AB8" w14:textId="77777777" w:rsidR="00C80588" w:rsidRDefault="00C80588" w:rsidP="00E37338">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2BECFA99" w14:textId="77777777" w:rsidR="00C80588" w:rsidRDefault="00C80588" w:rsidP="00E37338">
            <w:pPr>
              <w:pStyle w:val="TAL"/>
            </w:pPr>
            <w:r>
              <w:t>Full applicable test bandwidth.</w:t>
            </w:r>
          </w:p>
          <w:p w14:paraId="3D568CD5" w14:textId="77777777" w:rsidR="00C80588" w:rsidRDefault="00C80588" w:rsidP="00E37338">
            <w:pPr>
              <w:pStyle w:val="TAL"/>
            </w:pPr>
            <w:r>
              <w:rPr>
                <w:lang w:eastAsia="zh-CN"/>
              </w:rPr>
              <w:t xml:space="preserve">First interlace with RBs 0,10,20,…,100 are allocated for tests with </w:t>
            </w:r>
            <w:del w:id="497" w:author="Michal Szydelko, Huawei" w:date="2023-05-11T16:35:00Z">
              <w:r w:rsidDel="00076172">
                <w:rPr>
                  <w:lang w:eastAsia="zh-CN"/>
                </w:rPr>
                <w:delText>15kHz</w:delText>
              </w:r>
            </w:del>
            <w:ins w:id="498" w:author="Michal Szydelko, Huawei" w:date="2023-05-11T16:35:00Z">
              <w:r>
                <w:rPr>
                  <w:lang w:eastAsia="zh-CN"/>
                </w:rPr>
                <w:t>15 kHz</w:t>
              </w:r>
            </w:ins>
            <w:r>
              <w:rPr>
                <w:lang w:eastAsia="zh-CN"/>
              </w:rPr>
              <w:t xml:space="preserve"> and first interlace with RBs 0,5,10,…50 are allocated for tests with </w:t>
            </w:r>
            <w:del w:id="499" w:author="Michal Szydelko, Huawei" w:date="2023-05-11T16:35:00Z">
              <w:r w:rsidDel="00076172">
                <w:rPr>
                  <w:lang w:eastAsia="zh-CN"/>
                </w:rPr>
                <w:delText>30kHz</w:delText>
              </w:r>
            </w:del>
            <w:ins w:id="500" w:author="Michal Szydelko, Huawei" w:date="2023-05-11T16:35:00Z">
              <w:r>
                <w:rPr>
                  <w:lang w:eastAsia="zh-CN"/>
                </w:rPr>
                <w:t>30 kHz</w:t>
              </w:r>
            </w:ins>
            <w:r>
              <w:rPr>
                <w:lang w:eastAsia="zh-CN"/>
              </w:rPr>
              <w:t>.</w:t>
            </w:r>
          </w:p>
        </w:tc>
      </w:tr>
      <w:tr w:rsidR="00C80588" w14:paraId="6F7F65B4"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2376410B" w14:textId="77777777" w:rsidR="00C80588" w:rsidRDefault="00C80588" w:rsidP="00E37338">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0AA9F8A6" w14:textId="77777777" w:rsidR="00C80588" w:rsidRDefault="00C80588" w:rsidP="00E37338">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35B4ADE1" w14:textId="77777777" w:rsidR="00C80588" w:rsidRDefault="00C80588" w:rsidP="00E37338">
            <w:pPr>
              <w:pStyle w:val="TAC"/>
            </w:pPr>
            <w:r>
              <w:t>Disabled</w:t>
            </w:r>
          </w:p>
        </w:tc>
      </w:tr>
      <w:tr w:rsidR="00C80588" w14:paraId="008C7330" w14:textId="77777777" w:rsidTr="00E37338">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056DA9D9" w14:textId="77777777" w:rsidR="00C80588" w:rsidRDefault="00C80588" w:rsidP="00E37338">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5B199C42" w14:textId="77777777" w:rsidR="00C80588" w:rsidRDefault="00C80588" w:rsidP="00E37338">
            <w:pPr>
              <w:pStyle w:val="TAC"/>
            </w:pPr>
            <w:r>
              <w:t>Disabled</w:t>
            </w:r>
          </w:p>
        </w:tc>
      </w:tr>
      <w:tr w:rsidR="00C80588" w14:paraId="2B1CC988" w14:textId="77777777" w:rsidTr="00E37338">
        <w:trPr>
          <w:cantSplit/>
          <w:jc w:val="center"/>
        </w:trPr>
        <w:tc>
          <w:tcPr>
            <w:tcW w:w="6048" w:type="dxa"/>
            <w:gridSpan w:val="2"/>
            <w:tcBorders>
              <w:top w:val="single" w:sz="4" w:space="0" w:color="auto"/>
              <w:left w:val="single" w:sz="4" w:space="0" w:color="auto"/>
              <w:bottom w:val="nil"/>
              <w:right w:val="single" w:sz="6" w:space="0" w:color="auto"/>
            </w:tcBorders>
            <w:hideMark/>
          </w:tcPr>
          <w:p w14:paraId="272B986F" w14:textId="77777777" w:rsidR="00C80588" w:rsidRDefault="00C80588" w:rsidP="00E37338">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4E83A34E" w14:textId="77777777" w:rsidR="00C80588" w:rsidRDefault="00C80588" w:rsidP="00E37338">
            <w:pPr>
              <w:pStyle w:val="TAC"/>
              <w:rPr>
                <w:lang w:eastAsia="zh-CN"/>
              </w:rPr>
            </w:pPr>
            <w:r>
              <w:rPr>
                <w:lang w:eastAsia="zh-CN"/>
              </w:rPr>
              <w:t>Disabled</w:t>
            </w:r>
          </w:p>
        </w:tc>
      </w:tr>
      <w:tr w:rsidR="00C80588" w14:paraId="7D5B1554"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0A6C2EA4" w14:textId="77777777" w:rsidR="00C80588" w:rsidRDefault="00C80588" w:rsidP="00E37338">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34600F3" w14:textId="77777777" w:rsidR="00C80588" w:rsidRDefault="00C80588" w:rsidP="00E37338">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5F9F4D08" w14:textId="77777777" w:rsidR="00C80588" w:rsidRDefault="00C80588" w:rsidP="00E37338">
            <w:pPr>
              <w:pStyle w:val="TAC"/>
              <w:rPr>
                <w:lang w:eastAsia="zh-CN"/>
              </w:rPr>
            </w:pPr>
            <w:r>
              <w:rPr>
                <w:lang w:eastAsia="zh-CN"/>
              </w:rPr>
              <w:t>18</w:t>
            </w:r>
          </w:p>
        </w:tc>
      </w:tr>
      <w:tr w:rsidR="00C80588" w14:paraId="558FA92A" w14:textId="77777777" w:rsidTr="00E37338">
        <w:trPr>
          <w:cantSplit/>
          <w:jc w:val="center"/>
        </w:trPr>
        <w:tc>
          <w:tcPr>
            <w:tcW w:w="1645" w:type="dxa"/>
            <w:tcBorders>
              <w:top w:val="nil"/>
              <w:left w:val="single" w:sz="4" w:space="0" w:color="auto"/>
              <w:bottom w:val="nil"/>
              <w:right w:val="single" w:sz="4" w:space="0" w:color="auto"/>
            </w:tcBorders>
          </w:tcPr>
          <w:p w14:paraId="2A4E2729"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3411C40" w14:textId="77777777" w:rsidR="00C80588" w:rsidRDefault="00C80588" w:rsidP="00E37338">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43E57A3F" w14:textId="77777777" w:rsidR="00C80588" w:rsidRDefault="00C80588" w:rsidP="00E37338">
            <w:pPr>
              <w:pStyle w:val="TAC"/>
              <w:rPr>
                <w:lang w:eastAsia="zh-CN"/>
              </w:rPr>
            </w:pPr>
            <w:r>
              <w:rPr>
                <w:lang w:eastAsia="zh-CN"/>
              </w:rPr>
              <w:t>1</w:t>
            </w:r>
          </w:p>
        </w:tc>
      </w:tr>
      <w:tr w:rsidR="00C80588" w14:paraId="732DBFCD" w14:textId="77777777" w:rsidTr="00E37338">
        <w:trPr>
          <w:cantSplit/>
          <w:jc w:val="center"/>
        </w:trPr>
        <w:tc>
          <w:tcPr>
            <w:tcW w:w="1645" w:type="dxa"/>
            <w:tcBorders>
              <w:top w:val="nil"/>
              <w:left w:val="single" w:sz="4" w:space="0" w:color="auto"/>
              <w:bottom w:val="nil"/>
              <w:right w:val="single" w:sz="4" w:space="0" w:color="auto"/>
            </w:tcBorders>
          </w:tcPr>
          <w:p w14:paraId="035987C7"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CBA96C4" w14:textId="77777777" w:rsidR="00C80588" w:rsidRDefault="00C80588" w:rsidP="00E37338">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3D369CE5" w14:textId="77777777" w:rsidR="00C80588" w:rsidRDefault="00C80588" w:rsidP="00E37338">
            <w:pPr>
              <w:pStyle w:val="TAC"/>
              <w:rPr>
                <w:lang w:eastAsia="zh-CN"/>
              </w:rPr>
            </w:pPr>
            <w:r>
              <w:rPr>
                <w:lang w:eastAsia="zh-CN"/>
              </w:rPr>
              <w:t>8</w:t>
            </w:r>
          </w:p>
        </w:tc>
      </w:tr>
      <w:tr w:rsidR="00C80588" w14:paraId="388047D7"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3D2407AB" w14:textId="77777777" w:rsidR="00C80588" w:rsidRDefault="00C80588" w:rsidP="00E37338">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2A47100D" w14:textId="77777777" w:rsidR="00C80588" w:rsidRDefault="00C80588" w:rsidP="00E37338">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033F8FE7" w14:textId="77777777" w:rsidR="00C80588" w:rsidRDefault="00C80588" w:rsidP="00E37338">
            <w:pPr>
              <w:pStyle w:val="TAC"/>
              <w:rPr>
                <w:lang w:eastAsia="zh-CN"/>
              </w:rPr>
            </w:pPr>
            <w:r>
              <w:rPr>
                <w:lang w:eastAsia="zh-CN"/>
              </w:rPr>
              <w:t>Disabled</w:t>
            </w:r>
          </w:p>
        </w:tc>
      </w:tr>
    </w:tbl>
    <w:p w14:paraId="017D8EE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F5926A" w14:textId="77777777" w:rsidR="00B2218D" w:rsidRDefault="00B2218D" w:rsidP="00B2218D">
      <w:pPr>
        <w:pStyle w:val="Heading5"/>
        <w:rPr>
          <w:rFonts w:cs="Arial"/>
          <w:i/>
          <w:iCs/>
          <w:szCs w:val="22"/>
          <w:lang w:eastAsia="zh-CN"/>
        </w:rPr>
      </w:pPr>
      <w:bookmarkStart w:id="501" w:name="_Toc66701111"/>
      <w:bookmarkStart w:id="502" w:name="_Toc68697268"/>
      <w:bookmarkStart w:id="503" w:name="_Toc74916029"/>
      <w:bookmarkStart w:id="504" w:name="_Toc76114654"/>
      <w:bookmarkStart w:id="505" w:name="_Toc76544540"/>
      <w:bookmarkStart w:id="506" w:name="_Toc82536662"/>
      <w:bookmarkStart w:id="507" w:name="_Toc89952955"/>
      <w:bookmarkStart w:id="508" w:name="_Toc98766771"/>
      <w:bookmarkStart w:id="509" w:name="_Toc99703134"/>
      <w:bookmarkStart w:id="510" w:name="_Toc106206924"/>
      <w:bookmarkStart w:id="511" w:name="_Toc115080926"/>
      <w:bookmarkStart w:id="512" w:name="_Toc121999817"/>
      <w:bookmarkStart w:id="513" w:name="_Toc124153990"/>
      <w:bookmarkStart w:id="514" w:name="_Toc124154765"/>
      <w:bookmarkStart w:id="515" w:name="_Toc131560620"/>
      <w:bookmarkStart w:id="516" w:name="_Toc66701084"/>
      <w:bookmarkStart w:id="517"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bookmarkEnd w:id="516"/>
    <w:bookmarkEnd w:id="517"/>
    <w:p w14:paraId="4BFECAC4" w14:textId="77777777" w:rsidR="00B2218D" w:rsidRDefault="00B2218D" w:rsidP="00B2218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08B5AE61"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3025C12D"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CEF654D"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470E1F4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3D3AF22"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AF25CE0"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6EE2000C"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F28C42B"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9FA908C" w14:textId="77777777" w:rsidR="00B2218D" w:rsidRDefault="00B2218D" w:rsidP="00E37338">
            <w:pPr>
              <w:pStyle w:val="TAH"/>
            </w:pPr>
            <w:r>
              <w:t>FRC</w:t>
            </w:r>
          </w:p>
          <w:p w14:paraId="6C880620"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95FED77" w14:textId="77777777" w:rsidR="00B2218D" w:rsidRDefault="00B2218D" w:rsidP="00E37338">
            <w:pPr>
              <w:pStyle w:val="TAH"/>
              <w:rPr>
                <w:rFonts w:eastAsia="Malgun Gothic"/>
              </w:rPr>
            </w:pPr>
            <w:r>
              <w:rPr>
                <w:rFonts w:eastAsia="Malgun Gothic"/>
              </w:rPr>
              <w:t>SNR (dB)</w:t>
            </w:r>
          </w:p>
        </w:tc>
      </w:tr>
      <w:tr w:rsidR="00B2218D" w14:paraId="6B3CDA21"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370B81C"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0653DF12"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5AA1614C"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7C1E7D71"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8BF5A47"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FF723F2"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72ABFB2" w14:textId="77777777" w:rsidR="00B2218D" w:rsidRDefault="00B2218D" w:rsidP="00E37338">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E090620" w14:textId="77777777" w:rsidR="00B2218D" w:rsidRDefault="00B2218D" w:rsidP="00E37338">
            <w:pPr>
              <w:pStyle w:val="TAC"/>
            </w:pPr>
            <w:r>
              <w:rPr>
                <w:lang w:eastAsia="zh-CN"/>
              </w:rPr>
              <w:t>5.2</w:t>
            </w:r>
          </w:p>
        </w:tc>
      </w:tr>
    </w:tbl>
    <w:p w14:paraId="18892265" w14:textId="77777777" w:rsidR="00B2218D" w:rsidRDefault="00B2218D" w:rsidP="00B2218D">
      <w:pPr>
        <w:rPr>
          <w:lang w:eastAsia="zh-CN"/>
        </w:rPr>
      </w:pPr>
    </w:p>
    <w:p w14:paraId="5FF940A6"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144907C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83216D7"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34A31D95"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70B2B11F"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241E3DB"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04CF0A20"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15C41EA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FD7D863" w14:textId="77777777" w:rsidR="00B2218D" w:rsidRDefault="00B2218D" w:rsidP="00E37338">
            <w:pPr>
              <w:pStyle w:val="TAH"/>
            </w:pPr>
            <w:r>
              <w:t>FRC</w:t>
            </w:r>
          </w:p>
          <w:p w14:paraId="369515E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075DA6B" w14:textId="77777777" w:rsidR="00B2218D" w:rsidRDefault="00B2218D" w:rsidP="00E37338">
            <w:pPr>
              <w:pStyle w:val="TAH"/>
              <w:rPr>
                <w:rFonts w:eastAsia="Malgun Gothic"/>
              </w:rPr>
            </w:pPr>
            <w:r>
              <w:rPr>
                <w:rFonts w:eastAsia="Malgun Gothic"/>
              </w:rPr>
              <w:t>SNR (dB)</w:t>
            </w:r>
          </w:p>
        </w:tc>
      </w:tr>
      <w:tr w:rsidR="00B2218D" w14:paraId="30E2534C"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0BB1229"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33B49EB0"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338A01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1E61E67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2CD292AF"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552134D"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8BB2EA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1FF90FDD" w14:textId="77777777" w:rsidR="00B2218D" w:rsidRDefault="00B2218D" w:rsidP="00E37338">
            <w:pPr>
              <w:pStyle w:val="TAC"/>
            </w:pPr>
            <w:r>
              <w:rPr>
                <w:lang w:eastAsia="zh-CN"/>
              </w:rPr>
              <w:t>5.3</w:t>
            </w:r>
          </w:p>
        </w:tc>
      </w:tr>
    </w:tbl>
    <w:p w14:paraId="75A2656B" w14:textId="77777777" w:rsidR="00B2218D" w:rsidRDefault="00B2218D" w:rsidP="00B2218D">
      <w:pPr>
        <w:rPr>
          <w:rFonts w:eastAsia="DengXian"/>
          <w:lang w:eastAsia="zh-CN"/>
        </w:rPr>
      </w:pPr>
    </w:p>
    <w:p w14:paraId="7219BFC4" w14:textId="77777777" w:rsidR="00B2218D" w:rsidRDefault="00B2218D" w:rsidP="00B2218D">
      <w:pPr>
        <w:pStyle w:val="TH"/>
        <w:rPr>
          <w:rFonts w:eastAsia="Malgun Gothic"/>
          <w:lang w:eastAsia="zh-CN"/>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18" w:author="Michal Szydelko, Huawei" w:date="2023-05-11T16:53:00Z">
        <w:r w:rsidDel="00586DB8">
          <w:rPr>
            <w:lang w:eastAsia="zh-CN"/>
          </w:rPr>
          <w:delText>20MHz</w:delText>
        </w:r>
      </w:del>
      <w:ins w:id="519"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48FC46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DEB2D2"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5A7EFC6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54A6CF24"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E658759"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3806310E"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094CA1D"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471AA72E" w14:textId="77777777" w:rsidR="00B2218D" w:rsidRDefault="00B2218D" w:rsidP="00E37338">
            <w:pPr>
              <w:pStyle w:val="TAH"/>
            </w:pPr>
            <w:r>
              <w:t>FRC</w:t>
            </w:r>
          </w:p>
          <w:p w14:paraId="648C781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BE7BECD" w14:textId="77777777" w:rsidR="00B2218D" w:rsidRDefault="00B2218D" w:rsidP="00E37338">
            <w:pPr>
              <w:pStyle w:val="TAH"/>
              <w:rPr>
                <w:rFonts w:eastAsia="Malgun Gothic"/>
              </w:rPr>
            </w:pPr>
            <w:r>
              <w:rPr>
                <w:rFonts w:eastAsia="Malgun Gothic"/>
              </w:rPr>
              <w:t>SNR (dB)</w:t>
            </w:r>
          </w:p>
        </w:tc>
      </w:tr>
      <w:tr w:rsidR="00B2218D" w14:paraId="7FB803FB"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A6D3AC5"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6B744B4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7785647"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E92D54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0C1B4C"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57FEFAE"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81A9B1C" w14:textId="77777777" w:rsidR="00B2218D" w:rsidRDefault="00B2218D" w:rsidP="00E37338">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5FBD6427" w14:textId="77777777" w:rsidR="00B2218D" w:rsidRDefault="00B2218D" w:rsidP="00E37338">
            <w:pPr>
              <w:pStyle w:val="TAC"/>
            </w:pPr>
            <w:r>
              <w:rPr>
                <w:lang w:eastAsia="zh-CN"/>
              </w:rPr>
              <w:t>5.2</w:t>
            </w:r>
          </w:p>
        </w:tc>
      </w:tr>
    </w:tbl>
    <w:p w14:paraId="517DAFE4" w14:textId="77777777" w:rsidR="00B2218D" w:rsidRDefault="00B2218D" w:rsidP="00B2218D">
      <w:pPr>
        <w:rPr>
          <w:rFonts w:eastAsia="DengXian"/>
          <w:lang w:eastAsia="zh-CN"/>
        </w:rPr>
      </w:pPr>
    </w:p>
    <w:p w14:paraId="5DD19378"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20" w:author="Michal Szydelko, Huawei" w:date="2023-05-11T16:53:00Z">
        <w:r w:rsidDel="00586DB8">
          <w:rPr>
            <w:lang w:eastAsia="zh-CN"/>
          </w:rPr>
          <w:delText>20MHz</w:delText>
        </w:r>
      </w:del>
      <w:ins w:id="521"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F20075F"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4C135409"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C8BB743"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37023E96"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C27D1A3"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4EA24F8D"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43D2BF7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7074F7C" w14:textId="77777777" w:rsidR="00B2218D" w:rsidRDefault="00B2218D" w:rsidP="00E37338">
            <w:pPr>
              <w:pStyle w:val="TAH"/>
            </w:pPr>
            <w:r>
              <w:t>FRC</w:t>
            </w:r>
          </w:p>
          <w:p w14:paraId="3E80FE12"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59FD0F4" w14:textId="77777777" w:rsidR="00B2218D" w:rsidRDefault="00B2218D" w:rsidP="00E37338">
            <w:pPr>
              <w:pStyle w:val="TAH"/>
              <w:rPr>
                <w:rFonts w:eastAsia="Malgun Gothic"/>
              </w:rPr>
            </w:pPr>
            <w:r>
              <w:rPr>
                <w:rFonts w:eastAsia="Malgun Gothic"/>
              </w:rPr>
              <w:t>SNR (dB)</w:t>
            </w:r>
          </w:p>
        </w:tc>
      </w:tr>
      <w:tr w:rsidR="00B2218D" w14:paraId="1C94C616"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AC77C2F"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31F40B8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7A6A84C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3744DC9"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FD8F826"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41B4CBBB"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4FF89D9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0FC1E5AD" w14:textId="77777777" w:rsidR="00B2218D" w:rsidRDefault="00B2218D" w:rsidP="00E37338">
            <w:pPr>
              <w:pStyle w:val="TAC"/>
            </w:pPr>
            <w:r>
              <w:rPr>
                <w:lang w:eastAsia="zh-CN"/>
              </w:rPr>
              <w:t>5.6</w:t>
            </w:r>
          </w:p>
        </w:tc>
      </w:tr>
    </w:tbl>
    <w:p w14:paraId="5209854A"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833AF1" w14:textId="77777777" w:rsidR="005B64B6" w:rsidRPr="0076566E" w:rsidRDefault="005B64B6" w:rsidP="005B64B6">
      <w:pPr>
        <w:pStyle w:val="TH"/>
        <w:rPr>
          <w:rFonts w:eastAsia="DengXian"/>
        </w:rPr>
      </w:pPr>
      <w:r w:rsidRPr="0076566E">
        <w:rPr>
          <w:rFonts w:eastAsia="DengXian"/>
        </w:rPr>
        <w:t>Table: 8.2.12</w:t>
      </w:r>
      <w:r w:rsidRPr="0076566E">
        <w:rPr>
          <w:rFonts w:eastAsia="DengXian"/>
          <w:lang w:eastAsia="zh-CN"/>
        </w:rPr>
        <w:t>.</w:t>
      </w:r>
      <w:r>
        <w:rPr>
          <w:rFonts w:eastAsia="DengXian"/>
          <w:lang w:eastAsia="zh-CN"/>
        </w:rPr>
        <w:t>4.2</w:t>
      </w:r>
      <w:r w:rsidRPr="0076566E">
        <w:rPr>
          <w:rFonts w:eastAsia="DengXian"/>
        </w:rPr>
        <w:t xml:space="preserve">-1 Test parameters for testing PUSCH </w:t>
      </w:r>
      <w:proofErr w:type="spellStart"/>
      <w:r w:rsidRPr="0076566E">
        <w:rPr>
          <w:rFonts w:eastAsia="DengXian"/>
        </w:rPr>
        <w:t>TBoMS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B64B6" w:rsidRPr="0076566E" w14:paraId="520B85A6" w14:textId="77777777" w:rsidTr="00E37338">
        <w:trPr>
          <w:jc w:val="center"/>
        </w:trPr>
        <w:tc>
          <w:tcPr>
            <w:tcW w:w="0" w:type="auto"/>
            <w:gridSpan w:val="2"/>
            <w:vAlign w:val="center"/>
          </w:tcPr>
          <w:p w14:paraId="1178FBC2" w14:textId="77777777" w:rsidR="005B64B6" w:rsidRPr="0076566E" w:rsidRDefault="005B64B6" w:rsidP="00E37338">
            <w:pPr>
              <w:pStyle w:val="TAH"/>
              <w:rPr>
                <w:rFonts w:eastAsia="DengXian"/>
              </w:rPr>
            </w:pPr>
            <w:r w:rsidRPr="0076566E">
              <w:rPr>
                <w:rFonts w:eastAsia="DengXian"/>
              </w:rPr>
              <w:t>Parameter</w:t>
            </w:r>
          </w:p>
        </w:tc>
        <w:tc>
          <w:tcPr>
            <w:tcW w:w="0" w:type="auto"/>
            <w:vAlign w:val="center"/>
          </w:tcPr>
          <w:p w14:paraId="695EEA89" w14:textId="77777777" w:rsidR="005B64B6" w:rsidRPr="0076566E" w:rsidRDefault="005B64B6" w:rsidP="00E37338">
            <w:pPr>
              <w:pStyle w:val="TAH"/>
              <w:rPr>
                <w:rFonts w:eastAsia="DengXian"/>
              </w:rPr>
            </w:pPr>
            <w:r w:rsidRPr="0076566E">
              <w:t>BS type 1-O</w:t>
            </w:r>
          </w:p>
        </w:tc>
        <w:tc>
          <w:tcPr>
            <w:tcW w:w="0" w:type="auto"/>
            <w:vAlign w:val="center"/>
          </w:tcPr>
          <w:p w14:paraId="79587849" w14:textId="77777777" w:rsidR="005B64B6" w:rsidRPr="0076566E" w:rsidRDefault="005B64B6" w:rsidP="00E37338">
            <w:pPr>
              <w:pStyle w:val="TAH"/>
              <w:rPr>
                <w:rFonts w:eastAsia="DengXian"/>
              </w:rPr>
            </w:pPr>
            <w:r w:rsidRPr="0076566E">
              <w:t>BS type 2-O</w:t>
            </w:r>
          </w:p>
        </w:tc>
      </w:tr>
      <w:tr w:rsidR="005B64B6" w:rsidRPr="0076566E" w14:paraId="02377F04" w14:textId="77777777" w:rsidTr="00E37338">
        <w:trPr>
          <w:jc w:val="center"/>
        </w:trPr>
        <w:tc>
          <w:tcPr>
            <w:tcW w:w="0" w:type="auto"/>
            <w:gridSpan w:val="2"/>
            <w:vAlign w:val="center"/>
          </w:tcPr>
          <w:p w14:paraId="1F131855" w14:textId="77777777" w:rsidR="005B64B6" w:rsidRPr="0076566E" w:rsidRDefault="005B64B6" w:rsidP="00E37338">
            <w:pPr>
              <w:pStyle w:val="TAL"/>
              <w:rPr>
                <w:rFonts w:eastAsia="DengXian"/>
              </w:rPr>
            </w:pPr>
            <w:r w:rsidRPr="0076566E">
              <w:rPr>
                <w:rFonts w:eastAsia="DengXian"/>
              </w:rPr>
              <w:t>Transform precoding</w:t>
            </w:r>
          </w:p>
        </w:tc>
        <w:tc>
          <w:tcPr>
            <w:tcW w:w="0" w:type="auto"/>
            <w:vAlign w:val="center"/>
          </w:tcPr>
          <w:p w14:paraId="3A99455A"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25066AAF" w14:textId="77777777" w:rsidR="005B64B6" w:rsidRPr="0076566E" w:rsidRDefault="005B64B6" w:rsidP="00E37338">
            <w:pPr>
              <w:pStyle w:val="TAC"/>
              <w:rPr>
                <w:rFonts w:eastAsia="DengXian"/>
              </w:rPr>
            </w:pPr>
            <w:r w:rsidRPr="0076566E">
              <w:rPr>
                <w:rFonts w:eastAsia="DengXian"/>
              </w:rPr>
              <w:t>Disabled</w:t>
            </w:r>
          </w:p>
        </w:tc>
      </w:tr>
      <w:tr w:rsidR="005B64B6" w:rsidRPr="00BF556A" w14:paraId="5F0D02D0" w14:textId="77777777" w:rsidTr="00E37338">
        <w:trPr>
          <w:jc w:val="center"/>
        </w:trPr>
        <w:tc>
          <w:tcPr>
            <w:tcW w:w="0" w:type="auto"/>
            <w:gridSpan w:val="2"/>
            <w:vAlign w:val="center"/>
          </w:tcPr>
          <w:p w14:paraId="26105BDA" w14:textId="77777777" w:rsidR="005B64B6" w:rsidRPr="0076566E" w:rsidRDefault="005B64B6" w:rsidP="00E37338">
            <w:pPr>
              <w:pStyle w:val="TAL"/>
              <w:rPr>
                <w:rFonts w:eastAsia="DengXian"/>
              </w:rPr>
            </w:pPr>
            <w:r w:rsidRPr="0076566E">
              <w:rPr>
                <w:rFonts w:eastAsia="DengXian"/>
              </w:rPr>
              <w:t>Default TDD UL-DL pattern (Note 1)</w:t>
            </w:r>
          </w:p>
        </w:tc>
        <w:tc>
          <w:tcPr>
            <w:tcW w:w="0" w:type="auto"/>
            <w:vAlign w:val="center"/>
          </w:tcPr>
          <w:p w14:paraId="5CA071CB" w14:textId="77777777" w:rsidR="005B64B6" w:rsidRPr="005B64B6" w:rsidRDefault="005B64B6" w:rsidP="00E37338">
            <w:pPr>
              <w:pStyle w:val="TAC"/>
              <w:rPr>
                <w:rFonts w:eastAsia="DengXian"/>
                <w:lang w:val="pl-PL"/>
              </w:rPr>
            </w:pPr>
            <w:r w:rsidRPr="005B64B6">
              <w:rPr>
                <w:rFonts w:eastAsia="DengXian"/>
                <w:lang w:val="pl-PL"/>
              </w:rPr>
              <w:t>15 kHz SCS:</w:t>
            </w:r>
          </w:p>
          <w:p w14:paraId="123A610D" w14:textId="77777777" w:rsidR="005B64B6" w:rsidRPr="005B64B6" w:rsidRDefault="005B64B6" w:rsidP="00E37338">
            <w:pPr>
              <w:pStyle w:val="TAC"/>
              <w:rPr>
                <w:rFonts w:eastAsia="DengXian"/>
                <w:lang w:val="pl-PL"/>
              </w:rPr>
            </w:pPr>
            <w:r w:rsidRPr="005B64B6">
              <w:rPr>
                <w:rFonts w:eastAsia="DengXian"/>
                <w:lang w:val="pl-PL"/>
              </w:rPr>
              <w:t>3D1S1U, S=10D:2G:2U</w:t>
            </w:r>
          </w:p>
          <w:p w14:paraId="64A9DD34" w14:textId="77777777" w:rsidR="005B64B6" w:rsidRPr="00143802" w:rsidRDefault="005B64B6" w:rsidP="00E37338">
            <w:pPr>
              <w:pStyle w:val="TAC"/>
              <w:rPr>
                <w:rFonts w:eastAsia="DengXian"/>
                <w:lang w:val="pl-PL"/>
              </w:rPr>
            </w:pPr>
            <w:r w:rsidRPr="00143802">
              <w:rPr>
                <w:rFonts w:eastAsia="DengXian"/>
                <w:lang w:val="pl-PL"/>
              </w:rPr>
              <w:t>30 kHz SCS:</w:t>
            </w:r>
          </w:p>
          <w:p w14:paraId="6397F78B" w14:textId="77777777" w:rsidR="005B64B6" w:rsidRPr="00143802" w:rsidRDefault="005B64B6" w:rsidP="00E37338">
            <w:pPr>
              <w:pStyle w:val="TAC"/>
              <w:rPr>
                <w:rFonts w:eastAsia="DengXian"/>
                <w:lang w:val="pl-PL"/>
              </w:rPr>
            </w:pPr>
            <w:r w:rsidRPr="00143802">
              <w:rPr>
                <w:rFonts w:eastAsia="DengXian"/>
                <w:lang w:val="pl-PL"/>
              </w:rPr>
              <w:t>7D1S2U, S=6D:4G:4U</w:t>
            </w:r>
          </w:p>
        </w:tc>
        <w:tc>
          <w:tcPr>
            <w:tcW w:w="0" w:type="auto"/>
            <w:vAlign w:val="center"/>
          </w:tcPr>
          <w:p w14:paraId="58007FAA" w14:textId="77777777" w:rsidR="005B64B6" w:rsidRPr="00B64169" w:rsidRDefault="005B64B6" w:rsidP="00E37338">
            <w:pPr>
              <w:pStyle w:val="TAC"/>
              <w:rPr>
                <w:rFonts w:eastAsia="DengXian"/>
                <w:lang w:val="pl-PL"/>
              </w:rPr>
            </w:pPr>
            <w:r w:rsidRPr="00B64169">
              <w:rPr>
                <w:rFonts w:eastAsia="DengXian"/>
                <w:lang w:val="pl-PL"/>
              </w:rPr>
              <w:t xml:space="preserve">60 kHz and </w:t>
            </w:r>
            <w:del w:id="522" w:author="Michal Szydelko, Huawei" w:date="2023-05-11T16:43:00Z">
              <w:r w:rsidRPr="00B64169" w:rsidDel="00572767">
                <w:rPr>
                  <w:rFonts w:eastAsia="DengXian"/>
                  <w:lang w:val="pl-PL"/>
                </w:rPr>
                <w:delText>120kHz</w:delText>
              </w:r>
            </w:del>
            <w:ins w:id="523" w:author="Michal Szydelko, Huawei" w:date="2023-05-11T16:43:00Z">
              <w:r>
                <w:rPr>
                  <w:rFonts w:eastAsia="DengXian"/>
                  <w:lang w:val="pl-PL"/>
                </w:rPr>
                <w:t>120 kHz</w:t>
              </w:r>
            </w:ins>
            <w:r w:rsidRPr="00B64169">
              <w:rPr>
                <w:rFonts w:eastAsia="DengXian"/>
                <w:lang w:val="pl-PL"/>
              </w:rPr>
              <w:t xml:space="preserve"> SCS:</w:t>
            </w:r>
          </w:p>
          <w:p w14:paraId="262E7360" w14:textId="77777777" w:rsidR="005B64B6" w:rsidRPr="00B64169" w:rsidRDefault="005B64B6" w:rsidP="00E37338">
            <w:pPr>
              <w:pStyle w:val="TAC"/>
              <w:rPr>
                <w:rFonts w:eastAsia="DengXian"/>
                <w:lang w:val="pl-PL"/>
              </w:rPr>
            </w:pPr>
            <w:r w:rsidRPr="00B64169">
              <w:rPr>
                <w:rFonts w:eastAsia="DengXian"/>
                <w:lang w:val="pl-PL"/>
              </w:rPr>
              <w:t>3D1S1U, S=10D:2G:2U</w:t>
            </w:r>
          </w:p>
        </w:tc>
      </w:tr>
      <w:tr w:rsidR="005B64B6" w:rsidRPr="0076566E" w14:paraId="03B9A68D" w14:textId="77777777" w:rsidTr="00E37338">
        <w:trPr>
          <w:jc w:val="center"/>
        </w:trPr>
        <w:tc>
          <w:tcPr>
            <w:tcW w:w="0" w:type="auto"/>
            <w:vMerge w:val="restart"/>
            <w:vAlign w:val="center"/>
          </w:tcPr>
          <w:p w14:paraId="1131D6B5" w14:textId="77777777" w:rsidR="005B64B6" w:rsidRPr="0076566E" w:rsidRDefault="005B64B6" w:rsidP="00E37338">
            <w:pPr>
              <w:pStyle w:val="TAL"/>
              <w:rPr>
                <w:rFonts w:eastAsia="DengXian"/>
              </w:rPr>
            </w:pPr>
            <w:r w:rsidRPr="0076566E">
              <w:rPr>
                <w:rFonts w:eastAsia="DengXian"/>
              </w:rPr>
              <w:t>HARQ</w:t>
            </w:r>
          </w:p>
        </w:tc>
        <w:tc>
          <w:tcPr>
            <w:tcW w:w="0" w:type="auto"/>
            <w:vAlign w:val="center"/>
          </w:tcPr>
          <w:p w14:paraId="40069BDF" w14:textId="77777777" w:rsidR="005B64B6" w:rsidRPr="0076566E" w:rsidRDefault="005B64B6" w:rsidP="00E37338">
            <w:pPr>
              <w:pStyle w:val="TAL"/>
              <w:rPr>
                <w:rFonts w:eastAsia="DengXian"/>
              </w:rPr>
            </w:pPr>
            <w:r w:rsidRPr="0076566E">
              <w:rPr>
                <w:rFonts w:eastAsia="DengXian"/>
              </w:rPr>
              <w:t>Maximum number of HARQ transmissions</w:t>
            </w:r>
          </w:p>
        </w:tc>
        <w:tc>
          <w:tcPr>
            <w:tcW w:w="0" w:type="auto"/>
            <w:vAlign w:val="center"/>
          </w:tcPr>
          <w:p w14:paraId="589683BD" w14:textId="77777777" w:rsidR="005B64B6" w:rsidRPr="0076566E" w:rsidRDefault="005B64B6" w:rsidP="00E37338">
            <w:pPr>
              <w:pStyle w:val="TAC"/>
              <w:rPr>
                <w:rFonts w:eastAsia="DengXian"/>
              </w:rPr>
            </w:pPr>
            <w:r w:rsidRPr="0076566E">
              <w:rPr>
                <w:rFonts w:eastAsia="DengXian"/>
              </w:rPr>
              <w:t>4</w:t>
            </w:r>
          </w:p>
        </w:tc>
        <w:tc>
          <w:tcPr>
            <w:tcW w:w="0" w:type="auto"/>
            <w:vAlign w:val="center"/>
          </w:tcPr>
          <w:p w14:paraId="2148DFAD" w14:textId="77777777" w:rsidR="005B64B6" w:rsidRPr="0076566E" w:rsidRDefault="005B64B6" w:rsidP="00E37338">
            <w:pPr>
              <w:pStyle w:val="TAC"/>
              <w:rPr>
                <w:rFonts w:eastAsia="DengXian"/>
              </w:rPr>
            </w:pPr>
            <w:r w:rsidRPr="001F7424">
              <w:rPr>
                <w:rFonts w:eastAsia="DengXian"/>
              </w:rPr>
              <w:t>4</w:t>
            </w:r>
          </w:p>
        </w:tc>
      </w:tr>
      <w:tr w:rsidR="005B64B6" w:rsidRPr="0076566E" w14:paraId="62C059F8" w14:textId="77777777" w:rsidTr="00E37338">
        <w:trPr>
          <w:jc w:val="center"/>
        </w:trPr>
        <w:tc>
          <w:tcPr>
            <w:tcW w:w="0" w:type="auto"/>
            <w:vMerge/>
            <w:vAlign w:val="center"/>
          </w:tcPr>
          <w:p w14:paraId="04371344" w14:textId="77777777" w:rsidR="005B64B6" w:rsidRPr="0076566E" w:rsidRDefault="005B64B6" w:rsidP="00E37338">
            <w:pPr>
              <w:pStyle w:val="TAL"/>
              <w:rPr>
                <w:rFonts w:eastAsia="DengXian"/>
              </w:rPr>
            </w:pPr>
          </w:p>
        </w:tc>
        <w:tc>
          <w:tcPr>
            <w:tcW w:w="0" w:type="auto"/>
            <w:vAlign w:val="center"/>
          </w:tcPr>
          <w:p w14:paraId="4FEAD957" w14:textId="77777777" w:rsidR="005B64B6" w:rsidRPr="0076566E" w:rsidRDefault="005B64B6" w:rsidP="00E37338">
            <w:pPr>
              <w:pStyle w:val="TAL"/>
              <w:rPr>
                <w:rFonts w:eastAsia="DengXian"/>
                <w:highlight w:val="yellow"/>
              </w:rPr>
            </w:pPr>
            <w:r w:rsidRPr="0076566E">
              <w:rPr>
                <w:rFonts w:eastAsia="DengXian"/>
              </w:rPr>
              <w:t>RV sequence</w:t>
            </w:r>
          </w:p>
        </w:tc>
        <w:tc>
          <w:tcPr>
            <w:tcW w:w="0" w:type="auto"/>
            <w:vAlign w:val="center"/>
          </w:tcPr>
          <w:p w14:paraId="7FA0BCF0" w14:textId="77777777" w:rsidR="005B64B6" w:rsidRPr="0076566E" w:rsidRDefault="005B64B6" w:rsidP="00E37338">
            <w:pPr>
              <w:pStyle w:val="TAC"/>
              <w:rPr>
                <w:rFonts w:eastAsia="DengXian"/>
                <w:highlight w:val="yellow"/>
              </w:rPr>
            </w:pPr>
            <w:r w:rsidRPr="0076566E">
              <w:rPr>
                <w:rFonts w:eastAsia="DengXian"/>
                <w:lang w:val="fr-FR"/>
              </w:rPr>
              <w:t>0, 2, 3, 1</w:t>
            </w:r>
          </w:p>
        </w:tc>
        <w:tc>
          <w:tcPr>
            <w:tcW w:w="0" w:type="auto"/>
            <w:vAlign w:val="center"/>
          </w:tcPr>
          <w:p w14:paraId="547D3753" w14:textId="77777777" w:rsidR="005B64B6" w:rsidRPr="0076566E" w:rsidRDefault="005B64B6" w:rsidP="00E37338">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B64B6" w:rsidRPr="0076566E" w14:paraId="0E8389F6" w14:textId="77777777" w:rsidTr="00E37338">
        <w:trPr>
          <w:jc w:val="center"/>
        </w:trPr>
        <w:tc>
          <w:tcPr>
            <w:tcW w:w="0" w:type="auto"/>
            <w:vMerge w:val="restart"/>
            <w:vAlign w:val="center"/>
          </w:tcPr>
          <w:p w14:paraId="084871BD" w14:textId="77777777" w:rsidR="005B64B6" w:rsidRPr="0076566E" w:rsidRDefault="005B64B6" w:rsidP="00E37338">
            <w:pPr>
              <w:pStyle w:val="TAL"/>
              <w:rPr>
                <w:rFonts w:eastAsia="DengXian"/>
              </w:rPr>
            </w:pPr>
            <w:r w:rsidRPr="0076566E">
              <w:rPr>
                <w:rFonts w:eastAsia="DengXian"/>
              </w:rPr>
              <w:t>DM-RS</w:t>
            </w:r>
          </w:p>
        </w:tc>
        <w:tc>
          <w:tcPr>
            <w:tcW w:w="0" w:type="auto"/>
            <w:vAlign w:val="center"/>
          </w:tcPr>
          <w:p w14:paraId="5E400FB0" w14:textId="77777777" w:rsidR="005B64B6" w:rsidRPr="0076566E" w:rsidRDefault="005B64B6" w:rsidP="00E37338">
            <w:pPr>
              <w:pStyle w:val="TAL"/>
              <w:rPr>
                <w:rFonts w:eastAsia="DengXian"/>
              </w:rPr>
            </w:pPr>
            <w:r w:rsidRPr="0076566E">
              <w:rPr>
                <w:rFonts w:eastAsia="DengXian"/>
              </w:rPr>
              <w:t>DM-RS configuration type</w:t>
            </w:r>
          </w:p>
        </w:tc>
        <w:tc>
          <w:tcPr>
            <w:tcW w:w="0" w:type="auto"/>
            <w:vAlign w:val="center"/>
          </w:tcPr>
          <w:p w14:paraId="5AA6BD56" w14:textId="77777777" w:rsidR="005B64B6" w:rsidRPr="0076566E" w:rsidRDefault="005B64B6" w:rsidP="00E37338">
            <w:pPr>
              <w:pStyle w:val="TAC"/>
              <w:rPr>
                <w:rFonts w:eastAsia="DengXian"/>
              </w:rPr>
            </w:pPr>
            <w:r w:rsidRPr="0076566E">
              <w:rPr>
                <w:rFonts w:eastAsia="DengXian"/>
              </w:rPr>
              <w:t>1</w:t>
            </w:r>
          </w:p>
        </w:tc>
        <w:tc>
          <w:tcPr>
            <w:tcW w:w="0" w:type="auto"/>
            <w:vAlign w:val="center"/>
          </w:tcPr>
          <w:p w14:paraId="49BA6362" w14:textId="77777777" w:rsidR="005B64B6" w:rsidRPr="0076566E" w:rsidRDefault="005B64B6" w:rsidP="00E37338">
            <w:pPr>
              <w:pStyle w:val="TAC"/>
              <w:rPr>
                <w:rFonts w:eastAsia="DengXian"/>
              </w:rPr>
            </w:pPr>
            <w:r w:rsidRPr="006F279E">
              <w:rPr>
                <w:rFonts w:eastAsia="DengXian"/>
              </w:rPr>
              <w:t>1</w:t>
            </w:r>
          </w:p>
        </w:tc>
      </w:tr>
      <w:tr w:rsidR="005B64B6" w:rsidRPr="0076566E" w14:paraId="47F60ABC" w14:textId="77777777" w:rsidTr="00E37338">
        <w:trPr>
          <w:jc w:val="center"/>
        </w:trPr>
        <w:tc>
          <w:tcPr>
            <w:tcW w:w="0" w:type="auto"/>
            <w:vMerge/>
            <w:vAlign w:val="center"/>
          </w:tcPr>
          <w:p w14:paraId="6750504C" w14:textId="77777777" w:rsidR="005B64B6" w:rsidRPr="0076566E" w:rsidRDefault="005B64B6" w:rsidP="00E37338">
            <w:pPr>
              <w:pStyle w:val="TAL"/>
              <w:rPr>
                <w:rFonts w:eastAsia="DengXian"/>
                <w:lang w:eastAsia="zh-CN"/>
              </w:rPr>
            </w:pPr>
          </w:p>
        </w:tc>
        <w:tc>
          <w:tcPr>
            <w:tcW w:w="0" w:type="auto"/>
            <w:vAlign w:val="center"/>
          </w:tcPr>
          <w:p w14:paraId="0F255AB7" w14:textId="77777777" w:rsidR="005B64B6" w:rsidRPr="0076566E" w:rsidRDefault="005B64B6" w:rsidP="00E37338">
            <w:pPr>
              <w:pStyle w:val="TAL"/>
              <w:rPr>
                <w:rFonts w:eastAsia="DengXian"/>
              </w:rPr>
            </w:pPr>
            <w:r w:rsidRPr="0076566E">
              <w:rPr>
                <w:rFonts w:eastAsia="DengXian"/>
              </w:rPr>
              <w:t>DM-RS duration</w:t>
            </w:r>
          </w:p>
        </w:tc>
        <w:tc>
          <w:tcPr>
            <w:tcW w:w="0" w:type="auto"/>
            <w:vAlign w:val="center"/>
          </w:tcPr>
          <w:p w14:paraId="2715CF8F" w14:textId="77777777" w:rsidR="005B64B6" w:rsidRPr="0076566E" w:rsidRDefault="005B64B6" w:rsidP="00E37338">
            <w:pPr>
              <w:pStyle w:val="TAC"/>
              <w:rPr>
                <w:rFonts w:eastAsia="DengXian"/>
              </w:rPr>
            </w:pPr>
            <w:r w:rsidRPr="0076566E">
              <w:rPr>
                <w:rFonts w:eastAsia="DengXian"/>
              </w:rPr>
              <w:t>single-symbol DM-RS</w:t>
            </w:r>
          </w:p>
        </w:tc>
        <w:tc>
          <w:tcPr>
            <w:tcW w:w="0" w:type="auto"/>
            <w:vAlign w:val="center"/>
          </w:tcPr>
          <w:p w14:paraId="0AC879D1" w14:textId="77777777" w:rsidR="005B64B6" w:rsidRPr="0076566E" w:rsidRDefault="005B64B6" w:rsidP="00E37338">
            <w:pPr>
              <w:pStyle w:val="TAC"/>
              <w:rPr>
                <w:rFonts w:eastAsia="DengXian"/>
              </w:rPr>
            </w:pPr>
            <w:r w:rsidRPr="006F279E">
              <w:rPr>
                <w:rFonts w:eastAsia="DengXian"/>
              </w:rPr>
              <w:t>single-symbol DM-RS</w:t>
            </w:r>
          </w:p>
        </w:tc>
      </w:tr>
      <w:tr w:rsidR="005B64B6" w:rsidRPr="0076566E" w14:paraId="200F640B" w14:textId="77777777" w:rsidTr="00E37338">
        <w:trPr>
          <w:jc w:val="center"/>
        </w:trPr>
        <w:tc>
          <w:tcPr>
            <w:tcW w:w="0" w:type="auto"/>
            <w:vMerge/>
            <w:vAlign w:val="center"/>
          </w:tcPr>
          <w:p w14:paraId="4506B6E6" w14:textId="77777777" w:rsidR="005B64B6" w:rsidRPr="0076566E" w:rsidRDefault="005B64B6" w:rsidP="00E37338">
            <w:pPr>
              <w:pStyle w:val="TAL"/>
              <w:rPr>
                <w:rFonts w:eastAsia="DengXian"/>
                <w:lang w:eastAsia="zh-CN"/>
              </w:rPr>
            </w:pPr>
          </w:p>
        </w:tc>
        <w:tc>
          <w:tcPr>
            <w:tcW w:w="0" w:type="auto"/>
            <w:vAlign w:val="center"/>
          </w:tcPr>
          <w:p w14:paraId="2DA35EE9" w14:textId="77777777" w:rsidR="005B64B6" w:rsidRPr="0076566E" w:rsidRDefault="005B64B6" w:rsidP="00E37338">
            <w:pPr>
              <w:pStyle w:val="TAL"/>
              <w:rPr>
                <w:rFonts w:eastAsia="DengXian"/>
              </w:rPr>
            </w:pPr>
            <w:r w:rsidRPr="0076566E">
              <w:rPr>
                <w:rFonts w:eastAsia="DengXian"/>
                <w:lang w:eastAsia="zh-CN"/>
              </w:rPr>
              <w:t>Additional DM-RS position</w:t>
            </w:r>
          </w:p>
        </w:tc>
        <w:tc>
          <w:tcPr>
            <w:tcW w:w="0" w:type="auto"/>
            <w:vAlign w:val="center"/>
          </w:tcPr>
          <w:p w14:paraId="6F7CE3D0" w14:textId="77777777" w:rsidR="005B64B6" w:rsidRPr="0076566E" w:rsidRDefault="005B64B6" w:rsidP="00E37338">
            <w:pPr>
              <w:pStyle w:val="TAC"/>
              <w:rPr>
                <w:rFonts w:eastAsia="DengXian"/>
              </w:rPr>
            </w:pPr>
            <w:r w:rsidRPr="0076566E">
              <w:rPr>
                <w:rFonts w:eastAsia="DengXian"/>
              </w:rPr>
              <w:t>pos1</w:t>
            </w:r>
          </w:p>
        </w:tc>
        <w:tc>
          <w:tcPr>
            <w:tcW w:w="0" w:type="auto"/>
            <w:vAlign w:val="center"/>
          </w:tcPr>
          <w:p w14:paraId="253C943B" w14:textId="77777777" w:rsidR="005B64B6" w:rsidRPr="0076566E" w:rsidRDefault="005B64B6" w:rsidP="00E37338">
            <w:pPr>
              <w:pStyle w:val="TAC"/>
              <w:rPr>
                <w:rFonts w:eastAsia="DengXian"/>
              </w:rPr>
            </w:pPr>
            <w:r w:rsidRPr="006F279E">
              <w:rPr>
                <w:rFonts w:eastAsia="DengXian"/>
              </w:rPr>
              <w:t>pos1</w:t>
            </w:r>
          </w:p>
        </w:tc>
      </w:tr>
      <w:tr w:rsidR="005B64B6" w:rsidRPr="0076566E" w14:paraId="557ED254" w14:textId="77777777" w:rsidTr="00E37338">
        <w:trPr>
          <w:jc w:val="center"/>
        </w:trPr>
        <w:tc>
          <w:tcPr>
            <w:tcW w:w="0" w:type="auto"/>
            <w:vMerge/>
            <w:vAlign w:val="center"/>
          </w:tcPr>
          <w:p w14:paraId="097DADDA" w14:textId="77777777" w:rsidR="005B64B6" w:rsidRPr="0076566E" w:rsidRDefault="005B64B6" w:rsidP="00E37338">
            <w:pPr>
              <w:pStyle w:val="TAL"/>
              <w:rPr>
                <w:rFonts w:eastAsia="DengXian"/>
              </w:rPr>
            </w:pPr>
          </w:p>
        </w:tc>
        <w:tc>
          <w:tcPr>
            <w:tcW w:w="0" w:type="auto"/>
            <w:vAlign w:val="center"/>
          </w:tcPr>
          <w:p w14:paraId="35832BFC" w14:textId="77777777" w:rsidR="005B64B6" w:rsidRPr="0076566E" w:rsidRDefault="005B64B6" w:rsidP="00E37338">
            <w:pPr>
              <w:pStyle w:val="TAL"/>
              <w:rPr>
                <w:rFonts w:eastAsia="DengXian"/>
              </w:rPr>
            </w:pPr>
            <w:r w:rsidRPr="0076566E">
              <w:rPr>
                <w:rFonts w:eastAsia="DengXian"/>
              </w:rPr>
              <w:t>Number of DM-RS CDM group(s) without data</w:t>
            </w:r>
          </w:p>
        </w:tc>
        <w:tc>
          <w:tcPr>
            <w:tcW w:w="0" w:type="auto"/>
            <w:vAlign w:val="center"/>
          </w:tcPr>
          <w:p w14:paraId="043B2756" w14:textId="77777777" w:rsidR="005B64B6" w:rsidRPr="0076566E" w:rsidRDefault="005B64B6" w:rsidP="00E37338">
            <w:pPr>
              <w:pStyle w:val="TAC"/>
              <w:rPr>
                <w:rFonts w:eastAsia="DengXian"/>
              </w:rPr>
            </w:pPr>
            <w:r w:rsidRPr="0076566E">
              <w:rPr>
                <w:rFonts w:eastAsia="DengXian"/>
              </w:rPr>
              <w:t>2</w:t>
            </w:r>
          </w:p>
        </w:tc>
        <w:tc>
          <w:tcPr>
            <w:tcW w:w="0" w:type="auto"/>
            <w:vAlign w:val="center"/>
          </w:tcPr>
          <w:p w14:paraId="6C60B7FA" w14:textId="77777777" w:rsidR="005B64B6" w:rsidRPr="0076566E" w:rsidRDefault="005B64B6" w:rsidP="00E37338">
            <w:pPr>
              <w:pStyle w:val="TAC"/>
              <w:rPr>
                <w:rFonts w:eastAsia="DengXian"/>
              </w:rPr>
            </w:pPr>
            <w:r w:rsidRPr="006F279E">
              <w:rPr>
                <w:rFonts w:eastAsia="DengXian"/>
              </w:rPr>
              <w:t>2</w:t>
            </w:r>
          </w:p>
        </w:tc>
      </w:tr>
      <w:tr w:rsidR="005B64B6" w:rsidRPr="0076566E" w14:paraId="7F46B310" w14:textId="77777777" w:rsidTr="00E37338">
        <w:trPr>
          <w:jc w:val="center"/>
        </w:trPr>
        <w:tc>
          <w:tcPr>
            <w:tcW w:w="0" w:type="auto"/>
            <w:vMerge/>
            <w:vAlign w:val="center"/>
          </w:tcPr>
          <w:p w14:paraId="7D57B88E" w14:textId="77777777" w:rsidR="005B64B6" w:rsidRPr="0076566E" w:rsidRDefault="005B64B6" w:rsidP="00E37338">
            <w:pPr>
              <w:pStyle w:val="TAL"/>
              <w:rPr>
                <w:rFonts w:eastAsia="DengXian"/>
              </w:rPr>
            </w:pPr>
          </w:p>
        </w:tc>
        <w:tc>
          <w:tcPr>
            <w:tcW w:w="0" w:type="auto"/>
            <w:vAlign w:val="center"/>
          </w:tcPr>
          <w:p w14:paraId="295009D6" w14:textId="77777777" w:rsidR="005B64B6" w:rsidRPr="0076566E" w:rsidRDefault="005B64B6" w:rsidP="00E37338">
            <w:pPr>
              <w:pStyle w:val="TAL"/>
              <w:rPr>
                <w:rFonts w:eastAsia="DengXian"/>
              </w:rPr>
            </w:pPr>
            <w:r w:rsidRPr="0076566E">
              <w:rPr>
                <w:rFonts w:eastAsia="DengXian"/>
              </w:rPr>
              <w:t>Ratio of PUSCH EPRE to DM-RS EPRE</w:t>
            </w:r>
          </w:p>
        </w:tc>
        <w:tc>
          <w:tcPr>
            <w:tcW w:w="0" w:type="auto"/>
            <w:vAlign w:val="center"/>
          </w:tcPr>
          <w:p w14:paraId="7E962018" w14:textId="77777777" w:rsidR="005B64B6" w:rsidRPr="0076566E" w:rsidRDefault="005B64B6" w:rsidP="00E37338">
            <w:pPr>
              <w:pStyle w:val="TAC"/>
              <w:rPr>
                <w:rFonts w:eastAsia="DengXian"/>
                <w:lang w:eastAsia="zh-CN"/>
              </w:rPr>
            </w:pPr>
            <w:r w:rsidRPr="0076566E">
              <w:rPr>
                <w:rFonts w:eastAsia="DengXian"/>
                <w:lang w:eastAsia="zh-CN"/>
              </w:rPr>
              <w:t>-3 dB</w:t>
            </w:r>
          </w:p>
        </w:tc>
        <w:tc>
          <w:tcPr>
            <w:tcW w:w="0" w:type="auto"/>
            <w:vAlign w:val="center"/>
          </w:tcPr>
          <w:p w14:paraId="605A3240" w14:textId="77777777" w:rsidR="005B64B6" w:rsidRPr="0076566E" w:rsidRDefault="005B64B6" w:rsidP="00E37338">
            <w:pPr>
              <w:pStyle w:val="TAC"/>
              <w:rPr>
                <w:rFonts w:eastAsia="DengXian"/>
                <w:lang w:eastAsia="zh-CN"/>
              </w:rPr>
            </w:pPr>
            <w:r w:rsidRPr="006F279E">
              <w:rPr>
                <w:rFonts w:eastAsia="DengXian"/>
                <w:lang w:eastAsia="zh-CN"/>
              </w:rPr>
              <w:t>-3 dB</w:t>
            </w:r>
          </w:p>
        </w:tc>
      </w:tr>
      <w:tr w:rsidR="005B64B6" w:rsidRPr="0076566E" w14:paraId="52ACAFC4" w14:textId="77777777" w:rsidTr="00E37338">
        <w:trPr>
          <w:jc w:val="center"/>
        </w:trPr>
        <w:tc>
          <w:tcPr>
            <w:tcW w:w="0" w:type="auto"/>
            <w:vMerge/>
            <w:vAlign w:val="center"/>
          </w:tcPr>
          <w:p w14:paraId="565069A4" w14:textId="77777777" w:rsidR="005B64B6" w:rsidRPr="0076566E" w:rsidRDefault="005B64B6" w:rsidP="00E37338">
            <w:pPr>
              <w:pStyle w:val="TAL"/>
              <w:rPr>
                <w:rFonts w:eastAsia="DengXian"/>
              </w:rPr>
            </w:pPr>
          </w:p>
        </w:tc>
        <w:tc>
          <w:tcPr>
            <w:tcW w:w="0" w:type="auto"/>
            <w:vAlign w:val="center"/>
          </w:tcPr>
          <w:p w14:paraId="65F1AA18" w14:textId="77777777" w:rsidR="005B64B6" w:rsidRPr="0076566E" w:rsidRDefault="005B64B6" w:rsidP="00E37338">
            <w:pPr>
              <w:pStyle w:val="TAL"/>
              <w:rPr>
                <w:rFonts w:eastAsia="DengXian"/>
              </w:rPr>
            </w:pPr>
            <w:r w:rsidRPr="0076566E">
              <w:rPr>
                <w:rFonts w:eastAsia="DengXian"/>
              </w:rPr>
              <w:t>DM-RS port</w:t>
            </w:r>
          </w:p>
        </w:tc>
        <w:tc>
          <w:tcPr>
            <w:tcW w:w="0" w:type="auto"/>
            <w:vAlign w:val="center"/>
          </w:tcPr>
          <w:p w14:paraId="03173BAE"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2D593756" w14:textId="77777777" w:rsidR="005B64B6" w:rsidRPr="0076566E" w:rsidRDefault="005B64B6" w:rsidP="00E37338">
            <w:pPr>
              <w:pStyle w:val="TAC"/>
              <w:rPr>
                <w:rFonts w:eastAsia="DengXian"/>
              </w:rPr>
            </w:pPr>
            <w:r w:rsidRPr="006F279E">
              <w:rPr>
                <w:rFonts w:eastAsia="DengXian"/>
              </w:rPr>
              <w:t>0</w:t>
            </w:r>
          </w:p>
        </w:tc>
      </w:tr>
      <w:tr w:rsidR="005B64B6" w:rsidRPr="0076566E" w14:paraId="4043101D" w14:textId="77777777" w:rsidTr="00E37338">
        <w:trPr>
          <w:jc w:val="center"/>
        </w:trPr>
        <w:tc>
          <w:tcPr>
            <w:tcW w:w="0" w:type="auto"/>
            <w:vMerge/>
            <w:vAlign w:val="center"/>
          </w:tcPr>
          <w:p w14:paraId="45DFD4A9" w14:textId="77777777" w:rsidR="005B64B6" w:rsidRPr="0076566E" w:rsidRDefault="005B64B6" w:rsidP="00E37338">
            <w:pPr>
              <w:pStyle w:val="TAL"/>
              <w:rPr>
                <w:rFonts w:eastAsia="DengXian"/>
              </w:rPr>
            </w:pPr>
          </w:p>
        </w:tc>
        <w:tc>
          <w:tcPr>
            <w:tcW w:w="0" w:type="auto"/>
            <w:vAlign w:val="center"/>
          </w:tcPr>
          <w:p w14:paraId="36EE24CC" w14:textId="77777777" w:rsidR="005B64B6" w:rsidRPr="0076566E" w:rsidRDefault="005B64B6" w:rsidP="00E37338">
            <w:pPr>
              <w:pStyle w:val="TAL"/>
              <w:rPr>
                <w:rFonts w:eastAsia="DengXian"/>
              </w:rPr>
            </w:pPr>
            <w:r w:rsidRPr="0076566E">
              <w:rPr>
                <w:rFonts w:eastAsia="DengXian"/>
              </w:rPr>
              <w:t>DM-RS sequence generation</w:t>
            </w:r>
          </w:p>
        </w:tc>
        <w:tc>
          <w:tcPr>
            <w:tcW w:w="0" w:type="auto"/>
            <w:vAlign w:val="center"/>
          </w:tcPr>
          <w:p w14:paraId="690671EF" w14:textId="77777777" w:rsidR="005B64B6" w:rsidRPr="0076566E" w:rsidRDefault="005B64B6" w:rsidP="00E37338">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 xml:space="preserve">=0, </w:t>
            </w:r>
            <w:proofErr w:type="spellStart"/>
            <w:r w:rsidRPr="0076566E">
              <w:rPr>
                <w:rFonts w:eastAsia="DengXian"/>
              </w:rPr>
              <w:t>n</w:t>
            </w:r>
            <w:r w:rsidRPr="0076566E">
              <w:rPr>
                <w:rFonts w:eastAsia="DengXian"/>
                <w:vertAlign w:val="subscript"/>
              </w:rPr>
              <w:t>SCID</w:t>
            </w:r>
            <w:proofErr w:type="spellEnd"/>
            <w:r w:rsidRPr="0076566E">
              <w:rPr>
                <w:rFonts w:eastAsia="DengXian"/>
              </w:rPr>
              <w:t xml:space="preserve"> =0</w:t>
            </w:r>
          </w:p>
        </w:tc>
        <w:tc>
          <w:tcPr>
            <w:tcW w:w="0" w:type="auto"/>
            <w:vAlign w:val="center"/>
          </w:tcPr>
          <w:p w14:paraId="374DD722" w14:textId="77777777" w:rsidR="005B64B6" w:rsidRPr="0076566E" w:rsidRDefault="005B64B6" w:rsidP="00E37338">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 xml:space="preserve">=0, </w:t>
            </w:r>
            <w:proofErr w:type="spellStart"/>
            <w:r w:rsidRPr="006F279E">
              <w:rPr>
                <w:rFonts w:eastAsia="DengXian"/>
              </w:rPr>
              <w:t>n</w:t>
            </w:r>
            <w:r w:rsidRPr="006F279E">
              <w:rPr>
                <w:rFonts w:eastAsia="DengXian"/>
                <w:vertAlign w:val="subscript"/>
              </w:rPr>
              <w:t>SCID</w:t>
            </w:r>
            <w:proofErr w:type="spellEnd"/>
            <w:r w:rsidRPr="006F279E">
              <w:rPr>
                <w:rFonts w:eastAsia="DengXian"/>
              </w:rPr>
              <w:t xml:space="preserve"> =0</w:t>
            </w:r>
          </w:p>
        </w:tc>
      </w:tr>
      <w:tr w:rsidR="005B64B6" w:rsidRPr="0076566E" w14:paraId="090158B9" w14:textId="77777777" w:rsidTr="00E37338">
        <w:trPr>
          <w:jc w:val="center"/>
        </w:trPr>
        <w:tc>
          <w:tcPr>
            <w:tcW w:w="0" w:type="auto"/>
            <w:vMerge w:val="restart"/>
            <w:vAlign w:val="center"/>
          </w:tcPr>
          <w:p w14:paraId="67CDFD6D" w14:textId="77777777" w:rsidR="005B64B6" w:rsidRPr="0076566E" w:rsidRDefault="005B64B6" w:rsidP="00E37338">
            <w:pPr>
              <w:pStyle w:val="TAL"/>
              <w:rPr>
                <w:rFonts w:eastAsia="DengXian"/>
              </w:rPr>
            </w:pPr>
            <w:r w:rsidRPr="0076566E">
              <w:rPr>
                <w:rFonts w:eastAsia="DengXian"/>
              </w:rPr>
              <w:t>Time domain resource assignment</w:t>
            </w:r>
          </w:p>
        </w:tc>
        <w:tc>
          <w:tcPr>
            <w:tcW w:w="0" w:type="auto"/>
            <w:vAlign w:val="center"/>
          </w:tcPr>
          <w:p w14:paraId="64803715" w14:textId="77777777" w:rsidR="005B64B6" w:rsidRPr="0076566E" w:rsidRDefault="005B64B6" w:rsidP="00E37338">
            <w:pPr>
              <w:pStyle w:val="TAL"/>
              <w:rPr>
                <w:rFonts w:eastAsia="DengXian"/>
              </w:rPr>
            </w:pPr>
            <w:r w:rsidRPr="0076566E">
              <w:rPr>
                <w:rFonts w:eastAsia="Batang"/>
              </w:rPr>
              <w:t>PUSCH mapping type</w:t>
            </w:r>
          </w:p>
        </w:tc>
        <w:tc>
          <w:tcPr>
            <w:tcW w:w="0" w:type="auto"/>
            <w:vAlign w:val="center"/>
          </w:tcPr>
          <w:p w14:paraId="25CDFD78" w14:textId="77777777" w:rsidR="005B64B6" w:rsidRPr="0076566E" w:rsidRDefault="005B64B6" w:rsidP="00E37338">
            <w:pPr>
              <w:pStyle w:val="TAC"/>
              <w:rPr>
                <w:rFonts w:eastAsia="DengXian"/>
              </w:rPr>
            </w:pPr>
            <w:r w:rsidRPr="0076566E">
              <w:rPr>
                <w:rFonts w:eastAsia="DengXian"/>
              </w:rPr>
              <w:t>A, B</w:t>
            </w:r>
          </w:p>
        </w:tc>
        <w:tc>
          <w:tcPr>
            <w:tcW w:w="0" w:type="auto"/>
            <w:vAlign w:val="center"/>
          </w:tcPr>
          <w:p w14:paraId="6A819A17" w14:textId="77777777" w:rsidR="005B64B6" w:rsidRPr="0076566E" w:rsidRDefault="005B64B6" w:rsidP="00E37338">
            <w:pPr>
              <w:pStyle w:val="TAC"/>
              <w:rPr>
                <w:rFonts w:eastAsia="DengXian"/>
              </w:rPr>
            </w:pPr>
            <w:r w:rsidRPr="006F279E">
              <w:rPr>
                <w:rFonts w:eastAsia="DengXian"/>
              </w:rPr>
              <w:t>B</w:t>
            </w:r>
          </w:p>
        </w:tc>
      </w:tr>
      <w:tr w:rsidR="005B64B6" w:rsidRPr="0076566E" w14:paraId="3293C62D" w14:textId="77777777" w:rsidTr="00E37338">
        <w:trPr>
          <w:jc w:val="center"/>
        </w:trPr>
        <w:tc>
          <w:tcPr>
            <w:tcW w:w="0" w:type="auto"/>
            <w:vMerge/>
            <w:vAlign w:val="center"/>
          </w:tcPr>
          <w:p w14:paraId="13B5680F" w14:textId="77777777" w:rsidR="005B64B6" w:rsidRPr="0076566E" w:rsidRDefault="005B64B6" w:rsidP="00E37338">
            <w:pPr>
              <w:pStyle w:val="TAL"/>
              <w:rPr>
                <w:rFonts w:eastAsia="DengXian"/>
              </w:rPr>
            </w:pPr>
          </w:p>
        </w:tc>
        <w:tc>
          <w:tcPr>
            <w:tcW w:w="0" w:type="auto"/>
            <w:vAlign w:val="center"/>
          </w:tcPr>
          <w:p w14:paraId="3165B96D" w14:textId="77777777" w:rsidR="005B64B6" w:rsidRPr="0076566E" w:rsidRDefault="005B64B6" w:rsidP="00E37338">
            <w:pPr>
              <w:pStyle w:val="TAL"/>
              <w:rPr>
                <w:rFonts w:eastAsia="DengXian"/>
              </w:rPr>
            </w:pPr>
            <w:r w:rsidRPr="0076566E">
              <w:rPr>
                <w:rFonts w:eastAsia="DengXian"/>
              </w:rPr>
              <w:t>Start symbol</w:t>
            </w:r>
          </w:p>
        </w:tc>
        <w:tc>
          <w:tcPr>
            <w:tcW w:w="0" w:type="auto"/>
            <w:vAlign w:val="center"/>
          </w:tcPr>
          <w:p w14:paraId="26876A5C"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34080425" w14:textId="77777777" w:rsidR="005B64B6" w:rsidRPr="0076566E" w:rsidRDefault="005B64B6" w:rsidP="00E37338">
            <w:pPr>
              <w:pStyle w:val="TAC"/>
              <w:rPr>
                <w:rFonts w:eastAsia="DengXian"/>
              </w:rPr>
            </w:pPr>
            <w:r w:rsidRPr="006F279E">
              <w:rPr>
                <w:rFonts w:eastAsia="DengXian"/>
              </w:rPr>
              <w:t>0</w:t>
            </w:r>
          </w:p>
        </w:tc>
      </w:tr>
      <w:tr w:rsidR="005B64B6" w:rsidRPr="0076566E" w14:paraId="1CE05786" w14:textId="77777777" w:rsidTr="00E37338">
        <w:trPr>
          <w:jc w:val="center"/>
        </w:trPr>
        <w:tc>
          <w:tcPr>
            <w:tcW w:w="0" w:type="auto"/>
            <w:vMerge/>
            <w:vAlign w:val="center"/>
          </w:tcPr>
          <w:p w14:paraId="6A2671CE" w14:textId="77777777" w:rsidR="005B64B6" w:rsidRPr="0076566E" w:rsidRDefault="005B64B6" w:rsidP="00E37338">
            <w:pPr>
              <w:pStyle w:val="TAL"/>
              <w:rPr>
                <w:rFonts w:eastAsia="DengXian"/>
              </w:rPr>
            </w:pPr>
          </w:p>
        </w:tc>
        <w:tc>
          <w:tcPr>
            <w:tcW w:w="0" w:type="auto"/>
            <w:vAlign w:val="center"/>
          </w:tcPr>
          <w:p w14:paraId="5FE8D449" w14:textId="77777777" w:rsidR="005B64B6" w:rsidRPr="0076566E" w:rsidRDefault="005B64B6" w:rsidP="00E37338">
            <w:pPr>
              <w:pStyle w:val="TAL"/>
              <w:rPr>
                <w:rFonts w:eastAsia="DengXian"/>
              </w:rPr>
            </w:pPr>
            <w:r w:rsidRPr="0076566E">
              <w:rPr>
                <w:rFonts w:eastAsia="DengXian"/>
              </w:rPr>
              <w:t>Allocation length</w:t>
            </w:r>
          </w:p>
        </w:tc>
        <w:tc>
          <w:tcPr>
            <w:tcW w:w="0" w:type="auto"/>
            <w:vAlign w:val="center"/>
          </w:tcPr>
          <w:p w14:paraId="0224D64E" w14:textId="77777777" w:rsidR="005B64B6" w:rsidRPr="0076566E" w:rsidRDefault="005B64B6" w:rsidP="00E37338">
            <w:pPr>
              <w:pStyle w:val="TAC"/>
              <w:rPr>
                <w:rFonts w:eastAsia="DengXian"/>
              </w:rPr>
            </w:pPr>
            <w:r w:rsidRPr="0076566E">
              <w:rPr>
                <w:rFonts w:eastAsia="DengXian"/>
              </w:rPr>
              <w:t>14</w:t>
            </w:r>
          </w:p>
        </w:tc>
        <w:tc>
          <w:tcPr>
            <w:tcW w:w="0" w:type="auto"/>
            <w:vAlign w:val="center"/>
          </w:tcPr>
          <w:p w14:paraId="5A3E2362" w14:textId="77777777" w:rsidR="005B64B6" w:rsidRPr="0076566E" w:rsidRDefault="005B64B6" w:rsidP="00E37338">
            <w:pPr>
              <w:pStyle w:val="TAC"/>
              <w:rPr>
                <w:rFonts w:eastAsia="DengXian"/>
              </w:rPr>
            </w:pPr>
            <w:r>
              <w:rPr>
                <w:rFonts w:eastAsia="DengXian"/>
              </w:rPr>
              <w:t>10</w:t>
            </w:r>
          </w:p>
        </w:tc>
      </w:tr>
      <w:tr w:rsidR="005B64B6" w:rsidRPr="0076566E" w14:paraId="54035F15" w14:textId="77777777" w:rsidTr="00E37338">
        <w:trPr>
          <w:jc w:val="center"/>
        </w:trPr>
        <w:tc>
          <w:tcPr>
            <w:tcW w:w="0" w:type="auto"/>
            <w:vMerge/>
            <w:vAlign w:val="center"/>
          </w:tcPr>
          <w:p w14:paraId="658A6FE4" w14:textId="77777777" w:rsidR="005B64B6" w:rsidRPr="0076566E" w:rsidRDefault="005B64B6" w:rsidP="00E37338">
            <w:pPr>
              <w:pStyle w:val="TAL"/>
              <w:rPr>
                <w:rFonts w:eastAsia="DengXian"/>
              </w:rPr>
            </w:pPr>
          </w:p>
        </w:tc>
        <w:tc>
          <w:tcPr>
            <w:tcW w:w="0" w:type="auto"/>
            <w:vAlign w:val="center"/>
          </w:tcPr>
          <w:p w14:paraId="0AF37139" w14:textId="77777777" w:rsidR="005B64B6" w:rsidRPr="0076566E" w:rsidRDefault="005B64B6" w:rsidP="00E37338">
            <w:pPr>
              <w:pStyle w:val="TAL"/>
              <w:rPr>
                <w:rFonts w:eastAsia="DengXian"/>
              </w:rPr>
            </w:pPr>
            <w:r w:rsidRPr="0076566E">
              <w:rPr>
                <w:rFonts w:eastAsia="DengXian"/>
              </w:rPr>
              <w:t xml:space="preserve">Number of slots allocated for </w:t>
            </w:r>
            <w:proofErr w:type="spellStart"/>
            <w:r w:rsidRPr="0076566E">
              <w:rPr>
                <w:rFonts w:eastAsia="DengXian"/>
              </w:rPr>
              <w:t>TBoMS</w:t>
            </w:r>
            <w:proofErr w:type="spellEnd"/>
            <w:r w:rsidRPr="0076566E">
              <w:rPr>
                <w:rFonts w:eastAsia="DengXian"/>
              </w:rPr>
              <w:t xml:space="preserve"> PUSCH</w:t>
            </w:r>
          </w:p>
        </w:tc>
        <w:tc>
          <w:tcPr>
            <w:tcW w:w="0" w:type="auto"/>
            <w:vAlign w:val="center"/>
          </w:tcPr>
          <w:p w14:paraId="384B40B2" w14:textId="77777777" w:rsidR="005B64B6" w:rsidRPr="0076566E" w:rsidRDefault="005B64B6" w:rsidP="00E37338">
            <w:pPr>
              <w:pStyle w:val="TAC"/>
              <w:rPr>
                <w:rFonts w:eastAsia="DengXian"/>
                <w:lang w:eastAsia="zh-CN"/>
              </w:rPr>
            </w:pPr>
            <w:r w:rsidRPr="0076566E">
              <w:rPr>
                <w:rFonts w:eastAsia="DengXian" w:hint="eastAsia"/>
                <w:lang w:eastAsia="zh-CN"/>
              </w:rPr>
              <w:t>8</w:t>
            </w:r>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39FDADDA" w14:textId="77777777" w:rsidR="005B64B6" w:rsidRPr="0076566E" w:rsidRDefault="005B64B6" w:rsidP="00E37338">
            <w:pPr>
              <w:pStyle w:val="TAC"/>
              <w:rPr>
                <w:rFonts w:eastAsia="DengXian"/>
                <w:lang w:eastAsia="zh-CN"/>
              </w:rPr>
            </w:pPr>
            <w:r>
              <w:rPr>
                <w:rFonts w:eastAsia="DengXian"/>
                <w:lang w:eastAsia="zh-CN"/>
              </w:rPr>
              <w:t>2</w:t>
            </w:r>
          </w:p>
        </w:tc>
      </w:tr>
      <w:tr w:rsidR="005B64B6" w:rsidRPr="0076566E" w14:paraId="463E4807" w14:textId="77777777" w:rsidTr="00E37338">
        <w:trPr>
          <w:jc w:val="center"/>
        </w:trPr>
        <w:tc>
          <w:tcPr>
            <w:tcW w:w="0" w:type="auto"/>
            <w:vMerge/>
            <w:vAlign w:val="center"/>
          </w:tcPr>
          <w:p w14:paraId="20638F22" w14:textId="77777777" w:rsidR="005B64B6" w:rsidRPr="0076566E" w:rsidRDefault="005B64B6" w:rsidP="00E37338">
            <w:pPr>
              <w:pStyle w:val="TAL"/>
              <w:rPr>
                <w:rFonts w:eastAsia="DengXian"/>
              </w:rPr>
            </w:pPr>
          </w:p>
        </w:tc>
        <w:tc>
          <w:tcPr>
            <w:tcW w:w="0" w:type="auto"/>
            <w:vAlign w:val="center"/>
          </w:tcPr>
          <w:p w14:paraId="2676D169" w14:textId="77777777" w:rsidR="005B64B6" w:rsidRPr="0076566E" w:rsidRDefault="005B64B6" w:rsidP="00E37338">
            <w:pPr>
              <w:pStyle w:val="TAL"/>
              <w:rPr>
                <w:rFonts w:eastAsia="DengXian"/>
                <w:lang w:eastAsia="zh-CN"/>
              </w:rPr>
            </w:pPr>
            <w:r w:rsidRPr="0076566E">
              <w:rPr>
                <w:rFonts w:eastAsia="DengXian"/>
                <w:lang w:eastAsia="zh-CN"/>
              </w:rPr>
              <w:t xml:space="preserve">Number of repetitions of a single </w:t>
            </w:r>
            <w:proofErr w:type="spellStart"/>
            <w:r w:rsidRPr="0076566E">
              <w:rPr>
                <w:rFonts w:eastAsia="DengXian"/>
                <w:lang w:eastAsia="zh-CN"/>
              </w:rPr>
              <w:t>TBoMS</w:t>
            </w:r>
            <w:proofErr w:type="spellEnd"/>
          </w:p>
        </w:tc>
        <w:tc>
          <w:tcPr>
            <w:tcW w:w="0" w:type="auto"/>
            <w:vAlign w:val="center"/>
          </w:tcPr>
          <w:p w14:paraId="374C7C9E" w14:textId="77777777" w:rsidR="005B64B6" w:rsidRPr="0076566E" w:rsidRDefault="005B64B6" w:rsidP="00E37338">
            <w:pPr>
              <w:pStyle w:val="TAC"/>
              <w:rPr>
                <w:rFonts w:eastAsia="DengXian"/>
                <w:lang w:eastAsia="zh-CN"/>
              </w:rPr>
            </w:pPr>
            <w:r w:rsidRPr="0076566E">
              <w:rPr>
                <w:rFonts w:eastAsia="DengXian"/>
                <w:lang w:eastAsia="zh-CN"/>
              </w:rPr>
              <w:t>1</w:t>
            </w:r>
          </w:p>
        </w:tc>
        <w:tc>
          <w:tcPr>
            <w:tcW w:w="0" w:type="auto"/>
            <w:vAlign w:val="center"/>
          </w:tcPr>
          <w:p w14:paraId="0C557A37" w14:textId="77777777" w:rsidR="005B64B6" w:rsidRPr="0076566E" w:rsidRDefault="005B64B6" w:rsidP="00E37338">
            <w:pPr>
              <w:pStyle w:val="TAC"/>
              <w:rPr>
                <w:rFonts w:eastAsia="DengXian"/>
                <w:lang w:eastAsia="zh-CN"/>
              </w:rPr>
            </w:pPr>
            <w:r w:rsidRPr="006F279E">
              <w:rPr>
                <w:rFonts w:eastAsia="DengXian"/>
                <w:lang w:eastAsia="zh-CN"/>
              </w:rPr>
              <w:t>1</w:t>
            </w:r>
          </w:p>
        </w:tc>
      </w:tr>
      <w:tr w:rsidR="005B64B6" w:rsidRPr="0076566E" w14:paraId="6D6E459D" w14:textId="77777777" w:rsidTr="00E37338">
        <w:trPr>
          <w:jc w:val="center"/>
        </w:trPr>
        <w:tc>
          <w:tcPr>
            <w:tcW w:w="0" w:type="auto"/>
            <w:vMerge w:val="restart"/>
            <w:vAlign w:val="center"/>
          </w:tcPr>
          <w:p w14:paraId="5E5E0949" w14:textId="77777777" w:rsidR="005B64B6" w:rsidRPr="0076566E" w:rsidRDefault="005B64B6" w:rsidP="00E37338">
            <w:pPr>
              <w:pStyle w:val="TAL"/>
              <w:rPr>
                <w:rFonts w:eastAsia="DengXian"/>
              </w:rPr>
            </w:pPr>
            <w:r w:rsidRPr="0076566E">
              <w:rPr>
                <w:rFonts w:eastAsia="DengXian"/>
              </w:rPr>
              <w:t>Frequency domain resource assignment</w:t>
            </w:r>
          </w:p>
        </w:tc>
        <w:tc>
          <w:tcPr>
            <w:tcW w:w="0" w:type="auto"/>
            <w:vAlign w:val="center"/>
          </w:tcPr>
          <w:p w14:paraId="58972011" w14:textId="77777777" w:rsidR="005B64B6" w:rsidRPr="0076566E" w:rsidRDefault="005B64B6" w:rsidP="00E37338">
            <w:pPr>
              <w:pStyle w:val="TAL"/>
              <w:rPr>
                <w:rFonts w:eastAsia="DengXian"/>
              </w:rPr>
            </w:pPr>
            <w:r w:rsidRPr="0076566E">
              <w:rPr>
                <w:rFonts w:eastAsia="DengXian"/>
              </w:rPr>
              <w:t>RB assignment</w:t>
            </w:r>
          </w:p>
        </w:tc>
        <w:tc>
          <w:tcPr>
            <w:tcW w:w="0" w:type="auto"/>
            <w:vAlign w:val="center"/>
          </w:tcPr>
          <w:p w14:paraId="38B61141" w14:textId="77777777" w:rsidR="005B64B6" w:rsidRPr="0076566E" w:rsidRDefault="005B64B6" w:rsidP="00E37338">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3BC0C5BA" w14:textId="77777777" w:rsidR="005B64B6" w:rsidRPr="0076566E" w:rsidRDefault="005B64B6" w:rsidP="00E37338">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B64B6" w:rsidRPr="0076566E" w14:paraId="5481DA9B" w14:textId="77777777" w:rsidTr="00E37338">
        <w:trPr>
          <w:jc w:val="center"/>
        </w:trPr>
        <w:tc>
          <w:tcPr>
            <w:tcW w:w="0" w:type="auto"/>
            <w:vMerge/>
            <w:vAlign w:val="center"/>
          </w:tcPr>
          <w:p w14:paraId="3A717818" w14:textId="77777777" w:rsidR="005B64B6" w:rsidRPr="0076566E" w:rsidRDefault="005B64B6" w:rsidP="00E37338">
            <w:pPr>
              <w:pStyle w:val="TAL"/>
              <w:rPr>
                <w:rFonts w:eastAsia="DengXian"/>
              </w:rPr>
            </w:pPr>
          </w:p>
        </w:tc>
        <w:tc>
          <w:tcPr>
            <w:tcW w:w="0" w:type="auto"/>
            <w:vAlign w:val="center"/>
          </w:tcPr>
          <w:p w14:paraId="2E190577" w14:textId="77777777" w:rsidR="005B64B6" w:rsidRPr="0076566E" w:rsidRDefault="005B64B6" w:rsidP="00E37338">
            <w:pPr>
              <w:pStyle w:val="TAL"/>
              <w:rPr>
                <w:rFonts w:eastAsia="DengXian"/>
              </w:rPr>
            </w:pPr>
            <w:r w:rsidRPr="0076566E">
              <w:rPr>
                <w:rFonts w:eastAsia="DengXian"/>
              </w:rPr>
              <w:t>Frequency hopping</w:t>
            </w:r>
          </w:p>
        </w:tc>
        <w:tc>
          <w:tcPr>
            <w:tcW w:w="0" w:type="auto"/>
            <w:vAlign w:val="center"/>
          </w:tcPr>
          <w:p w14:paraId="10F36A6B"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65464996" w14:textId="77777777" w:rsidR="005B64B6" w:rsidRPr="0076566E" w:rsidRDefault="005B64B6" w:rsidP="00E37338">
            <w:pPr>
              <w:pStyle w:val="TAC"/>
              <w:rPr>
                <w:rFonts w:eastAsia="DengXian"/>
              </w:rPr>
            </w:pPr>
            <w:r w:rsidRPr="00442544">
              <w:rPr>
                <w:rFonts w:eastAsia="DengXian"/>
              </w:rPr>
              <w:t>Disabled</w:t>
            </w:r>
          </w:p>
        </w:tc>
      </w:tr>
      <w:tr w:rsidR="005B64B6" w:rsidRPr="0076566E" w14:paraId="1A963D5E" w14:textId="77777777" w:rsidTr="00E37338">
        <w:trPr>
          <w:jc w:val="center"/>
        </w:trPr>
        <w:tc>
          <w:tcPr>
            <w:tcW w:w="0" w:type="auto"/>
            <w:gridSpan w:val="2"/>
            <w:vAlign w:val="center"/>
          </w:tcPr>
          <w:p w14:paraId="14AC415B" w14:textId="77777777" w:rsidR="005B64B6" w:rsidRPr="0076566E" w:rsidRDefault="005B64B6" w:rsidP="00E37338">
            <w:pPr>
              <w:pStyle w:val="TAL"/>
              <w:rPr>
                <w:rFonts w:eastAsia="DengXian"/>
              </w:rPr>
            </w:pPr>
            <w:r w:rsidRPr="0076566E">
              <w:rPr>
                <w:rFonts w:eastAsia="DengXian"/>
              </w:rPr>
              <w:t>Code block group based PUSCH transmission</w:t>
            </w:r>
          </w:p>
        </w:tc>
        <w:tc>
          <w:tcPr>
            <w:tcW w:w="0" w:type="auto"/>
            <w:vAlign w:val="center"/>
          </w:tcPr>
          <w:p w14:paraId="2F53F9C1"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43A135B5" w14:textId="77777777" w:rsidR="005B64B6" w:rsidRPr="0076566E" w:rsidRDefault="005B64B6" w:rsidP="00E37338">
            <w:pPr>
              <w:pStyle w:val="TAC"/>
              <w:rPr>
                <w:rFonts w:eastAsia="DengXian"/>
              </w:rPr>
            </w:pPr>
            <w:r w:rsidRPr="00442544">
              <w:rPr>
                <w:rFonts w:eastAsia="DengXian"/>
              </w:rPr>
              <w:t>Disabled</w:t>
            </w:r>
          </w:p>
        </w:tc>
      </w:tr>
      <w:tr w:rsidR="005B64B6" w:rsidRPr="0076566E" w14:paraId="2F8F7F43" w14:textId="77777777" w:rsidTr="00E37338">
        <w:trPr>
          <w:jc w:val="center"/>
        </w:trPr>
        <w:tc>
          <w:tcPr>
            <w:tcW w:w="0" w:type="auto"/>
            <w:vMerge w:val="restart"/>
            <w:vAlign w:val="center"/>
          </w:tcPr>
          <w:p w14:paraId="10BD061C" w14:textId="77777777" w:rsidR="005B64B6" w:rsidRPr="0076566E" w:rsidRDefault="005B64B6" w:rsidP="00E37338">
            <w:pPr>
              <w:pStyle w:val="TAL"/>
              <w:rPr>
                <w:rFonts w:eastAsia="DengXian"/>
              </w:rPr>
            </w:pPr>
            <w:r w:rsidRPr="00442544">
              <w:rPr>
                <w:rFonts w:eastAsia="DengXian"/>
              </w:rPr>
              <w:t>PT-RS configuration</w:t>
            </w:r>
          </w:p>
        </w:tc>
        <w:tc>
          <w:tcPr>
            <w:tcW w:w="0" w:type="auto"/>
            <w:vAlign w:val="center"/>
          </w:tcPr>
          <w:p w14:paraId="3EA0142C" w14:textId="77777777" w:rsidR="005B64B6" w:rsidRPr="0076566E" w:rsidRDefault="005B64B6" w:rsidP="00E37338">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E32B813"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1ACC6D72" w14:textId="77777777" w:rsidR="005B64B6" w:rsidRPr="00442544" w:rsidRDefault="005B64B6" w:rsidP="00E37338">
            <w:pPr>
              <w:pStyle w:val="TAC"/>
              <w:rPr>
                <w:rFonts w:eastAsia="DengXian"/>
              </w:rPr>
            </w:pPr>
            <w:r w:rsidRPr="00442544">
              <w:rPr>
                <w:rFonts w:eastAsia="DengXian"/>
              </w:rPr>
              <w:t>Disabled</w:t>
            </w:r>
          </w:p>
        </w:tc>
      </w:tr>
      <w:tr w:rsidR="005B64B6" w:rsidRPr="0076566E" w14:paraId="7A8B7867" w14:textId="77777777" w:rsidTr="00E37338">
        <w:trPr>
          <w:jc w:val="center"/>
        </w:trPr>
        <w:tc>
          <w:tcPr>
            <w:tcW w:w="0" w:type="auto"/>
            <w:vMerge/>
            <w:vAlign w:val="center"/>
          </w:tcPr>
          <w:p w14:paraId="2F1206CE" w14:textId="77777777" w:rsidR="005B64B6" w:rsidRPr="0076566E" w:rsidRDefault="005B64B6" w:rsidP="00E37338">
            <w:pPr>
              <w:pStyle w:val="TAL"/>
              <w:rPr>
                <w:rFonts w:eastAsia="DengXian"/>
              </w:rPr>
            </w:pPr>
          </w:p>
        </w:tc>
        <w:tc>
          <w:tcPr>
            <w:tcW w:w="0" w:type="auto"/>
            <w:vAlign w:val="center"/>
          </w:tcPr>
          <w:p w14:paraId="619BE207" w14:textId="77777777" w:rsidR="005B64B6" w:rsidRPr="0076566E" w:rsidRDefault="005B64B6" w:rsidP="00E37338">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343B148A"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598FBE7C" w14:textId="77777777" w:rsidR="005B64B6" w:rsidRPr="00442544" w:rsidRDefault="005B64B6" w:rsidP="00E37338">
            <w:pPr>
              <w:pStyle w:val="TAC"/>
              <w:rPr>
                <w:rFonts w:eastAsia="DengXian"/>
              </w:rPr>
            </w:pPr>
            <w:r w:rsidRPr="00442544">
              <w:rPr>
                <w:rFonts w:eastAsia="DengXian"/>
              </w:rPr>
              <w:t>Disabled</w:t>
            </w:r>
          </w:p>
        </w:tc>
      </w:tr>
      <w:tr w:rsidR="005B64B6" w:rsidRPr="0076566E" w14:paraId="65E95B0A" w14:textId="77777777" w:rsidTr="00E37338">
        <w:trPr>
          <w:jc w:val="center"/>
        </w:trPr>
        <w:tc>
          <w:tcPr>
            <w:tcW w:w="0" w:type="auto"/>
            <w:gridSpan w:val="4"/>
            <w:vAlign w:val="center"/>
          </w:tcPr>
          <w:p w14:paraId="5397140F" w14:textId="77777777" w:rsidR="005B64B6" w:rsidRPr="0076566E" w:rsidRDefault="005B64B6" w:rsidP="00E37338">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4640791" w14:textId="77777777" w:rsidR="005B64B6" w:rsidRDefault="005B64B6" w:rsidP="00B2218D">
      <w:pPr>
        <w:pStyle w:val="ListParagraph"/>
        <w:ind w:left="533"/>
        <w:jc w:val="center"/>
        <w:rPr>
          <w:rFonts w:ascii="Times New Roman" w:hAnsi="Times New Roman"/>
          <w:i/>
          <w:color w:val="0000FF"/>
        </w:rPr>
      </w:pPr>
    </w:p>
    <w:p w14:paraId="524B4CC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459838" w14:textId="77777777" w:rsidR="00143802" w:rsidRPr="004C733C" w:rsidRDefault="00143802" w:rsidP="00143802">
      <w:pPr>
        <w:pStyle w:val="Heading5"/>
        <w:rPr>
          <w:rFonts w:eastAsia="DengXian"/>
          <w:i/>
          <w:iCs/>
          <w:lang w:eastAsia="zh-CN"/>
        </w:rPr>
      </w:pPr>
      <w:bookmarkStart w:id="524" w:name="_Toc121999826"/>
      <w:bookmarkStart w:id="525" w:name="_Toc124153999"/>
      <w:bookmarkStart w:id="526" w:name="_Toc124154774"/>
      <w:bookmarkStart w:id="527" w:name="_Toc131560629"/>
      <w:r w:rsidRPr="004C733C">
        <w:rPr>
          <w:rFonts w:eastAsia="DengXian"/>
          <w:lang w:eastAsia="ja-JP"/>
        </w:rPr>
        <w:t>8.2.1</w:t>
      </w:r>
      <w:r>
        <w:rPr>
          <w:rFonts w:eastAsia="DengXian"/>
          <w:lang w:eastAsia="ja-JP"/>
        </w:rPr>
        <w:t>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1</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1-O</w:t>
      </w:r>
      <w:bookmarkEnd w:id="524"/>
      <w:bookmarkEnd w:id="525"/>
      <w:bookmarkEnd w:id="526"/>
      <w:bookmarkEnd w:id="527"/>
    </w:p>
    <w:p w14:paraId="56ED7369" w14:textId="77777777" w:rsidR="00143802" w:rsidRPr="00D40C61" w:rsidRDefault="00143802" w:rsidP="00143802">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p>
    <w:p w14:paraId="6E715F87" w14:textId="77777777" w:rsidR="00143802" w:rsidRPr="00D32475" w:rsidRDefault="00143802" w:rsidP="00143802">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5.1</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29AE44B7" w14:textId="77777777" w:rsidTr="00E37338">
        <w:trPr>
          <w:jc w:val="center"/>
        </w:trPr>
        <w:tc>
          <w:tcPr>
            <w:tcW w:w="0" w:type="auto"/>
            <w:vAlign w:val="center"/>
          </w:tcPr>
          <w:p w14:paraId="0E6ABCD3"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FDAAB04" w14:textId="77777777" w:rsidR="00143802" w:rsidRPr="00D32475" w:rsidRDefault="00143802" w:rsidP="00E37338">
            <w:pPr>
              <w:pStyle w:val="TAH"/>
            </w:pPr>
            <w:r w:rsidRPr="00D32475">
              <w:t>Number of RX antennas</w:t>
            </w:r>
          </w:p>
        </w:tc>
        <w:tc>
          <w:tcPr>
            <w:tcW w:w="0" w:type="auto"/>
            <w:vAlign w:val="center"/>
          </w:tcPr>
          <w:p w14:paraId="72DF936A" w14:textId="77777777" w:rsidR="00143802" w:rsidRPr="00D32475" w:rsidRDefault="00143802" w:rsidP="00E37338">
            <w:pPr>
              <w:pStyle w:val="TAH"/>
            </w:pPr>
            <w:r w:rsidRPr="00D32475">
              <w:t>Cyclic prefix</w:t>
            </w:r>
          </w:p>
        </w:tc>
        <w:tc>
          <w:tcPr>
            <w:tcW w:w="0" w:type="auto"/>
            <w:vAlign w:val="center"/>
          </w:tcPr>
          <w:p w14:paraId="062736FB"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974FD3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28" w:author="Michal Szydelko, Huawei" w:date="2023-05-11T16:25:00Z">
              <w:r w:rsidRPr="00D32475" w:rsidDel="00152327">
                <w:rPr>
                  <w:lang w:val="fr-FR"/>
                </w:rPr>
                <w:delText>Annex G</w:delText>
              </w:r>
            </w:del>
            <w:ins w:id="529" w:author="Michal Szydelko, Huawei" w:date="2023-05-11T16:25:00Z">
              <w:r>
                <w:rPr>
                  <w:lang w:val="fr-FR"/>
                </w:rPr>
                <w:t>Annex J</w:t>
              </w:r>
            </w:ins>
            <w:r w:rsidRPr="00D32475">
              <w:rPr>
                <w:lang w:val="fr-FR"/>
              </w:rPr>
              <w:t>)</w:t>
            </w:r>
          </w:p>
        </w:tc>
        <w:tc>
          <w:tcPr>
            <w:tcW w:w="0" w:type="auto"/>
            <w:vAlign w:val="center"/>
          </w:tcPr>
          <w:p w14:paraId="082241FB" w14:textId="77777777" w:rsidR="00143802" w:rsidRPr="00D32475" w:rsidRDefault="00143802" w:rsidP="00E37338">
            <w:pPr>
              <w:pStyle w:val="TAH"/>
            </w:pPr>
            <w:r w:rsidRPr="00522C6F">
              <w:t>Fraction of maximum throughput</w:t>
            </w:r>
          </w:p>
        </w:tc>
        <w:tc>
          <w:tcPr>
            <w:tcW w:w="0" w:type="auto"/>
            <w:vAlign w:val="center"/>
          </w:tcPr>
          <w:p w14:paraId="2549F35B" w14:textId="77777777" w:rsidR="00143802" w:rsidRPr="00D32475" w:rsidRDefault="00143802" w:rsidP="00E37338">
            <w:pPr>
              <w:pStyle w:val="TAH"/>
            </w:pPr>
            <w:r w:rsidRPr="00D32475">
              <w:t>FRC</w:t>
            </w:r>
            <w:r w:rsidRPr="00D32475">
              <w:br/>
              <w:t>(Annex A)</w:t>
            </w:r>
          </w:p>
        </w:tc>
        <w:tc>
          <w:tcPr>
            <w:tcW w:w="0" w:type="auto"/>
            <w:vAlign w:val="center"/>
          </w:tcPr>
          <w:p w14:paraId="2109B43D" w14:textId="77777777" w:rsidR="00143802" w:rsidRPr="00D32475" w:rsidRDefault="00143802" w:rsidP="00E37338">
            <w:pPr>
              <w:pStyle w:val="TAH"/>
            </w:pPr>
            <w:r w:rsidRPr="00D32475">
              <w:t>Additional DM-RS position</w:t>
            </w:r>
          </w:p>
        </w:tc>
        <w:tc>
          <w:tcPr>
            <w:tcW w:w="0" w:type="auto"/>
            <w:vAlign w:val="center"/>
          </w:tcPr>
          <w:p w14:paraId="0C545B42" w14:textId="77777777" w:rsidR="00143802" w:rsidRPr="00D32475" w:rsidRDefault="00143802" w:rsidP="00E37338">
            <w:pPr>
              <w:pStyle w:val="TAH"/>
            </w:pPr>
            <w:r w:rsidRPr="00D32475">
              <w:t>SNR</w:t>
            </w:r>
          </w:p>
          <w:p w14:paraId="1B3DB750" w14:textId="77777777" w:rsidR="00143802" w:rsidRPr="00D32475" w:rsidRDefault="00143802" w:rsidP="00E37338">
            <w:pPr>
              <w:pStyle w:val="TAH"/>
            </w:pPr>
            <w:r w:rsidRPr="00D32475">
              <w:t>(dB)</w:t>
            </w:r>
          </w:p>
        </w:tc>
      </w:tr>
      <w:tr w:rsidR="00143802" w:rsidRPr="00D32475" w14:paraId="3BBBF6A7" w14:textId="77777777" w:rsidTr="00E37338">
        <w:trPr>
          <w:trHeight w:val="105"/>
          <w:jc w:val="center"/>
        </w:trPr>
        <w:tc>
          <w:tcPr>
            <w:tcW w:w="0" w:type="auto"/>
            <w:vAlign w:val="center"/>
          </w:tcPr>
          <w:p w14:paraId="1D8EF35B" w14:textId="77777777" w:rsidR="00143802" w:rsidRPr="00D32475" w:rsidRDefault="00143802" w:rsidP="00E37338">
            <w:pPr>
              <w:pStyle w:val="TAC"/>
            </w:pPr>
            <w:r w:rsidRPr="00D32475">
              <w:t>1</w:t>
            </w:r>
          </w:p>
        </w:tc>
        <w:tc>
          <w:tcPr>
            <w:tcW w:w="0" w:type="auto"/>
            <w:vAlign w:val="center"/>
          </w:tcPr>
          <w:p w14:paraId="101A997E" w14:textId="77777777" w:rsidR="00143802" w:rsidRPr="00D32475" w:rsidRDefault="00143802" w:rsidP="00E37338">
            <w:pPr>
              <w:pStyle w:val="TAC"/>
            </w:pPr>
            <w:r w:rsidRPr="00D32475">
              <w:t>2</w:t>
            </w:r>
          </w:p>
        </w:tc>
        <w:tc>
          <w:tcPr>
            <w:tcW w:w="0" w:type="auto"/>
            <w:vAlign w:val="center"/>
          </w:tcPr>
          <w:p w14:paraId="677F296C" w14:textId="77777777" w:rsidR="00143802" w:rsidRPr="00D32475" w:rsidRDefault="00143802" w:rsidP="00E37338">
            <w:pPr>
              <w:pStyle w:val="TAC"/>
            </w:pPr>
            <w:r w:rsidRPr="00D32475">
              <w:t>Normal</w:t>
            </w:r>
          </w:p>
        </w:tc>
        <w:tc>
          <w:tcPr>
            <w:tcW w:w="0" w:type="auto"/>
            <w:vAlign w:val="center"/>
          </w:tcPr>
          <w:p w14:paraId="14650C5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03976C55" w14:textId="77777777" w:rsidR="00143802" w:rsidRPr="00D32475" w:rsidRDefault="00143802" w:rsidP="00E37338">
            <w:pPr>
              <w:pStyle w:val="TAC"/>
            </w:pPr>
            <w:r w:rsidRPr="00D32475">
              <w:t>TDLB100-400 Low</w:t>
            </w:r>
          </w:p>
        </w:tc>
        <w:tc>
          <w:tcPr>
            <w:tcW w:w="0" w:type="auto"/>
            <w:vAlign w:val="center"/>
          </w:tcPr>
          <w:p w14:paraId="63239C9E" w14:textId="77777777" w:rsidR="00143802" w:rsidRPr="00D32475" w:rsidRDefault="00143802" w:rsidP="00E37338">
            <w:pPr>
              <w:pStyle w:val="TAC"/>
            </w:pPr>
            <w:r>
              <w:t>70</w:t>
            </w:r>
            <w:r w:rsidRPr="00D32475">
              <w:t>%</w:t>
            </w:r>
          </w:p>
        </w:tc>
        <w:tc>
          <w:tcPr>
            <w:tcW w:w="0" w:type="auto"/>
            <w:vAlign w:val="center"/>
          </w:tcPr>
          <w:p w14:paraId="683C4BE3" w14:textId="77777777" w:rsidR="00143802" w:rsidRPr="00D32475" w:rsidRDefault="00143802" w:rsidP="00E37338">
            <w:pPr>
              <w:pStyle w:val="TAC"/>
            </w:pPr>
            <w:r>
              <w:rPr>
                <w:lang w:eastAsia="zh-CN"/>
              </w:rPr>
              <w:t>G-FR1-A3-36</w:t>
            </w:r>
          </w:p>
        </w:tc>
        <w:tc>
          <w:tcPr>
            <w:tcW w:w="0" w:type="auto"/>
            <w:vAlign w:val="center"/>
          </w:tcPr>
          <w:p w14:paraId="6C383248" w14:textId="77777777" w:rsidR="00143802" w:rsidRPr="00D32475" w:rsidRDefault="00143802" w:rsidP="00E37338">
            <w:pPr>
              <w:pStyle w:val="TAC"/>
            </w:pPr>
            <w:r w:rsidRPr="00D32475">
              <w:t>pos1</w:t>
            </w:r>
          </w:p>
        </w:tc>
        <w:tc>
          <w:tcPr>
            <w:tcW w:w="0" w:type="auto"/>
            <w:vAlign w:val="center"/>
          </w:tcPr>
          <w:p w14:paraId="42EDE6CC" w14:textId="77777777" w:rsidR="00143802" w:rsidRPr="00D32475" w:rsidRDefault="00143802" w:rsidP="00E37338">
            <w:pPr>
              <w:pStyle w:val="TAC"/>
              <w:rPr>
                <w:lang w:eastAsia="zh-CN"/>
              </w:rPr>
            </w:pPr>
            <w:r>
              <w:rPr>
                <w:lang w:eastAsia="zh-CN"/>
              </w:rPr>
              <w:t>-1.7</w:t>
            </w:r>
          </w:p>
        </w:tc>
      </w:tr>
      <w:tr w:rsidR="00143802" w:rsidRPr="00D32475" w14:paraId="2B732C3C" w14:textId="77777777" w:rsidTr="00E37338">
        <w:tblPrEx>
          <w:jc w:val="left"/>
        </w:tblPrEx>
        <w:trPr>
          <w:trHeight w:val="105"/>
        </w:trPr>
        <w:tc>
          <w:tcPr>
            <w:tcW w:w="0" w:type="auto"/>
            <w:vAlign w:val="center"/>
          </w:tcPr>
          <w:p w14:paraId="34F236A4" w14:textId="77777777" w:rsidR="00143802" w:rsidRPr="00D32475" w:rsidRDefault="00143802" w:rsidP="00E37338">
            <w:pPr>
              <w:pStyle w:val="TAC"/>
            </w:pPr>
            <w:r w:rsidRPr="00D32475">
              <w:t>1</w:t>
            </w:r>
          </w:p>
        </w:tc>
        <w:tc>
          <w:tcPr>
            <w:tcW w:w="0" w:type="auto"/>
            <w:vAlign w:val="center"/>
          </w:tcPr>
          <w:p w14:paraId="4B27007A" w14:textId="77777777" w:rsidR="00143802" w:rsidRPr="00D32475" w:rsidRDefault="00143802" w:rsidP="00E37338">
            <w:pPr>
              <w:pStyle w:val="TAC"/>
            </w:pPr>
            <w:r w:rsidRPr="00D32475">
              <w:t>2</w:t>
            </w:r>
          </w:p>
        </w:tc>
        <w:tc>
          <w:tcPr>
            <w:tcW w:w="0" w:type="auto"/>
            <w:vAlign w:val="center"/>
          </w:tcPr>
          <w:p w14:paraId="324A2C6D" w14:textId="77777777" w:rsidR="00143802" w:rsidRPr="00D32475" w:rsidRDefault="00143802" w:rsidP="00E37338">
            <w:pPr>
              <w:pStyle w:val="TAC"/>
            </w:pPr>
            <w:r w:rsidRPr="00D32475">
              <w:t>Normal</w:t>
            </w:r>
          </w:p>
        </w:tc>
        <w:tc>
          <w:tcPr>
            <w:tcW w:w="0" w:type="auto"/>
            <w:vAlign w:val="center"/>
          </w:tcPr>
          <w:p w14:paraId="62971ED9" w14:textId="77777777" w:rsidR="00143802" w:rsidRPr="00D32475" w:rsidRDefault="00143802" w:rsidP="00E37338">
            <w:pPr>
              <w:pStyle w:val="TAC"/>
              <w:rPr>
                <w:lang w:eastAsia="zh-CN"/>
              </w:rPr>
            </w:pPr>
            <w:r>
              <w:rPr>
                <w:lang w:eastAsia="zh-CN"/>
              </w:rPr>
              <w:t>TDD</w:t>
            </w:r>
          </w:p>
        </w:tc>
        <w:tc>
          <w:tcPr>
            <w:tcW w:w="0" w:type="auto"/>
            <w:vAlign w:val="center"/>
          </w:tcPr>
          <w:p w14:paraId="5A874F16" w14:textId="77777777" w:rsidR="00143802" w:rsidRPr="00D32475" w:rsidRDefault="00143802" w:rsidP="00E37338">
            <w:pPr>
              <w:pStyle w:val="TAC"/>
            </w:pPr>
            <w:r w:rsidRPr="00D32475">
              <w:t>TDLB100-400 Low</w:t>
            </w:r>
          </w:p>
        </w:tc>
        <w:tc>
          <w:tcPr>
            <w:tcW w:w="0" w:type="auto"/>
            <w:vAlign w:val="center"/>
          </w:tcPr>
          <w:p w14:paraId="13F1DA2F" w14:textId="77777777" w:rsidR="00143802" w:rsidRPr="00D32475" w:rsidRDefault="00143802" w:rsidP="00E37338">
            <w:pPr>
              <w:pStyle w:val="TAC"/>
            </w:pPr>
            <w:r>
              <w:t>70</w:t>
            </w:r>
            <w:r w:rsidRPr="00D32475">
              <w:t>%</w:t>
            </w:r>
          </w:p>
        </w:tc>
        <w:tc>
          <w:tcPr>
            <w:tcW w:w="0" w:type="auto"/>
            <w:vAlign w:val="center"/>
          </w:tcPr>
          <w:p w14:paraId="404BF2B9" w14:textId="77777777" w:rsidR="00143802" w:rsidRPr="00D32475" w:rsidRDefault="00143802" w:rsidP="00E37338">
            <w:pPr>
              <w:pStyle w:val="TAC"/>
            </w:pPr>
            <w:r>
              <w:rPr>
                <w:lang w:eastAsia="zh-CN"/>
              </w:rPr>
              <w:t>G-FR1-A3-35</w:t>
            </w:r>
          </w:p>
        </w:tc>
        <w:tc>
          <w:tcPr>
            <w:tcW w:w="0" w:type="auto"/>
            <w:vAlign w:val="center"/>
          </w:tcPr>
          <w:p w14:paraId="3CAB7F25" w14:textId="77777777" w:rsidR="00143802" w:rsidRPr="00D32475" w:rsidRDefault="00143802" w:rsidP="00E37338">
            <w:pPr>
              <w:pStyle w:val="TAC"/>
            </w:pPr>
            <w:r w:rsidRPr="00D32475">
              <w:t>pos1</w:t>
            </w:r>
          </w:p>
        </w:tc>
        <w:tc>
          <w:tcPr>
            <w:tcW w:w="0" w:type="auto"/>
            <w:vAlign w:val="center"/>
          </w:tcPr>
          <w:p w14:paraId="1A39836A" w14:textId="77777777" w:rsidR="00143802" w:rsidRPr="00D32475" w:rsidRDefault="00143802" w:rsidP="00E37338">
            <w:pPr>
              <w:pStyle w:val="TAC"/>
              <w:rPr>
                <w:lang w:eastAsia="zh-CN"/>
              </w:rPr>
            </w:pPr>
            <w:r>
              <w:rPr>
                <w:lang w:eastAsia="zh-CN"/>
              </w:rPr>
              <w:t>-1.9</w:t>
            </w:r>
          </w:p>
        </w:tc>
      </w:tr>
    </w:tbl>
    <w:p w14:paraId="7C74D282" w14:textId="77777777" w:rsidR="00143802" w:rsidRPr="00D32475" w:rsidRDefault="00143802" w:rsidP="00143802">
      <w:pPr>
        <w:rPr>
          <w:rFonts w:eastAsia="Malgun Gothic"/>
        </w:rPr>
      </w:pPr>
    </w:p>
    <w:p w14:paraId="28BCC7D4"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723EA1ED" w14:textId="77777777" w:rsidTr="00E37338">
        <w:trPr>
          <w:jc w:val="center"/>
        </w:trPr>
        <w:tc>
          <w:tcPr>
            <w:tcW w:w="0" w:type="auto"/>
            <w:vAlign w:val="center"/>
          </w:tcPr>
          <w:p w14:paraId="6D4ADA91"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6BAFE29C" w14:textId="77777777" w:rsidR="00143802" w:rsidRPr="00D32475" w:rsidRDefault="00143802" w:rsidP="00E37338">
            <w:pPr>
              <w:pStyle w:val="TAH"/>
            </w:pPr>
            <w:r w:rsidRPr="00D32475">
              <w:t>Number of RX antennas</w:t>
            </w:r>
          </w:p>
        </w:tc>
        <w:tc>
          <w:tcPr>
            <w:tcW w:w="0" w:type="auto"/>
            <w:vAlign w:val="center"/>
          </w:tcPr>
          <w:p w14:paraId="55957747" w14:textId="77777777" w:rsidR="00143802" w:rsidRPr="00D32475" w:rsidRDefault="00143802" w:rsidP="00E37338">
            <w:pPr>
              <w:pStyle w:val="TAH"/>
            </w:pPr>
            <w:r w:rsidRPr="00D32475">
              <w:t>Cyclic prefix</w:t>
            </w:r>
          </w:p>
        </w:tc>
        <w:tc>
          <w:tcPr>
            <w:tcW w:w="0" w:type="auto"/>
            <w:vAlign w:val="center"/>
          </w:tcPr>
          <w:p w14:paraId="620DBB54"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43D86BDE"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0" w:author="Michal Szydelko, Huawei" w:date="2023-05-11T16:25:00Z">
              <w:r w:rsidRPr="00D32475" w:rsidDel="00152327">
                <w:rPr>
                  <w:lang w:val="fr-FR"/>
                </w:rPr>
                <w:delText>Annex G</w:delText>
              </w:r>
            </w:del>
            <w:ins w:id="531" w:author="Michal Szydelko, Huawei" w:date="2023-05-11T16:25:00Z">
              <w:r>
                <w:rPr>
                  <w:lang w:val="fr-FR"/>
                </w:rPr>
                <w:t>Annex J</w:t>
              </w:r>
            </w:ins>
            <w:r w:rsidRPr="00D32475">
              <w:rPr>
                <w:lang w:val="fr-FR"/>
              </w:rPr>
              <w:t>)</w:t>
            </w:r>
          </w:p>
        </w:tc>
        <w:tc>
          <w:tcPr>
            <w:tcW w:w="0" w:type="auto"/>
            <w:vAlign w:val="center"/>
          </w:tcPr>
          <w:p w14:paraId="60AF0222" w14:textId="77777777" w:rsidR="00143802" w:rsidRPr="00D32475" w:rsidRDefault="00143802" w:rsidP="00E37338">
            <w:pPr>
              <w:pStyle w:val="TAH"/>
            </w:pPr>
            <w:r w:rsidRPr="00522C6F">
              <w:t>Fraction of maximum throughput</w:t>
            </w:r>
          </w:p>
        </w:tc>
        <w:tc>
          <w:tcPr>
            <w:tcW w:w="0" w:type="auto"/>
            <w:vAlign w:val="center"/>
          </w:tcPr>
          <w:p w14:paraId="34F1AE11" w14:textId="77777777" w:rsidR="00143802" w:rsidRPr="00D32475" w:rsidRDefault="00143802" w:rsidP="00E37338">
            <w:pPr>
              <w:pStyle w:val="TAH"/>
            </w:pPr>
            <w:r w:rsidRPr="00D32475">
              <w:t>FRC</w:t>
            </w:r>
            <w:r w:rsidRPr="00D32475">
              <w:br/>
              <w:t>(Annex A)</w:t>
            </w:r>
          </w:p>
        </w:tc>
        <w:tc>
          <w:tcPr>
            <w:tcW w:w="0" w:type="auto"/>
            <w:vAlign w:val="center"/>
          </w:tcPr>
          <w:p w14:paraId="36AF823E" w14:textId="77777777" w:rsidR="00143802" w:rsidRPr="00D32475" w:rsidRDefault="00143802" w:rsidP="00E37338">
            <w:pPr>
              <w:pStyle w:val="TAH"/>
            </w:pPr>
            <w:r w:rsidRPr="00D32475">
              <w:t>Additional DM-RS position</w:t>
            </w:r>
          </w:p>
        </w:tc>
        <w:tc>
          <w:tcPr>
            <w:tcW w:w="0" w:type="auto"/>
            <w:vAlign w:val="center"/>
          </w:tcPr>
          <w:p w14:paraId="0624439E" w14:textId="77777777" w:rsidR="00143802" w:rsidRPr="00D32475" w:rsidRDefault="00143802" w:rsidP="00E37338">
            <w:pPr>
              <w:pStyle w:val="TAH"/>
            </w:pPr>
            <w:r w:rsidRPr="00D32475">
              <w:t>SNR</w:t>
            </w:r>
          </w:p>
          <w:p w14:paraId="3842B5A1" w14:textId="77777777" w:rsidR="00143802" w:rsidRPr="00D32475" w:rsidRDefault="00143802" w:rsidP="00E37338">
            <w:pPr>
              <w:pStyle w:val="TAH"/>
            </w:pPr>
            <w:r w:rsidRPr="00D32475">
              <w:t>(dB)</w:t>
            </w:r>
          </w:p>
        </w:tc>
      </w:tr>
      <w:tr w:rsidR="00143802" w:rsidRPr="00D32475" w14:paraId="3CB93535" w14:textId="77777777" w:rsidTr="00E37338">
        <w:trPr>
          <w:trHeight w:val="105"/>
          <w:jc w:val="center"/>
        </w:trPr>
        <w:tc>
          <w:tcPr>
            <w:tcW w:w="0" w:type="auto"/>
            <w:vAlign w:val="center"/>
          </w:tcPr>
          <w:p w14:paraId="67D6E307" w14:textId="77777777" w:rsidR="00143802" w:rsidRPr="00D32475" w:rsidRDefault="00143802" w:rsidP="00E37338">
            <w:pPr>
              <w:pStyle w:val="TAC"/>
            </w:pPr>
            <w:r w:rsidRPr="00D32475">
              <w:t>1</w:t>
            </w:r>
          </w:p>
        </w:tc>
        <w:tc>
          <w:tcPr>
            <w:tcW w:w="0" w:type="auto"/>
            <w:vAlign w:val="center"/>
          </w:tcPr>
          <w:p w14:paraId="39D06CF8" w14:textId="77777777" w:rsidR="00143802" w:rsidRPr="00D32475" w:rsidRDefault="00143802" w:rsidP="00E37338">
            <w:pPr>
              <w:pStyle w:val="TAC"/>
            </w:pPr>
            <w:r w:rsidRPr="00D32475">
              <w:t>2</w:t>
            </w:r>
          </w:p>
        </w:tc>
        <w:tc>
          <w:tcPr>
            <w:tcW w:w="0" w:type="auto"/>
            <w:vAlign w:val="center"/>
          </w:tcPr>
          <w:p w14:paraId="0BF12F61" w14:textId="77777777" w:rsidR="00143802" w:rsidRPr="00D32475" w:rsidRDefault="00143802" w:rsidP="00E37338">
            <w:pPr>
              <w:pStyle w:val="TAC"/>
            </w:pPr>
            <w:r w:rsidRPr="00D32475">
              <w:t>Normal</w:t>
            </w:r>
          </w:p>
        </w:tc>
        <w:tc>
          <w:tcPr>
            <w:tcW w:w="0" w:type="auto"/>
            <w:vAlign w:val="center"/>
          </w:tcPr>
          <w:p w14:paraId="3EB34214"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7DFAC8B0" w14:textId="77777777" w:rsidR="00143802" w:rsidRPr="00D32475" w:rsidRDefault="00143802" w:rsidP="00E37338">
            <w:pPr>
              <w:pStyle w:val="TAC"/>
            </w:pPr>
            <w:r w:rsidRPr="00D32475">
              <w:t>TDLB100-400 Low</w:t>
            </w:r>
          </w:p>
        </w:tc>
        <w:tc>
          <w:tcPr>
            <w:tcW w:w="0" w:type="auto"/>
            <w:vAlign w:val="center"/>
          </w:tcPr>
          <w:p w14:paraId="18F1F676" w14:textId="77777777" w:rsidR="00143802" w:rsidRPr="00D32475" w:rsidRDefault="00143802" w:rsidP="00E37338">
            <w:pPr>
              <w:pStyle w:val="TAC"/>
            </w:pPr>
            <w:r>
              <w:t>70</w:t>
            </w:r>
            <w:r w:rsidRPr="00D32475">
              <w:t>%</w:t>
            </w:r>
          </w:p>
        </w:tc>
        <w:tc>
          <w:tcPr>
            <w:tcW w:w="0" w:type="auto"/>
            <w:vAlign w:val="center"/>
          </w:tcPr>
          <w:p w14:paraId="1588BD59" w14:textId="77777777" w:rsidR="00143802" w:rsidRPr="00D32475" w:rsidRDefault="00143802" w:rsidP="00E37338">
            <w:pPr>
              <w:pStyle w:val="TAC"/>
            </w:pPr>
            <w:r>
              <w:rPr>
                <w:lang w:eastAsia="zh-CN"/>
              </w:rPr>
              <w:t>G-FR1-A3-38</w:t>
            </w:r>
          </w:p>
        </w:tc>
        <w:tc>
          <w:tcPr>
            <w:tcW w:w="0" w:type="auto"/>
            <w:vAlign w:val="center"/>
          </w:tcPr>
          <w:p w14:paraId="39D4C6D0" w14:textId="77777777" w:rsidR="00143802" w:rsidRPr="00D32475" w:rsidRDefault="00143802" w:rsidP="00E37338">
            <w:pPr>
              <w:pStyle w:val="TAC"/>
            </w:pPr>
            <w:r w:rsidRPr="00D32475">
              <w:t>pos1</w:t>
            </w:r>
          </w:p>
        </w:tc>
        <w:tc>
          <w:tcPr>
            <w:tcW w:w="0" w:type="auto"/>
            <w:vAlign w:val="center"/>
          </w:tcPr>
          <w:p w14:paraId="32DBFE58" w14:textId="77777777" w:rsidR="00143802" w:rsidRPr="00D32475" w:rsidRDefault="00143802" w:rsidP="00E37338">
            <w:pPr>
              <w:pStyle w:val="TAC"/>
              <w:rPr>
                <w:lang w:eastAsia="zh-CN"/>
              </w:rPr>
            </w:pPr>
            <w:r>
              <w:rPr>
                <w:lang w:eastAsia="zh-CN"/>
              </w:rPr>
              <w:t>-1.8</w:t>
            </w:r>
          </w:p>
        </w:tc>
      </w:tr>
      <w:tr w:rsidR="00143802" w:rsidRPr="00D32475" w14:paraId="2631B696" w14:textId="77777777" w:rsidTr="00E37338">
        <w:tblPrEx>
          <w:jc w:val="left"/>
        </w:tblPrEx>
        <w:trPr>
          <w:trHeight w:val="105"/>
        </w:trPr>
        <w:tc>
          <w:tcPr>
            <w:tcW w:w="0" w:type="auto"/>
            <w:vAlign w:val="center"/>
          </w:tcPr>
          <w:p w14:paraId="283B17C9" w14:textId="77777777" w:rsidR="00143802" w:rsidRPr="00D32475" w:rsidRDefault="00143802" w:rsidP="00E37338">
            <w:pPr>
              <w:pStyle w:val="TAC"/>
            </w:pPr>
            <w:r w:rsidRPr="00D32475">
              <w:t>1</w:t>
            </w:r>
          </w:p>
        </w:tc>
        <w:tc>
          <w:tcPr>
            <w:tcW w:w="0" w:type="auto"/>
            <w:vAlign w:val="center"/>
          </w:tcPr>
          <w:p w14:paraId="7E0C3236" w14:textId="77777777" w:rsidR="00143802" w:rsidRPr="00D32475" w:rsidRDefault="00143802" w:rsidP="00E37338">
            <w:pPr>
              <w:pStyle w:val="TAC"/>
            </w:pPr>
            <w:r w:rsidRPr="00D32475">
              <w:t>2</w:t>
            </w:r>
          </w:p>
        </w:tc>
        <w:tc>
          <w:tcPr>
            <w:tcW w:w="0" w:type="auto"/>
            <w:vAlign w:val="center"/>
          </w:tcPr>
          <w:p w14:paraId="34EF4AA9" w14:textId="77777777" w:rsidR="00143802" w:rsidRPr="00D32475" w:rsidRDefault="00143802" w:rsidP="00E37338">
            <w:pPr>
              <w:pStyle w:val="TAC"/>
            </w:pPr>
            <w:r w:rsidRPr="00D32475">
              <w:t>Normal</w:t>
            </w:r>
          </w:p>
        </w:tc>
        <w:tc>
          <w:tcPr>
            <w:tcW w:w="0" w:type="auto"/>
            <w:vAlign w:val="center"/>
          </w:tcPr>
          <w:p w14:paraId="5B1017C6" w14:textId="77777777" w:rsidR="00143802" w:rsidRPr="00D32475" w:rsidRDefault="00143802" w:rsidP="00E37338">
            <w:pPr>
              <w:pStyle w:val="TAC"/>
              <w:rPr>
                <w:lang w:eastAsia="zh-CN"/>
              </w:rPr>
            </w:pPr>
            <w:r>
              <w:rPr>
                <w:lang w:eastAsia="zh-CN"/>
              </w:rPr>
              <w:t>TDD</w:t>
            </w:r>
          </w:p>
        </w:tc>
        <w:tc>
          <w:tcPr>
            <w:tcW w:w="0" w:type="auto"/>
            <w:vAlign w:val="center"/>
          </w:tcPr>
          <w:p w14:paraId="136CF3BB" w14:textId="77777777" w:rsidR="00143802" w:rsidRPr="00D32475" w:rsidRDefault="00143802" w:rsidP="00E37338">
            <w:pPr>
              <w:pStyle w:val="TAC"/>
            </w:pPr>
            <w:r w:rsidRPr="00D32475">
              <w:t>TDLB100-400 Low</w:t>
            </w:r>
          </w:p>
        </w:tc>
        <w:tc>
          <w:tcPr>
            <w:tcW w:w="0" w:type="auto"/>
            <w:vAlign w:val="center"/>
          </w:tcPr>
          <w:p w14:paraId="55CEF685" w14:textId="77777777" w:rsidR="00143802" w:rsidRPr="00D32475" w:rsidRDefault="00143802" w:rsidP="00E37338">
            <w:pPr>
              <w:pStyle w:val="TAC"/>
            </w:pPr>
            <w:r>
              <w:t>70</w:t>
            </w:r>
            <w:r w:rsidRPr="00D32475">
              <w:t>%</w:t>
            </w:r>
          </w:p>
        </w:tc>
        <w:tc>
          <w:tcPr>
            <w:tcW w:w="0" w:type="auto"/>
            <w:vAlign w:val="center"/>
          </w:tcPr>
          <w:p w14:paraId="7FD41EE2" w14:textId="77777777" w:rsidR="00143802" w:rsidRPr="00D32475" w:rsidRDefault="00143802" w:rsidP="00E37338">
            <w:pPr>
              <w:pStyle w:val="TAC"/>
            </w:pPr>
            <w:r>
              <w:rPr>
                <w:lang w:eastAsia="zh-CN"/>
              </w:rPr>
              <w:t>G-FR1-A3-37</w:t>
            </w:r>
          </w:p>
        </w:tc>
        <w:tc>
          <w:tcPr>
            <w:tcW w:w="0" w:type="auto"/>
            <w:vAlign w:val="center"/>
          </w:tcPr>
          <w:p w14:paraId="07B1CAC0" w14:textId="77777777" w:rsidR="00143802" w:rsidRPr="00D32475" w:rsidRDefault="00143802" w:rsidP="00E37338">
            <w:pPr>
              <w:pStyle w:val="TAC"/>
            </w:pPr>
            <w:r w:rsidRPr="00D32475">
              <w:t>pos1</w:t>
            </w:r>
          </w:p>
        </w:tc>
        <w:tc>
          <w:tcPr>
            <w:tcW w:w="0" w:type="auto"/>
            <w:vAlign w:val="center"/>
          </w:tcPr>
          <w:p w14:paraId="4ABBEAF6" w14:textId="77777777" w:rsidR="00143802" w:rsidRPr="00D32475" w:rsidRDefault="00143802" w:rsidP="00E37338">
            <w:pPr>
              <w:pStyle w:val="TAC"/>
              <w:rPr>
                <w:lang w:eastAsia="zh-CN"/>
              </w:rPr>
            </w:pPr>
            <w:r>
              <w:rPr>
                <w:lang w:eastAsia="zh-CN"/>
              </w:rPr>
              <w:t>-1.9</w:t>
            </w:r>
          </w:p>
        </w:tc>
      </w:tr>
    </w:tbl>
    <w:p w14:paraId="5C365C73" w14:textId="77777777" w:rsidR="00143802" w:rsidRPr="00D32475" w:rsidRDefault="00143802" w:rsidP="00143802">
      <w:pPr>
        <w:rPr>
          <w:rFonts w:eastAsia="Malgun Gothic"/>
        </w:rPr>
      </w:pPr>
    </w:p>
    <w:p w14:paraId="2C859E51"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4B0A149B" w14:textId="77777777" w:rsidTr="00E37338">
        <w:trPr>
          <w:jc w:val="center"/>
        </w:trPr>
        <w:tc>
          <w:tcPr>
            <w:tcW w:w="0" w:type="auto"/>
            <w:vAlign w:val="center"/>
          </w:tcPr>
          <w:p w14:paraId="1D174A8A"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193640E" w14:textId="77777777" w:rsidR="00143802" w:rsidRPr="00D32475" w:rsidRDefault="00143802" w:rsidP="00E37338">
            <w:pPr>
              <w:pStyle w:val="TAH"/>
            </w:pPr>
            <w:r w:rsidRPr="00D32475">
              <w:t>Number of RX antennas</w:t>
            </w:r>
          </w:p>
        </w:tc>
        <w:tc>
          <w:tcPr>
            <w:tcW w:w="0" w:type="auto"/>
            <w:vAlign w:val="center"/>
          </w:tcPr>
          <w:p w14:paraId="2E723159" w14:textId="77777777" w:rsidR="00143802" w:rsidRPr="00D32475" w:rsidRDefault="00143802" w:rsidP="00E37338">
            <w:pPr>
              <w:pStyle w:val="TAH"/>
            </w:pPr>
            <w:r w:rsidRPr="00D32475">
              <w:t>Cyclic prefix</w:t>
            </w:r>
          </w:p>
        </w:tc>
        <w:tc>
          <w:tcPr>
            <w:tcW w:w="0" w:type="auto"/>
            <w:vAlign w:val="center"/>
          </w:tcPr>
          <w:p w14:paraId="6DDBE903"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887157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2" w:author="Michal Szydelko, Huawei" w:date="2023-05-11T16:25:00Z">
              <w:r w:rsidRPr="00D32475" w:rsidDel="00152327">
                <w:rPr>
                  <w:lang w:val="fr-FR"/>
                </w:rPr>
                <w:delText>Annex G</w:delText>
              </w:r>
            </w:del>
            <w:ins w:id="533" w:author="Michal Szydelko, Huawei" w:date="2023-05-11T16:25:00Z">
              <w:r>
                <w:rPr>
                  <w:lang w:val="fr-FR"/>
                </w:rPr>
                <w:t>Annex J</w:t>
              </w:r>
            </w:ins>
            <w:r w:rsidRPr="00D32475">
              <w:rPr>
                <w:lang w:val="fr-FR"/>
              </w:rPr>
              <w:t>)</w:t>
            </w:r>
          </w:p>
        </w:tc>
        <w:tc>
          <w:tcPr>
            <w:tcW w:w="0" w:type="auto"/>
            <w:vAlign w:val="center"/>
          </w:tcPr>
          <w:p w14:paraId="614E8BE8" w14:textId="77777777" w:rsidR="00143802" w:rsidRPr="00D32475" w:rsidRDefault="00143802" w:rsidP="00E37338">
            <w:pPr>
              <w:pStyle w:val="TAH"/>
            </w:pPr>
            <w:r w:rsidRPr="00522C6F">
              <w:t>Fraction of maximum throughput</w:t>
            </w:r>
          </w:p>
        </w:tc>
        <w:tc>
          <w:tcPr>
            <w:tcW w:w="0" w:type="auto"/>
            <w:vAlign w:val="center"/>
          </w:tcPr>
          <w:p w14:paraId="1D5A26CA" w14:textId="77777777" w:rsidR="00143802" w:rsidRPr="00D32475" w:rsidRDefault="00143802" w:rsidP="00E37338">
            <w:pPr>
              <w:pStyle w:val="TAH"/>
            </w:pPr>
            <w:r w:rsidRPr="00D32475">
              <w:t>FRC</w:t>
            </w:r>
            <w:r w:rsidRPr="00D32475">
              <w:br/>
              <w:t>(Annex A)</w:t>
            </w:r>
          </w:p>
        </w:tc>
        <w:tc>
          <w:tcPr>
            <w:tcW w:w="0" w:type="auto"/>
            <w:vAlign w:val="center"/>
          </w:tcPr>
          <w:p w14:paraId="268ECF41" w14:textId="77777777" w:rsidR="00143802" w:rsidRPr="00D32475" w:rsidRDefault="00143802" w:rsidP="00E37338">
            <w:pPr>
              <w:pStyle w:val="TAH"/>
            </w:pPr>
            <w:r w:rsidRPr="00D32475">
              <w:t>Additional DM-RS position</w:t>
            </w:r>
          </w:p>
        </w:tc>
        <w:tc>
          <w:tcPr>
            <w:tcW w:w="0" w:type="auto"/>
            <w:vAlign w:val="center"/>
          </w:tcPr>
          <w:p w14:paraId="4FB1A91C" w14:textId="77777777" w:rsidR="00143802" w:rsidRPr="00D32475" w:rsidRDefault="00143802" w:rsidP="00E37338">
            <w:pPr>
              <w:pStyle w:val="TAH"/>
            </w:pPr>
            <w:r w:rsidRPr="00D32475">
              <w:t>SNR</w:t>
            </w:r>
          </w:p>
          <w:p w14:paraId="6DB16F5C" w14:textId="77777777" w:rsidR="00143802" w:rsidRPr="00D32475" w:rsidRDefault="00143802" w:rsidP="00E37338">
            <w:pPr>
              <w:pStyle w:val="TAH"/>
            </w:pPr>
            <w:r w:rsidRPr="00D32475">
              <w:t>(dB)</w:t>
            </w:r>
          </w:p>
        </w:tc>
      </w:tr>
      <w:tr w:rsidR="00143802" w:rsidRPr="00D32475" w14:paraId="397EB4CE" w14:textId="77777777" w:rsidTr="00E37338">
        <w:trPr>
          <w:trHeight w:val="105"/>
          <w:jc w:val="center"/>
        </w:trPr>
        <w:tc>
          <w:tcPr>
            <w:tcW w:w="0" w:type="auto"/>
            <w:vAlign w:val="center"/>
          </w:tcPr>
          <w:p w14:paraId="5CC565A2" w14:textId="77777777" w:rsidR="00143802" w:rsidRPr="00D32475" w:rsidRDefault="00143802" w:rsidP="00E37338">
            <w:pPr>
              <w:pStyle w:val="TAC"/>
            </w:pPr>
            <w:r w:rsidRPr="00D32475">
              <w:t>1</w:t>
            </w:r>
          </w:p>
        </w:tc>
        <w:tc>
          <w:tcPr>
            <w:tcW w:w="0" w:type="auto"/>
            <w:vAlign w:val="center"/>
          </w:tcPr>
          <w:p w14:paraId="1BD8E433" w14:textId="77777777" w:rsidR="00143802" w:rsidRPr="00D32475" w:rsidRDefault="00143802" w:rsidP="00E37338">
            <w:pPr>
              <w:pStyle w:val="TAC"/>
            </w:pPr>
            <w:r w:rsidRPr="00D32475">
              <w:t>2</w:t>
            </w:r>
          </w:p>
        </w:tc>
        <w:tc>
          <w:tcPr>
            <w:tcW w:w="0" w:type="auto"/>
            <w:vAlign w:val="center"/>
          </w:tcPr>
          <w:p w14:paraId="6AB74507" w14:textId="77777777" w:rsidR="00143802" w:rsidRPr="00D32475" w:rsidRDefault="00143802" w:rsidP="00E37338">
            <w:pPr>
              <w:pStyle w:val="TAC"/>
            </w:pPr>
            <w:r w:rsidRPr="00D32475">
              <w:t>Normal</w:t>
            </w:r>
          </w:p>
        </w:tc>
        <w:tc>
          <w:tcPr>
            <w:tcW w:w="0" w:type="auto"/>
            <w:vAlign w:val="center"/>
          </w:tcPr>
          <w:p w14:paraId="13E008D8"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14BFFE25" w14:textId="77777777" w:rsidR="00143802" w:rsidRPr="00D32475" w:rsidRDefault="00143802" w:rsidP="00E37338">
            <w:pPr>
              <w:pStyle w:val="TAC"/>
            </w:pPr>
            <w:r w:rsidRPr="00D32475">
              <w:t>TDLB100-400 Low</w:t>
            </w:r>
          </w:p>
        </w:tc>
        <w:tc>
          <w:tcPr>
            <w:tcW w:w="0" w:type="auto"/>
            <w:vAlign w:val="center"/>
          </w:tcPr>
          <w:p w14:paraId="24858358" w14:textId="77777777" w:rsidR="00143802" w:rsidRPr="00D32475" w:rsidRDefault="00143802" w:rsidP="00E37338">
            <w:pPr>
              <w:pStyle w:val="TAC"/>
            </w:pPr>
            <w:r>
              <w:t>70</w:t>
            </w:r>
            <w:r w:rsidRPr="00D32475">
              <w:t>%</w:t>
            </w:r>
          </w:p>
        </w:tc>
        <w:tc>
          <w:tcPr>
            <w:tcW w:w="0" w:type="auto"/>
            <w:vAlign w:val="center"/>
          </w:tcPr>
          <w:p w14:paraId="310C9FC3" w14:textId="77777777" w:rsidR="00143802" w:rsidRPr="00D32475" w:rsidRDefault="00143802" w:rsidP="00E37338">
            <w:pPr>
              <w:pStyle w:val="TAC"/>
            </w:pPr>
            <w:r>
              <w:rPr>
                <w:lang w:eastAsia="zh-CN"/>
              </w:rPr>
              <w:t>G-FR1-A3-36</w:t>
            </w:r>
          </w:p>
        </w:tc>
        <w:tc>
          <w:tcPr>
            <w:tcW w:w="0" w:type="auto"/>
            <w:vAlign w:val="center"/>
          </w:tcPr>
          <w:p w14:paraId="4C59B8AE" w14:textId="77777777" w:rsidR="00143802" w:rsidRPr="00D32475" w:rsidRDefault="00143802" w:rsidP="00E37338">
            <w:pPr>
              <w:pStyle w:val="TAC"/>
            </w:pPr>
            <w:r w:rsidRPr="00D32475">
              <w:t>pos1</w:t>
            </w:r>
          </w:p>
        </w:tc>
        <w:tc>
          <w:tcPr>
            <w:tcW w:w="0" w:type="auto"/>
            <w:vAlign w:val="center"/>
          </w:tcPr>
          <w:p w14:paraId="290ED7EF" w14:textId="77777777" w:rsidR="00143802" w:rsidRPr="00D32475" w:rsidRDefault="00143802" w:rsidP="00E37338">
            <w:pPr>
              <w:pStyle w:val="TAC"/>
              <w:rPr>
                <w:lang w:eastAsia="zh-CN"/>
              </w:rPr>
            </w:pPr>
            <w:r>
              <w:rPr>
                <w:lang w:eastAsia="zh-CN"/>
              </w:rPr>
              <w:t>-1.5</w:t>
            </w:r>
          </w:p>
        </w:tc>
      </w:tr>
      <w:tr w:rsidR="00143802" w:rsidRPr="00D32475" w14:paraId="798C8450" w14:textId="77777777" w:rsidTr="00E37338">
        <w:tblPrEx>
          <w:jc w:val="left"/>
        </w:tblPrEx>
        <w:trPr>
          <w:trHeight w:val="105"/>
        </w:trPr>
        <w:tc>
          <w:tcPr>
            <w:tcW w:w="0" w:type="auto"/>
            <w:vAlign w:val="center"/>
          </w:tcPr>
          <w:p w14:paraId="4CEB1987" w14:textId="77777777" w:rsidR="00143802" w:rsidRPr="00D32475" w:rsidRDefault="00143802" w:rsidP="00E37338">
            <w:pPr>
              <w:pStyle w:val="TAC"/>
            </w:pPr>
            <w:r w:rsidRPr="00D32475">
              <w:t>1</w:t>
            </w:r>
          </w:p>
        </w:tc>
        <w:tc>
          <w:tcPr>
            <w:tcW w:w="0" w:type="auto"/>
            <w:vAlign w:val="center"/>
          </w:tcPr>
          <w:p w14:paraId="723F2FF3" w14:textId="77777777" w:rsidR="00143802" w:rsidRPr="00D32475" w:rsidRDefault="00143802" w:rsidP="00E37338">
            <w:pPr>
              <w:pStyle w:val="TAC"/>
            </w:pPr>
            <w:r w:rsidRPr="00D32475">
              <w:t>2</w:t>
            </w:r>
          </w:p>
        </w:tc>
        <w:tc>
          <w:tcPr>
            <w:tcW w:w="0" w:type="auto"/>
            <w:vAlign w:val="center"/>
          </w:tcPr>
          <w:p w14:paraId="7D1F6A4B" w14:textId="77777777" w:rsidR="00143802" w:rsidRPr="00D32475" w:rsidRDefault="00143802" w:rsidP="00E37338">
            <w:pPr>
              <w:pStyle w:val="TAC"/>
            </w:pPr>
            <w:r w:rsidRPr="00D32475">
              <w:t>Normal</w:t>
            </w:r>
          </w:p>
        </w:tc>
        <w:tc>
          <w:tcPr>
            <w:tcW w:w="0" w:type="auto"/>
            <w:vAlign w:val="center"/>
          </w:tcPr>
          <w:p w14:paraId="393DCA8A" w14:textId="77777777" w:rsidR="00143802" w:rsidRPr="00D32475" w:rsidRDefault="00143802" w:rsidP="00E37338">
            <w:pPr>
              <w:pStyle w:val="TAC"/>
              <w:rPr>
                <w:lang w:eastAsia="zh-CN"/>
              </w:rPr>
            </w:pPr>
            <w:r>
              <w:rPr>
                <w:lang w:eastAsia="zh-CN"/>
              </w:rPr>
              <w:t>TDD</w:t>
            </w:r>
          </w:p>
        </w:tc>
        <w:tc>
          <w:tcPr>
            <w:tcW w:w="0" w:type="auto"/>
            <w:vAlign w:val="center"/>
          </w:tcPr>
          <w:p w14:paraId="128FDD63" w14:textId="77777777" w:rsidR="00143802" w:rsidRPr="00D32475" w:rsidRDefault="00143802" w:rsidP="00E37338">
            <w:pPr>
              <w:pStyle w:val="TAC"/>
            </w:pPr>
            <w:r w:rsidRPr="00D32475">
              <w:t>TDLB100-400 Low</w:t>
            </w:r>
          </w:p>
        </w:tc>
        <w:tc>
          <w:tcPr>
            <w:tcW w:w="0" w:type="auto"/>
            <w:vAlign w:val="center"/>
          </w:tcPr>
          <w:p w14:paraId="342CDCDB" w14:textId="77777777" w:rsidR="00143802" w:rsidRPr="00D32475" w:rsidRDefault="00143802" w:rsidP="00E37338">
            <w:pPr>
              <w:pStyle w:val="TAC"/>
            </w:pPr>
            <w:r>
              <w:t>70</w:t>
            </w:r>
            <w:r w:rsidRPr="00D32475">
              <w:t>%</w:t>
            </w:r>
          </w:p>
        </w:tc>
        <w:tc>
          <w:tcPr>
            <w:tcW w:w="0" w:type="auto"/>
            <w:vAlign w:val="center"/>
          </w:tcPr>
          <w:p w14:paraId="382198BF" w14:textId="77777777" w:rsidR="00143802" w:rsidRPr="00D32475" w:rsidRDefault="00143802" w:rsidP="00E37338">
            <w:pPr>
              <w:pStyle w:val="TAC"/>
            </w:pPr>
            <w:r>
              <w:rPr>
                <w:lang w:eastAsia="zh-CN"/>
              </w:rPr>
              <w:t>G-FR1-A3-35</w:t>
            </w:r>
          </w:p>
        </w:tc>
        <w:tc>
          <w:tcPr>
            <w:tcW w:w="0" w:type="auto"/>
            <w:vAlign w:val="center"/>
          </w:tcPr>
          <w:p w14:paraId="7BEDB365" w14:textId="77777777" w:rsidR="00143802" w:rsidRPr="00D32475" w:rsidRDefault="00143802" w:rsidP="00E37338">
            <w:pPr>
              <w:pStyle w:val="TAC"/>
            </w:pPr>
            <w:r w:rsidRPr="00D32475">
              <w:t>pos1</w:t>
            </w:r>
          </w:p>
        </w:tc>
        <w:tc>
          <w:tcPr>
            <w:tcW w:w="0" w:type="auto"/>
            <w:vAlign w:val="center"/>
          </w:tcPr>
          <w:p w14:paraId="69082BFD" w14:textId="77777777" w:rsidR="00143802" w:rsidRPr="00D32475" w:rsidRDefault="00143802" w:rsidP="00E37338">
            <w:pPr>
              <w:pStyle w:val="TAC"/>
              <w:rPr>
                <w:lang w:eastAsia="zh-CN"/>
              </w:rPr>
            </w:pPr>
            <w:r>
              <w:rPr>
                <w:lang w:eastAsia="zh-CN"/>
              </w:rPr>
              <w:t>-1.9</w:t>
            </w:r>
          </w:p>
        </w:tc>
      </w:tr>
    </w:tbl>
    <w:p w14:paraId="1EBCF77C" w14:textId="77777777" w:rsidR="00143802" w:rsidRPr="00D32475" w:rsidRDefault="00143802" w:rsidP="00143802">
      <w:pPr>
        <w:rPr>
          <w:rFonts w:eastAsia="Malgun Gothic"/>
        </w:rPr>
      </w:pPr>
    </w:p>
    <w:p w14:paraId="526F24CA"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52D45B97" w14:textId="77777777" w:rsidTr="00E37338">
        <w:trPr>
          <w:jc w:val="center"/>
        </w:trPr>
        <w:tc>
          <w:tcPr>
            <w:tcW w:w="0" w:type="auto"/>
            <w:vAlign w:val="center"/>
          </w:tcPr>
          <w:p w14:paraId="0CE343EF"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05B1E68B" w14:textId="77777777" w:rsidR="00143802" w:rsidRPr="00D32475" w:rsidRDefault="00143802" w:rsidP="00E37338">
            <w:pPr>
              <w:pStyle w:val="TAH"/>
            </w:pPr>
            <w:r w:rsidRPr="00D32475">
              <w:t>Number of RX antennas</w:t>
            </w:r>
          </w:p>
        </w:tc>
        <w:tc>
          <w:tcPr>
            <w:tcW w:w="0" w:type="auto"/>
            <w:vAlign w:val="center"/>
          </w:tcPr>
          <w:p w14:paraId="14E61740" w14:textId="77777777" w:rsidR="00143802" w:rsidRPr="00D32475" w:rsidRDefault="00143802" w:rsidP="00E37338">
            <w:pPr>
              <w:pStyle w:val="TAH"/>
            </w:pPr>
            <w:r w:rsidRPr="00D32475">
              <w:t>Cyclic prefix</w:t>
            </w:r>
          </w:p>
        </w:tc>
        <w:tc>
          <w:tcPr>
            <w:tcW w:w="0" w:type="auto"/>
            <w:vAlign w:val="center"/>
          </w:tcPr>
          <w:p w14:paraId="5A16A0EE"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3128AA85"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4" w:author="Michal Szydelko, Huawei" w:date="2023-05-11T16:25:00Z">
              <w:r w:rsidRPr="00D32475" w:rsidDel="00152327">
                <w:rPr>
                  <w:lang w:val="fr-FR"/>
                </w:rPr>
                <w:delText>Annex G</w:delText>
              </w:r>
            </w:del>
            <w:ins w:id="535" w:author="Michal Szydelko, Huawei" w:date="2023-05-11T16:25:00Z">
              <w:r>
                <w:rPr>
                  <w:lang w:val="fr-FR"/>
                </w:rPr>
                <w:t>Annex J</w:t>
              </w:r>
            </w:ins>
            <w:r w:rsidRPr="00D32475">
              <w:rPr>
                <w:lang w:val="fr-FR"/>
              </w:rPr>
              <w:t>)</w:t>
            </w:r>
          </w:p>
        </w:tc>
        <w:tc>
          <w:tcPr>
            <w:tcW w:w="0" w:type="auto"/>
            <w:vAlign w:val="center"/>
          </w:tcPr>
          <w:p w14:paraId="002284EA" w14:textId="77777777" w:rsidR="00143802" w:rsidRPr="00D32475" w:rsidRDefault="00143802" w:rsidP="00E37338">
            <w:pPr>
              <w:pStyle w:val="TAH"/>
            </w:pPr>
            <w:r w:rsidRPr="00522C6F">
              <w:t>Fraction of maximum throughput</w:t>
            </w:r>
          </w:p>
        </w:tc>
        <w:tc>
          <w:tcPr>
            <w:tcW w:w="0" w:type="auto"/>
            <w:vAlign w:val="center"/>
          </w:tcPr>
          <w:p w14:paraId="4751BB41" w14:textId="77777777" w:rsidR="00143802" w:rsidRPr="00D32475" w:rsidRDefault="00143802" w:rsidP="00E37338">
            <w:pPr>
              <w:pStyle w:val="TAH"/>
            </w:pPr>
            <w:r w:rsidRPr="00D32475">
              <w:t>FRC</w:t>
            </w:r>
            <w:r w:rsidRPr="00D32475">
              <w:br/>
              <w:t>(Annex A)</w:t>
            </w:r>
          </w:p>
        </w:tc>
        <w:tc>
          <w:tcPr>
            <w:tcW w:w="0" w:type="auto"/>
            <w:vAlign w:val="center"/>
          </w:tcPr>
          <w:p w14:paraId="258999F0" w14:textId="77777777" w:rsidR="00143802" w:rsidRPr="00D32475" w:rsidRDefault="00143802" w:rsidP="00E37338">
            <w:pPr>
              <w:pStyle w:val="TAH"/>
            </w:pPr>
            <w:r w:rsidRPr="00D32475">
              <w:t>Additional DM-RS position</w:t>
            </w:r>
          </w:p>
        </w:tc>
        <w:tc>
          <w:tcPr>
            <w:tcW w:w="0" w:type="auto"/>
            <w:vAlign w:val="center"/>
          </w:tcPr>
          <w:p w14:paraId="2AE34E93" w14:textId="77777777" w:rsidR="00143802" w:rsidRPr="00D32475" w:rsidRDefault="00143802" w:rsidP="00E37338">
            <w:pPr>
              <w:pStyle w:val="TAH"/>
            </w:pPr>
            <w:r w:rsidRPr="00D32475">
              <w:t>SNR</w:t>
            </w:r>
          </w:p>
          <w:p w14:paraId="6D4A34B1" w14:textId="77777777" w:rsidR="00143802" w:rsidRPr="00D32475" w:rsidRDefault="00143802" w:rsidP="00E37338">
            <w:pPr>
              <w:pStyle w:val="TAH"/>
            </w:pPr>
            <w:r w:rsidRPr="00D32475">
              <w:t>(dB)</w:t>
            </w:r>
          </w:p>
        </w:tc>
      </w:tr>
      <w:tr w:rsidR="00143802" w:rsidRPr="00D32475" w14:paraId="6C9DFCAD" w14:textId="77777777" w:rsidTr="00E37338">
        <w:trPr>
          <w:trHeight w:val="105"/>
          <w:jc w:val="center"/>
        </w:trPr>
        <w:tc>
          <w:tcPr>
            <w:tcW w:w="0" w:type="auto"/>
            <w:vAlign w:val="center"/>
          </w:tcPr>
          <w:p w14:paraId="37CAA246" w14:textId="77777777" w:rsidR="00143802" w:rsidRPr="00D32475" w:rsidRDefault="00143802" w:rsidP="00E37338">
            <w:pPr>
              <w:pStyle w:val="TAC"/>
            </w:pPr>
            <w:r w:rsidRPr="00D32475">
              <w:t>1</w:t>
            </w:r>
          </w:p>
        </w:tc>
        <w:tc>
          <w:tcPr>
            <w:tcW w:w="0" w:type="auto"/>
            <w:vAlign w:val="center"/>
          </w:tcPr>
          <w:p w14:paraId="73C018EA" w14:textId="77777777" w:rsidR="00143802" w:rsidRPr="00D32475" w:rsidRDefault="00143802" w:rsidP="00E37338">
            <w:pPr>
              <w:pStyle w:val="TAC"/>
            </w:pPr>
            <w:r w:rsidRPr="00D32475">
              <w:t>2</w:t>
            </w:r>
          </w:p>
        </w:tc>
        <w:tc>
          <w:tcPr>
            <w:tcW w:w="0" w:type="auto"/>
            <w:vAlign w:val="center"/>
          </w:tcPr>
          <w:p w14:paraId="2B88BFC5" w14:textId="77777777" w:rsidR="00143802" w:rsidRPr="00D32475" w:rsidRDefault="00143802" w:rsidP="00E37338">
            <w:pPr>
              <w:pStyle w:val="TAC"/>
            </w:pPr>
            <w:r w:rsidRPr="00D32475">
              <w:t>Normal</w:t>
            </w:r>
          </w:p>
        </w:tc>
        <w:tc>
          <w:tcPr>
            <w:tcW w:w="0" w:type="auto"/>
            <w:vAlign w:val="center"/>
          </w:tcPr>
          <w:p w14:paraId="3831BEA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676C27EB" w14:textId="77777777" w:rsidR="00143802" w:rsidRPr="00D32475" w:rsidRDefault="00143802" w:rsidP="00E37338">
            <w:pPr>
              <w:pStyle w:val="TAC"/>
            </w:pPr>
            <w:r w:rsidRPr="00D32475">
              <w:t>TDLB100-400 Low</w:t>
            </w:r>
          </w:p>
        </w:tc>
        <w:tc>
          <w:tcPr>
            <w:tcW w:w="0" w:type="auto"/>
            <w:vAlign w:val="center"/>
          </w:tcPr>
          <w:p w14:paraId="3B4449FF" w14:textId="77777777" w:rsidR="00143802" w:rsidRPr="00D32475" w:rsidRDefault="00143802" w:rsidP="00E37338">
            <w:pPr>
              <w:pStyle w:val="TAC"/>
            </w:pPr>
            <w:r>
              <w:t>70</w:t>
            </w:r>
            <w:r w:rsidRPr="00D32475">
              <w:t>%</w:t>
            </w:r>
          </w:p>
        </w:tc>
        <w:tc>
          <w:tcPr>
            <w:tcW w:w="0" w:type="auto"/>
            <w:vAlign w:val="center"/>
          </w:tcPr>
          <w:p w14:paraId="45D79D7E" w14:textId="77777777" w:rsidR="00143802" w:rsidRPr="00D32475" w:rsidRDefault="00143802" w:rsidP="00E37338">
            <w:pPr>
              <w:pStyle w:val="TAC"/>
            </w:pPr>
            <w:r>
              <w:rPr>
                <w:lang w:eastAsia="zh-CN"/>
              </w:rPr>
              <w:t>G-FR1-A3-38</w:t>
            </w:r>
          </w:p>
        </w:tc>
        <w:tc>
          <w:tcPr>
            <w:tcW w:w="0" w:type="auto"/>
            <w:vAlign w:val="center"/>
          </w:tcPr>
          <w:p w14:paraId="7BC1CD27" w14:textId="77777777" w:rsidR="00143802" w:rsidRPr="00D32475" w:rsidRDefault="00143802" w:rsidP="00E37338">
            <w:pPr>
              <w:pStyle w:val="TAC"/>
            </w:pPr>
            <w:r w:rsidRPr="00D32475">
              <w:t>pos1</w:t>
            </w:r>
          </w:p>
        </w:tc>
        <w:tc>
          <w:tcPr>
            <w:tcW w:w="0" w:type="auto"/>
            <w:vAlign w:val="center"/>
          </w:tcPr>
          <w:p w14:paraId="54E83DF7" w14:textId="77777777" w:rsidR="00143802" w:rsidRPr="00D32475" w:rsidRDefault="00143802" w:rsidP="00E37338">
            <w:pPr>
              <w:pStyle w:val="TAC"/>
              <w:rPr>
                <w:lang w:eastAsia="zh-CN"/>
              </w:rPr>
            </w:pPr>
            <w:r>
              <w:rPr>
                <w:lang w:eastAsia="zh-CN"/>
              </w:rPr>
              <w:t>-1.8</w:t>
            </w:r>
          </w:p>
        </w:tc>
      </w:tr>
      <w:tr w:rsidR="00143802" w:rsidRPr="00D32475" w14:paraId="710C7C39" w14:textId="77777777" w:rsidTr="00E37338">
        <w:tblPrEx>
          <w:jc w:val="left"/>
        </w:tblPrEx>
        <w:trPr>
          <w:trHeight w:val="105"/>
        </w:trPr>
        <w:tc>
          <w:tcPr>
            <w:tcW w:w="0" w:type="auto"/>
            <w:vAlign w:val="center"/>
          </w:tcPr>
          <w:p w14:paraId="03F371C9" w14:textId="77777777" w:rsidR="00143802" w:rsidRPr="00D32475" w:rsidRDefault="00143802" w:rsidP="00E37338">
            <w:pPr>
              <w:pStyle w:val="TAC"/>
            </w:pPr>
            <w:r w:rsidRPr="00D32475">
              <w:t>1</w:t>
            </w:r>
          </w:p>
        </w:tc>
        <w:tc>
          <w:tcPr>
            <w:tcW w:w="0" w:type="auto"/>
            <w:vAlign w:val="center"/>
          </w:tcPr>
          <w:p w14:paraId="2D60E617" w14:textId="77777777" w:rsidR="00143802" w:rsidRPr="00D32475" w:rsidRDefault="00143802" w:rsidP="00E37338">
            <w:pPr>
              <w:pStyle w:val="TAC"/>
            </w:pPr>
            <w:r w:rsidRPr="00D32475">
              <w:t>2</w:t>
            </w:r>
          </w:p>
        </w:tc>
        <w:tc>
          <w:tcPr>
            <w:tcW w:w="0" w:type="auto"/>
            <w:vAlign w:val="center"/>
          </w:tcPr>
          <w:p w14:paraId="7967D16D" w14:textId="77777777" w:rsidR="00143802" w:rsidRPr="00D32475" w:rsidRDefault="00143802" w:rsidP="00E37338">
            <w:pPr>
              <w:pStyle w:val="TAC"/>
            </w:pPr>
            <w:r w:rsidRPr="00D32475">
              <w:t>Normal</w:t>
            </w:r>
          </w:p>
        </w:tc>
        <w:tc>
          <w:tcPr>
            <w:tcW w:w="0" w:type="auto"/>
            <w:vAlign w:val="center"/>
          </w:tcPr>
          <w:p w14:paraId="1EDA30F8" w14:textId="77777777" w:rsidR="00143802" w:rsidRPr="00D32475" w:rsidRDefault="00143802" w:rsidP="00E37338">
            <w:pPr>
              <w:pStyle w:val="TAC"/>
              <w:rPr>
                <w:lang w:eastAsia="zh-CN"/>
              </w:rPr>
            </w:pPr>
            <w:r>
              <w:rPr>
                <w:lang w:eastAsia="zh-CN"/>
              </w:rPr>
              <w:t>TDD</w:t>
            </w:r>
          </w:p>
        </w:tc>
        <w:tc>
          <w:tcPr>
            <w:tcW w:w="0" w:type="auto"/>
            <w:vAlign w:val="center"/>
          </w:tcPr>
          <w:p w14:paraId="33956300" w14:textId="77777777" w:rsidR="00143802" w:rsidRPr="00D32475" w:rsidRDefault="00143802" w:rsidP="00E37338">
            <w:pPr>
              <w:pStyle w:val="TAC"/>
            </w:pPr>
            <w:r w:rsidRPr="00D32475">
              <w:t>TDLB100-400 Low</w:t>
            </w:r>
          </w:p>
        </w:tc>
        <w:tc>
          <w:tcPr>
            <w:tcW w:w="0" w:type="auto"/>
            <w:vAlign w:val="center"/>
          </w:tcPr>
          <w:p w14:paraId="0503C6BA" w14:textId="77777777" w:rsidR="00143802" w:rsidRPr="00D32475" w:rsidRDefault="00143802" w:rsidP="00E37338">
            <w:pPr>
              <w:pStyle w:val="TAC"/>
            </w:pPr>
            <w:r>
              <w:t>70</w:t>
            </w:r>
            <w:r w:rsidRPr="00D32475">
              <w:t>%</w:t>
            </w:r>
          </w:p>
        </w:tc>
        <w:tc>
          <w:tcPr>
            <w:tcW w:w="0" w:type="auto"/>
            <w:vAlign w:val="center"/>
          </w:tcPr>
          <w:p w14:paraId="7CEB8B3C" w14:textId="77777777" w:rsidR="00143802" w:rsidRPr="00D32475" w:rsidRDefault="00143802" w:rsidP="00E37338">
            <w:pPr>
              <w:pStyle w:val="TAC"/>
            </w:pPr>
            <w:r>
              <w:rPr>
                <w:lang w:eastAsia="zh-CN"/>
              </w:rPr>
              <w:t>G-FR1-A3-37</w:t>
            </w:r>
          </w:p>
        </w:tc>
        <w:tc>
          <w:tcPr>
            <w:tcW w:w="0" w:type="auto"/>
            <w:vAlign w:val="center"/>
          </w:tcPr>
          <w:p w14:paraId="73496971" w14:textId="77777777" w:rsidR="00143802" w:rsidRPr="00D32475" w:rsidRDefault="00143802" w:rsidP="00E37338">
            <w:pPr>
              <w:pStyle w:val="TAC"/>
            </w:pPr>
            <w:r w:rsidRPr="00D32475">
              <w:t>pos1</w:t>
            </w:r>
          </w:p>
        </w:tc>
        <w:tc>
          <w:tcPr>
            <w:tcW w:w="0" w:type="auto"/>
            <w:vAlign w:val="center"/>
          </w:tcPr>
          <w:p w14:paraId="625EFC93" w14:textId="77777777" w:rsidR="00143802" w:rsidRPr="00D32475" w:rsidRDefault="00143802" w:rsidP="00E37338">
            <w:pPr>
              <w:pStyle w:val="TAC"/>
              <w:rPr>
                <w:lang w:eastAsia="zh-CN"/>
              </w:rPr>
            </w:pPr>
            <w:r>
              <w:rPr>
                <w:lang w:eastAsia="zh-CN"/>
              </w:rPr>
              <w:t>-1.9</w:t>
            </w:r>
          </w:p>
        </w:tc>
      </w:tr>
    </w:tbl>
    <w:p w14:paraId="07069B55" w14:textId="77777777" w:rsidR="00143802" w:rsidRDefault="00143802" w:rsidP="00143802">
      <w:pPr>
        <w:rPr>
          <w:highlight w:val="yellow"/>
        </w:rPr>
      </w:pPr>
    </w:p>
    <w:p w14:paraId="2381D2D7" w14:textId="77777777" w:rsidR="00143802" w:rsidRPr="004C733C" w:rsidRDefault="00143802" w:rsidP="00143802">
      <w:pPr>
        <w:pStyle w:val="NO"/>
        <w:rPr>
          <w:rFonts w:eastAsia="DengXian"/>
          <w:lang w:eastAsia="zh-CN"/>
        </w:rPr>
      </w:pPr>
      <w:r w:rsidRPr="004C733C">
        <w:rPr>
          <w:rFonts w:eastAsia="DengXian"/>
          <w:lang w:eastAsia="ja-JP"/>
        </w:rPr>
        <w:t>NOTE:</w:t>
      </w:r>
      <w:r w:rsidRPr="004C733C">
        <w:rPr>
          <w:rFonts w:eastAsia="DengXian"/>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lang w:eastAsia="zh-CN"/>
        </w:rPr>
        <w:t>C</w:t>
      </w:r>
      <w:r w:rsidRPr="004C733C">
        <w:rPr>
          <w:rFonts w:eastAsia="DengXian"/>
          <w:lang w:eastAsia="ja-JP"/>
        </w:rPr>
        <w:t>.</w:t>
      </w:r>
    </w:p>
    <w:p w14:paraId="4682361B" w14:textId="77777777" w:rsidR="00143802" w:rsidRPr="004C733C" w:rsidRDefault="00143802" w:rsidP="00143802">
      <w:pPr>
        <w:pStyle w:val="Heading5"/>
        <w:rPr>
          <w:rFonts w:eastAsia="DengXian"/>
          <w:b/>
          <w:i/>
          <w:iCs/>
          <w:lang w:eastAsia="zh-CN"/>
        </w:rPr>
      </w:pPr>
      <w:bookmarkStart w:id="536" w:name="_Toc121999827"/>
      <w:bookmarkStart w:id="537" w:name="_Toc124154000"/>
      <w:bookmarkStart w:id="538" w:name="_Toc124154775"/>
      <w:bookmarkStart w:id="539" w:name="_Toc131560630"/>
      <w:r w:rsidRPr="004C733C">
        <w:rPr>
          <w:rFonts w:eastAsia="DengXian"/>
          <w:lang w:eastAsia="ja-JP"/>
        </w:rPr>
        <w:t>8.2.</w:t>
      </w:r>
      <w:r>
        <w:rPr>
          <w:rFonts w:eastAsia="DengXian"/>
          <w:lang w:eastAsia="ja-JP"/>
        </w:rPr>
        <w:t>12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2</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2-O</w:t>
      </w:r>
      <w:bookmarkEnd w:id="536"/>
      <w:bookmarkEnd w:id="537"/>
      <w:bookmarkEnd w:id="538"/>
      <w:bookmarkEnd w:id="539"/>
    </w:p>
    <w:p w14:paraId="0C6285E6" w14:textId="77777777" w:rsidR="00143802" w:rsidRPr="004C733C" w:rsidRDefault="00143802" w:rsidP="00143802">
      <w:pPr>
        <w:rPr>
          <w:rFonts w:eastAsia="DengXian"/>
        </w:rPr>
      </w:pPr>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p>
    <w:p w14:paraId="3AB78519" w14:textId="77777777" w:rsidR="00143802" w:rsidRPr="004C733C" w:rsidRDefault="00143802" w:rsidP="00143802">
      <w:pPr>
        <w:pStyle w:val="TH"/>
        <w:rPr>
          <w:rFonts w:eastAsia="Malgun Gothic"/>
          <w:lang w:eastAsia="zh-CN"/>
        </w:rPr>
      </w:pPr>
      <w:r w:rsidRPr="004C733C">
        <w:rPr>
          <w:rFonts w:eastAsia="Malgun Gothic"/>
        </w:rPr>
        <w:lastRenderedPageBreak/>
        <w:t xml:space="preserve">Table 8.2.12.5.2-1: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7809D819" w14:textId="77777777" w:rsidTr="00E37338">
        <w:trPr>
          <w:jc w:val="center"/>
        </w:trPr>
        <w:tc>
          <w:tcPr>
            <w:tcW w:w="0" w:type="auto"/>
            <w:vAlign w:val="center"/>
          </w:tcPr>
          <w:p w14:paraId="2D79E0EE"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37B6E3ED" w14:textId="77777777" w:rsidR="00143802" w:rsidRPr="004C733C" w:rsidRDefault="00143802" w:rsidP="00E37338">
            <w:pPr>
              <w:pStyle w:val="TAH"/>
            </w:pPr>
            <w:r w:rsidRPr="004C733C">
              <w:t>Number of RX antennas</w:t>
            </w:r>
          </w:p>
        </w:tc>
        <w:tc>
          <w:tcPr>
            <w:tcW w:w="0" w:type="auto"/>
            <w:vAlign w:val="center"/>
          </w:tcPr>
          <w:p w14:paraId="7E52D04A" w14:textId="77777777" w:rsidR="00143802" w:rsidRPr="004C733C" w:rsidRDefault="00143802" w:rsidP="00E37338">
            <w:pPr>
              <w:pStyle w:val="TAH"/>
            </w:pPr>
            <w:r w:rsidRPr="004C733C">
              <w:t>Cyclic prefix</w:t>
            </w:r>
          </w:p>
        </w:tc>
        <w:tc>
          <w:tcPr>
            <w:tcW w:w="0" w:type="auto"/>
            <w:vAlign w:val="center"/>
          </w:tcPr>
          <w:p w14:paraId="4A0D94E1"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06154818"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del w:id="540" w:author="Michal Szydelko, Huawei" w:date="2023-05-11T16:25:00Z">
              <w:r w:rsidRPr="004C733C" w:rsidDel="00152327">
                <w:rPr>
                  <w:lang w:val="fr-FR"/>
                </w:rPr>
                <w:delText>Annex G</w:delText>
              </w:r>
            </w:del>
            <w:ins w:id="541" w:author="Michal Szydelko, Huawei" w:date="2023-05-11T16:25:00Z">
              <w:r>
                <w:rPr>
                  <w:lang w:val="fr-FR"/>
                </w:rPr>
                <w:t>Annex J</w:t>
              </w:r>
            </w:ins>
            <w:r w:rsidRPr="004C733C">
              <w:rPr>
                <w:lang w:val="fr-FR"/>
              </w:rPr>
              <w:t>)</w:t>
            </w:r>
          </w:p>
        </w:tc>
        <w:tc>
          <w:tcPr>
            <w:tcW w:w="0" w:type="auto"/>
            <w:vAlign w:val="center"/>
          </w:tcPr>
          <w:p w14:paraId="797B77B7" w14:textId="77777777" w:rsidR="00143802" w:rsidRPr="004C733C" w:rsidRDefault="00143802" w:rsidP="00E37338">
            <w:pPr>
              <w:pStyle w:val="TAH"/>
            </w:pPr>
            <w:r w:rsidRPr="004C733C">
              <w:t>Fraction of maximum throughput</w:t>
            </w:r>
          </w:p>
        </w:tc>
        <w:tc>
          <w:tcPr>
            <w:tcW w:w="0" w:type="auto"/>
            <w:vAlign w:val="center"/>
          </w:tcPr>
          <w:p w14:paraId="10AC8DC3" w14:textId="77777777" w:rsidR="00143802" w:rsidRPr="004C733C" w:rsidRDefault="00143802" w:rsidP="00E37338">
            <w:pPr>
              <w:pStyle w:val="TAH"/>
            </w:pPr>
            <w:r w:rsidRPr="004C733C">
              <w:t>FRC</w:t>
            </w:r>
            <w:r w:rsidRPr="004C733C">
              <w:br/>
              <w:t>(Annex A)</w:t>
            </w:r>
          </w:p>
        </w:tc>
        <w:tc>
          <w:tcPr>
            <w:tcW w:w="0" w:type="auto"/>
            <w:vAlign w:val="center"/>
          </w:tcPr>
          <w:p w14:paraId="46C72311" w14:textId="77777777" w:rsidR="00143802" w:rsidRPr="004C733C" w:rsidRDefault="00143802" w:rsidP="00E37338">
            <w:pPr>
              <w:pStyle w:val="TAH"/>
            </w:pPr>
            <w:r w:rsidRPr="004C733C">
              <w:t>Additional DM-RS position</w:t>
            </w:r>
          </w:p>
        </w:tc>
        <w:tc>
          <w:tcPr>
            <w:tcW w:w="0" w:type="auto"/>
            <w:vAlign w:val="center"/>
          </w:tcPr>
          <w:p w14:paraId="609929FA" w14:textId="77777777" w:rsidR="00143802" w:rsidRPr="004C733C" w:rsidRDefault="00143802" w:rsidP="00E37338">
            <w:pPr>
              <w:pStyle w:val="TAH"/>
            </w:pPr>
            <w:r w:rsidRPr="004C733C">
              <w:t>SNR</w:t>
            </w:r>
          </w:p>
          <w:p w14:paraId="6EEC3DC0" w14:textId="77777777" w:rsidR="00143802" w:rsidRPr="004C733C" w:rsidRDefault="00143802" w:rsidP="00E37338">
            <w:pPr>
              <w:pStyle w:val="TAH"/>
            </w:pPr>
            <w:r w:rsidRPr="004C733C">
              <w:t>(dB)</w:t>
            </w:r>
          </w:p>
        </w:tc>
      </w:tr>
      <w:tr w:rsidR="00143802" w:rsidRPr="004C733C" w14:paraId="70E21708" w14:textId="77777777" w:rsidTr="00E37338">
        <w:tblPrEx>
          <w:jc w:val="left"/>
        </w:tblPrEx>
        <w:trPr>
          <w:trHeight w:val="105"/>
        </w:trPr>
        <w:tc>
          <w:tcPr>
            <w:tcW w:w="0" w:type="auto"/>
            <w:vAlign w:val="center"/>
          </w:tcPr>
          <w:p w14:paraId="2CB41FE9" w14:textId="77777777" w:rsidR="00143802" w:rsidRPr="004C733C" w:rsidRDefault="00143802" w:rsidP="00E37338">
            <w:pPr>
              <w:pStyle w:val="TAC"/>
            </w:pPr>
            <w:r w:rsidRPr="004C733C">
              <w:t>1</w:t>
            </w:r>
          </w:p>
        </w:tc>
        <w:tc>
          <w:tcPr>
            <w:tcW w:w="0" w:type="auto"/>
            <w:vAlign w:val="center"/>
          </w:tcPr>
          <w:p w14:paraId="1538E59E" w14:textId="77777777" w:rsidR="00143802" w:rsidRPr="004C733C" w:rsidRDefault="00143802" w:rsidP="00E37338">
            <w:pPr>
              <w:pStyle w:val="TAC"/>
            </w:pPr>
            <w:r w:rsidRPr="004C733C">
              <w:t>2</w:t>
            </w:r>
          </w:p>
        </w:tc>
        <w:tc>
          <w:tcPr>
            <w:tcW w:w="0" w:type="auto"/>
            <w:vAlign w:val="center"/>
          </w:tcPr>
          <w:p w14:paraId="42CDAC2D" w14:textId="77777777" w:rsidR="00143802" w:rsidRPr="004C733C" w:rsidRDefault="00143802" w:rsidP="00E37338">
            <w:pPr>
              <w:pStyle w:val="TAC"/>
            </w:pPr>
            <w:r w:rsidRPr="004C733C">
              <w:t>Normal</w:t>
            </w:r>
          </w:p>
        </w:tc>
        <w:tc>
          <w:tcPr>
            <w:tcW w:w="0" w:type="auto"/>
            <w:vAlign w:val="center"/>
          </w:tcPr>
          <w:p w14:paraId="675302A7" w14:textId="77777777" w:rsidR="00143802" w:rsidRPr="004C733C" w:rsidRDefault="00143802" w:rsidP="00E37338">
            <w:pPr>
              <w:pStyle w:val="TAC"/>
              <w:rPr>
                <w:lang w:eastAsia="zh-CN"/>
              </w:rPr>
            </w:pPr>
            <w:r w:rsidRPr="004C733C">
              <w:rPr>
                <w:lang w:eastAsia="zh-CN"/>
              </w:rPr>
              <w:t>TDD</w:t>
            </w:r>
          </w:p>
        </w:tc>
        <w:tc>
          <w:tcPr>
            <w:tcW w:w="0" w:type="auto"/>
            <w:vAlign w:val="center"/>
          </w:tcPr>
          <w:p w14:paraId="7699A55E" w14:textId="77777777" w:rsidR="00143802" w:rsidRPr="004C733C" w:rsidRDefault="00143802" w:rsidP="00E37338">
            <w:pPr>
              <w:pStyle w:val="TAC"/>
            </w:pPr>
            <w:r w:rsidRPr="004C733C">
              <w:t>TDLA30-300 Low</w:t>
            </w:r>
          </w:p>
        </w:tc>
        <w:tc>
          <w:tcPr>
            <w:tcW w:w="0" w:type="auto"/>
            <w:vAlign w:val="center"/>
          </w:tcPr>
          <w:p w14:paraId="7F6A0C25" w14:textId="77777777" w:rsidR="00143802" w:rsidRPr="004C733C" w:rsidRDefault="00143802" w:rsidP="00E37338">
            <w:pPr>
              <w:pStyle w:val="TAC"/>
            </w:pPr>
            <w:r w:rsidRPr="004C733C">
              <w:t>70%</w:t>
            </w:r>
          </w:p>
        </w:tc>
        <w:tc>
          <w:tcPr>
            <w:tcW w:w="0" w:type="auto"/>
            <w:vAlign w:val="center"/>
          </w:tcPr>
          <w:p w14:paraId="2260D12B" w14:textId="77777777" w:rsidR="00143802" w:rsidRPr="004C733C" w:rsidRDefault="00143802" w:rsidP="00E37338">
            <w:pPr>
              <w:pStyle w:val="TAC"/>
            </w:pPr>
            <w:r w:rsidRPr="00E1446D">
              <w:t>G-FR2-A3-27</w:t>
            </w:r>
          </w:p>
        </w:tc>
        <w:tc>
          <w:tcPr>
            <w:tcW w:w="0" w:type="auto"/>
            <w:vAlign w:val="center"/>
          </w:tcPr>
          <w:p w14:paraId="77451D7C" w14:textId="77777777" w:rsidR="00143802" w:rsidRPr="004C733C" w:rsidRDefault="00143802" w:rsidP="00E37338">
            <w:pPr>
              <w:pStyle w:val="TAC"/>
            </w:pPr>
            <w:r w:rsidRPr="004C733C">
              <w:t>pos1</w:t>
            </w:r>
          </w:p>
        </w:tc>
        <w:tc>
          <w:tcPr>
            <w:tcW w:w="0" w:type="auto"/>
            <w:vAlign w:val="center"/>
          </w:tcPr>
          <w:p w14:paraId="31890719" w14:textId="77777777" w:rsidR="00143802" w:rsidRPr="004C733C" w:rsidRDefault="00143802" w:rsidP="00E37338">
            <w:pPr>
              <w:pStyle w:val="TAC"/>
              <w:rPr>
                <w:lang w:eastAsia="zh-CN"/>
              </w:rPr>
            </w:pPr>
            <w:r>
              <w:rPr>
                <w:lang w:eastAsia="zh-CN"/>
              </w:rPr>
              <w:t>-2.0</w:t>
            </w:r>
          </w:p>
        </w:tc>
      </w:tr>
    </w:tbl>
    <w:p w14:paraId="2C9A7CA7" w14:textId="77777777" w:rsidR="00143802" w:rsidRPr="004C733C" w:rsidRDefault="00143802" w:rsidP="00143802">
      <w:pPr>
        <w:rPr>
          <w:rFonts w:eastAsia="Malgun Gothic"/>
        </w:rPr>
      </w:pPr>
    </w:p>
    <w:p w14:paraId="3DACD821" w14:textId="77777777" w:rsidR="00143802" w:rsidRPr="004C733C" w:rsidRDefault="00143802" w:rsidP="00143802">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xml:space="preserve">: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033821D9" w14:textId="77777777" w:rsidTr="00E37338">
        <w:trPr>
          <w:jc w:val="center"/>
        </w:trPr>
        <w:tc>
          <w:tcPr>
            <w:tcW w:w="0" w:type="auto"/>
            <w:vAlign w:val="center"/>
          </w:tcPr>
          <w:p w14:paraId="2AEC2C14"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4163B6AF" w14:textId="77777777" w:rsidR="00143802" w:rsidRPr="004C733C" w:rsidRDefault="00143802" w:rsidP="00E37338">
            <w:pPr>
              <w:pStyle w:val="TAH"/>
            </w:pPr>
            <w:r w:rsidRPr="004C733C">
              <w:t>Number of RX antennas</w:t>
            </w:r>
          </w:p>
        </w:tc>
        <w:tc>
          <w:tcPr>
            <w:tcW w:w="0" w:type="auto"/>
            <w:vAlign w:val="center"/>
          </w:tcPr>
          <w:p w14:paraId="296432FD" w14:textId="77777777" w:rsidR="00143802" w:rsidRPr="004C733C" w:rsidRDefault="00143802" w:rsidP="00E37338">
            <w:pPr>
              <w:pStyle w:val="TAH"/>
            </w:pPr>
            <w:r w:rsidRPr="004C733C">
              <w:t>Cyclic prefix</w:t>
            </w:r>
          </w:p>
        </w:tc>
        <w:tc>
          <w:tcPr>
            <w:tcW w:w="0" w:type="auto"/>
            <w:vAlign w:val="center"/>
          </w:tcPr>
          <w:p w14:paraId="0404DE78"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9D74ACE"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del w:id="542" w:author="Michal Szydelko, Huawei" w:date="2023-05-11T16:25:00Z">
              <w:r w:rsidRPr="004C733C" w:rsidDel="00152327">
                <w:rPr>
                  <w:lang w:val="fr-FR"/>
                </w:rPr>
                <w:delText>Annex G</w:delText>
              </w:r>
            </w:del>
            <w:ins w:id="543" w:author="Michal Szydelko, Huawei" w:date="2023-05-11T16:25:00Z">
              <w:r>
                <w:rPr>
                  <w:lang w:val="fr-FR"/>
                </w:rPr>
                <w:t>Annex J</w:t>
              </w:r>
            </w:ins>
            <w:r w:rsidRPr="004C733C">
              <w:rPr>
                <w:lang w:val="fr-FR"/>
              </w:rPr>
              <w:t>)</w:t>
            </w:r>
          </w:p>
        </w:tc>
        <w:tc>
          <w:tcPr>
            <w:tcW w:w="0" w:type="auto"/>
            <w:vAlign w:val="center"/>
          </w:tcPr>
          <w:p w14:paraId="635D96ED" w14:textId="77777777" w:rsidR="00143802" w:rsidRPr="004C733C" w:rsidRDefault="00143802" w:rsidP="00E37338">
            <w:pPr>
              <w:pStyle w:val="TAH"/>
            </w:pPr>
            <w:r w:rsidRPr="004C733C">
              <w:t>Fraction of maximum throughput</w:t>
            </w:r>
          </w:p>
        </w:tc>
        <w:tc>
          <w:tcPr>
            <w:tcW w:w="0" w:type="auto"/>
            <w:vAlign w:val="center"/>
          </w:tcPr>
          <w:p w14:paraId="1873F6FD" w14:textId="77777777" w:rsidR="00143802" w:rsidRPr="004C733C" w:rsidRDefault="00143802" w:rsidP="00E37338">
            <w:pPr>
              <w:pStyle w:val="TAH"/>
            </w:pPr>
            <w:r w:rsidRPr="004C733C">
              <w:t>FRC</w:t>
            </w:r>
            <w:r w:rsidRPr="004C733C">
              <w:br/>
              <w:t>(Annex A)</w:t>
            </w:r>
          </w:p>
        </w:tc>
        <w:tc>
          <w:tcPr>
            <w:tcW w:w="0" w:type="auto"/>
            <w:vAlign w:val="center"/>
          </w:tcPr>
          <w:p w14:paraId="33D7092C" w14:textId="77777777" w:rsidR="00143802" w:rsidRPr="004C733C" w:rsidRDefault="00143802" w:rsidP="00E37338">
            <w:pPr>
              <w:pStyle w:val="TAH"/>
            </w:pPr>
            <w:r w:rsidRPr="004C733C">
              <w:t>Additional DM-RS position</w:t>
            </w:r>
          </w:p>
        </w:tc>
        <w:tc>
          <w:tcPr>
            <w:tcW w:w="0" w:type="auto"/>
            <w:vAlign w:val="center"/>
          </w:tcPr>
          <w:p w14:paraId="5B87BED7" w14:textId="77777777" w:rsidR="00143802" w:rsidRPr="004C733C" w:rsidRDefault="00143802" w:rsidP="00E37338">
            <w:pPr>
              <w:pStyle w:val="TAH"/>
            </w:pPr>
            <w:r w:rsidRPr="004C733C">
              <w:t>SNR</w:t>
            </w:r>
          </w:p>
          <w:p w14:paraId="01B1207E" w14:textId="77777777" w:rsidR="00143802" w:rsidRPr="004C733C" w:rsidRDefault="00143802" w:rsidP="00E37338">
            <w:pPr>
              <w:pStyle w:val="TAH"/>
            </w:pPr>
            <w:r w:rsidRPr="004C733C">
              <w:t>(dB)</w:t>
            </w:r>
          </w:p>
        </w:tc>
      </w:tr>
      <w:tr w:rsidR="00143802" w:rsidRPr="004C733C" w14:paraId="6E18AAA4" w14:textId="77777777" w:rsidTr="00E37338">
        <w:tblPrEx>
          <w:jc w:val="left"/>
        </w:tblPrEx>
        <w:trPr>
          <w:trHeight w:val="105"/>
        </w:trPr>
        <w:tc>
          <w:tcPr>
            <w:tcW w:w="0" w:type="auto"/>
            <w:vAlign w:val="center"/>
          </w:tcPr>
          <w:p w14:paraId="1B772B6C" w14:textId="77777777" w:rsidR="00143802" w:rsidRPr="004C733C" w:rsidRDefault="00143802" w:rsidP="00E37338">
            <w:pPr>
              <w:pStyle w:val="TAC"/>
            </w:pPr>
            <w:r w:rsidRPr="004C733C">
              <w:t>1</w:t>
            </w:r>
          </w:p>
        </w:tc>
        <w:tc>
          <w:tcPr>
            <w:tcW w:w="0" w:type="auto"/>
            <w:vAlign w:val="center"/>
          </w:tcPr>
          <w:p w14:paraId="45C99171" w14:textId="77777777" w:rsidR="00143802" w:rsidRPr="004C733C" w:rsidRDefault="00143802" w:rsidP="00E37338">
            <w:pPr>
              <w:pStyle w:val="TAC"/>
            </w:pPr>
            <w:r w:rsidRPr="004C733C">
              <w:t>2</w:t>
            </w:r>
          </w:p>
        </w:tc>
        <w:tc>
          <w:tcPr>
            <w:tcW w:w="0" w:type="auto"/>
            <w:vAlign w:val="center"/>
          </w:tcPr>
          <w:p w14:paraId="60DD6B9F" w14:textId="77777777" w:rsidR="00143802" w:rsidRPr="004C733C" w:rsidRDefault="00143802" w:rsidP="00E37338">
            <w:pPr>
              <w:pStyle w:val="TAC"/>
            </w:pPr>
            <w:r w:rsidRPr="004C733C">
              <w:t>Normal</w:t>
            </w:r>
          </w:p>
        </w:tc>
        <w:tc>
          <w:tcPr>
            <w:tcW w:w="0" w:type="auto"/>
            <w:vAlign w:val="center"/>
          </w:tcPr>
          <w:p w14:paraId="2976AF38" w14:textId="77777777" w:rsidR="00143802" w:rsidRPr="004C733C" w:rsidRDefault="00143802" w:rsidP="00E37338">
            <w:pPr>
              <w:pStyle w:val="TAC"/>
              <w:rPr>
                <w:lang w:eastAsia="zh-CN"/>
              </w:rPr>
            </w:pPr>
            <w:r w:rsidRPr="004C733C">
              <w:rPr>
                <w:lang w:eastAsia="zh-CN"/>
              </w:rPr>
              <w:t>TDD</w:t>
            </w:r>
          </w:p>
        </w:tc>
        <w:tc>
          <w:tcPr>
            <w:tcW w:w="0" w:type="auto"/>
            <w:vAlign w:val="center"/>
          </w:tcPr>
          <w:p w14:paraId="492CC5DE" w14:textId="77777777" w:rsidR="00143802" w:rsidRPr="004C733C" w:rsidRDefault="00143802" w:rsidP="00E37338">
            <w:pPr>
              <w:pStyle w:val="TAC"/>
            </w:pPr>
            <w:r w:rsidRPr="004C733C">
              <w:t>TDLA30-300 Low</w:t>
            </w:r>
          </w:p>
        </w:tc>
        <w:tc>
          <w:tcPr>
            <w:tcW w:w="0" w:type="auto"/>
            <w:vAlign w:val="center"/>
          </w:tcPr>
          <w:p w14:paraId="55AFBD46" w14:textId="77777777" w:rsidR="00143802" w:rsidRPr="004C733C" w:rsidRDefault="00143802" w:rsidP="00E37338">
            <w:pPr>
              <w:pStyle w:val="TAC"/>
            </w:pPr>
            <w:r w:rsidRPr="004C733C">
              <w:t>70%</w:t>
            </w:r>
          </w:p>
        </w:tc>
        <w:tc>
          <w:tcPr>
            <w:tcW w:w="0" w:type="auto"/>
            <w:vAlign w:val="center"/>
          </w:tcPr>
          <w:p w14:paraId="51FD0849" w14:textId="77777777" w:rsidR="00143802" w:rsidRPr="004C733C" w:rsidRDefault="00143802" w:rsidP="00E37338">
            <w:pPr>
              <w:pStyle w:val="TAC"/>
            </w:pPr>
            <w:r w:rsidRPr="00E1446D">
              <w:t>G-FR2-A3-2</w:t>
            </w:r>
            <w:r>
              <w:t>8</w:t>
            </w:r>
          </w:p>
        </w:tc>
        <w:tc>
          <w:tcPr>
            <w:tcW w:w="0" w:type="auto"/>
            <w:vAlign w:val="center"/>
          </w:tcPr>
          <w:p w14:paraId="7333BAE6" w14:textId="77777777" w:rsidR="00143802" w:rsidRPr="004C733C" w:rsidRDefault="00143802" w:rsidP="00E37338">
            <w:pPr>
              <w:pStyle w:val="TAC"/>
            </w:pPr>
            <w:r w:rsidRPr="004C733C">
              <w:t>pos1</w:t>
            </w:r>
          </w:p>
        </w:tc>
        <w:tc>
          <w:tcPr>
            <w:tcW w:w="0" w:type="auto"/>
            <w:vAlign w:val="center"/>
          </w:tcPr>
          <w:p w14:paraId="2295F65A" w14:textId="77777777" w:rsidR="00143802" w:rsidRPr="004C733C" w:rsidRDefault="00143802" w:rsidP="00E37338">
            <w:pPr>
              <w:pStyle w:val="TAC"/>
              <w:rPr>
                <w:lang w:eastAsia="zh-CN"/>
              </w:rPr>
            </w:pPr>
            <w:r>
              <w:rPr>
                <w:lang w:eastAsia="zh-CN"/>
              </w:rPr>
              <w:t>-1.8</w:t>
            </w:r>
          </w:p>
        </w:tc>
      </w:tr>
    </w:tbl>
    <w:p w14:paraId="43574E83" w14:textId="77777777" w:rsidR="00143802" w:rsidRDefault="00143802" w:rsidP="00143802">
      <w:pPr>
        <w:rPr>
          <w:rFonts w:eastAsia="Malgun Gothic"/>
          <w:lang w:eastAsia="ko-KR"/>
        </w:rPr>
      </w:pPr>
    </w:p>
    <w:p w14:paraId="2DCE94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1E76E1"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B64169" w:rsidRPr="00931575" w14:paraId="615283E8" w14:textId="77777777" w:rsidTr="00E37338">
        <w:trPr>
          <w:cantSplit/>
          <w:jc w:val="center"/>
        </w:trPr>
        <w:tc>
          <w:tcPr>
            <w:tcW w:w="1307" w:type="dxa"/>
            <w:tcBorders>
              <w:bottom w:val="nil"/>
            </w:tcBorders>
            <w:shd w:val="clear" w:color="auto" w:fill="auto"/>
          </w:tcPr>
          <w:p w14:paraId="38C39950" w14:textId="77777777" w:rsidR="00B64169" w:rsidRPr="00931575" w:rsidRDefault="00B64169" w:rsidP="00E37338">
            <w:pPr>
              <w:pStyle w:val="TAH"/>
            </w:pPr>
            <w:r w:rsidRPr="00931575">
              <w:t>Number of</w:t>
            </w:r>
          </w:p>
        </w:tc>
        <w:tc>
          <w:tcPr>
            <w:tcW w:w="1391" w:type="dxa"/>
            <w:tcBorders>
              <w:bottom w:val="nil"/>
            </w:tcBorders>
            <w:shd w:val="clear" w:color="auto" w:fill="auto"/>
          </w:tcPr>
          <w:p w14:paraId="42DD6A67" w14:textId="77777777" w:rsidR="00B64169" w:rsidRPr="00931575" w:rsidRDefault="00B64169" w:rsidP="00E37338">
            <w:pPr>
              <w:pStyle w:val="TAH"/>
            </w:pPr>
            <w:r w:rsidRPr="00931575">
              <w:t>Number of</w:t>
            </w:r>
          </w:p>
        </w:tc>
        <w:tc>
          <w:tcPr>
            <w:tcW w:w="853" w:type="dxa"/>
            <w:tcBorders>
              <w:bottom w:val="nil"/>
            </w:tcBorders>
            <w:shd w:val="clear" w:color="auto" w:fill="auto"/>
          </w:tcPr>
          <w:p w14:paraId="4347D12D" w14:textId="77777777" w:rsidR="00B64169" w:rsidRPr="00931575" w:rsidRDefault="00B64169" w:rsidP="00E37338">
            <w:pPr>
              <w:pStyle w:val="TAH"/>
            </w:pPr>
            <w:r w:rsidRPr="00931575">
              <w:t>Cyclic</w:t>
            </w:r>
          </w:p>
        </w:tc>
        <w:tc>
          <w:tcPr>
            <w:tcW w:w="1919" w:type="dxa"/>
            <w:tcBorders>
              <w:bottom w:val="nil"/>
            </w:tcBorders>
            <w:shd w:val="clear" w:color="auto" w:fill="auto"/>
          </w:tcPr>
          <w:p w14:paraId="35308A6F" w14:textId="77777777" w:rsidR="00B64169" w:rsidRPr="00931575" w:rsidRDefault="00B64169" w:rsidP="00E37338">
            <w:pPr>
              <w:pStyle w:val="TAH"/>
            </w:pPr>
            <w:r w:rsidRPr="00931575">
              <w:t>Propagation</w:t>
            </w:r>
          </w:p>
        </w:tc>
        <w:tc>
          <w:tcPr>
            <w:tcW w:w="3613" w:type="dxa"/>
            <w:gridSpan w:val="3"/>
          </w:tcPr>
          <w:p w14:paraId="223B8B0F" w14:textId="77777777" w:rsidR="00B64169" w:rsidRPr="00931575" w:rsidRDefault="00B64169" w:rsidP="00E37338">
            <w:pPr>
              <w:pStyle w:val="TAH"/>
            </w:pPr>
            <w:r w:rsidRPr="00931575">
              <w:t>Channel bandwidth / SNR (dB)</w:t>
            </w:r>
          </w:p>
        </w:tc>
      </w:tr>
      <w:tr w:rsidR="00B64169" w:rsidRPr="00931575" w14:paraId="5883B1D3" w14:textId="77777777" w:rsidTr="00E37338">
        <w:trPr>
          <w:cantSplit/>
          <w:jc w:val="center"/>
        </w:trPr>
        <w:tc>
          <w:tcPr>
            <w:tcW w:w="1307" w:type="dxa"/>
            <w:tcBorders>
              <w:top w:val="nil"/>
            </w:tcBorders>
            <w:shd w:val="clear" w:color="auto" w:fill="auto"/>
          </w:tcPr>
          <w:p w14:paraId="359B43BB" w14:textId="77777777" w:rsidR="00B64169" w:rsidRPr="00931575" w:rsidRDefault="00B64169" w:rsidP="00E37338">
            <w:pPr>
              <w:pStyle w:val="TAH"/>
            </w:pPr>
            <w:r w:rsidRPr="00931575">
              <w:t>TX antennas</w:t>
            </w:r>
          </w:p>
        </w:tc>
        <w:tc>
          <w:tcPr>
            <w:tcW w:w="1391" w:type="dxa"/>
            <w:tcBorders>
              <w:top w:val="nil"/>
            </w:tcBorders>
            <w:shd w:val="clear" w:color="auto" w:fill="auto"/>
          </w:tcPr>
          <w:p w14:paraId="20823EB8" w14:textId="77777777" w:rsidR="00B64169" w:rsidRPr="00931575" w:rsidRDefault="00B64169" w:rsidP="00E37338">
            <w:pPr>
              <w:pStyle w:val="TAH"/>
            </w:pPr>
            <w:r w:rsidRPr="00931575">
              <w:t>demodulation branches</w:t>
            </w:r>
          </w:p>
        </w:tc>
        <w:tc>
          <w:tcPr>
            <w:tcW w:w="853" w:type="dxa"/>
            <w:tcBorders>
              <w:top w:val="nil"/>
            </w:tcBorders>
            <w:shd w:val="clear" w:color="auto" w:fill="auto"/>
          </w:tcPr>
          <w:p w14:paraId="3FACCDE5" w14:textId="77777777" w:rsidR="00B64169" w:rsidRPr="00931575" w:rsidRDefault="00B64169" w:rsidP="00E37338">
            <w:pPr>
              <w:pStyle w:val="TAH"/>
            </w:pPr>
            <w:r w:rsidRPr="00931575">
              <w:t>Prefix</w:t>
            </w:r>
          </w:p>
        </w:tc>
        <w:tc>
          <w:tcPr>
            <w:tcW w:w="1919" w:type="dxa"/>
            <w:tcBorders>
              <w:top w:val="nil"/>
            </w:tcBorders>
            <w:shd w:val="clear" w:color="auto" w:fill="auto"/>
          </w:tcPr>
          <w:p w14:paraId="636394BE"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E4E32F5" w14:textId="77777777" w:rsidR="00B64169" w:rsidRPr="00931575" w:rsidRDefault="00B64169" w:rsidP="00E37338">
            <w:pPr>
              <w:pStyle w:val="TAH"/>
            </w:pPr>
            <w:r w:rsidRPr="00931575">
              <w:t>5 MHz</w:t>
            </w:r>
          </w:p>
        </w:tc>
        <w:tc>
          <w:tcPr>
            <w:tcW w:w="1256" w:type="dxa"/>
          </w:tcPr>
          <w:p w14:paraId="1905DD76" w14:textId="77777777" w:rsidR="00B64169" w:rsidRPr="00931575" w:rsidRDefault="00B64169" w:rsidP="00E37338">
            <w:pPr>
              <w:pStyle w:val="TAH"/>
            </w:pPr>
            <w:r w:rsidRPr="00931575">
              <w:t>10 MHz</w:t>
            </w:r>
          </w:p>
        </w:tc>
        <w:tc>
          <w:tcPr>
            <w:tcW w:w="1092" w:type="dxa"/>
          </w:tcPr>
          <w:p w14:paraId="110DC678" w14:textId="77777777" w:rsidR="00B64169" w:rsidRPr="00931575" w:rsidRDefault="00B64169" w:rsidP="00E37338">
            <w:pPr>
              <w:pStyle w:val="TAH"/>
            </w:pPr>
            <w:r w:rsidRPr="00931575">
              <w:t>20 MHz</w:t>
            </w:r>
          </w:p>
        </w:tc>
      </w:tr>
      <w:tr w:rsidR="00B64169" w:rsidRPr="00931575" w14:paraId="4B1E62BE" w14:textId="77777777" w:rsidTr="00E37338">
        <w:trPr>
          <w:cantSplit/>
          <w:jc w:val="center"/>
        </w:trPr>
        <w:tc>
          <w:tcPr>
            <w:tcW w:w="1307" w:type="dxa"/>
          </w:tcPr>
          <w:p w14:paraId="4F49C963" w14:textId="77777777" w:rsidR="00B64169" w:rsidRPr="00931575" w:rsidRDefault="00B64169" w:rsidP="00E37338">
            <w:pPr>
              <w:pStyle w:val="TAC"/>
              <w:rPr>
                <w:lang w:eastAsia="zh-CN"/>
              </w:rPr>
            </w:pPr>
            <w:r w:rsidRPr="00931575">
              <w:rPr>
                <w:lang w:eastAsia="zh-CN"/>
              </w:rPr>
              <w:t>1</w:t>
            </w:r>
          </w:p>
        </w:tc>
        <w:tc>
          <w:tcPr>
            <w:tcW w:w="1391" w:type="dxa"/>
          </w:tcPr>
          <w:p w14:paraId="5CBFBDB8" w14:textId="77777777" w:rsidR="00B64169" w:rsidRPr="00931575" w:rsidRDefault="00B64169" w:rsidP="00E37338">
            <w:pPr>
              <w:pStyle w:val="TAC"/>
              <w:rPr>
                <w:lang w:eastAsia="zh-CN"/>
              </w:rPr>
            </w:pPr>
            <w:r w:rsidRPr="00931575">
              <w:rPr>
                <w:lang w:eastAsia="zh-CN"/>
              </w:rPr>
              <w:t>2</w:t>
            </w:r>
          </w:p>
        </w:tc>
        <w:tc>
          <w:tcPr>
            <w:tcW w:w="853" w:type="dxa"/>
          </w:tcPr>
          <w:p w14:paraId="42DE251E" w14:textId="77777777" w:rsidR="00B64169" w:rsidRPr="00931575" w:rsidRDefault="00B64169" w:rsidP="00E37338">
            <w:pPr>
              <w:pStyle w:val="TAC"/>
            </w:pPr>
            <w:r w:rsidRPr="00931575">
              <w:t>Normal</w:t>
            </w:r>
          </w:p>
        </w:tc>
        <w:tc>
          <w:tcPr>
            <w:tcW w:w="1919" w:type="dxa"/>
          </w:tcPr>
          <w:p w14:paraId="5F42D19A" w14:textId="77777777" w:rsidR="00B64169" w:rsidRPr="00931575" w:rsidRDefault="00B64169" w:rsidP="00E37338">
            <w:pPr>
              <w:pStyle w:val="TAC"/>
            </w:pPr>
            <w:r w:rsidRPr="00931575">
              <w:t>TDLC300-100</w:t>
            </w:r>
            <w:r w:rsidRPr="00931575" w:rsidDel="002E550C">
              <w:t xml:space="preserve"> </w:t>
            </w:r>
            <w:r w:rsidRPr="00931575">
              <w:t>Low</w:t>
            </w:r>
          </w:p>
        </w:tc>
        <w:tc>
          <w:tcPr>
            <w:tcW w:w="1265" w:type="dxa"/>
            <w:shd w:val="clear" w:color="auto" w:fill="auto"/>
          </w:tcPr>
          <w:p w14:paraId="216FFBC1" w14:textId="77777777" w:rsidR="00B64169" w:rsidRPr="00931575" w:rsidRDefault="00B64169" w:rsidP="00E37338">
            <w:pPr>
              <w:pStyle w:val="TAC"/>
              <w:rPr>
                <w:lang w:eastAsia="zh-CN"/>
              </w:rPr>
            </w:pPr>
            <w:r w:rsidRPr="00931575">
              <w:rPr>
                <w:rFonts w:hint="eastAsia"/>
                <w:lang w:eastAsia="zh-CN"/>
              </w:rPr>
              <w:t>6.4</w:t>
            </w:r>
          </w:p>
        </w:tc>
        <w:tc>
          <w:tcPr>
            <w:tcW w:w="1256" w:type="dxa"/>
            <w:shd w:val="clear" w:color="auto" w:fill="auto"/>
          </w:tcPr>
          <w:p w14:paraId="6019E9C9" w14:textId="77777777" w:rsidR="00B64169" w:rsidRPr="00931575" w:rsidRDefault="00B64169" w:rsidP="00E37338">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D2AB995" w14:textId="77777777" w:rsidR="00B64169" w:rsidRPr="00931575" w:rsidRDefault="00B64169" w:rsidP="00E37338">
            <w:pPr>
              <w:pStyle w:val="TAC"/>
              <w:rPr>
                <w:lang w:eastAsia="zh-CN"/>
              </w:rPr>
            </w:pPr>
            <w:r w:rsidRPr="00931575">
              <w:rPr>
                <w:rFonts w:hint="eastAsia"/>
                <w:lang w:eastAsia="zh-CN"/>
              </w:rPr>
              <w:t>6.</w:t>
            </w:r>
            <w:r w:rsidRPr="00931575">
              <w:rPr>
                <w:lang w:eastAsia="zh-CN"/>
              </w:rPr>
              <w:t>5</w:t>
            </w:r>
          </w:p>
        </w:tc>
      </w:tr>
    </w:tbl>
    <w:p w14:paraId="67BEF627" w14:textId="77777777" w:rsidR="00B64169" w:rsidRPr="00931575" w:rsidRDefault="00B64169" w:rsidP="00B64169">
      <w:pPr>
        <w:rPr>
          <w:rFonts w:eastAsia="DengXian"/>
        </w:rPr>
      </w:pPr>
    </w:p>
    <w:p w14:paraId="23F61BEC"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B64169" w:rsidRPr="00931575" w14:paraId="76C990FF" w14:textId="77777777" w:rsidTr="00E37338">
        <w:trPr>
          <w:cantSplit/>
          <w:jc w:val="center"/>
        </w:trPr>
        <w:tc>
          <w:tcPr>
            <w:tcW w:w="1184" w:type="dxa"/>
            <w:tcBorders>
              <w:bottom w:val="nil"/>
            </w:tcBorders>
            <w:shd w:val="clear" w:color="auto" w:fill="auto"/>
          </w:tcPr>
          <w:p w14:paraId="3399F9D6" w14:textId="77777777" w:rsidR="00B64169" w:rsidRPr="00931575" w:rsidRDefault="00B64169" w:rsidP="00E37338">
            <w:pPr>
              <w:pStyle w:val="TAH"/>
            </w:pPr>
            <w:r w:rsidRPr="00931575">
              <w:t>Number of</w:t>
            </w:r>
          </w:p>
        </w:tc>
        <w:tc>
          <w:tcPr>
            <w:tcW w:w="1417" w:type="dxa"/>
            <w:tcBorders>
              <w:bottom w:val="nil"/>
            </w:tcBorders>
            <w:shd w:val="clear" w:color="auto" w:fill="auto"/>
          </w:tcPr>
          <w:p w14:paraId="35125D10" w14:textId="77777777" w:rsidR="00B64169" w:rsidRPr="00931575" w:rsidRDefault="00B64169" w:rsidP="00E37338">
            <w:pPr>
              <w:pStyle w:val="TAH"/>
            </w:pPr>
            <w:r w:rsidRPr="00931575">
              <w:t>Number of</w:t>
            </w:r>
          </w:p>
        </w:tc>
        <w:tc>
          <w:tcPr>
            <w:tcW w:w="851" w:type="dxa"/>
            <w:tcBorders>
              <w:bottom w:val="nil"/>
            </w:tcBorders>
            <w:shd w:val="clear" w:color="auto" w:fill="auto"/>
          </w:tcPr>
          <w:p w14:paraId="1C88EBE2" w14:textId="77777777" w:rsidR="00B64169" w:rsidRPr="00931575" w:rsidRDefault="00B64169" w:rsidP="00E37338">
            <w:pPr>
              <w:pStyle w:val="TAH"/>
            </w:pPr>
            <w:r w:rsidRPr="00931575">
              <w:t>Cyclic</w:t>
            </w:r>
          </w:p>
        </w:tc>
        <w:tc>
          <w:tcPr>
            <w:tcW w:w="1713" w:type="dxa"/>
            <w:tcBorders>
              <w:bottom w:val="nil"/>
            </w:tcBorders>
            <w:shd w:val="clear" w:color="auto" w:fill="auto"/>
          </w:tcPr>
          <w:p w14:paraId="4BCDF200" w14:textId="77777777" w:rsidR="00B64169" w:rsidRPr="00931575" w:rsidRDefault="00B64169" w:rsidP="00E37338">
            <w:pPr>
              <w:pStyle w:val="TAH"/>
            </w:pPr>
            <w:r w:rsidRPr="00931575">
              <w:t>Propagation</w:t>
            </w:r>
          </w:p>
        </w:tc>
        <w:tc>
          <w:tcPr>
            <w:tcW w:w="4007" w:type="dxa"/>
            <w:gridSpan w:val="4"/>
          </w:tcPr>
          <w:p w14:paraId="36C9CCFB" w14:textId="77777777" w:rsidR="00B64169" w:rsidRPr="00931575" w:rsidRDefault="00B64169" w:rsidP="00E37338">
            <w:pPr>
              <w:pStyle w:val="TAH"/>
            </w:pPr>
            <w:r w:rsidRPr="00931575">
              <w:t>Channel bandwidth/ SNR (dB)</w:t>
            </w:r>
          </w:p>
        </w:tc>
      </w:tr>
      <w:tr w:rsidR="00B64169" w:rsidRPr="00931575" w14:paraId="4C79CAB1" w14:textId="77777777" w:rsidTr="00E37338">
        <w:trPr>
          <w:cantSplit/>
          <w:jc w:val="center"/>
        </w:trPr>
        <w:tc>
          <w:tcPr>
            <w:tcW w:w="1184" w:type="dxa"/>
            <w:tcBorders>
              <w:top w:val="nil"/>
            </w:tcBorders>
            <w:shd w:val="clear" w:color="auto" w:fill="auto"/>
          </w:tcPr>
          <w:p w14:paraId="2DCC8258" w14:textId="77777777" w:rsidR="00B64169" w:rsidRPr="00931575" w:rsidRDefault="00B64169" w:rsidP="00E37338">
            <w:pPr>
              <w:pStyle w:val="TAH"/>
            </w:pPr>
            <w:r w:rsidRPr="00931575">
              <w:t>TX antennas</w:t>
            </w:r>
          </w:p>
        </w:tc>
        <w:tc>
          <w:tcPr>
            <w:tcW w:w="1417" w:type="dxa"/>
            <w:tcBorders>
              <w:top w:val="nil"/>
            </w:tcBorders>
            <w:shd w:val="clear" w:color="auto" w:fill="auto"/>
          </w:tcPr>
          <w:p w14:paraId="19B13F9D" w14:textId="77777777" w:rsidR="00B64169" w:rsidRPr="00931575" w:rsidRDefault="00B64169" w:rsidP="00E37338">
            <w:pPr>
              <w:pStyle w:val="TAH"/>
            </w:pPr>
            <w:r w:rsidRPr="00931575">
              <w:t>demodulation branches</w:t>
            </w:r>
          </w:p>
        </w:tc>
        <w:tc>
          <w:tcPr>
            <w:tcW w:w="851" w:type="dxa"/>
            <w:tcBorders>
              <w:top w:val="nil"/>
            </w:tcBorders>
            <w:shd w:val="clear" w:color="auto" w:fill="auto"/>
          </w:tcPr>
          <w:p w14:paraId="3FE2351D" w14:textId="77777777" w:rsidR="00B64169" w:rsidRPr="00931575" w:rsidRDefault="00B64169" w:rsidP="00E37338">
            <w:pPr>
              <w:pStyle w:val="TAH"/>
            </w:pPr>
            <w:r w:rsidRPr="00931575">
              <w:t>Prefix</w:t>
            </w:r>
          </w:p>
        </w:tc>
        <w:tc>
          <w:tcPr>
            <w:tcW w:w="1713" w:type="dxa"/>
            <w:tcBorders>
              <w:top w:val="nil"/>
            </w:tcBorders>
            <w:shd w:val="clear" w:color="auto" w:fill="auto"/>
          </w:tcPr>
          <w:p w14:paraId="641C7386"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3288BB4A" w14:textId="77777777" w:rsidR="00B64169" w:rsidRPr="00931575" w:rsidRDefault="00B64169" w:rsidP="00E37338">
            <w:pPr>
              <w:pStyle w:val="TAH"/>
              <w:rPr>
                <w:lang w:eastAsia="zh-CN"/>
              </w:rPr>
            </w:pPr>
            <w:r w:rsidRPr="00931575">
              <w:t>10</w:t>
            </w:r>
            <w:ins w:id="544" w:author="Michal Szydelko, Huawei" w:date="2023-05-11T17:24:00Z">
              <w:r>
                <w:t xml:space="preserve"> </w:t>
              </w:r>
            </w:ins>
            <w:r w:rsidRPr="00931575">
              <w:rPr>
                <w:rFonts w:hint="eastAsia"/>
                <w:lang w:eastAsia="zh-CN"/>
              </w:rPr>
              <w:t>MHz</w:t>
            </w:r>
          </w:p>
        </w:tc>
        <w:tc>
          <w:tcPr>
            <w:tcW w:w="967" w:type="dxa"/>
          </w:tcPr>
          <w:p w14:paraId="4285D708" w14:textId="77777777" w:rsidR="00B64169" w:rsidRPr="00931575" w:rsidRDefault="00B64169" w:rsidP="00E37338">
            <w:pPr>
              <w:pStyle w:val="TAH"/>
              <w:rPr>
                <w:lang w:eastAsia="zh-CN"/>
              </w:rPr>
            </w:pPr>
            <w:del w:id="545" w:author="Michal Szydelko, Huawei" w:date="2023-05-11T16:53:00Z">
              <w:r w:rsidRPr="00931575" w:rsidDel="00586DB8">
                <w:delText>20</w:delText>
              </w:r>
              <w:r w:rsidRPr="00931575" w:rsidDel="00586DB8">
                <w:rPr>
                  <w:rFonts w:hint="eastAsia"/>
                  <w:lang w:eastAsia="zh-CN"/>
                </w:rPr>
                <w:delText>MHz</w:delText>
              </w:r>
            </w:del>
            <w:ins w:id="546" w:author="Michal Szydelko, Huawei" w:date="2023-05-11T16:53:00Z">
              <w:r>
                <w:t>20 MHz</w:t>
              </w:r>
            </w:ins>
          </w:p>
        </w:tc>
        <w:tc>
          <w:tcPr>
            <w:tcW w:w="1075" w:type="dxa"/>
          </w:tcPr>
          <w:p w14:paraId="23971CE2" w14:textId="77777777" w:rsidR="00B64169" w:rsidRPr="00931575" w:rsidRDefault="00B64169" w:rsidP="00E37338">
            <w:pPr>
              <w:pStyle w:val="TAH"/>
              <w:rPr>
                <w:lang w:eastAsia="zh-CN"/>
              </w:rPr>
            </w:pPr>
            <w:r w:rsidRPr="00931575">
              <w:t>40</w:t>
            </w:r>
            <w:ins w:id="547" w:author="Michal Szydelko, Huawei" w:date="2023-05-11T17:24:00Z">
              <w:r>
                <w:t xml:space="preserve"> </w:t>
              </w:r>
            </w:ins>
            <w:r w:rsidRPr="00931575">
              <w:rPr>
                <w:rFonts w:hint="eastAsia"/>
                <w:lang w:eastAsia="zh-CN"/>
              </w:rPr>
              <w:t>MHz</w:t>
            </w:r>
          </w:p>
        </w:tc>
        <w:tc>
          <w:tcPr>
            <w:tcW w:w="998" w:type="dxa"/>
          </w:tcPr>
          <w:p w14:paraId="773BCECF" w14:textId="77777777" w:rsidR="00B64169" w:rsidRPr="00931575" w:rsidRDefault="00B64169" w:rsidP="00E37338">
            <w:pPr>
              <w:pStyle w:val="TAH"/>
              <w:rPr>
                <w:lang w:eastAsia="zh-CN"/>
              </w:rPr>
            </w:pPr>
            <w:r w:rsidRPr="00931575">
              <w:t>100</w:t>
            </w:r>
            <w:ins w:id="548" w:author="Michal Szydelko, Huawei" w:date="2023-05-11T17:24:00Z">
              <w:r>
                <w:t xml:space="preserve"> </w:t>
              </w:r>
            </w:ins>
            <w:r w:rsidRPr="00931575">
              <w:rPr>
                <w:rFonts w:hint="eastAsia"/>
                <w:lang w:eastAsia="zh-CN"/>
              </w:rPr>
              <w:t>MHz</w:t>
            </w:r>
          </w:p>
        </w:tc>
      </w:tr>
      <w:tr w:rsidR="00B64169" w:rsidRPr="00931575" w14:paraId="4BA9432B" w14:textId="77777777" w:rsidTr="00E37338">
        <w:trPr>
          <w:cantSplit/>
          <w:jc w:val="center"/>
        </w:trPr>
        <w:tc>
          <w:tcPr>
            <w:tcW w:w="1184" w:type="dxa"/>
          </w:tcPr>
          <w:p w14:paraId="7761CCED" w14:textId="77777777" w:rsidR="00B64169" w:rsidRPr="00931575" w:rsidRDefault="00B64169" w:rsidP="00E37338">
            <w:pPr>
              <w:pStyle w:val="TAC"/>
              <w:rPr>
                <w:lang w:eastAsia="zh-CN"/>
              </w:rPr>
            </w:pPr>
            <w:r w:rsidRPr="00931575">
              <w:rPr>
                <w:lang w:eastAsia="zh-CN"/>
              </w:rPr>
              <w:t>1</w:t>
            </w:r>
          </w:p>
        </w:tc>
        <w:tc>
          <w:tcPr>
            <w:tcW w:w="1417" w:type="dxa"/>
          </w:tcPr>
          <w:p w14:paraId="7DFF9E20" w14:textId="77777777" w:rsidR="00B64169" w:rsidRPr="00931575" w:rsidRDefault="00B64169" w:rsidP="00E37338">
            <w:pPr>
              <w:pStyle w:val="TAC"/>
              <w:rPr>
                <w:lang w:eastAsia="zh-CN"/>
              </w:rPr>
            </w:pPr>
            <w:r w:rsidRPr="00931575">
              <w:rPr>
                <w:lang w:eastAsia="zh-CN"/>
              </w:rPr>
              <w:t>2</w:t>
            </w:r>
          </w:p>
        </w:tc>
        <w:tc>
          <w:tcPr>
            <w:tcW w:w="851" w:type="dxa"/>
          </w:tcPr>
          <w:p w14:paraId="52621F8B" w14:textId="77777777" w:rsidR="00B64169" w:rsidRPr="00931575" w:rsidRDefault="00B64169" w:rsidP="00E37338">
            <w:pPr>
              <w:pStyle w:val="TAC"/>
            </w:pPr>
            <w:r w:rsidRPr="00931575">
              <w:t>Normal</w:t>
            </w:r>
          </w:p>
        </w:tc>
        <w:tc>
          <w:tcPr>
            <w:tcW w:w="1713" w:type="dxa"/>
          </w:tcPr>
          <w:p w14:paraId="19610352" w14:textId="77777777" w:rsidR="00B64169" w:rsidRPr="00931575" w:rsidRDefault="00B64169" w:rsidP="00E37338">
            <w:pPr>
              <w:pStyle w:val="TAC"/>
            </w:pPr>
            <w:r w:rsidRPr="00931575">
              <w:t>TDLC300-100</w:t>
            </w:r>
            <w:r w:rsidRPr="00931575">
              <w:rPr>
                <w:lang w:eastAsia="zh-CN"/>
              </w:rPr>
              <w:t xml:space="preserve"> Low</w:t>
            </w:r>
          </w:p>
        </w:tc>
        <w:tc>
          <w:tcPr>
            <w:tcW w:w="967" w:type="dxa"/>
            <w:shd w:val="clear" w:color="auto" w:fill="auto"/>
          </w:tcPr>
          <w:p w14:paraId="39C922E0" w14:textId="77777777" w:rsidR="00B64169" w:rsidRPr="00931575" w:rsidRDefault="00B64169" w:rsidP="00E37338">
            <w:pPr>
              <w:pStyle w:val="TAC"/>
              <w:rPr>
                <w:lang w:eastAsia="zh-CN"/>
              </w:rPr>
            </w:pPr>
            <w:r w:rsidRPr="00931575">
              <w:rPr>
                <w:rFonts w:hint="eastAsia"/>
                <w:lang w:eastAsia="zh-CN"/>
              </w:rPr>
              <w:t>6.1</w:t>
            </w:r>
          </w:p>
        </w:tc>
        <w:tc>
          <w:tcPr>
            <w:tcW w:w="967" w:type="dxa"/>
            <w:shd w:val="clear" w:color="auto" w:fill="auto"/>
          </w:tcPr>
          <w:p w14:paraId="744BCD27" w14:textId="77777777" w:rsidR="00B64169" w:rsidRPr="00931575" w:rsidRDefault="00B64169" w:rsidP="00E37338">
            <w:pPr>
              <w:pStyle w:val="TAC"/>
              <w:rPr>
                <w:lang w:eastAsia="zh-CN"/>
              </w:rPr>
            </w:pPr>
            <w:r w:rsidRPr="00931575">
              <w:rPr>
                <w:rFonts w:hint="eastAsia"/>
                <w:lang w:eastAsia="zh-CN"/>
              </w:rPr>
              <w:t>6.2</w:t>
            </w:r>
          </w:p>
        </w:tc>
        <w:tc>
          <w:tcPr>
            <w:tcW w:w="1075" w:type="dxa"/>
            <w:shd w:val="clear" w:color="auto" w:fill="auto"/>
          </w:tcPr>
          <w:p w14:paraId="1B0A52F2" w14:textId="77777777" w:rsidR="00B64169" w:rsidRPr="00931575" w:rsidRDefault="00B64169" w:rsidP="00E37338">
            <w:pPr>
              <w:pStyle w:val="TAC"/>
              <w:rPr>
                <w:lang w:eastAsia="zh-CN"/>
              </w:rPr>
            </w:pPr>
            <w:r w:rsidRPr="00931575">
              <w:rPr>
                <w:rFonts w:hint="eastAsia"/>
                <w:lang w:eastAsia="zh-CN"/>
              </w:rPr>
              <w:t>6.1</w:t>
            </w:r>
          </w:p>
        </w:tc>
        <w:tc>
          <w:tcPr>
            <w:tcW w:w="998" w:type="dxa"/>
          </w:tcPr>
          <w:p w14:paraId="761CD877" w14:textId="77777777" w:rsidR="00B64169" w:rsidRPr="00931575" w:rsidRDefault="00B64169" w:rsidP="00E37338">
            <w:pPr>
              <w:pStyle w:val="TAC"/>
              <w:rPr>
                <w:lang w:eastAsia="zh-CN"/>
              </w:rPr>
            </w:pPr>
            <w:r w:rsidRPr="00931575">
              <w:rPr>
                <w:rFonts w:hint="eastAsia"/>
                <w:lang w:eastAsia="zh-CN"/>
              </w:rPr>
              <w:t>6.</w:t>
            </w:r>
            <w:r w:rsidRPr="00931575">
              <w:rPr>
                <w:lang w:eastAsia="zh-CN"/>
              </w:rPr>
              <w:t>3</w:t>
            </w:r>
          </w:p>
        </w:tc>
      </w:tr>
    </w:tbl>
    <w:p w14:paraId="692CF3F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5CB545A" w14:textId="77777777" w:rsidR="00B64169" w:rsidRPr="00931575" w:rsidRDefault="00B64169" w:rsidP="00B64169">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64169" w:rsidRPr="00931575" w14:paraId="3E628908" w14:textId="77777777" w:rsidTr="00E37338">
        <w:trPr>
          <w:cantSplit/>
          <w:jc w:val="center"/>
        </w:trPr>
        <w:tc>
          <w:tcPr>
            <w:tcW w:w="1322" w:type="dxa"/>
            <w:tcBorders>
              <w:bottom w:val="nil"/>
            </w:tcBorders>
            <w:shd w:val="clear" w:color="auto" w:fill="auto"/>
          </w:tcPr>
          <w:p w14:paraId="746FD86F" w14:textId="77777777" w:rsidR="00B64169" w:rsidRPr="00931575" w:rsidRDefault="00B64169" w:rsidP="00E37338">
            <w:pPr>
              <w:pStyle w:val="TAH"/>
            </w:pPr>
            <w:r w:rsidRPr="00931575">
              <w:rPr>
                <w:rFonts w:eastAsia="SimSun"/>
              </w:rPr>
              <w:t>Number of</w:t>
            </w:r>
          </w:p>
        </w:tc>
        <w:tc>
          <w:tcPr>
            <w:tcW w:w="1212" w:type="dxa"/>
            <w:tcBorders>
              <w:bottom w:val="nil"/>
            </w:tcBorders>
            <w:shd w:val="clear" w:color="auto" w:fill="auto"/>
          </w:tcPr>
          <w:p w14:paraId="01CF0F11" w14:textId="77777777" w:rsidR="00B64169" w:rsidRPr="00931575" w:rsidRDefault="00B64169" w:rsidP="00E37338">
            <w:pPr>
              <w:pStyle w:val="TAH"/>
            </w:pPr>
            <w:r w:rsidRPr="00931575">
              <w:rPr>
                <w:rFonts w:eastAsia="SimSun"/>
              </w:rPr>
              <w:t>Number of</w:t>
            </w:r>
          </w:p>
        </w:tc>
        <w:tc>
          <w:tcPr>
            <w:tcW w:w="996" w:type="dxa"/>
            <w:tcBorders>
              <w:bottom w:val="nil"/>
            </w:tcBorders>
            <w:shd w:val="clear" w:color="auto" w:fill="auto"/>
          </w:tcPr>
          <w:p w14:paraId="7F81B2A6" w14:textId="77777777" w:rsidR="00B64169" w:rsidRPr="00931575" w:rsidRDefault="00B64169" w:rsidP="00E37338">
            <w:pPr>
              <w:pStyle w:val="TAH"/>
            </w:pPr>
            <w:r w:rsidRPr="00931575">
              <w:rPr>
                <w:rFonts w:eastAsia="SimSun"/>
              </w:rPr>
              <w:t>Cyclic</w:t>
            </w:r>
          </w:p>
        </w:tc>
        <w:tc>
          <w:tcPr>
            <w:tcW w:w="1756" w:type="dxa"/>
            <w:tcBorders>
              <w:bottom w:val="nil"/>
            </w:tcBorders>
            <w:shd w:val="clear" w:color="auto" w:fill="auto"/>
          </w:tcPr>
          <w:p w14:paraId="2DAF8258" w14:textId="77777777" w:rsidR="00B64169" w:rsidRPr="00931575" w:rsidRDefault="00B64169" w:rsidP="00E37338">
            <w:pPr>
              <w:pStyle w:val="TAH"/>
            </w:pPr>
            <w:r w:rsidRPr="00931575">
              <w:rPr>
                <w:rFonts w:eastAsia="SimSun"/>
              </w:rPr>
              <w:t>Propagation</w:t>
            </w:r>
          </w:p>
        </w:tc>
        <w:tc>
          <w:tcPr>
            <w:tcW w:w="4099" w:type="dxa"/>
            <w:gridSpan w:val="4"/>
          </w:tcPr>
          <w:p w14:paraId="41283413" w14:textId="77777777" w:rsidR="00B64169" w:rsidRPr="00931575" w:rsidRDefault="00B64169" w:rsidP="00E37338">
            <w:pPr>
              <w:pStyle w:val="TAH"/>
            </w:pPr>
            <w:r w:rsidRPr="00931575">
              <w:t>Channel bandwidth/ SNR (dB)</w:t>
            </w:r>
          </w:p>
        </w:tc>
      </w:tr>
      <w:tr w:rsidR="00B64169" w:rsidRPr="00931575" w14:paraId="6924D3C9" w14:textId="77777777" w:rsidTr="00E37338">
        <w:trPr>
          <w:cantSplit/>
          <w:jc w:val="center"/>
        </w:trPr>
        <w:tc>
          <w:tcPr>
            <w:tcW w:w="1322" w:type="dxa"/>
            <w:tcBorders>
              <w:top w:val="nil"/>
            </w:tcBorders>
            <w:shd w:val="clear" w:color="auto" w:fill="auto"/>
          </w:tcPr>
          <w:p w14:paraId="652FC05C" w14:textId="77777777" w:rsidR="00B64169" w:rsidRPr="00931575" w:rsidRDefault="00B64169" w:rsidP="00E37338">
            <w:pPr>
              <w:pStyle w:val="TAH"/>
            </w:pPr>
            <w:r w:rsidRPr="00931575">
              <w:rPr>
                <w:rFonts w:eastAsia="SimSun"/>
              </w:rPr>
              <w:t>TX antennas</w:t>
            </w:r>
          </w:p>
        </w:tc>
        <w:tc>
          <w:tcPr>
            <w:tcW w:w="1212" w:type="dxa"/>
            <w:tcBorders>
              <w:top w:val="nil"/>
            </w:tcBorders>
            <w:shd w:val="clear" w:color="auto" w:fill="auto"/>
          </w:tcPr>
          <w:p w14:paraId="73F37C0F" w14:textId="77777777" w:rsidR="00B64169" w:rsidRPr="00931575" w:rsidRDefault="00B64169" w:rsidP="00E37338">
            <w:pPr>
              <w:pStyle w:val="TAH"/>
            </w:pPr>
            <w:r w:rsidRPr="00931575">
              <w:rPr>
                <w:rFonts w:eastAsia="SimSun"/>
              </w:rPr>
              <w:t>demodulation branches</w:t>
            </w:r>
          </w:p>
        </w:tc>
        <w:tc>
          <w:tcPr>
            <w:tcW w:w="996" w:type="dxa"/>
            <w:tcBorders>
              <w:top w:val="nil"/>
            </w:tcBorders>
            <w:shd w:val="clear" w:color="auto" w:fill="auto"/>
          </w:tcPr>
          <w:p w14:paraId="5EEB4834" w14:textId="77777777" w:rsidR="00B64169" w:rsidRPr="00931575" w:rsidRDefault="00B64169" w:rsidP="00E37338">
            <w:pPr>
              <w:pStyle w:val="TAH"/>
            </w:pPr>
            <w:r w:rsidRPr="00931575">
              <w:rPr>
                <w:rFonts w:eastAsia="SimSun"/>
              </w:rPr>
              <w:t>Prefix</w:t>
            </w:r>
          </w:p>
        </w:tc>
        <w:tc>
          <w:tcPr>
            <w:tcW w:w="1756" w:type="dxa"/>
            <w:tcBorders>
              <w:top w:val="nil"/>
            </w:tcBorders>
            <w:shd w:val="clear" w:color="auto" w:fill="auto"/>
          </w:tcPr>
          <w:p w14:paraId="033DDD5E" w14:textId="77777777" w:rsidR="00B64169" w:rsidRPr="00282498" w:rsidRDefault="00B64169" w:rsidP="00E37338">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776216E4" w14:textId="77777777" w:rsidR="00B64169" w:rsidRPr="00931575" w:rsidRDefault="00B64169" w:rsidP="00E37338">
            <w:pPr>
              <w:pStyle w:val="TAH"/>
            </w:pPr>
            <w:r w:rsidRPr="00931575">
              <w:t>10</w:t>
            </w:r>
            <w:ins w:id="549" w:author="Michal Szydelko, Huawei" w:date="2023-05-11T17:25:00Z">
              <w:r>
                <w:t xml:space="preserve"> </w:t>
              </w:r>
            </w:ins>
            <w:r w:rsidRPr="00931575">
              <w:rPr>
                <w:rFonts w:hint="eastAsia"/>
              </w:rPr>
              <w:t>MHz</w:t>
            </w:r>
          </w:p>
        </w:tc>
        <w:tc>
          <w:tcPr>
            <w:tcW w:w="989" w:type="dxa"/>
          </w:tcPr>
          <w:p w14:paraId="09152E6E" w14:textId="77777777" w:rsidR="00B64169" w:rsidRPr="00931575" w:rsidRDefault="00B64169" w:rsidP="00E37338">
            <w:pPr>
              <w:pStyle w:val="TAH"/>
            </w:pPr>
            <w:del w:id="550" w:author="Michal Szydelko, Huawei" w:date="2023-05-11T16:53:00Z">
              <w:r w:rsidRPr="00931575" w:rsidDel="00586DB8">
                <w:delText>20</w:delText>
              </w:r>
              <w:r w:rsidRPr="00931575" w:rsidDel="00586DB8">
                <w:rPr>
                  <w:rFonts w:hint="eastAsia"/>
                </w:rPr>
                <w:delText>MHz</w:delText>
              </w:r>
            </w:del>
            <w:ins w:id="551" w:author="Michal Szydelko, Huawei" w:date="2023-05-11T16:53:00Z">
              <w:r>
                <w:t>20 MHz</w:t>
              </w:r>
            </w:ins>
          </w:p>
        </w:tc>
        <w:tc>
          <w:tcPr>
            <w:tcW w:w="1100" w:type="dxa"/>
          </w:tcPr>
          <w:p w14:paraId="0CA2F746" w14:textId="77777777" w:rsidR="00B64169" w:rsidRPr="00931575" w:rsidRDefault="00B64169" w:rsidP="00E37338">
            <w:pPr>
              <w:pStyle w:val="TAH"/>
            </w:pPr>
            <w:r w:rsidRPr="00931575">
              <w:t>40</w:t>
            </w:r>
            <w:ins w:id="552" w:author="Michal Szydelko, Huawei" w:date="2023-05-11T17:25:00Z">
              <w:r>
                <w:t xml:space="preserve"> </w:t>
              </w:r>
            </w:ins>
            <w:r w:rsidRPr="00931575">
              <w:rPr>
                <w:rFonts w:hint="eastAsia"/>
              </w:rPr>
              <w:t>MHz</w:t>
            </w:r>
          </w:p>
        </w:tc>
        <w:tc>
          <w:tcPr>
            <w:tcW w:w="1021" w:type="dxa"/>
          </w:tcPr>
          <w:p w14:paraId="62F4EC94" w14:textId="77777777" w:rsidR="00B64169" w:rsidRPr="00931575" w:rsidRDefault="00B64169" w:rsidP="00E37338">
            <w:pPr>
              <w:pStyle w:val="TAH"/>
            </w:pPr>
            <w:r w:rsidRPr="00931575">
              <w:t>100</w:t>
            </w:r>
            <w:ins w:id="553" w:author="Michal Szydelko, Huawei" w:date="2023-05-11T17:25:00Z">
              <w:r>
                <w:t xml:space="preserve"> </w:t>
              </w:r>
            </w:ins>
            <w:r w:rsidRPr="00931575">
              <w:rPr>
                <w:rFonts w:hint="eastAsia"/>
              </w:rPr>
              <w:t>MHz</w:t>
            </w:r>
          </w:p>
        </w:tc>
      </w:tr>
      <w:tr w:rsidR="00B64169" w:rsidRPr="00931575" w14:paraId="3993660C" w14:textId="77777777" w:rsidTr="00E37338">
        <w:trPr>
          <w:cantSplit/>
          <w:jc w:val="center"/>
        </w:trPr>
        <w:tc>
          <w:tcPr>
            <w:tcW w:w="1322" w:type="dxa"/>
          </w:tcPr>
          <w:p w14:paraId="44DDC70C" w14:textId="77777777" w:rsidR="00B64169" w:rsidRPr="00931575" w:rsidRDefault="00B64169" w:rsidP="00E37338">
            <w:pPr>
              <w:pStyle w:val="TAC"/>
              <w:rPr>
                <w:lang w:eastAsia="zh-CN"/>
              </w:rPr>
            </w:pPr>
            <w:r w:rsidRPr="00931575">
              <w:rPr>
                <w:lang w:eastAsia="zh-CN"/>
              </w:rPr>
              <w:t>1</w:t>
            </w:r>
          </w:p>
        </w:tc>
        <w:tc>
          <w:tcPr>
            <w:tcW w:w="1212" w:type="dxa"/>
          </w:tcPr>
          <w:p w14:paraId="0B29E8F6" w14:textId="77777777" w:rsidR="00B64169" w:rsidRPr="00931575" w:rsidRDefault="00B64169" w:rsidP="00E37338">
            <w:pPr>
              <w:pStyle w:val="TAC"/>
              <w:rPr>
                <w:lang w:eastAsia="zh-CN"/>
              </w:rPr>
            </w:pPr>
            <w:r w:rsidRPr="00931575">
              <w:rPr>
                <w:lang w:eastAsia="zh-CN"/>
              </w:rPr>
              <w:t>2</w:t>
            </w:r>
          </w:p>
        </w:tc>
        <w:tc>
          <w:tcPr>
            <w:tcW w:w="996" w:type="dxa"/>
          </w:tcPr>
          <w:p w14:paraId="61DAD16C" w14:textId="77777777" w:rsidR="00B64169" w:rsidRPr="00931575" w:rsidRDefault="00B64169" w:rsidP="00E37338">
            <w:pPr>
              <w:pStyle w:val="TAC"/>
            </w:pPr>
            <w:r w:rsidRPr="00931575">
              <w:t>Normal</w:t>
            </w:r>
          </w:p>
        </w:tc>
        <w:tc>
          <w:tcPr>
            <w:tcW w:w="1756" w:type="dxa"/>
          </w:tcPr>
          <w:p w14:paraId="22A114F2" w14:textId="77777777" w:rsidR="00B64169" w:rsidRPr="00931575" w:rsidRDefault="00B64169" w:rsidP="00E37338">
            <w:pPr>
              <w:pStyle w:val="TAC"/>
            </w:pPr>
            <w:r w:rsidRPr="00931575">
              <w:t>TDLC300-100</w:t>
            </w:r>
            <w:r w:rsidRPr="00931575">
              <w:rPr>
                <w:lang w:eastAsia="zh-CN"/>
              </w:rPr>
              <w:t xml:space="preserve"> Low</w:t>
            </w:r>
          </w:p>
        </w:tc>
        <w:tc>
          <w:tcPr>
            <w:tcW w:w="989" w:type="dxa"/>
            <w:shd w:val="clear" w:color="auto" w:fill="auto"/>
          </w:tcPr>
          <w:p w14:paraId="18AD534B" w14:textId="77777777" w:rsidR="00B64169" w:rsidRPr="00931575" w:rsidRDefault="00B64169" w:rsidP="00E37338">
            <w:pPr>
              <w:pStyle w:val="TAC"/>
              <w:rPr>
                <w:lang w:eastAsia="zh-CN"/>
              </w:rPr>
            </w:pPr>
            <w:r w:rsidRPr="00931575">
              <w:rPr>
                <w:rFonts w:hint="eastAsia"/>
                <w:lang w:eastAsia="zh-CN"/>
              </w:rPr>
              <w:t>1.1</w:t>
            </w:r>
          </w:p>
        </w:tc>
        <w:tc>
          <w:tcPr>
            <w:tcW w:w="989" w:type="dxa"/>
            <w:shd w:val="clear" w:color="auto" w:fill="auto"/>
          </w:tcPr>
          <w:p w14:paraId="4C6133BF" w14:textId="77777777" w:rsidR="00B64169" w:rsidRPr="00931575" w:rsidRDefault="00B64169" w:rsidP="00E37338">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480AF583" w14:textId="77777777" w:rsidR="00B64169" w:rsidRPr="00931575" w:rsidRDefault="00B64169" w:rsidP="00E37338">
            <w:pPr>
              <w:pStyle w:val="TAC"/>
              <w:rPr>
                <w:lang w:eastAsia="zh-CN"/>
              </w:rPr>
            </w:pPr>
            <w:r w:rsidRPr="00931575">
              <w:rPr>
                <w:rFonts w:hint="eastAsia"/>
                <w:lang w:eastAsia="zh-CN"/>
              </w:rPr>
              <w:t>1.0</w:t>
            </w:r>
          </w:p>
        </w:tc>
        <w:tc>
          <w:tcPr>
            <w:tcW w:w="1021" w:type="dxa"/>
          </w:tcPr>
          <w:p w14:paraId="6779753C" w14:textId="77777777" w:rsidR="00B64169" w:rsidRPr="00931575" w:rsidRDefault="00B64169" w:rsidP="00E37338">
            <w:pPr>
              <w:pStyle w:val="TAC"/>
              <w:rPr>
                <w:lang w:eastAsia="zh-CN"/>
              </w:rPr>
            </w:pPr>
            <w:r w:rsidRPr="00931575">
              <w:rPr>
                <w:lang w:eastAsia="zh-CN"/>
              </w:rPr>
              <w:t>0.9</w:t>
            </w:r>
          </w:p>
        </w:tc>
      </w:tr>
    </w:tbl>
    <w:p w14:paraId="6E7691FC" w14:textId="77777777" w:rsidR="00B64169" w:rsidRDefault="00B64169" w:rsidP="00B2218D">
      <w:pPr>
        <w:pStyle w:val="ListParagraph"/>
        <w:ind w:left="533"/>
        <w:jc w:val="center"/>
        <w:rPr>
          <w:rFonts w:ascii="Times New Roman" w:hAnsi="Times New Roman"/>
          <w:i/>
          <w:color w:val="0000FF"/>
        </w:rPr>
      </w:pPr>
    </w:p>
    <w:p w14:paraId="7C976A3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0CE6EB" w14:textId="77777777" w:rsidR="005A1228" w:rsidRPr="00931575" w:rsidRDefault="005A1228" w:rsidP="005A1228">
      <w:pPr>
        <w:pStyle w:val="H6"/>
        <w:rPr>
          <w:lang w:val="en-US"/>
        </w:rPr>
      </w:pPr>
      <w:bookmarkStart w:id="554" w:name="_Toc21103046"/>
      <w:bookmarkStart w:id="555" w:name="_Toc29810895"/>
      <w:bookmarkStart w:id="556" w:name="_Toc36636255"/>
      <w:bookmarkStart w:id="557" w:name="_Toc37273201"/>
      <w:bookmarkStart w:id="558" w:name="_Toc45886289"/>
      <w:r w:rsidRPr="00931575">
        <w:rPr>
          <w:lang w:val="en-US"/>
        </w:rPr>
        <w:t>8.3.6.1.1.5.1</w:t>
      </w:r>
      <w:r w:rsidRPr="00931575">
        <w:rPr>
          <w:lang w:val="en-US"/>
        </w:rPr>
        <w:tab/>
        <w:t xml:space="preserve">Test Requirement for </w:t>
      </w:r>
      <w:r w:rsidRPr="00931575">
        <w:rPr>
          <w:i/>
          <w:lang w:val="en-US"/>
        </w:rPr>
        <w:t>BS type 1-O</w:t>
      </w:r>
      <w:bookmarkEnd w:id="554"/>
      <w:bookmarkEnd w:id="555"/>
      <w:bookmarkEnd w:id="556"/>
      <w:bookmarkEnd w:id="557"/>
      <w:bookmarkEnd w:id="558"/>
    </w:p>
    <w:p w14:paraId="6103952B" w14:textId="77777777" w:rsidR="005A1228" w:rsidRPr="00931575" w:rsidRDefault="005A1228" w:rsidP="005A1228">
      <w:pPr>
        <w:rPr>
          <w:lang w:val="en-US"/>
        </w:rPr>
      </w:pPr>
      <w:r w:rsidRPr="00931575">
        <w:rPr>
          <w:lang w:val="en-US"/>
        </w:rPr>
        <w:t>The fraction of falsely detected ACK bits shall be less than 1% and the fraction of NACK bits falsely detected as ACK shall be less than 0.1% for the SNR listed in table 8.3.6.1.1.5.1-1.</w:t>
      </w:r>
    </w:p>
    <w:p w14:paraId="617E7D9E" w14:textId="77777777" w:rsidR="005A1228" w:rsidRPr="00931575" w:rsidRDefault="005A1228" w:rsidP="005A1228">
      <w:pPr>
        <w:pStyle w:val="TH"/>
      </w:pPr>
      <w:r w:rsidRPr="00931575">
        <w:lastRenderedPageBreak/>
        <w:t>Table 8.3.6.1.1.5.1-1: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5A1228" w:rsidRPr="00931575" w14:paraId="64296323" w14:textId="77777777" w:rsidTr="00E37338">
        <w:trPr>
          <w:cantSplit/>
          <w:jc w:val="center"/>
        </w:trPr>
        <w:tc>
          <w:tcPr>
            <w:tcW w:w="1080" w:type="dxa"/>
            <w:tcBorders>
              <w:bottom w:val="nil"/>
            </w:tcBorders>
            <w:shd w:val="clear" w:color="auto" w:fill="auto"/>
          </w:tcPr>
          <w:p w14:paraId="4CA5FEEC" w14:textId="77777777" w:rsidR="005A1228" w:rsidRPr="00931575" w:rsidRDefault="005A1228" w:rsidP="00E37338">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17318C7D" w14:textId="77777777" w:rsidR="005A1228" w:rsidRPr="00931575" w:rsidRDefault="005A1228" w:rsidP="00E37338">
            <w:pPr>
              <w:pStyle w:val="TAH"/>
              <w:rPr>
                <w:lang w:eastAsia="zh-CN"/>
              </w:rPr>
            </w:pPr>
            <w:r w:rsidRPr="00931575">
              <w:rPr>
                <w:lang w:eastAsia="zh-CN"/>
              </w:rPr>
              <w:t>Number of RX</w:t>
            </w:r>
          </w:p>
        </w:tc>
        <w:tc>
          <w:tcPr>
            <w:tcW w:w="815" w:type="dxa"/>
            <w:tcBorders>
              <w:bottom w:val="nil"/>
            </w:tcBorders>
            <w:shd w:val="clear" w:color="auto" w:fill="auto"/>
          </w:tcPr>
          <w:p w14:paraId="62E74856" w14:textId="77777777" w:rsidR="005A1228" w:rsidRPr="00931575" w:rsidRDefault="005A1228" w:rsidP="00E37338">
            <w:pPr>
              <w:pStyle w:val="TAH"/>
            </w:pPr>
            <w:r w:rsidRPr="00931575">
              <w:t>Cyclic Prefix</w:t>
            </w:r>
          </w:p>
        </w:tc>
        <w:tc>
          <w:tcPr>
            <w:tcW w:w="2425" w:type="dxa"/>
            <w:tcBorders>
              <w:bottom w:val="nil"/>
            </w:tcBorders>
            <w:shd w:val="clear" w:color="auto" w:fill="auto"/>
          </w:tcPr>
          <w:p w14:paraId="5DCEFC88" w14:textId="77777777" w:rsidR="005A1228" w:rsidRPr="00282498" w:rsidRDefault="005A1228"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68BADFD2" w14:textId="77777777" w:rsidR="005A1228" w:rsidRPr="00931575" w:rsidRDefault="005A1228" w:rsidP="00E37338">
            <w:pPr>
              <w:pStyle w:val="TAH"/>
            </w:pPr>
            <w:r w:rsidRPr="00931575">
              <w:t>Channel bandwidth (MHz) / SNR (dB)</w:t>
            </w:r>
          </w:p>
        </w:tc>
      </w:tr>
      <w:tr w:rsidR="005A1228" w:rsidRPr="00931575" w14:paraId="77548559" w14:textId="77777777" w:rsidTr="00E37338">
        <w:trPr>
          <w:cantSplit/>
          <w:jc w:val="center"/>
        </w:trPr>
        <w:tc>
          <w:tcPr>
            <w:tcW w:w="1080" w:type="dxa"/>
            <w:tcBorders>
              <w:top w:val="nil"/>
            </w:tcBorders>
            <w:shd w:val="clear" w:color="auto" w:fill="auto"/>
          </w:tcPr>
          <w:p w14:paraId="22CD2C7A" w14:textId="77777777" w:rsidR="005A1228" w:rsidRPr="00931575" w:rsidRDefault="005A1228" w:rsidP="00E37338">
            <w:pPr>
              <w:pStyle w:val="TAH"/>
            </w:pPr>
            <w:r w:rsidRPr="00931575">
              <w:t>antennas</w:t>
            </w:r>
          </w:p>
        </w:tc>
        <w:tc>
          <w:tcPr>
            <w:tcW w:w="1075" w:type="dxa"/>
            <w:tcBorders>
              <w:top w:val="nil"/>
            </w:tcBorders>
            <w:shd w:val="clear" w:color="auto" w:fill="auto"/>
          </w:tcPr>
          <w:p w14:paraId="34301A57" w14:textId="77777777" w:rsidR="005A1228" w:rsidRPr="00931575" w:rsidRDefault="005A1228" w:rsidP="00E37338">
            <w:pPr>
              <w:pStyle w:val="TAH"/>
            </w:pPr>
            <w:r w:rsidRPr="00931575">
              <w:rPr>
                <w:lang w:eastAsia="zh-CN"/>
              </w:rPr>
              <w:t>antennas</w:t>
            </w:r>
          </w:p>
        </w:tc>
        <w:tc>
          <w:tcPr>
            <w:tcW w:w="815" w:type="dxa"/>
            <w:tcBorders>
              <w:top w:val="nil"/>
            </w:tcBorders>
            <w:shd w:val="clear" w:color="auto" w:fill="auto"/>
          </w:tcPr>
          <w:p w14:paraId="346F432A" w14:textId="77777777" w:rsidR="005A1228" w:rsidRPr="00931575" w:rsidRDefault="005A1228" w:rsidP="00E37338">
            <w:pPr>
              <w:pStyle w:val="TAH"/>
            </w:pPr>
          </w:p>
        </w:tc>
        <w:tc>
          <w:tcPr>
            <w:tcW w:w="2425" w:type="dxa"/>
            <w:tcBorders>
              <w:top w:val="nil"/>
            </w:tcBorders>
            <w:shd w:val="clear" w:color="auto" w:fill="auto"/>
          </w:tcPr>
          <w:p w14:paraId="2B7067A5" w14:textId="77777777" w:rsidR="005A1228" w:rsidRPr="00931575" w:rsidRDefault="005A1228" w:rsidP="00E37338">
            <w:pPr>
              <w:pStyle w:val="TAH"/>
            </w:pPr>
            <w:r w:rsidRPr="00931575">
              <w:t>(</w:t>
            </w:r>
            <w:del w:id="559" w:author="Michal Szydelko, Huawei" w:date="2023-05-11T16:25:00Z">
              <w:r w:rsidRPr="00931575" w:rsidDel="00152327">
                <w:delText>Annex G</w:delText>
              </w:r>
            </w:del>
            <w:ins w:id="560" w:author="Michal Szydelko, Huawei" w:date="2023-05-11T16:25:00Z">
              <w:r>
                <w:t>Annex J</w:t>
              </w:r>
            </w:ins>
            <w:r w:rsidRPr="00931575">
              <w:t>)</w:t>
            </w:r>
          </w:p>
        </w:tc>
        <w:tc>
          <w:tcPr>
            <w:tcW w:w="2165" w:type="dxa"/>
          </w:tcPr>
          <w:p w14:paraId="1244E010" w14:textId="77777777" w:rsidR="005A1228" w:rsidRPr="00931575" w:rsidRDefault="005A1228" w:rsidP="00E37338">
            <w:pPr>
              <w:pStyle w:val="TAH"/>
            </w:pPr>
            <w:r w:rsidRPr="00931575">
              <w:t>40 MHz</w:t>
            </w:r>
          </w:p>
        </w:tc>
      </w:tr>
      <w:tr w:rsidR="005A1228" w:rsidRPr="00931575" w14:paraId="7EF72EE2" w14:textId="77777777" w:rsidTr="00E37338">
        <w:trPr>
          <w:cantSplit/>
          <w:jc w:val="center"/>
        </w:trPr>
        <w:tc>
          <w:tcPr>
            <w:tcW w:w="1080" w:type="dxa"/>
          </w:tcPr>
          <w:p w14:paraId="008CA8BD" w14:textId="77777777" w:rsidR="005A1228" w:rsidRPr="00931575" w:rsidRDefault="005A1228" w:rsidP="00E37338">
            <w:pPr>
              <w:pStyle w:val="TAC"/>
              <w:rPr>
                <w:lang w:eastAsia="zh-CN"/>
              </w:rPr>
            </w:pPr>
            <w:r w:rsidRPr="00931575">
              <w:rPr>
                <w:lang w:eastAsia="zh-CN"/>
              </w:rPr>
              <w:t>1</w:t>
            </w:r>
          </w:p>
        </w:tc>
        <w:tc>
          <w:tcPr>
            <w:tcW w:w="1075" w:type="dxa"/>
          </w:tcPr>
          <w:p w14:paraId="2F320273" w14:textId="77777777" w:rsidR="005A1228" w:rsidRPr="00931575" w:rsidRDefault="005A1228" w:rsidP="00E37338">
            <w:pPr>
              <w:pStyle w:val="TAC"/>
              <w:rPr>
                <w:lang w:eastAsia="zh-CN"/>
              </w:rPr>
            </w:pPr>
            <w:r w:rsidRPr="00931575">
              <w:rPr>
                <w:lang w:eastAsia="zh-CN"/>
              </w:rPr>
              <w:t>2</w:t>
            </w:r>
          </w:p>
        </w:tc>
        <w:tc>
          <w:tcPr>
            <w:tcW w:w="815" w:type="dxa"/>
          </w:tcPr>
          <w:p w14:paraId="2C94BA90" w14:textId="77777777" w:rsidR="005A1228" w:rsidRPr="00931575" w:rsidRDefault="005A1228" w:rsidP="00E37338">
            <w:pPr>
              <w:pStyle w:val="TAC"/>
            </w:pPr>
            <w:r w:rsidRPr="00931575">
              <w:t>Normal</w:t>
            </w:r>
          </w:p>
        </w:tc>
        <w:tc>
          <w:tcPr>
            <w:tcW w:w="2425" w:type="dxa"/>
          </w:tcPr>
          <w:p w14:paraId="60C601E9" w14:textId="77777777" w:rsidR="005A1228" w:rsidRPr="00931575" w:rsidRDefault="005A1228" w:rsidP="00E37338">
            <w:pPr>
              <w:pStyle w:val="TAC"/>
            </w:pPr>
            <w:r w:rsidRPr="00931575">
              <w:t>TDLC-300-100</w:t>
            </w:r>
            <w:r w:rsidRPr="00931575">
              <w:rPr>
                <w:lang w:eastAsia="zh-CN"/>
              </w:rPr>
              <w:t xml:space="preserve"> Low</w:t>
            </w:r>
          </w:p>
        </w:tc>
        <w:tc>
          <w:tcPr>
            <w:tcW w:w="2165" w:type="dxa"/>
            <w:shd w:val="clear" w:color="auto" w:fill="auto"/>
          </w:tcPr>
          <w:p w14:paraId="274436CD" w14:textId="77777777" w:rsidR="005A1228" w:rsidRPr="00931575" w:rsidRDefault="005A1228" w:rsidP="00E37338">
            <w:pPr>
              <w:pStyle w:val="TAC"/>
              <w:rPr>
                <w:lang w:eastAsia="zh-CN"/>
              </w:rPr>
            </w:pPr>
            <w:r w:rsidRPr="00931575">
              <w:rPr>
                <w:lang w:val="fr-FR" w:eastAsia="zh-CN"/>
              </w:rPr>
              <w:t>-5.7</w:t>
            </w:r>
          </w:p>
        </w:tc>
      </w:tr>
    </w:tbl>
    <w:p w14:paraId="5ED240CD" w14:textId="77777777" w:rsidR="005A1228" w:rsidRDefault="005A1228" w:rsidP="00B2218D">
      <w:pPr>
        <w:pStyle w:val="ListParagraph"/>
        <w:ind w:left="533"/>
        <w:jc w:val="center"/>
        <w:rPr>
          <w:rFonts w:ascii="Times New Roman" w:hAnsi="Times New Roman"/>
          <w:i/>
          <w:color w:val="0000FF"/>
        </w:rPr>
      </w:pPr>
    </w:p>
    <w:p w14:paraId="57D2E85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CCC699" w14:textId="77777777" w:rsidR="003968DC" w:rsidRPr="00931575" w:rsidRDefault="003968DC" w:rsidP="003968DC">
      <w:pPr>
        <w:pStyle w:val="H6"/>
        <w:rPr>
          <w:lang w:val="en-US"/>
        </w:rPr>
      </w:pPr>
      <w:bookmarkStart w:id="561" w:name="_Toc21103056"/>
      <w:bookmarkStart w:id="562" w:name="_Toc29810905"/>
      <w:bookmarkStart w:id="563" w:name="_Toc36636265"/>
      <w:bookmarkStart w:id="564" w:name="_Toc37273211"/>
      <w:bookmarkStart w:id="565" w:name="_Toc45886299"/>
      <w:r w:rsidRPr="00931575">
        <w:rPr>
          <w:lang w:val="en-US"/>
        </w:rPr>
        <w:t>8.3.6.1.2.5.1</w:t>
      </w:r>
      <w:r w:rsidRPr="00931575">
        <w:rPr>
          <w:lang w:val="en-US"/>
        </w:rPr>
        <w:tab/>
        <w:t>Test Requirement for BS type 1-O</w:t>
      </w:r>
      <w:bookmarkEnd w:id="561"/>
      <w:bookmarkEnd w:id="562"/>
      <w:bookmarkEnd w:id="563"/>
      <w:bookmarkEnd w:id="564"/>
      <w:bookmarkEnd w:id="565"/>
    </w:p>
    <w:p w14:paraId="08EBBE6B" w14:textId="77777777" w:rsidR="003968DC" w:rsidRPr="00931575" w:rsidRDefault="003968DC" w:rsidP="003968DC">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56F4B263" w14:textId="77777777" w:rsidR="003968DC" w:rsidRPr="00931575" w:rsidRDefault="003968DC" w:rsidP="003968DC">
      <w:pPr>
        <w:pStyle w:val="TH"/>
      </w:pPr>
      <w:r w:rsidRPr="00931575">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3968DC" w:rsidRPr="00931575" w14:paraId="039B720B" w14:textId="77777777" w:rsidTr="00E37338">
        <w:trPr>
          <w:cantSplit/>
          <w:jc w:val="center"/>
        </w:trPr>
        <w:tc>
          <w:tcPr>
            <w:tcW w:w="1080" w:type="dxa"/>
            <w:tcBorders>
              <w:bottom w:val="nil"/>
            </w:tcBorders>
            <w:shd w:val="clear" w:color="auto" w:fill="auto"/>
          </w:tcPr>
          <w:p w14:paraId="046C5D8E" w14:textId="77777777" w:rsidR="003968DC" w:rsidRPr="00931575" w:rsidRDefault="003968DC" w:rsidP="00E37338">
            <w:pPr>
              <w:pStyle w:val="TAH"/>
            </w:pPr>
            <w:r w:rsidRPr="00931575">
              <w:t>Number of TX</w:t>
            </w:r>
          </w:p>
        </w:tc>
        <w:tc>
          <w:tcPr>
            <w:tcW w:w="1075" w:type="dxa"/>
            <w:tcBorders>
              <w:bottom w:val="nil"/>
            </w:tcBorders>
            <w:shd w:val="clear" w:color="auto" w:fill="auto"/>
          </w:tcPr>
          <w:p w14:paraId="4C4DBF0B" w14:textId="77777777" w:rsidR="003968DC" w:rsidRPr="00931575" w:rsidRDefault="003968DC" w:rsidP="00E37338">
            <w:pPr>
              <w:pStyle w:val="TAH"/>
            </w:pPr>
            <w:r w:rsidRPr="00931575">
              <w:t>Number of RX</w:t>
            </w:r>
          </w:p>
        </w:tc>
        <w:tc>
          <w:tcPr>
            <w:tcW w:w="815" w:type="dxa"/>
            <w:tcBorders>
              <w:bottom w:val="nil"/>
            </w:tcBorders>
            <w:shd w:val="clear" w:color="auto" w:fill="auto"/>
          </w:tcPr>
          <w:p w14:paraId="5DA6D426" w14:textId="77777777" w:rsidR="003968DC" w:rsidRPr="00931575" w:rsidRDefault="003968DC" w:rsidP="00E37338">
            <w:pPr>
              <w:pStyle w:val="TAH"/>
            </w:pPr>
            <w:r w:rsidRPr="00931575">
              <w:t>Cyclic Prefix</w:t>
            </w:r>
          </w:p>
        </w:tc>
        <w:tc>
          <w:tcPr>
            <w:tcW w:w="2425" w:type="dxa"/>
            <w:tcBorders>
              <w:bottom w:val="nil"/>
            </w:tcBorders>
            <w:shd w:val="clear" w:color="auto" w:fill="auto"/>
          </w:tcPr>
          <w:p w14:paraId="642596C3"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11159255" w14:textId="77777777" w:rsidR="003968DC" w:rsidRPr="00931575" w:rsidRDefault="003968DC" w:rsidP="00E37338">
            <w:pPr>
              <w:pStyle w:val="TAH"/>
            </w:pPr>
            <w:r w:rsidRPr="00931575">
              <w:t>Channel bandwidth (MHz) / SNR (dB)</w:t>
            </w:r>
          </w:p>
        </w:tc>
      </w:tr>
      <w:tr w:rsidR="003968DC" w:rsidRPr="00931575" w14:paraId="174C3A65" w14:textId="77777777" w:rsidTr="00E37338">
        <w:trPr>
          <w:cantSplit/>
          <w:jc w:val="center"/>
        </w:trPr>
        <w:tc>
          <w:tcPr>
            <w:tcW w:w="1080" w:type="dxa"/>
            <w:tcBorders>
              <w:top w:val="nil"/>
            </w:tcBorders>
            <w:shd w:val="clear" w:color="auto" w:fill="auto"/>
          </w:tcPr>
          <w:p w14:paraId="7D72B515" w14:textId="77777777" w:rsidR="003968DC" w:rsidRPr="00931575" w:rsidRDefault="003968DC" w:rsidP="00E37338">
            <w:pPr>
              <w:pStyle w:val="TAH"/>
            </w:pPr>
            <w:r w:rsidRPr="00931575">
              <w:t>antennas</w:t>
            </w:r>
          </w:p>
        </w:tc>
        <w:tc>
          <w:tcPr>
            <w:tcW w:w="1075" w:type="dxa"/>
            <w:tcBorders>
              <w:top w:val="nil"/>
            </w:tcBorders>
            <w:shd w:val="clear" w:color="auto" w:fill="auto"/>
          </w:tcPr>
          <w:p w14:paraId="3499E376" w14:textId="77777777" w:rsidR="003968DC" w:rsidRPr="00931575" w:rsidRDefault="003968DC" w:rsidP="00E37338">
            <w:pPr>
              <w:pStyle w:val="TAH"/>
            </w:pPr>
            <w:r w:rsidRPr="00931575">
              <w:t>antennas</w:t>
            </w:r>
          </w:p>
        </w:tc>
        <w:tc>
          <w:tcPr>
            <w:tcW w:w="815" w:type="dxa"/>
            <w:tcBorders>
              <w:top w:val="nil"/>
            </w:tcBorders>
            <w:shd w:val="clear" w:color="auto" w:fill="auto"/>
          </w:tcPr>
          <w:p w14:paraId="0EB7F106" w14:textId="77777777" w:rsidR="003968DC" w:rsidRPr="00931575" w:rsidRDefault="003968DC" w:rsidP="00E37338">
            <w:pPr>
              <w:pStyle w:val="TAH"/>
            </w:pPr>
          </w:p>
        </w:tc>
        <w:tc>
          <w:tcPr>
            <w:tcW w:w="2425" w:type="dxa"/>
            <w:tcBorders>
              <w:top w:val="nil"/>
            </w:tcBorders>
            <w:shd w:val="clear" w:color="auto" w:fill="auto"/>
          </w:tcPr>
          <w:p w14:paraId="41A62DC6" w14:textId="77777777" w:rsidR="003968DC" w:rsidRPr="00931575" w:rsidRDefault="003968DC" w:rsidP="00E37338">
            <w:pPr>
              <w:pStyle w:val="TAH"/>
            </w:pPr>
            <w:r w:rsidRPr="00931575">
              <w:t>(</w:t>
            </w:r>
            <w:del w:id="566" w:author="Michal Szydelko, Huawei" w:date="2023-05-11T16:25:00Z">
              <w:r w:rsidRPr="00931575" w:rsidDel="00152327">
                <w:delText>Annex G</w:delText>
              </w:r>
            </w:del>
            <w:ins w:id="567" w:author="Michal Szydelko, Huawei" w:date="2023-05-11T16:25:00Z">
              <w:r>
                <w:t>Annex J</w:t>
              </w:r>
            </w:ins>
            <w:r w:rsidRPr="00931575">
              <w:t>)</w:t>
            </w:r>
          </w:p>
        </w:tc>
        <w:tc>
          <w:tcPr>
            <w:tcW w:w="2165" w:type="dxa"/>
          </w:tcPr>
          <w:p w14:paraId="1F36E06B" w14:textId="77777777" w:rsidR="003968DC" w:rsidRPr="00931575" w:rsidRDefault="003968DC" w:rsidP="00E37338">
            <w:pPr>
              <w:pStyle w:val="TAH"/>
            </w:pPr>
            <w:r w:rsidRPr="00931575">
              <w:t>40 MHz</w:t>
            </w:r>
          </w:p>
        </w:tc>
      </w:tr>
      <w:tr w:rsidR="003968DC" w:rsidRPr="00931575" w14:paraId="295164A3" w14:textId="77777777" w:rsidTr="00E37338">
        <w:trPr>
          <w:cantSplit/>
          <w:jc w:val="center"/>
        </w:trPr>
        <w:tc>
          <w:tcPr>
            <w:tcW w:w="1080" w:type="dxa"/>
          </w:tcPr>
          <w:p w14:paraId="62690024" w14:textId="77777777" w:rsidR="003968DC" w:rsidRPr="00931575" w:rsidRDefault="003968DC" w:rsidP="00E37338">
            <w:pPr>
              <w:pStyle w:val="TAC"/>
            </w:pPr>
            <w:r w:rsidRPr="00931575">
              <w:t>1</w:t>
            </w:r>
          </w:p>
        </w:tc>
        <w:tc>
          <w:tcPr>
            <w:tcW w:w="1075" w:type="dxa"/>
          </w:tcPr>
          <w:p w14:paraId="713761E8" w14:textId="77777777" w:rsidR="003968DC" w:rsidRPr="00931575" w:rsidRDefault="003968DC" w:rsidP="00E37338">
            <w:pPr>
              <w:pStyle w:val="TAC"/>
            </w:pPr>
            <w:r w:rsidRPr="00931575">
              <w:t>2</w:t>
            </w:r>
          </w:p>
        </w:tc>
        <w:tc>
          <w:tcPr>
            <w:tcW w:w="815" w:type="dxa"/>
          </w:tcPr>
          <w:p w14:paraId="74B3F2A5" w14:textId="77777777" w:rsidR="003968DC" w:rsidRPr="00931575" w:rsidRDefault="003968DC" w:rsidP="00E37338">
            <w:pPr>
              <w:pStyle w:val="TAC"/>
            </w:pPr>
            <w:r w:rsidRPr="00931575">
              <w:t>Normal</w:t>
            </w:r>
          </w:p>
        </w:tc>
        <w:tc>
          <w:tcPr>
            <w:tcW w:w="2425" w:type="dxa"/>
          </w:tcPr>
          <w:p w14:paraId="36709D67" w14:textId="77777777" w:rsidR="003968DC" w:rsidRPr="00931575" w:rsidRDefault="003968DC" w:rsidP="00E37338">
            <w:pPr>
              <w:pStyle w:val="TAC"/>
            </w:pPr>
            <w:r w:rsidRPr="00931575">
              <w:t>TDLC-300-100 Low</w:t>
            </w:r>
          </w:p>
        </w:tc>
        <w:tc>
          <w:tcPr>
            <w:tcW w:w="2165" w:type="dxa"/>
            <w:shd w:val="clear" w:color="auto" w:fill="auto"/>
          </w:tcPr>
          <w:p w14:paraId="19533CD5" w14:textId="77777777" w:rsidR="003968DC" w:rsidRPr="00931575" w:rsidRDefault="003968DC" w:rsidP="00E37338">
            <w:pPr>
              <w:pStyle w:val="TAC"/>
            </w:pPr>
            <w:r w:rsidRPr="00931575">
              <w:t>-7.0</w:t>
            </w:r>
          </w:p>
        </w:tc>
      </w:tr>
    </w:tbl>
    <w:p w14:paraId="4F179570" w14:textId="77777777" w:rsidR="003968DC" w:rsidRDefault="003968DC" w:rsidP="00B2218D">
      <w:pPr>
        <w:pStyle w:val="ListParagraph"/>
        <w:ind w:left="533"/>
        <w:jc w:val="center"/>
        <w:rPr>
          <w:rFonts w:ascii="Times New Roman" w:hAnsi="Times New Roman"/>
          <w:i/>
          <w:color w:val="0000FF"/>
        </w:rPr>
      </w:pPr>
    </w:p>
    <w:p w14:paraId="51285780"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6566A8" w14:textId="77777777" w:rsidR="003968DC" w:rsidRDefault="003968DC" w:rsidP="003968DC">
      <w:pPr>
        <w:pStyle w:val="TH"/>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968DC" w14:paraId="4E628ED5"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1FF5B3" w14:textId="77777777" w:rsidR="003968DC" w:rsidRDefault="003968DC" w:rsidP="00E37338">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21B67C" w14:textId="77777777" w:rsidR="003968DC" w:rsidRDefault="003968DC" w:rsidP="00E37338">
            <w:pPr>
              <w:pStyle w:val="TAH"/>
              <w:rPr>
                <w:rFonts w:eastAsia="?? ??"/>
              </w:rPr>
            </w:pPr>
            <w:r>
              <w:rPr>
                <w:rFonts w:eastAsia="?? ??"/>
              </w:rPr>
              <w:t>Test</w:t>
            </w:r>
          </w:p>
        </w:tc>
      </w:tr>
      <w:tr w:rsidR="003968DC" w14:paraId="7504794E"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0E6EC6" w14:textId="77777777" w:rsidR="003968DC" w:rsidRDefault="003968DC" w:rsidP="00E37338">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C8342" w14:textId="77777777" w:rsidR="003968DC" w:rsidRDefault="003968DC" w:rsidP="00E37338">
            <w:pPr>
              <w:pStyle w:val="TAC"/>
              <w:rPr>
                <w:rFonts w:eastAsia="?? ??"/>
              </w:rPr>
            </w:pPr>
            <w:r>
              <w:rPr>
                <w:rFonts w:eastAsia="?? ??"/>
              </w:rPr>
              <w:t>1</w:t>
            </w:r>
          </w:p>
        </w:tc>
      </w:tr>
      <w:tr w:rsidR="003968DC" w14:paraId="7BF89E4C"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AE889E" w14:textId="77777777" w:rsidR="003968DC" w:rsidRDefault="003968DC" w:rsidP="00E37338">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BE2CE" w14:textId="77777777" w:rsidR="003968DC" w:rsidRDefault="003968DC" w:rsidP="00E37338">
            <w:pPr>
              <w:pStyle w:val="TAC"/>
              <w:rPr>
                <w:rFonts w:eastAsia="?? ??"/>
              </w:rPr>
            </w:pPr>
            <w:r>
              <w:rPr>
                <w:rFonts w:eastAsia="?? ??"/>
              </w:rPr>
              <w:t>1</w:t>
            </w:r>
          </w:p>
        </w:tc>
      </w:tr>
      <w:tr w:rsidR="003968DC" w14:paraId="65DB631D"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BDDC2EC" w14:textId="77777777" w:rsidR="003968DC" w:rsidRDefault="003968DC" w:rsidP="00E37338">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B8E35" w14:textId="77777777" w:rsidR="003968DC" w:rsidRDefault="003968DC" w:rsidP="00E37338">
            <w:pPr>
              <w:pStyle w:val="TAC"/>
              <w:rPr>
                <w:rFonts w:eastAsia="?? ??"/>
              </w:rPr>
            </w:pPr>
            <w:r>
              <w:rPr>
                <w:rFonts w:eastAsia="?? ??"/>
              </w:rPr>
              <w:t xml:space="preserve">N/A </w:t>
            </w:r>
          </w:p>
        </w:tc>
      </w:tr>
      <w:tr w:rsidR="003968DC" w14:paraId="3725568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643E6" w14:textId="77777777" w:rsidR="003968DC" w:rsidRDefault="003968DC" w:rsidP="00E37338">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7ABC4" w14:textId="77777777" w:rsidR="003968DC" w:rsidRDefault="003968DC" w:rsidP="00E37338">
            <w:pPr>
              <w:pStyle w:val="TAC"/>
              <w:rPr>
                <w:rFonts w:eastAsia="?? ??"/>
              </w:rPr>
            </w:pPr>
            <w:r>
              <w:rPr>
                <w:rFonts w:eastAsia="?? ??"/>
              </w:rPr>
              <w:t>neither</w:t>
            </w:r>
          </w:p>
        </w:tc>
      </w:tr>
      <w:tr w:rsidR="003968DC" w14:paraId="69CB47C2"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75F241" w14:textId="77777777" w:rsidR="003968DC" w:rsidRDefault="003968DC" w:rsidP="00E37338">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B86B2" w14:textId="77777777" w:rsidR="003968DC" w:rsidRDefault="003968DC" w:rsidP="00E37338">
            <w:pPr>
              <w:pStyle w:val="TAC"/>
              <w:rPr>
                <w:rFonts w:eastAsia="?? ??"/>
              </w:rPr>
            </w:pPr>
            <w:r>
              <w:rPr>
                <w:rFonts w:eastAsia="?? ??"/>
              </w:rPr>
              <w:t>0</w:t>
            </w:r>
          </w:p>
        </w:tc>
      </w:tr>
      <w:tr w:rsidR="003968DC" w14:paraId="4A198E3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8CC94D" w14:textId="77777777" w:rsidR="003968DC" w:rsidRDefault="003968DC" w:rsidP="00E37338">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13510F" w14:textId="77777777" w:rsidR="003968DC" w:rsidRDefault="003968DC" w:rsidP="00E37338">
            <w:pPr>
              <w:pStyle w:val="TAC"/>
              <w:rPr>
                <w:rFonts w:eastAsia="?? ??"/>
              </w:rPr>
            </w:pPr>
            <w:r>
              <w:rPr>
                <w:rFonts w:eastAsia="?? ??"/>
              </w:rPr>
              <w:t>0</w:t>
            </w:r>
          </w:p>
        </w:tc>
      </w:tr>
      <w:tr w:rsidR="003968DC" w14:paraId="3E2DE08A"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7248D8" w14:textId="77777777" w:rsidR="003968DC" w:rsidRDefault="003968DC" w:rsidP="00E37338">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617763" w14:textId="77777777" w:rsidR="003968DC" w:rsidRDefault="003968DC" w:rsidP="00E37338">
            <w:pPr>
              <w:pStyle w:val="TAC"/>
              <w:rPr>
                <w:rFonts w:eastAsia="?? ??"/>
              </w:rPr>
            </w:pPr>
            <w:r>
              <w:rPr>
                <w:rFonts w:eastAsia="?? ??"/>
              </w:rPr>
              <w:t>13</w:t>
            </w:r>
          </w:p>
        </w:tc>
      </w:tr>
      <w:tr w:rsidR="003968DC" w14:paraId="5876D5D8"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0BE43B" w14:textId="77777777" w:rsidR="003968DC" w:rsidRDefault="003968DC" w:rsidP="00E37338">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F5398" w14:textId="77777777" w:rsidR="003968DC" w:rsidRDefault="003968DC" w:rsidP="00E37338">
            <w:pPr>
              <w:pStyle w:val="TAC"/>
              <w:rPr>
                <w:rFonts w:eastAsia="?? ??"/>
              </w:rPr>
            </w:pPr>
            <w:r>
              <w:rPr>
                <w:rFonts w:eastAsia="?? ??"/>
              </w:rPr>
              <w:t>1</w:t>
            </w:r>
          </w:p>
        </w:tc>
      </w:tr>
      <w:tr w:rsidR="003968DC" w14:paraId="3C16CA79"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F6ACCA" w14:textId="77777777" w:rsidR="003968DC" w:rsidRDefault="003968DC" w:rsidP="00E37338">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F9BBF" w14:textId="77777777" w:rsidR="003968DC" w:rsidRDefault="003968DC" w:rsidP="00E37338">
            <w:pPr>
              <w:pStyle w:val="TAC"/>
              <w:rPr>
                <w:rFonts w:eastAsia="?? ??"/>
                <w:vertAlign w:val="superscript"/>
              </w:rPr>
            </w:pPr>
            <w:r>
              <w:rPr>
                <w:rFonts w:eastAsia="?? ??"/>
              </w:rPr>
              <w:t>0</w:t>
            </w:r>
            <w:r>
              <w:rPr>
                <w:rFonts w:eastAsia="?? ??"/>
                <w:vertAlign w:val="superscript"/>
              </w:rPr>
              <w:t>Note1</w:t>
            </w:r>
          </w:p>
        </w:tc>
      </w:tr>
      <w:tr w:rsidR="003968DC" w:rsidRPr="00C65C9D" w14:paraId="4710FD22" w14:textId="77777777" w:rsidTr="00E37338">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16266DD" w14:textId="77777777" w:rsidR="003968DC" w:rsidRDefault="003968DC"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68" w:author="Michal Szydelko, Huawei" w:date="2023-05-11T16:35:00Z">
              <w:r w:rsidDel="00076172">
                <w:rPr>
                  <w:rFonts w:eastAsia="?? ??"/>
                </w:rPr>
                <w:delText>15kHz</w:delText>
              </w:r>
            </w:del>
            <w:ins w:id="569"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70" w:author="Michal Szydelko, Huawei" w:date="2023-05-11T16:35:00Z">
              <w:r w:rsidDel="00076172">
                <w:rPr>
                  <w:rFonts w:eastAsia="?? ??"/>
                </w:rPr>
                <w:delText>30kHz</w:delText>
              </w:r>
            </w:del>
            <w:ins w:id="571" w:author="Michal Szydelko, Huawei" w:date="2023-05-11T16:35:00Z">
              <w:r>
                <w:rPr>
                  <w:rFonts w:eastAsia="?? ??"/>
                </w:rPr>
                <w:t>30 kHz</w:t>
              </w:r>
            </w:ins>
            <w:r>
              <w:rPr>
                <w:rFonts w:eastAsia="?? ??"/>
              </w:rPr>
              <w:t xml:space="preserve"> SCS.</w:t>
            </w:r>
          </w:p>
        </w:tc>
      </w:tr>
    </w:tbl>
    <w:p w14:paraId="13B1BA0C"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6DE13D4" w14:textId="77777777" w:rsidR="003968DC" w:rsidRDefault="003968DC" w:rsidP="003968DC">
      <w:pPr>
        <w:pStyle w:val="Heading5"/>
        <w:rPr>
          <w:i/>
          <w:iCs/>
          <w:lang w:eastAsia="zh-CN"/>
        </w:rPr>
      </w:pPr>
      <w:bookmarkStart w:id="572" w:name="_Toc74916099"/>
      <w:bookmarkStart w:id="573" w:name="_Toc76114724"/>
      <w:bookmarkStart w:id="574" w:name="_Toc76544610"/>
      <w:bookmarkStart w:id="575" w:name="_Toc82536732"/>
      <w:bookmarkStart w:id="576" w:name="_Toc89953025"/>
      <w:bookmarkStart w:id="577" w:name="_Toc98766841"/>
      <w:bookmarkStart w:id="578" w:name="_Toc99703204"/>
      <w:bookmarkStart w:id="579" w:name="_Toc106206994"/>
      <w:bookmarkStart w:id="580" w:name="_Toc115080996"/>
      <w:bookmarkStart w:id="581" w:name="_Toc121999907"/>
      <w:bookmarkStart w:id="582" w:name="_Toc124154080"/>
      <w:bookmarkStart w:id="583" w:name="_Toc124154855"/>
      <w:bookmarkStart w:id="584" w:name="_Toc131560710"/>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60AB6868" w14:textId="77777777" w:rsidR="003968DC" w:rsidRDefault="003968DC" w:rsidP="003968DC">
      <w:r>
        <w:t>The fraction of falsely detected ACKs shall be less than 1% and the fraction of correctly detected ACKs shall be larger than 99% for the SNR listed in table 8.3.7.5.1-1.</w:t>
      </w:r>
    </w:p>
    <w:p w14:paraId="2AD1470F" w14:textId="77777777" w:rsidR="003968DC" w:rsidRDefault="003968DC" w:rsidP="003968DC">
      <w:pPr>
        <w:pStyle w:val="TH"/>
      </w:pPr>
      <w:r>
        <w:t xml:space="preserve">Table 8.3.7.5.1-1: Test requirements for interlaced PUCCH format 0 </w:t>
      </w:r>
      <w:r>
        <w:rPr>
          <w:lang w:eastAsia="zh-CN"/>
        </w:rPr>
        <w:t xml:space="preserve">with 15 kHz SCS, </w:t>
      </w:r>
      <w:del w:id="585" w:author="Michal Szydelko, Huawei" w:date="2023-05-11T16:53:00Z">
        <w:r w:rsidDel="00586DB8">
          <w:rPr>
            <w:lang w:eastAsia="zh-CN"/>
          </w:rPr>
          <w:delText>20MHz</w:delText>
        </w:r>
      </w:del>
      <w:ins w:id="586"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1A60F49C"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99FC5C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4173D131"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32D137B"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587" w:author="Michal Szydelko, Huawei" w:date="2023-05-11T16:25:00Z">
              <w:r w:rsidRPr="00282498" w:rsidDel="00152327">
                <w:rPr>
                  <w:lang w:val="fr-FR"/>
                </w:rPr>
                <w:delText>Annex G</w:delText>
              </w:r>
            </w:del>
            <w:ins w:id="588"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4350FE85" w14:textId="77777777" w:rsidR="003968DC" w:rsidRDefault="003968DC" w:rsidP="00E37338">
            <w:pPr>
              <w:pStyle w:val="TAH"/>
            </w:pPr>
            <w:r>
              <w:t>Number of</w:t>
            </w:r>
          </w:p>
          <w:p w14:paraId="15410DEF"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BC04696" w14:textId="77777777" w:rsidR="003968DC" w:rsidRDefault="003968DC" w:rsidP="00E37338">
            <w:pPr>
              <w:pStyle w:val="TAH"/>
            </w:pPr>
            <w:r>
              <w:t>SNR (dB)</w:t>
            </w:r>
          </w:p>
        </w:tc>
      </w:tr>
      <w:tr w:rsidR="003968DC" w14:paraId="3B844013"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494D1ED"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C462EFD"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B857B1A"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AD04A17"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3B756A8" w14:textId="77777777" w:rsidR="003968DC" w:rsidRDefault="003968DC" w:rsidP="00E37338">
            <w:pPr>
              <w:pStyle w:val="TAC"/>
            </w:pPr>
            <w:r>
              <w:rPr>
                <w:lang w:eastAsia="zh-CN"/>
              </w:rPr>
              <w:t>-2.2</w:t>
            </w:r>
          </w:p>
        </w:tc>
      </w:tr>
    </w:tbl>
    <w:p w14:paraId="5B9AF8F6" w14:textId="77777777" w:rsidR="003968DC" w:rsidRDefault="003968DC" w:rsidP="003968DC"/>
    <w:p w14:paraId="634DC9F6" w14:textId="77777777" w:rsidR="003968DC" w:rsidRDefault="003968DC" w:rsidP="003968DC">
      <w:pPr>
        <w:pStyle w:val="TH"/>
      </w:pPr>
      <w:r>
        <w:t xml:space="preserve">Table 8.3.7.5.1-2: Test requirements for interlaced PUCCH format 0 </w:t>
      </w:r>
      <w:r>
        <w:rPr>
          <w:lang w:eastAsia="zh-CN"/>
        </w:rPr>
        <w:t xml:space="preserve">with 30 kHz SCS, </w:t>
      </w:r>
      <w:del w:id="589" w:author="Michal Szydelko, Huawei" w:date="2023-05-11T16:53:00Z">
        <w:r w:rsidDel="00586DB8">
          <w:rPr>
            <w:lang w:eastAsia="zh-CN"/>
          </w:rPr>
          <w:delText>20MHz</w:delText>
        </w:r>
      </w:del>
      <w:ins w:id="590"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01C0A908"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49BEF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A306A24"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E64C170"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591" w:author="Michal Szydelko, Huawei" w:date="2023-05-11T16:25:00Z">
              <w:r w:rsidRPr="00282498" w:rsidDel="00152327">
                <w:rPr>
                  <w:lang w:val="fr-FR"/>
                </w:rPr>
                <w:delText>Annex G</w:delText>
              </w:r>
            </w:del>
            <w:ins w:id="592"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2A5DE824" w14:textId="77777777" w:rsidR="003968DC" w:rsidRDefault="003968DC" w:rsidP="00E37338">
            <w:pPr>
              <w:pStyle w:val="TAH"/>
            </w:pPr>
            <w:r>
              <w:t>Number of</w:t>
            </w:r>
          </w:p>
          <w:p w14:paraId="6F9F69B1"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1A6A97B" w14:textId="77777777" w:rsidR="003968DC" w:rsidRDefault="003968DC" w:rsidP="00E37338">
            <w:pPr>
              <w:pStyle w:val="TAH"/>
            </w:pPr>
            <w:r>
              <w:t>SNR (dB)</w:t>
            </w:r>
          </w:p>
        </w:tc>
      </w:tr>
      <w:tr w:rsidR="003968DC" w14:paraId="6EEBBF0D"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721471C"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32B1E7A6"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E109A0D"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0DF2E142"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9B85042" w14:textId="77777777" w:rsidR="003968DC" w:rsidRDefault="003968DC" w:rsidP="00E37338">
            <w:pPr>
              <w:pStyle w:val="TAC"/>
            </w:pPr>
            <w:r>
              <w:rPr>
                <w:lang w:eastAsia="zh-CN"/>
              </w:rPr>
              <w:t>-1.4</w:t>
            </w:r>
          </w:p>
        </w:tc>
      </w:tr>
    </w:tbl>
    <w:p w14:paraId="1A219F04" w14:textId="77777777" w:rsidR="003968DC" w:rsidRDefault="003968DC" w:rsidP="00B2218D">
      <w:pPr>
        <w:pStyle w:val="ListParagraph"/>
        <w:ind w:left="533"/>
        <w:jc w:val="center"/>
        <w:rPr>
          <w:rFonts w:ascii="Times New Roman" w:hAnsi="Times New Roman"/>
          <w:i/>
          <w:color w:val="0000FF"/>
        </w:rPr>
      </w:pPr>
    </w:p>
    <w:p w14:paraId="243B0B1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F3D09" w14:textId="77777777" w:rsidR="001C41BB" w:rsidRDefault="001C41BB" w:rsidP="001C41BB">
      <w:pPr>
        <w:pStyle w:val="TH"/>
        <w:rPr>
          <w:lang w:val="en-US"/>
        </w:rPr>
      </w:pPr>
      <w:r>
        <w:rPr>
          <w:lang w:val="en-US"/>
        </w:rPr>
        <w:lastRenderedPageBreak/>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C41BB" w14:paraId="3DC2F5E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9552DCE" w14:textId="77777777" w:rsidR="001C41BB" w:rsidRDefault="001C41BB"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23CAFFC5" w14:textId="77777777" w:rsidR="001C41BB" w:rsidRDefault="001C41BB" w:rsidP="00E37338">
            <w:pPr>
              <w:pStyle w:val="TAH"/>
              <w:rPr>
                <w:rFonts w:eastAsia="?? ??"/>
              </w:rPr>
            </w:pPr>
            <w:r>
              <w:rPr>
                <w:rFonts w:eastAsia="?? ??"/>
              </w:rPr>
              <w:t>Test</w:t>
            </w:r>
          </w:p>
        </w:tc>
      </w:tr>
      <w:tr w:rsidR="001C41BB" w14:paraId="5B71EE1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6186FC" w14:textId="77777777" w:rsidR="001C41BB" w:rsidRDefault="001C41BB"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459B2" w14:textId="77777777" w:rsidR="001C41BB" w:rsidRDefault="001C41BB" w:rsidP="00E37338">
            <w:pPr>
              <w:pStyle w:val="TAC"/>
              <w:rPr>
                <w:rFonts w:eastAsia="?? ??"/>
              </w:rPr>
            </w:pPr>
            <w:r>
              <w:rPr>
                <w:rFonts w:eastAsia="?? ??"/>
              </w:rPr>
              <w:t>2</w:t>
            </w:r>
          </w:p>
        </w:tc>
      </w:tr>
      <w:tr w:rsidR="001C41BB" w14:paraId="3C23FF6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C79576" w14:textId="77777777" w:rsidR="001C41BB" w:rsidRDefault="001C41BB"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BDB70B" w14:textId="77777777" w:rsidR="001C41BB" w:rsidRDefault="001C41BB" w:rsidP="00E37338">
            <w:pPr>
              <w:pStyle w:val="TAC"/>
              <w:rPr>
                <w:rFonts w:eastAsia="?? ??"/>
              </w:rPr>
            </w:pPr>
            <w:r>
              <w:rPr>
                <w:rFonts w:eastAsia="?? ??"/>
              </w:rPr>
              <w:t>14</w:t>
            </w:r>
          </w:p>
        </w:tc>
      </w:tr>
      <w:tr w:rsidR="001C41BB" w14:paraId="2E696E26"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C0A0D86" w14:textId="77777777" w:rsidR="001C41BB" w:rsidRDefault="001C41BB"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B5B83A" w14:textId="77777777" w:rsidR="001C41BB" w:rsidRDefault="001C41BB" w:rsidP="00E37338">
            <w:pPr>
              <w:pStyle w:val="TAC"/>
              <w:rPr>
                <w:rFonts w:eastAsia="?? ??"/>
              </w:rPr>
            </w:pPr>
            <w:r>
              <w:rPr>
                <w:rFonts w:eastAsia="?? ??"/>
              </w:rPr>
              <w:t>N/A</w:t>
            </w:r>
          </w:p>
        </w:tc>
      </w:tr>
      <w:tr w:rsidR="001C41BB" w14:paraId="74443090"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B382EB" w14:textId="77777777" w:rsidR="001C41BB" w:rsidRDefault="001C41BB"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2466B" w14:textId="77777777" w:rsidR="001C41BB" w:rsidRDefault="001C41BB" w:rsidP="00E37338">
            <w:pPr>
              <w:pStyle w:val="TAC"/>
              <w:rPr>
                <w:rFonts w:eastAsia="?? ??"/>
              </w:rPr>
            </w:pPr>
            <w:r>
              <w:rPr>
                <w:rFonts w:eastAsia="?? ??"/>
              </w:rPr>
              <w:t>neither</w:t>
            </w:r>
          </w:p>
        </w:tc>
      </w:tr>
      <w:tr w:rsidR="001C41BB" w14:paraId="01B3781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07FF44" w14:textId="77777777" w:rsidR="001C41BB" w:rsidRDefault="001C41BB"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8D6C2" w14:textId="77777777" w:rsidR="001C41BB" w:rsidRDefault="001C41BB" w:rsidP="00E37338">
            <w:pPr>
              <w:pStyle w:val="TAC"/>
              <w:rPr>
                <w:rFonts w:eastAsia="?? ??"/>
              </w:rPr>
            </w:pPr>
            <w:r>
              <w:rPr>
                <w:rFonts w:eastAsia="?? ??"/>
              </w:rPr>
              <w:t>0</w:t>
            </w:r>
          </w:p>
        </w:tc>
      </w:tr>
      <w:tr w:rsidR="001C41BB" w14:paraId="46C8065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D13CDBF" w14:textId="77777777" w:rsidR="001C41BB" w:rsidRDefault="001C41BB"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C8F0BA" w14:textId="77777777" w:rsidR="001C41BB" w:rsidRDefault="001C41BB" w:rsidP="00E37338">
            <w:pPr>
              <w:pStyle w:val="TAC"/>
              <w:rPr>
                <w:rFonts w:eastAsia="?? ??"/>
              </w:rPr>
            </w:pPr>
            <w:r>
              <w:rPr>
                <w:rFonts w:eastAsia="?? ??"/>
              </w:rPr>
              <w:t>0</w:t>
            </w:r>
          </w:p>
        </w:tc>
      </w:tr>
      <w:tr w:rsidR="001C41BB" w14:paraId="2D0AC0EC"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A7C0E7" w14:textId="77777777" w:rsidR="001C41BB" w:rsidRDefault="001C41BB"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9FFF1C" w14:textId="77777777" w:rsidR="001C41BB" w:rsidRDefault="001C41BB" w:rsidP="00E37338">
            <w:pPr>
              <w:pStyle w:val="TAC"/>
              <w:rPr>
                <w:rFonts w:eastAsia="?? ??"/>
              </w:rPr>
            </w:pPr>
            <w:r>
              <w:rPr>
                <w:rFonts w:eastAsia="?? ??"/>
              </w:rPr>
              <w:t>0</w:t>
            </w:r>
          </w:p>
        </w:tc>
      </w:tr>
      <w:tr w:rsidR="001C41BB" w14:paraId="348C457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97EFEF" w14:textId="77777777" w:rsidR="001C41BB" w:rsidRDefault="001C41BB"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DC6144" w14:textId="77777777" w:rsidR="001C41BB" w:rsidRDefault="001C41BB" w:rsidP="00E37338">
            <w:pPr>
              <w:pStyle w:val="TAC"/>
            </w:pPr>
            <w:r>
              <w:t>0</w:t>
            </w:r>
          </w:p>
        </w:tc>
      </w:tr>
      <w:tr w:rsidR="001C41BB" w14:paraId="140773A4"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0F4CB" w14:textId="77777777" w:rsidR="001C41BB" w:rsidRDefault="001C41BB"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CBC313" w14:textId="77777777" w:rsidR="001C41BB" w:rsidRDefault="001C41BB" w:rsidP="00E37338">
            <w:pPr>
              <w:pStyle w:val="TAC"/>
            </w:pPr>
            <w:r>
              <w:t>1</w:t>
            </w:r>
          </w:p>
        </w:tc>
      </w:tr>
      <w:tr w:rsidR="001C41BB" w14:paraId="4098F0A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C15D8" w14:textId="77777777" w:rsidR="001C41BB" w:rsidRDefault="001C41BB"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F350" w14:textId="77777777" w:rsidR="001C41BB" w:rsidRDefault="001C41BB" w:rsidP="00E37338">
            <w:pPr>
              <w:pStyle w:val="TAC"/>
            </w:pPr>
            <w:r>
              <w:rPr>
                <w:rFonts w:eastAsia="?? ??"/>
              </w:rPr>
              <w:t>0</w:t>
            </w:r>
            <w:r>
              <w:rPr>
                <w:rFonts w:eastAsia="?? ??"/>
                <w:vertAlign w:val="superscript"/>
              </w:rPr>
              <w:t>Note1</w:t>
            </w:r>
          </w:p>
        </w:tc>
      </w:tr>
      <w:tr w:rsidR="001C41BB" w:rsidRPr="00C65C9D" w14:paraId="3D57BC49"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654C6B4" w14:textId="77777777" w:rsidR="001C41BB" w:rsidRDefault="001C41BB"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93" w:author="Michal Szydelko, Huawei" w:date="2023-05-11T16:35:00Z">
              <w:r w:rsidDel="00076172">
                <w:rPr>
                  <w:rFonts w:eastAsia="?? ??"/>
                </w:rPr>
                <w:delText>15kHz</w:delText>
              </w:r>
            </w:del>
            <w:ins w:id="594"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95" w:author="Michal Szydelko, Huawei" w:date="2023-05-11T16:35:00Z">
              <w:r w:rsidDel="00076172">
                <w:rPr>
                  <w:rFonts w:eastAsia="?? ??"/>
                </w:rPr>
                <w:delText>30kHz</w:delText>
              </w:r>
            </w:del>
            <w:ins w:id="596" w:author="Michal Szydelko, Huawei" w:date="2023-05-11T16:35:00Z">
              <w:r>
                <w:rPr>
                  <w:rFonts w:eastAsia="?? ??"/>
                </w:rPr>
                <w:t>30 kHz</w:t>
              </w:r>
            </w:ins>
            <w:r>
              <w:rPr>
                <w:rFonts w:eastAsia="?? ??"/>
              </w:rPr>
              <w:t xml:space="preserve"> SCS.</w:t>
            </w:r>
          </w:p>
        </w:tc>
      </w:tr>
    </w:tbl>
    <w:p w14:paraId="45A90DB2" w14:textId="77777777" w:rsidR="001C41BB" w:rsidRDefault="001C41BB" w:rsidP="00B2218D">
      <w:pPr>
        <w:pStyle w:val="ListParagraph"/>
        <w:ind w:left="533"/>
        <w:jc w:val="center"/>
        <w:rPr>
          <w:rFonts w:ascii="Times New Roman" w:hAnsi="Times New Roman"/>
          <w:i/>
          <w:color w:val="0000FF"/>
        </w:rPr>
      </w:pPr>
    </w:p>
    <w:p w14:paraId="08255C0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FD107EA" w14:textId="77777777" w:rsidR="00F17797" w:rsidRDefault="00F17797" w:rsidP="00F17797">
      <w:pPr>
        <w:pStyle w:val="H6"/>
        <w:rPr>
          <w:lang w:val="en-US"/>
        </w:rPr>
      </w:pPr>
      <w:r>
        <w:rPr>
          <w:lang w:val="en-US"/>
        </w:rPr>
        <w:t>8.3.8.1.5.1</w:t>
      </w:r>
      <w:r>
        <w:rPr>
          <w:lang w:val="en-US"/>
        </w:rPr>
        <w:tab/>
        <w:t xml:space="preserve">Test Requirement for </w:t>
      </w:r>
      <w:r>
        <w:rPr>
          <w:i/>
          <w:lang w:val="en-US"/>
        </w:rPr>
        <w:t>BS type 1-O</w:t>
      </w:r>
    </w:p>
    <w:p w14:paraId="21296AC2" w14:textId="77777777" w:rsidR="00F17797" w:rsidRDefault="00F17797" w:rsidP="00F17797">
      <w:pPr>
        <w:rPr>
          <w:lang w:val="en-US"/>
        </w:rPr>
      </w:pPr>
      <w:r>
        <w:rPr>
          <w:lang w:val="en-US"/>
        </w:rPr>
        <w:t>The fraction of falsely detected ACK bits shall be less than 1 % and the fraction of NACK bits falsely detected as ACK shall be less than 0.1 % for the SNR listed in tables 8.3.8.1.5.1-1.</w:t>
      </w:r>
    </w:p>
    <w:p w14:paraId="4CF16AA5" w14:textId="77777777" w:rsidR="00F17797" w:rsidRDefault="00F17797" w:rsidP="00F17797">
      <w:pPr>
        <w:pStyle w:val="TH"/>
      </w:pPr>
      <w:r>
        <w:t xml:space="preserve">Table 8.3.8.1.5.1-1: </w:t>
      </w:r>
      <w:r>
        <w:rPr>
          <w:lang w:val="en-US"/>
        </w:rPr>
        <w:t>Required SNR</w:t>
      </w:r>
      <w:r>
        <w:t xml:space="preserve"> for interlaced PUCCH format 1 with 15 kHz SCS, </w:t>
      </w:r>
      <w:del w:id="597" w:author="Michal Szydelko, Huawei" w:date="2023-05-11T16:53:00Z">
        <w:r w:rsidDel="00586DB8">
          <w:delText>20MHz</w:delText>
        </w:r>
      </w:del>
      <w:ins w:id="598"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2624D697"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495116F"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5CAB2D4"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C3B5140" w14:textId="77777777" w:rsidR="00F17797" w:rsidRDefault="00F17797" w:rsidP="00E37338">
            <w:pPr>
              <w:pStyle w:val="TAH"/>
            </w:pPr>
            <w:del w:id="599" w:author="Michal Szydelko, Huawei" w:date="2023-05-11T16:54:00Z">
              <w:r w:rsidDel="00586DB8">
                <w:delText>Cyclic-Prefix</w:delText>
              </w:r>
            </w:del>
            <w:ins w:id="600"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AA8BCBF"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01" w:author="Michal Szydelko, Huawei" w:date="2023-05-11T16:25:00Z">
              <w:r w:rsidRPr="00282498" w:rsidDel="00152327">
                <w:rPr>
                  <w:lang w:val="fr-FR"/>
                </w:rPr>
                <w:delText>Annex G</w:delText>
              </w:r>
            </w:del>
            <w:ins w:id="602"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165DC395" w14:textId="77777777" w:rsidR="00F17797" w:rsidRDefault="00F17797" w:rsidP="00E37338">
            <w:pPr>
              <w:pStyle w:val="TAH"/>
            </w:pPr>
            <w:r>
              <w:t>SNR (dB)</w:t>
            </w:r>
          </w:p>
        </w:tc>
      </w:tr>
      <w:tr w:rsidR="00F17797" w14:paraId="19BE0557"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E491FD1"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6568147"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FAA2715"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7DAA237F"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320BB4C" w14:textId="77777777" w:rsidR="00F17797" w:rsidRDefault="00F17797" w:rsidP="00E37338">
            <w:pPr>
              <w:pStyle w:val="TAC"/>
            </w:pPr>
            <w:r>
              <w:rPr>
                <w:lang w:eastAsia="zh-CN"/>
              </w:rPr>
              <w:t>-13.2</w:t>
            </w:r>
          </w:p>
        </w:tc>
      </w:tr>
    </w:tbl>
    <w:p w14:paraId="29DF8CF6" w14:textId="77777777" w:rsidR="00F17797" w:rsidRDefault="00F17797" w:rsidP="00F17797"/>
    <w:p w14:paraId="002F863F" w14:textId="77777777" w:rsidR="00F17797" w:rsidRDefault="00F17797" w:rsidP="00F17797">
      <w:pPr>
        <w:pStyle w:val="TH"/>
      </w:pPr>
      <w:r>
        <w:t xml:space="preserve">Table 8.3.8.1.5.1-2: </w:t>
      </w:r>
      <w:r>
        <w:rPr>
          <w:lang w:val="en-US"/>
        </w:rPr>
        <w:t>Required SNR</w:t>
      </w:r>
      <w:r>
        <w:t xml:space="preserve"> for interlaced PUCCH format 1 with 30 kHz SCS, </w:t>
      </w:r>
      <w:del w:id="603" w:author="Michal Szydelko, Huawei" w:date="2023-05-11T16:53:00Z">
        <w:r w:rsidDel="00586DB8">
          <w:delText>20MHz</w:delText>
        </w:r>
      </w:del>
      <w:ins w:id="60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49192EAC"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A3DE04D"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72D2B367"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8395EF2" w14:textId="77777777" w:rsidR="00F17797" w:rsidRDefault="00F17797" w:rsidP="00E37338">
            <w:pPr>
              <w:pStyle w:val="TAH"/>
            </w:pPr>
            <w:del w:id="605" w:author="Michal Szydelko, Huawei" w:date="2023-05-11T16:54:00Z">
              <w:r w:rsidDel="00586DB8">
                <w:delText>Cyclic-Prefix</w:delText>
              </w:r>
            </w:del>
            <w:ins w:id="606"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6BFC2C60"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07" w:author="Michal Szydelko, Huawei" w:date="2023-05-11T16:25:00Z">
              <w:r w:rsidRPr="00282498" w:rsidDel="00152327">
                <w:rPr>
                  <w:lang w:val="fr-FR"/>
                </w:rPr>
                <w:delText>Annex G</w:delText>
              </w:r>
            </w:del>
            <w:ins w:id="60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43F3D23" w14:textId="77777777" w:rsidR="00F17797" w:rsidRDefault="00F17797" w:rsidP="00E37338">
            <w:pPr>
              <w:pStyle w:val="TAH"/>
            </w:pPr>
            <w:r>
              <w:t>SNR (dB)</w:t>
            </w:r>
          </w:p>
        </w:tc>
      </w:tr>
      <w:tr w:rsidR="00F17797" w14:paraId="6659207C"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62056D9"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1B09EEC"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FCD8046"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39BEF4A5"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DBC280B" w14:textId="77777777" w:rsidR="00F17797" w:rsidRDefault="00F17797" w:rsidP="00E37338">
            <w:pPr>
              <w:pStyle w:val="TAC"/>
            </w:pPr>
            <w:r>
              <w:rPr>
                <w:lang w:eastAsia="zh-CN"/>
              </w:rPr>
              <w:t>-12.7</w:t>
            </w:r>
          </w:p>
        </w:tc>
      </w:tr>
    </w:tbl>
    <w:p w14:paraId="27D5CAC7" w14:textId="77777777" w:rsidR="00F17797" w:rsidRDefault="00F17797" w:rsidP="00B2218D">
      <w:pPr>
        <w:pStyle w:val="ListParagraph"/>
        <w:ind w:left="533"/>
        <w:jc w:val="center"/>
        <w:rPr>
          <w:rFonts w:ascii="Times New Roman" w:hAnsi="Times New Roman"/>
          <w:i/>
          <w:color w:val="0000FF"/>
        </w:rPr>
      </w:pPr>
    </w:p>
    <w:p w14:paraId="1C4951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B37B8E" w14:textId="77777777" w:rsidR="005E5C30" w:rsidRDefault="005E5C30" w:rsidP="005E5C30">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E5C30" w14:paraId="40E3554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397DCDC" w14:textId="77777777" w:rsidR="005E5C30" w:rsidRDefault="005E5C30"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5400E1CD" w14:textId="77777777" w:rsidR="005E5C30" w:rsidRDefault="005E5C30" w:rsidP="00E37338">
            <w:pPr>
              <w:pStyle w:val="TAH"/>
              <w:rPr>
                <w:rFonts w:eastAsia="?? ??"/>
              </w:rPr>
            </w:pPr>
            <w:r>
              <w:rPr>
                <w:rFonts w:eastAsia="?? ??"/>
              </w:rPr>
              <w:t>Test</w:t>
            </w:r>
          </w:p>
        </w:tc>
      </w:tr>
      <w:tr w:rsidR="005E5C30" w14:paraId="575D587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4C7763" w14:textId="77777777" w:rsidR="005E5C30" w:rsidRDefault="005E5C30"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8CF9F0" w14:textId="77777777" w:rsidR="005E5C30" w:rsidRDefault="005E5C30" w:rsidP="00E37338">
            <w:pPr>
              <w:pStyle w:val="TAC"/>
              <w:rPr>
                <w:rFonts w:eastAsia="?? ??"/>
              </w:rPr>
            </w:pPr>
            <w:r>
              <w:rPr>
                <w:rFonts w:eastAsia="?? ??"/>
              </w:rPr>
              <w:t>2</w:t>
            </w:r>
          </w:p>
        </w:tc>
      </w:tr>
      <w:tr w:rsidR="005E5C30" w14:paraId="20CF239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176C67" w14:textId="77777777" w:rsidR="005E5C30" w:rsidRDefault="005E5C30"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A6747A" w14:textId="77777777" w:rsidR="005E5C30" w:rsidRDefault="005E5C30" w:rsidP="00E37338">
            <w:pPr>
              <w:pStyle w:val="TAC"/>
              <w:rPr>
                <w:rFonts w:eastAsia="?? ??"/>
              </w:rPr>
            </w:pPr>
            <w:r>
              <w:rPr>
                <w:rFonts w:eastAsia="?? ??"/>
              </w:rPr>
              <w:t>14</w:t>
            </w:r>
          </w:p>
        </w:tc>
      </w:tr>
      <w:tr w:rsidR="005E5C30" w14:paraId="386834ED"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964030" w14:textId="77777777" w:rsidR="005E5C30" w:rsidRDefault="005E5C30"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93879" w14:textId="77777777" w:rsidR="005E5C30" w:rsidRDefault="005E5C30" w:rsidP="00E37338">
            <w:pPr>
              <w:pStyle w:val="TAC"/>
              <w:rPr>
                <w:rFonts w:eastAsia="?? ??"/>
              </w:rPr>
            </w:pPr>
            <w:r>
              <w:rPr>
                <w:rFonts w:eastAsia="?? ??"/>
              </w:rPr>
              <w:t>N/A</w:t>
            </w:r>
          </w:p>
        </w:tc>
      </w:tr>
      <w:tr w:rsidR="005E5C30" w14:paraId="44012B0B"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C34011" w14:textId="77777777" w:rsidR="005E5C30" w:rsidRDefault="005E5C30"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D8918" w14:textId="77777777" w:rsidR="005E5C30" w:rsidRDefault="005E5C30" w:rsidP="00E37338">
            <w:pPr>
              <w:pStyle w:val="TAC"/>
              <w:rPr>
                <w:rFonts w:eastAsia="?? ??"/>
              </w:rPr>
            </w:pPr>
            <w:r>
              <w:rPr>
                <w:rFonts w:eastAsia="?? ??"/>
              </w:rPr>
              <w:t>neither</w:t>
            </w:r>
          </w:p>
        </w:tc>
      </w:tr>
      <w:tr w:rsidR="005E5C30" w14:paraId="75AFB7A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DD3037" w14:textId="77777777" w:rsidR="005E5C30" w:rsidRDefault="005E5C30"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FAB68" w14:textId="77777777" w:rsidR="005E5C30" w:rsidRDefault="005E5C30" w:rsidP="00E37338">
            <w:pPr>
              <w:pStyle w:val="TAC"/>
              <w:rPr>
                <w:rFonts w:eastAsia="?? ??"/>
              </w:rPr>
            </w:pPr>
            <w:r>
              <w:rPr>
                <w:rFonts w:eastAsia="?? ??"/>
              </w:rPr>
              <w:t>0</w:t>
            </w:r>
          </w:p>
        </w:tc>
      </w:tr>
      <w:tr w:rsidR="005E5C30" w14:paraId="48B935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2674A3" w14:textId="77777777" w:rsidR="005E5C30" w:rsidRDefault="005E5C30"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5576BE" w14:textId="77777777" w:rsidR="005E5C30" w:rsidRDefault="005E5C30" w:rsidP="00E37338">
            <w:pPr>
              <w:pStyle w:val="TAC"/>
              <w:rPr>
                <w:rFonts w:eastAsia="?? ??"/>
              </w:rPr>
            </w:pPr>
            <w:r>
              <w:rPr>
                <w:rFonts w:eastAsia="?? ??"/>
              </w:rPr>
              <w:t>0</w:t>
            </w:r>
          </w:p>
        </w:tc>
      </w:tr>
      <w:tr w:rsidR="005E5C30" w14:paraId="53794EC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4C57C2" w14:textId="77777777" w:rsidR="005E5C30" w:rsidRDefault="005E5C30"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CF6C43" w14:textId="77777777" w:rsidR="005E5C30" w:rsidRDefault="005E5C30" w:rsidP="00E37338">
            <w:pPr>
              <w:pStyle w:val="TAC"/>
              <w:rPr>
                <w:rFonts w:eastAsia="?? ??"/>
              </w:rPr>
            </w:pPr>
            <w:r>
              <w:rPr>
                <w:rFonts w:eastAsia="?? ??"/>
              </w:rPr>
              <w:t>0</w:t>
            </w:r>
          </w:p>
        </w:tc>
      </w:tr>
      <w:tr w:rsidR="005E5C30" w14:paraId="384A148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D04604" w14:textId="77777777" w:rsidR="005E5C30" w:rsidRDefault="005E5C30"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AEEDB" w14:textId="77777777" w:rsidR="005E5C30" w:rsidRDefault="005E5C30" w:rsidP="00E37338">
            <w:pPr>
              <w:pStyle w:val="TAC"/>
            </w:pPr>
            <w:r>
              <w:t>0</w:t>
            </w:r>
          </w:p>
        </w:tc>
      </w:tr>
      <w:tr w:rsidR="005E5C30" w14:paraId="7183AFB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01ADF9" w14:textId="77777777" w:rsidR="005E5C30" w:rsidRDefault="005E5C30"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BEEC5" w14:textId="77777777" w:rsidR="005E5C30" w:rsidRDefault="005E5C30" w:rsidP="00E37338">
            <w:pPr>
              <w:pStyle w:val="TAC"/>
            </w:pPr>
            <w:r>
              <w:t>1</w:t>
            </w:r>
          </w:p>
        </w:tc>
      </w:tr>
      <w:tr w:rsidR="005E5C30" w14:paraId="5642F08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F8E981" w14:textId="77777777" w:rsidR="005E5C30" w:rsidRDefault="005E5C30"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22D49A" w14:textId="77777777" w:rsidR="005E5C30" w:rsidRDefault="005E5C30" w:rsidP="00E37338">
            <w:pPr>
              <w:pStyle w:val="TAC"/>
            </w:pPr>
            <w:r>
              <w:rPr>
                <w:rFonts w:eastAsia="?? ??"/>
              </w:rPr>
              <w:t>0</w:t>
            </w:r>
            <w:r>
              <w:rPr>
                <w:rFonts w:eastAsia="?? ??"/>
                <w:vertAlign w:val="superscript"/>
              </w:rPr>
              <w:t>Note1</w:t>
            </w:r>
          </w:p>
        </w:tc>
      </w:tr>
      <w:tr w:rsidR="005E5C30" w:rsidRPr="00C65C9D" w14:paraId="7C2FC08C"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1119FE3" w14:textId="77777777" w:rsidR="005E5C30" w:rsidRDefault="005E5C30" w:rsidP="00E37338">
            <w:pPr>
              <w:pStyle w:val="TAN"/>
              <w:rPr>
                <w:rFonts w:eastAsia="?? ??"/>
              </w:rPr>
            </w:pPr>
            <w:r>
              <w:rPr>
                <w:rFonts w:eastAsia="?? ??"/>
              </w:rPr>
              <w:t>NOTE 1:</w:t>
            </w:r>
            <w:r>
              <w:rPr>
                <w:lang w:val="en-US"/>
              </w:rPr>
              <w:t xml:space="preserve"> </w:t>
            </w:r>
            <w:r>
              <w:rPr>
                <w:lang w:val="en-US"/>
              </w:rPr>
              <w:tab/>
            </w:r>
            <w:r>
              <w:rPr>
                <w:rFonts w:eastAsia="?? ??"/>
              </w:rPr>
              <w:t xml:space="preserve">RBs 0, 10, 20, …,100 are allocated for </w:t>
            </w:r>
            <w:del w:id="609" w:author="Michal Szydelko, Huawei" w:date="2023-05-11T16:35:00Z">
              <w:r w:rsidDel="00076172">
                <w:rPr>
                  <w:rFonts w:eastAsia="?? ??"/>
                </w:rPr>
                <w:delText>15kHz</w:delText>
              </w:r>
            </w:del>
            <w:ins w:id="610"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 xml:space="preserve">are allocated for </w:t>
            </w:r>
            <w:del w:id="611" w:author="Michal Szydelko, Huawei" w:date="2023-05-11T16:35:00Z">
              <w:r w:rsidDel="00076172">
                <w:rPr>
                  <w:rFonts w:eastAsia="?? ??"/>
                </w:rPr>
                <w:delText>30kHz</w:delText>
              </w:r>
            </w:del>
            <w:ins w:id="612" w:author="Michal Szydelko, Huawei" w:date="2023-05-11T16:35:00Z">
              <w:r>
                <w:rPr>
                  <w:rFonts w:eastAsia="?? ??"/>
                </w:rPr>
                <w:t>30 kHz</w:t>
              </w:r>
            </w:ins>
            <w:r>
              <w:rPr>
                <w:rFonts w:eastAsia="?? ??"/>
              </w:rPr>
              <w:t xml:space="preserve"> SCS.</w:t>
            </w:r>
          </w:p>
        </w:tc>
      </w:tr>
    </w:tbl>
    <w:p w14:paraId="29F88FDB" w14:textId="77777777" w:rsidR="005E5C30" w:rsidRDefault="005E5C30" w:rsidP="00B2218D">
      <w:pPr>
        <w:pStyle w:val="ListParagraph"/>
        <w:ind w:left="533"/>
        <w:jc w:val="center"/>
        <w:rPr>
          <w:rFonts w:ascii="Times New Roman" w:hAnsi="Times New Roman"/>
          <w:i/>
          <w:color w:val="0000FF"/>
        </w:rPr>
      </w:pPr>
    </w:p>
    <w:p w14:paraId="43D1928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3C2F7B" w14:textId="77777777" w:rsidR="005E5C30" w:rsidRDefault="005E5C30" w:rsidP="005E5C30">
      <w:pPr>
        <w:pStyle w:val="H6"/>
        <w:rPr>
          <w:lang w:val="en-US"/>
        </w:rPr>
      </w:pPr>
      <w:r>
        <w:rPr>
          <w:lang w:val="en-US"/>
        </w:rPr>
        <w:lastRenderedPageBreak/>
        <w:t>8.3.8.2.5.1</w:t>
      </w:r>
      <w:r>
        <w:rPr>
          <w:lang w:val="en-US"/>
        </w:rPr>
        <w:tab/>
        <w:t>Test Requirement for BS type 1-O</w:t>
      </w:r>
    </w:p>
    <w:p w14:paraId="37F67E5D" w14:textId="77777777" w:rsidR="005E5C30" w:rsidRDefault="005E5C30" w:rsidP="005E5C30">
      <w:pPr>
        <w:rPr>
          <w:lang w:val="en-US"/>
        </w:rPr>
      </w:pPr>
      <w:r>
        <w:rPr>
          <w:lang w:val="en-US"/>
        </w:rPr>
        <w:t>The fraction of falsely detected ACK bits shall be less than 1% and the fraction of correctly detected ACK bits shall be larger than 99% for the SNR listed in tables 8.3.8.2.5-1.</w:t>
      </w:r>
    </w:p>
    <w:p w14:paraId="065A9938" w14:textId="77777777" w:rsidR="005E5C30" w:rsidRDefault="005E5C30" w:rsidP="005E5C30">
      <w:pPr>
        <w:pStyle w:val="TH"/>
      </w:pPr>
      <w:r>
        <w:t xml:space="preserve">Table 8.3.8.2.5.1-1: </w:t>
      </w:r>
      <w:r>
        <w:rPr>
          <w:lang w:val="en-US"/>
        </w:rPr>
        <w:t>Required SNR</w:t>
      </w:r>
      <w:r>
        <w:t xml:space="preserve"> for interlaced PUCCH format 1 with 15 kHz SCS, </w:t>
      </w:r>
      <w:del w:id="613" w:author="Michal Szydelko, Huawei" w:date="2023-05-11T16:53:00Z">
        <w:r w:rsidDel="00586DB8">
          <w:delText>20MHz</w:delText>
        </w:r>
      </w:del>
      <w:ins w:id="61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07DD22A5"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CB4AE3E"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A8D6382"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D2F23AE" w14:textId="77777777" w:rsidR="005E5C30" w:rsidRDefault="005E5C30" w:rsidP="00E37338">
            <w:pPr>
              <w:pStyle w:val="TAH"/>
            </w:pPr>
            <w:del w:id="615" w:author="Michal Szydelko, Huawei" w:date="2023-05-11T16:53:00Z">
              <w:r w:rsidDel="00586DB8">
                <w:delText>Cyclic-Prefix</w:delText>
              </w:r>
            </w:del>
            <w:ins w:id="616"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4789F8E"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17" w:author="Michal Szydelko, Huawei" w:date="2023-05-11T16:25:00Z">
              <w:r w:rsidRPr="00282498" w:rsidDel="00152327">
                <w:rPr>
                  <w:lang w:val="fr-FR"/>
                </w:rPr>
                <w:delText>Annex G</w:delText>
              </w:r>
            </w:del>
            <w:ins w:id="61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328DE028" w14:textId="77777777" w:rsidR="005E5C30" w:rsidRDefault="005E5C30" w:rsidP="00E37338">
            <w:pPr>
              <w:pStyle w:val="TAH"/>
            </w:pPr>
            <w:r>
              <w:t>SNR (dB)</w:t>
            </w:r>
          </w:p>
        </w:tc>
      </w:tr>
      <w:tr w:rsidR="005E5C30" w14:paraId="3E16EC9A"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4986CBB0"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340FE2C"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F63B2A6"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2EC99440"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6491E2A" w14:textId="77777777" w:rsidR="005E5C30" w:rsidRDefault="005E5C30" w:rsidP="00E37338">
            <w:pPr>
              <w:pStyle w:val="TAC"/>
            </w:pPr>
            <w:r>
              <w:rPr>
                <w:lang w:eastAsia="zh-CN"/>
              </w:rPr>
              <w:t>-13.8</w:t>
            </w:r>
          </w:p>
        </w:tc>
      </w:tr>
    </w:tbl>
    <w:p w14:paraId="107FA465" w14:textId="77777777" w:rsidR="005E5C30" w:rsidRDefault="005E5C30" w:rsidP="005E5C30"/>
    <w:p w14:paraId="0BD25F02" w14:textId="77777777" w:rsidR="005E5C30" w:rsidRDefault="005E5C30" w:rsidP="005E5C30">
      <w:pPr>
        <w:pStyle w:val="TH"/>
      </w:pPr>
      <w:r>
        <w:t xml:space="preserve">Table 8.3.8.2.5.1-2: </w:t>
      </w:r>
      <w:r>
        <w:rPr>
          <w:lang w:val="en-US"/>
        </w:rPr>
        <w:t>Required SNR</w:t>
      </w:r>
      <w:r>
        <w:t xml:space="preserve"> for interlaced PUCCH format 1 with 30 kHz SCS, </w:t>
      </w:r>
      <w:del w:id="619" w:author="Michal Szydelko, Huawei" w:date="2023-05-11T16:53:00Z">
        <w:r w:rsidDel="00586DB8">
          <w:delText>20MHz</w:delText>
        </w:r>
      </w:del>
      <w:ins w:id="620"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12E57F82"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0937891"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548505ED"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E41383B" w14:textId="77777777" w:rsidR="005E5C30" w:rsidRDefault="005E5C30" w:rsidP="00E37338">
            <w:pPr>
              <w:pStyle w:val="TAH"/>
            </w:pPr>
            <w:del w:id="621" w:author="Michal Szydelko, Huawei" w:date="2023-05-11T16:53:00Z">
              <w:r w:rsidDel="00586DB8">
                <w:delText>Cyclic-Prefix</w:delText>
              </w:r>
            </w:del>
            <w:ins w:id="622"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7716EED2"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23" w:author="Michal Szydelko, Huawei" w:date="2023-05-11T16:25:00Z">
              <w:r w:rsidRPr="00282498" w:rsidDel="00152327">
                <w:rPr>
                  <w:lang w:val="fr-FR"/>
                </w:rPr>
                <w:delText>Annex G</w:delText>
              </w:r>
            </w:del>
            <w:ins w:id="624"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5D4E1C1" w14:textId="77777777" w:rsidR="005E5C30" w:rsidRDefault="005E5C30" w:rsidP="00E37338">
            <w:pPr>
              <w:pStyle w:val="TAH"/>
            </w:pPr>
            <w:r>
              <w:t>SNR (dB)</w:t>
            </w:r>
          </w:p>
        </w:tc>
      </w:tr>
      <w:tr w:rsidR="005E5C30" w14:paraId="59AC8AF8"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09596244"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51B7B7B"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A5D010A"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6CFDB0ED"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B795B33" w14:textId="77777777" w:rsidR="005E5C30" w:rsidRDefault="005E5C30" w:rsidP="00E37338">
            <w:pPr>
              <w:pStyle w:val="TAC"/>
            </w:pPr>
            <w:r>
              <w:rPr>
                <w:lang w:eastAsia="zh-CN"/>
              </w:rPr>
              <w:t>-13.5</w:t>
            </w:r>
          </w:p>
        </w:tc>
      </w:tr>
    </w:tbl>
    <w:p w14:paraId="5469C1C9" w14:textId="77777777" w:rsidR="005E5C30" w:rsidRDefault="005E5C30" w:rsidP="00B2218D">
      <w:pPr>
        <w:pStyle w:val="ListParagraph"/>
        <w:ind w:left="533"/>
        <w:jc w:val="center"/>
        <w:rPr>
          <w:rFonts w:ascii="Times New Roman" w:hAnsi="Times New Roman"/>
          <w:i/>
          <w:color w:val="0000FF"/>
        </w:rPr>
      </w:pPr>
    </w:p>
    <w:p w14:paraId="59EF4133"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4E8DBFF" w14:textId="77777777" w:rsidR="005E5C30" w:rsidRDefault="005E5C30" w:rsidP="005E5C30">
      <w:pPr>
        <w:pStyle w:val="TH"/>
        <w:rPr>
          <w:rFonts w:eastAsia="‚c‚e‚o“Á‘¾ƒSƒVƒbƒN‘Ì"/>
        </w:rPr>
      </w:pPr>
      <w:r>
        <w:rPr>
          <w:rFonts w:eastAsia="‚c‚e‚o“Á‘¾ƒSƒVƒbƒN‘Ì"/>
        </w:rPr>
        <w:t>Table 8.3.</w:t>
      </w:r>
      <w:r>
        <w:t>9</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5E5C30" w14:paraId="78DDCCE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44C719E" w14:textId="77777777" w:rsidR="005E5C30" w:rsidRDefault="005E5C30" w:rsidP="00E37338">
            <w:pPr>
              <w:pStyle w:val="TAH"/>
              <w:rPr>
                <w:rFonts w:eastAsia="?? ??" w:cs="Arial"/>
                <w:bCs/>
              </w:rPr>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33AFC322" w14:textId="77777777" w:rsidR="005E5C30" w:rsidRDefault="005E5C30" w:rsidP="00E37338">
            <w:pPr>
              <w:pStyle w:val="TAH"/>
              <w:rPr>
                <w:rFonts w:eastAsia="DengXian" w:cs="Arial"/>
                <w:bCs/>
                <w:lang w:eastAsia="zh-CN"/>
              </w:rPr>
            </w:pPr>
            <w:r>
              <w:t>Value</w:t>
            </w:r>
            <w:r>
              <w:rPr>
                <w:rFonts w:eastAsia="?? ??" w:cs="Arial"/>
                <w:bCs/>
                <w:lang w:eastAsia="zh-CN"/>
              </w:rPr>
              <w:t xml:space="preserve"> </w:t>
            </w:r>
          </w:p>
        </w:tc>
      </w:tr>
      <w:tr w:rsidR="005E5C30" w14:paraId="3BFB1BC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00BE801" w14:textId="77777777" w:rsidR="005E5C30" w:rsidRDefault="005E5C30" w:rsidP="00E37338">
            <w:pPr>
              <w:pStyle w:val="TAL"/>
              <w:rPr>
                <w:rFonts w:eastAsia="DengXian"/>
                <w:lang w:eastAsia="zh-CN"/>
              </w:rPr>
            </w:pPr>
            <w:r>
              <w:rPr>
                <w:rFonts w:eastAsia="DengXian"/>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05FE2" w14:textId="77777777" w:rsidR="005E5C30" w:rsidRDefault="005E5C30" w:rsidP="00E37338">
            <w:pPr>
              <w:pStyle w:val="TAC"/>
              <w:rPr>
                <w:rFonts w:eastAsia="?? ??"/>
                <w:lang w:eastAsia="zh-CN"/>
              </w:rPr>
            </w:pPr>
            <w:r>
              <w:rPr>
                <w:rFonts w:eastAsia="?? ??"/>
                <w:lang w:eastAsia="zh-CN"/>
              </w:rPr>
              <w:t>QSPK</w:t>
            </w:r>
          </w:p>
        </w:tc>
      </w:tr>
      <w:tr w:rsidR="005E5C30" w14:paraId="4CC255F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653706" w14:textId="77777777" w:rsidR="005E5C30" w:rsidRDefault="005E5C30" w:rsidP="00E37338">
            <w:pPr>
              <w:pStyle w:val="TAL"/>
              <w:rPr>
                <w:rFonts w:eastAsia="DengXian" w:cs="Arial"/>
                <w:lang w:eastAsia="zh-CN"/>
              </w:rPr>
            </w:pPr>
            <w:r>
              <w:rPr>
                <w:rFonts w:eastAsia="DengXian"/>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CAE94" w14:textId="77777777" w:rsidR="005E5C30" w:rsidRDefault="005E5C30" w:rsidP="00E37338">
            <w:pPr>
              <w:pStyle w:val="TAC"/>
              <w:rPr>
                <w:rFonts w:eastAsia="DengXian"/>
                <w:lang w:eastAsia="zh-CN"/>
              </w:rPr>
            </w:pPr>
            <w:r>
              <w:rPr>
                <w:rFonts w:eastAsia="DengXian"/>
                <w:lang w:eastAsia="zh-CN"/>
              </w:rPr>
              <w:t>N/A</w:t>
            </w:r>
          </w:p>
        </w:tc>
      </w:tr>
      <w:tr w:rsidR="005E5C30" w14:paraId="50BC598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86AF3" w14:textId="77777777" w:rsidR="005E5C30" w:rsidRDefault="005E5C30" w:rsidP="00E37338">
            <w:pPr>
              <w:pStyle w:val="TAL"/>
              <w:rPr>
                <w:rFonts w:eastAsia="DengXian"/>
                <w:lang w:eastAsia="zh-CN"/>
              </w:rPr>
            </w:pPr>
            <w:r>
              <w:rPr>
                <w:rFonts w:eastAsia="DengXian"/>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7EDBC909" w14:textId="77777777" w:rsidR="005E5C30" w:rsidRDefault="005E5C30" w:rsidP="00E37338">
            <w:pPr>
              <w:pStyle w:val="TAC"/>
              <w:rPr>
                <w:rFonts w:eastAsia="DengXian"/>
                <w:lang w:eastAsia="zh-CN"/>
              </w:rPr>
            </w:pPr>
            <w:r>
              <w:rPr>
                <w:rFonts w:eastAsia="?? ??"/>
                <w:lang w:eastAsia="zh-CN"/>
              </w:rPr>
              <w:t>1</w:t>
            </w:r>
          </w:p>
        </w:tc>
      </w:tr>
      <w:tr w:rsidR="005E5C30" w14:paraId="31FE587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4C3623D" w14:textId="77777777" w:rsidR="005E5C30" w:rsidRDefault="005E5C30" w:rsidP="00E37338">
            <w:pPr>
              <w:pStyle w:val="TAL"/>
              <w:rPr>
                <w:rFonts w:eastAsia="DengXian"/>
                <w:lang w:eastAsia="zh-CN"/>
              </w:rPr>
            </w:pPr>
            <w:r>
              <w:rPr>
                <w:rFonts w:eastAsia="DengXian"/>
                <w:lang w:eastAsia="zh-CN"/>
              </w:rPr>
              <w:t xml:space="preserve">The </w:t>
            </w:r>
            <w:r>
              <w:rPr>
                <w:rFonts w:eastAsia="DengXian"/>
              </w:rPr>
              <w:t>number</w:t>
            </w:r>
            <w:r>
              <w:rPr>
                <w:rFonts w:eastAsia="DengXian"/>
                <w:lang w:eastAsia="zh-CN"/>
              </w:rPr>
              <w:t xml:space="preserve">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69CA1F7" w14:textId="77777777" w:rsidR="005E5C30" w:rsidRDefault="005E5C30" w:rsidP="00E37338">
            <w:pPr>
              <w:pStyle w:val="TAC"/>
              <w:rPr>
                <w:rFonts w:eastAsia="SimSun"/>
                <w:lang w:eastAsia="zh-CN"/>
              </w:rPr>
            </w:pPr>
            <w:r>
              <w:rPr>
                <w:rFonts w:eastAsia="SimSun"/>
                <w:lang w:eastAsia="zh-CN"/>
              </w:rPr>
              <w:t>22</w:t>
            </w:r>
          </w:p>
        </w:tc>
      </w:tr>
      <w:tr w:rsidR="005E5C30" w14:paraId="28E44AC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94E856" w14:textId="77777777" w:rsidR="005E5C30" w:rsidRDefault="005E5C30" w:rsidP="00E37338">
            <w:pPr>
              <w:pStyle w:val="TAL"/>
              <w:rPr>
                <w:rFonts w:eastAsia="DengXian"/>
                <w:lang w:eastAsia="zh-CN"/>
              </w:rPr>
            </w:pPr>
            <w:r>
              <w:rPr>
                <w:rFonts w:eastAsia="DengXian"/>
                <w:lang w:eastAsia="zh-CN"/>
              </w:rPr>
              <w:t xml:space="preserve">First </w:t>
            </w:r>
            <w:r>
              <w:rPr>
                <w:rFonts w:eastAsia="DengXian"/>
              </w:rPr>
              <w:t>symbol</w:t>
            </w:r>
          </w:p>
        </w:tc>
        <w:tc>
          <w:tcPr>
            <w:tcW w:w="2268" w:type="dxa"/>
            <w:tcBorders>
              <w:top w:val="single" w:sz="4" w:space="0" w:color="auto"/>
              <w:left w:val="single" w:sz="4" w:space="0" w:color="auto"/>
              <w:bottom w:val="single" w:sz="4" w:space="0" w:color="auto"/>
              <w:right w:val="single" w:sz="4" w:space="0" w:color="auto"/>
            </w:tcBorders>
            <w:hideMark/>
          </w:tcPr>
          <w:p w14:paraId="3CA1DE92" w14:textId="77777777" w:rsidR="005E5C30" w:rsidRDefault="005E5C30" w:rsidP="00E37338">
            <w:pPr>
              <w:pStyle w:val="TAC"/>
              <w:rPr>
                <w:rFonts w:eastAsia="SimSun"/>
                <w:lang w:eastAsia="zh-CN"/>
              </w:rPr>
            </w:pPr>
            <w:r>
              <w:rPr>
                <w:rFonts w:eastAsia="SimSun"/>
                <w:lang w:eastAsia="zh-CN"/>
              </w:rPr>
              <w:t>13</w:t>
            </w:r>
          </w:p>
        </w:tc>
      </w:tr>
      <w:tr w:rsidR="005E5C30" w14:paraId="26D57C2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156F8F" w14:textId="77777777" w:rsidR="005E5C30" w:rsidRDefault="005E5C30" w:rsidP="00E37338">
            <w:pPr>
              <w:pStyle w:val="TAL"/>
              <w:rPr>
                <w:rFonts w:eastAsia="DengXian"/>
                <w:lang w:eastAsia="zh-CN"/>
              </w:rPr>
            </w:pPr>
            <w:r>
              <w:rPr>
                <w:rFonts w:eastAsia="DengXian"/>
                <w:lang w:eastAsia="zh-CN"/>
              </w:rPr>
              <w:t xml:space="preserve">DM-RS </w:t>
            </w:r>
            <w:r>
              <w:rPr>
                <w:rFonts w:eastAsia="DengXian"/>
              </w:rPr>
              <w:t>sequence</w:t>
            </w:r>
            <w:r>
              <w:rPr>
                <w:rFonts w:eastAsia="DengXian"/>
                <w:lang w:eastAsia="zh-CN"/>
              </w:rPr>
              <w:t xml:space="preserve"> generation</w:t>
            </w:r>
          </w:p>
        </w:tc>
        <w:tc>
          <w:tcPr>
            <w:tcW w:w="2268" w:type="dxa"/>
            <w:tcBorders>
              <w:top w:val="single" w:sz="4" w:space="0" w:color="auto"/>
              <w:left w:val="single" w:sz="4" w:space="0" w:color="auto"/>
              <w:bottom w:val="single" w:sz="4" w:space="0" w:color="auto"/>
              <w:right w:val="single" w:sz="4" w:space="0" w:color="auto"/>
            </w:tcBorders>
            <w:hideMark/>
          </w:tcPr>
          <w:p w14:paraId="2665B4CA" w14:textId="77777777" w:rsidR="005E5C30" w:rsidRDefault="005E5C30" w:rsidP="00E37338">
            <w:pPr>
              <w:pStyle w:val="TAC"/>
              <w:rPr>
                <w:rFonts w:eastAsia="SimSun"/>
                <w:lang w:eastAsia="zh-CN"/>
              </w:rPr>
            </w:pPr>
            <w:r>
              <w:rPr>
                <w:rFonts w:eastAsia="DengXian"/>
              </w:rPr>
              <w:t>N</w:t>
            </w:r>
            <w:r>
              <w:rPr>
                <w:rFonts w:eastAsia="DengXian"/>
                <w:vertAlign w:val="subscript"/>
              </w:rPr>
              <w:t>ID</w:t>
            </w:r>
            <w:r>
              <w:rPr>
                <w:rFonts w:eastAsia="DengXian"/>
                <w:vertAlign w:val="superscript"/>
              </w:rPr>
              <w:t>0</w:t>
            </w:r>
            <w:r>
              <w:rPr>
                <w:rFonts w:eastAsia="DengXian"/>
              </w:rPr>
              <w:t>=0</w:t>
            </w:r>
          </w:p>
        </w:tc>
      </w:tr>
      <w:tr w:rsidR="005E5C30" w14:paraId="04D2E0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09BF89" w14:textId="77777777" w:rsidR="005E5C30" w:rsidRDefault="005E5C30" w:rsidP="00E37338">
            <w:pPr>
              <w:pStyle w:val="TAL"/>
              <w:rPr>
                <w:rFonts w:eastAsia="DengXian"/>
                <w:lang w:eastAsia="zh-CN"/>
              </w:rPr>
            </w:pPr>
            <w:r>
              <w:rPr>
                <w:rFonts w:eastAsia="DengXian"/>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7C05C7E7" w14:textId="77777777" w:rsidR="005E5C30" w:rsidRDefault="005E5C30" w:rsidP="00E37338">
            <w:pPr>
              <w:pStyle w:val="TAC"/>
              <w:rPr>
                <w:rFonts w:eastAsia="DengXian"/>
                <w:lang w:eastAsia="zh-CN"/>
              </w:rPr>
            </w:pPr>
            <w:r>
              <w:rPr>
                <w:rFonts w:eastAsia="DengXian"/>
                <w:lang w:eastAsia="zh-CN"/>
              </w:rPr>
              <w:t>1</w:t>
            </w:r>
          </w:p>
        </w:tc>
      </w:tr>
      <w:tr w:rsidR="005E5C30" w14:paraId="34D66E1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9014AB3" w14:textId="77777777" w:rsidR="005E5C30" w:rsidRDefault="005E5C30" w:rsidP="00E37338">
            <w:pPr>
              <w:pStyle w:val="TAL"/>
              <w:rPr>
                <w:rFonts w:eastAsia="DengXian"/>
                <w:lang w:eastAsia="zh-CN"/>
              </w:rPr>
            </w:pPr>
            <w:r>
              <w:rPr>
                <w:rFonts w:eastAsia="DengXian"/>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319B7B50" w14:textId="77777777" w:rsidR="005E5C30" w:rsidRDefault="005E5C30" w:rsidP="00E37338">
            <w:pPr>
              <w:pStyle w:val="TAC"/>
              <w:rPr>
                <w:rFonts w:eastAsia="DengXian"/>
                <w:lang w:eastAsia="zh-CN"/>
              </w:rPr>
            </w:pPr>
            <w:r>
              <w:rPr>
                <w:rFonts w:eastAsia="DengXian"/>
                <w:lang w:eastAsia="zh-CN"/>
              </w:rPr>
              <w:t>0(note 1)</w:t>
            </w:r>
          </w:p>
        </w:tc>
      </w:tr>
      <w:tr w:rsidR="005E5C30" w14:paraId="0F93B0A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49A9B8" w14:textId="77777777" w:rsidR="005E5C30" w:rsidRDefault="005E5C30" w:rsidP="00E37338">
            <w:pPr>
              <w:pStyle w:val="TAL"/>
              <w:rPr>
                <w:rFonts w:eastAsia="DengXian"/>
                <w:lang w:eastAsia="zh-CN"/>
              </w:rPr>
            </w:pPr>
            <w:r>
              <w:rPr>
                <w:rFonts w:eastAsia="DengXian"/>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2200B104" w14:textId="77777777" w:rsidR="005E5C30" w:rsidRDefault="005E5C30" w:rsidP="00E37338">
            <w:pPr>
              <w:pStyle w:val="TAC"/>
              <w:rPr>
                <w:rFonts w:eastAsia="DengXian"/>
                <w:lang w:eastAsia="zh-CN"/>
              </w:rPr>
            </w:pPr>
            <w:r>
              <w:rPr>
                <w:rFonts w:eastAsia="DengXian"/>
                <w:lang w:eastAsia="zh-CN"/>
              </w:rPr>
              <w:t>Not configured</w:t>
            </w:r>
          </w:p>
        </w:tc>
      </w:tr>
      <w:tr w:rsidR="005E5C30" w:rsidRPr="00C65C9D" w14:paraId="0D46739E" w14:textId="77777777" w:rsidTr="00E37338">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2FEC09F3" w14:textId="77777777" w:rsidR="005E5C30" w:rsidRDefault="005E5C30" w:rsidP="00E37338">
            <w:pPr>
              <w:pStyle w:val="TAN"/>
              <w:rPr>
                <w:rFonts w:eastAsia="DengXian"/>
                <w:lang w:eastAsia="zh-CN"/>
              </w:rPr>
            </w:pPr>
            <w:r>
              <w:rPr>
                <w:rFonts w:eastAsia="DengXian"/>
                <w:lang w:eastAsia="zh-CN"/>
              </w:rPr>
              <w:t>NOTE 1:</w:t>
            </w:r>
            <w:r>
              <w:rPr>
                <w:rFonts w:eastAsia="SimSun"/>
              </w:rPr>
              <w:t xml:space="preserve"> </w:t>
            </w:r>
            <w:r>
              <w:rPr>
                <w:rFonts w:eastAsia="SimSun"/>
              </w:rPr>
              <w:tab/>
            </w:r>
            <w:r>
              <w:rPr>
                <w:rFonts w:eastAsia="DengXian"/>
                <w:lang w:eastAsia="zh-CN"/>
              </w:rPr>
              <w:t xml:space="preserve">RBs 0,10,20,…,100 are allocated for </w:t>
            </w:r>
            <w:del w:id="625" w:author="Michal Szydelko, Huawei" w:date="2023-05-11T16:35:00Z">
              <w:r w:rsidDel="00076172">
                <w:rPr>
                  <w:rFonts w:eastAsia="DengXian"/>
                  <w:lang w:eastAsia="zh-CN"/>
                </w:rPr>
                <w:delText>15kHz</w:delText>
              </w:r>
            </w:del>
            <w:ins w:id="626" w:author="Michal Szydelko, Huawei" w:date="2023-05-11T16:35:00Z">
              <w:r>
                <w:rPr>
                  <w:rFonts w:eastAsia="DengXian"/>
                  <w:lang w:eastAsia="zh-CN"/>
                </w:rPr>
                <w:t>15 kHz</w:t>
              </w:r>
            </w:ins>
            <w:r>
              <w:rPr>
                <w:rFonts w:eastAsia="DengXian"/>
                <w:lang w:eastAsia="zh-CN"/>
              </w:rPr>
              <w:t xml:space="preserve"> SCS and RBs 0, 5, 10,…,50 are allocated for </w:t>
            </w:r>
            <w:del w:id="627" w:author="Michal Szydelko, Huawei" w:date="2023-05-11T16:35:00Z">
              <w:r w:rsidDel="00076172">
                <w:rPr>
                  <w:rFonts w:eastAsia="DengXian"/>
                  <w:lang w:eastAsia="zh-CN"/>
                </w:rPr>
                <w:delText>30kHz</w:delText>
              </w:r>
            </w:del>
            <w:ins w:id="628" w:author="Michal Szydelko, Huawei" w:date="2023-05-11T16:35:00Z">
              <w:r>
                <w:rPr>
                  <w:rFonts w:eastAsia="DengXian"/>
                  <w:lang w:eastAsia="zh-CN"/>
                </w:rPr>
                <w:t>30 kHz</w:t>
              </w:r>
            </w:ins>
            <w:r>
              <w:rPr>
                <w:rFonts w:eastAsia="DengXian"/>
                <w:lang w:eastAsia="zh-CN"/>
              </w:rPr>
              <w:t xml:space="preserve"> SCS</w:t>
            </w:r>
          </w:p>
        </w:tc>
      </w:tr>
    </w:tbl>
    <w:p w14:paraId="032A32BB" w14:textId="77777777" w:rsidR="005E5C30" w:rsidRDefault="005E5C30" w:rsidP="00B2218D">
      <w:pPr>
        <w:pStyle w:val="ListParagraph"/>
        <w:ind w:left="533"/>
        <w:jc w:val="center"/>
        <w:rPr>
          <w:rFonts w:ascii="Times New Roman" w:hAnsi="Times New Roman"/>
          <w:i/>
          <w:color w:val="0000FF"/>
        </w:rPr>
      </w:pPr>
    </w:p>
    <w:p w14:paraId="4AA51A8B"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2E4E152" w14:textId="77777777" w:rsidR="005E5C30" w:rsidRDefault="005E5C30" w:rsidP="005E5C30">
      <w:pPr>
        <w:pStyle w:val="TH"/>
        <w:rPr>
          <w:rFonts w:eastAsia="‚c‚e‚o“Á‘¾ƒSƒVƒbƒN‘Ì"/>
        </w:rPr>
      </w:pPr>
      <w:r>
        <w:rPr>
          <w:rFonts w:eastAsia="‚c‚e‚o“Á‘¾ƒSƒVƒbƒN‘Ì"/>
        </w:rPr>
        <w:t>Table 8.3.</w:t>
      </w:r>
      <w:r>
        <w:t>10</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48"/>
      </w:tblGrid>
      <w:tr w:rsidR="005E5C30" w14:paraId="24D2B5C5"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A4C175" w14:textId="77777777" w:rsidR="005E5C30" w:rsidRDefault="005E5C30" w:rsidP="00E37338">
            <w:pPr>
              <w:pStyle w:val="TAH"/>
              <w:rPr>
                <w:rFonts w:eastAsia="?? ??"/>
              </w:rPr>
            </w:pPr>
            <w:r>
              <w:rPr>
                <w:rFonts w:eastAsia="?? ??"/>
              </w:rPr>
              <w:t>Parameter</w:t>
            </w:r>
          </w:p>
        </w:tc>
        <w:tc>
          <w:tcPr>
            <w:tcW w:w="2548" w:type="dxa"/>
            <w:tcBorders>
              <w:top w:val="single" w:sz="4" w:space="0" w:color="auto"/>
              <w:left w:val="single" w:sz="4" w:space="0" w:color="auto"/>
              <w:bottom w:val="single" w:sz="4" w:space="0" w:color="auto"/>
              <w:right w:val="single" w:sz="4" w:space="0" w:color="auto"/>
            </w:tcBorders>
            <w:hideMark/>
          </w:tcPr>
          <w:p w14:paraId="689E87F5" w14:textId="77777777" w:rsidR="005E5C30" w:rsidRDefault="005E5C30" w:rsidP="00E37338">
            <w:pPr>
              <w:pStyle w:val="TAH"/>
              <w:rPr>
                <w:lang w:eastAsia="zh-CN"/>
              </w:rPr>
            </w:pPr>
            <w:r>
              <w:rPr>
                <w:lang w:eastAsia="zh-CN"/>
              </w:rPr>
              <w:t>Value</w:t>
            </w:r>
          </w:p>
        </w:tc>
      </w:tr>
      <w:tr w:rsidR="005E5C30" w14:paraId="20376CF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2941265" w14:textId="77777777" w:rsidR="005E5C30" w:rsidRDefault="005E5C30" w:rsidP="00E37338">
            <w:pPr>
              <w:pStyle w:val="TAL"/>
              <w:rPr>
                <w:rFonts w:eastAsia="DengXian"/>
                <w:lang w:eastAsia="zh-CN"/>
              </w:rPr>
            </w:pPr>
            <w:r>
              <w:rPr>
                <w:rFonts w:eastAsia="DengXian"/>
                <w:lang w:eastAsia="zh-CN"/>
              </w:rPr>
              <w:t>Modulation order</w:t>
            </w:r>
          </w:p>
        </w:tc>
        <w:tc>
          <w:tcPr>
            <w:tcW w:w="2548" w:type="dxa"/>
            <w:tcBorders>
              <w:top w:val="single" w:sz="4" w:space="0" w:color="auto"/>
              <w:left w:val="single" w:sz="4" w:space="0" w:color="auto"/>
              <w:bottom w:val="single" w:sz="4" w:space="0" w:color="auto"/>
              <w:right w:val="single" w:sz="4" w:space="0" w:color="auto"/>
            </w:tcBorders>
            <w:hideMark/>
          </w:tcPr>
          <w:p w14:paraId="45927FA3" w14:textId="77777777" w:rsidR="005E5C30" w:rsidRDefault="005E5C30" w:rsidP="00E37338">
            <w:pPr>
              <w:pStyle w:val="TAC"/>
              <w:rPr>
                <w:rFonts w:eastAsia="DengXian"/>
                <w:lang w:eastAsia="zh-CN"/>
              </w:rPr>
            </w:pPr>
            <w:r>
              <w:rPr>
                <w:rFonts w:eastAsia="DengXian"/>
                <w:lang w:eastAsia="zh-CN"/>
              </w:rPr>
              <w:t>QPSK</w:t>
            </w:r>
          </w:p>
        </w:tc>
      </w:tr>
      <w:tr w:rsidR="005E5C30" w14:paraId="544775C8"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95C87B8" w14:textId="77777777" w:rsidR="005E5C30" w:rsidRDefault="005E5C30" w:rsidP="00E37338">
            <w:pPr>
              <w:pStyle w:val="TAL"/>
              <w:rPr>
                <w:rFonts w:eastAsia="?? ??" w:cs="Arial"/>
              </w:rPr>
            </w:pPr>
            <w:r>
              <w:rPr>
                <w:rFonts w:eastAsia="DengXian"/>
                <w:lang w:eastAsia="zh-CN"/>
              </w:rPr>
              <w:t>Intra-slot frequency hopping</w:t>
            </w:r>
          </w:p>
        </w:tc>
        <w:tc>
          <w:tcPr>
            <w:tcW w:w="2548" w:type="dxa"/>
            <w:tcBorders>
              <w:top w:val="single" w:sz="4" w:space="0" w:color="auto"/>
              <w:left w:val="single" w:sz="4" w:space="0" w:color="auto"/>
              <w:bottom w:val="single" w:sz="4" w:space="0" w:color="auto"/>
              <w:right w:val="single" w:sz="4" w:space="0" w:color="auto"/>
            </w:tcBorders>
            <w:hideMark/>
          </w:tcPr>
          <w:p w14:paraId="3DCF499A" w14:textId="77777777" w:rsidR="005E5C30" w:rsidRDefault="005E5C30" w:rsidP="00E37338">
            <w:pPr>
              <w:pStyle w:val="TAC"/>
              <w:rPr>
                <w:rFonts w:eastAsia="DengXian"/>
                <w:lang w:eastAsia="zh-CN"/>
              </w:rPr>
            </w:pPr>
            <w:r>
              <w:rPr>
                <w:rFonts w:eastAsia="DengXian"/>
                <w:lang w:eastAsia="zh-CN"/>
              </w:rPr>
              <w:t>N/A</w:t>
            </w:r>
          </w:p>
        </w:tc>
      </w:tr>
      <w:tr w:rsidR="005E5C30" w14:paraId="58D709A3"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47E5584" w14:textId="77777777" w:rsidR="005E5C30" w:rsidRDefault="005E5C30" w:rsidP="00E37338">
            <w:pPr>
              <w:pStyle w:val="TAL"/>
              <w:rPr>
                <w:rFonts w:eastAsia="DengXian"/>
              </w:rPr>
            </w:pPr>
            <w:r>
              <w:rPr>
                <w:rFonts w:eastAsia="DengXian"/>
                <w:lang w:eastAsia="zh-CN"/>
              </w:rPr>
              <w:t>Group and sequence hopping</w:t>
            </w:r>
          </w:p>
        </w:tc>
        <w:tc>
          <w:tcPr>
            <w:tcW w:w="2548" w:type="dxa"/>
            <w:tcBorders>
              <w:top w:val="single" w:sz="4" w:space="0" w:color="auto"/>
              <w:left w:val="single" w:sz="4" w:space="0" w:color="auto"/>
              <w:bottom w:val="single" w:sz="4" w:space="0" w:color="auto"/>
              <w:right w:val="single" w:sz="4" w:space="0" w:color="auto"/>
            </w:tcBorders>
            <w:hideMark/>
          </w:tcPr>
          <w:p w14:paraId="0DA39D52" w14:textId="77777777" w:rsidR="005E5C30" w:rsidRDefault="005E5C30" w:rsidP="00E37338">
            <w:pPr>
              <w:pStyle w:val="TAC"/>
              <w:rPr>
                <w:rFonts w:eastAsia="DengXian"/>
                <w:lang w:eastAsia="zh-CN"/>
              </w:rPr>
            </w:pPr>
            <w:r>
              <w:rPr>
                <w:rFonts w:eastAsia="DengXian"/>
                <w:lang w:eastAsia="zh-CN"/>
              </w:rPr>
              <w:t>Neither</w:t>
            </w:r>
          </w:p>
        </w:tc>
      </w:tr>
      <w:tr w:rsidR="005E5C30" w14:paraId="7DBB940D"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C998A8E" w14:textId="77777777" w:rsidR="005E5C30" w:rsidRDefault="005E5C30" w:rsidP="00E37338">
            <w:pPr>
              <w:pStyle w:val="TAL"/>
              <w:rPr>
                <w:rFonts w:eastAsia="DengXian"/>
              </w:rPr>
            </w:pPr>
            <w:r>
              <w:rPr>
                <w:rFonts w:eastAsia="DengXian"/>
                <w:lang w:eastAsia="zh-CN"/>
              </w:rPr>
              <w:t>Hopping ID</w:t>
            </w:r>
          </w:p>
        </w:tc>
        <w:tc>
          <w:tcPr>
            <w:tcW w:w="2548" w:type="dxa"/>
            <w:tcBorders>
              <w:top w:val="single" w:sz="4" w:space="0" w:color="auto"/>
              <w:left w:val="single" w:sz="4" w:space="0" w:color="auto"/>
              <w:bottom w:val="single" w:sz="4" w:space="0" w:color="auto"/>
              <w:right w:val="single" w:sz="4" w:space="0" w:color="auto"/>
            </w:tcBorders>
            <w:hideMark/>
          </w:tcPr>
          <w:p w14:paraId="39654958" w14:textId="77777777" w:rsidR="005E5C30" w:rsidRDefault="005E5C30" w:rsidP="00E37338">
            <w:pPr>
              <w:pStyle w:val="TAC"/>
              <w:rPr>
                <w:rFonts w:eastAsia="DengXian"/>
                <w:lang w:eastAsia="zh-CN"/>
              </w:rPr>
            </w:pPr>
            <w:r>
              <w:rPr>
                <w:rFonts w:eastAsia="DengXian"/>
                <w:lang w:eastAsia="zh-CN"/>
              </w:rPr>
              <w:t>0</w:t>
            </w:r>
          </w:p>
        </w:tc>
      </w:tr>
      <w:tr w:rsidR="005E5C30" w14:paraId="21E3ABD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BA3D2" w14:textId="77777777" w:rsidR="005E5C30" w:rsidRDefault="005E5C30" w:rsidP="00E37338">
            <w:pPr>
              <w:pStyle w:val="TAL"/>
              <w:rPr>
                <w:rFonts w:eastAsia="?? ??" w:cs="Arial"/>
              </w:rPr>
            </w:pPr>
            <w:r>
              <w:rPr>
                <w:rFonts w:eastAsia="DengXian"/>
                <w:lang w:eastAsia="zh-CN"/>
              </w:rPr>
              <w:t>Number of symbols</w:t>
            </w:r>
          </w:p>
        </w:tc>
        <w:tc>
          <w:tcPr>
            <w:tcW w:w="2548" w:type="dxa"/>
            <w:tcBorders>
              <w:top w:val="single" w:sz="4" w:space="0" w:color="auto"/>
              <w:left w:val="single" w:sz="4" w:space="0" w:color="auto"/>
              <w:bottom w:val="single" w:sz="4" w:space="0" w:color="auto"/>
              <w:right w:val="single" w:sz="4" w:space="0" w:color="auto"/>
            </w:tcBorders>
            <w:hideMark/>
          </w:tcPr>
          <w:p w14:paraId="453874BF" w14:textId="77777777" w:rsidR="005E5C30" w:rsidRDefault="005E5C30" w:rsidP="00E37338">
            <w:pPr>
              <w:pStyle w:val="TAC"/>
              <w:rPr>
                <w:rFonts w:eastAsia="DengXian"/>
                <w:lang w:eastAsia="zh-CN"/>
              </w:rPr>
            </w:pPr>
            <w:r>
              <w:rPr>
                <w:rFonts w:eastAsia="DengXian"/>
                <w:lang w:eastAsia="zh-CN"/>
              </w:rPr>
              <w:t>4</w:t>
            </w:r>
          </w:p>
        </w:tc>
      </w:tr>
      <w:tr w:rsidR="005E5C30" w14:paraId="2463B546"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6441286" w14:textId="77777777" w:rsidR="005E5C30" w:rsidRDefault="005E5C30" w:rsidP="00E37338">
            <w:pPr>
              <w:pStyle w:val="TAL"/>
              <w:rPr>
                <w:rFonts w:eastAsia="DengXian"/>
              </w:rPr>
            </w:pPr>
            <w:r>
              <w:rPr>
                <w:rFonts w:eastAsia="DengXian"/>
                <w:lang w:val="en-US" w:eastAsia="zh-CN"/>
              </w:rPr>
              <w:t>The number of UCI information bits</w:t>
            </w:r>
          </w:p>
        </w:tc>
        <w:tc>
          <w:tcPr>
            <w:tcW w:w="2548" w:type="dxa"/>
            <w:tcBorders>
              <w:top w:val="single" w:sz="4" w:space="0" w:color="auto"/>
              <w:left w:val="single" w:sz="4" w:space="0" w:color="auto"/>
              <w:bottom w:val="single" w:sz="4" w:space="0" w:color="auto"/>
              <w:right w:val="single" w:sz="4" w:space="0" w:color="auto"/>
            </w:tcBorders>
            <w:hideMark/>
          </w:tcPr>
          <w:p w14:paraId="6C877A17" w14:textId="77777777" w:rsidR="005E5C30" w:rsidRDefault="005E5C30" w:rsidP="00E37338">
            <w:pPr>
              <w:pStyle w:val="TAC"/>
              <w:rPr>
                <w:rFonts w:eastAsia="DengXian"/>
                <w:lang w:val="en-US" w:eastAsia="zh-CN"/>
              </w:rPr>
            </w:pPr>
            <w:r>
              <w:rPr>
                <w:rFonts w:eastAsia="DengXian"/>
                <w:lang w:val="en-US" w:eastAsia="zh-CN"/>
              </w:rPr>
              <w:t>4</w:t>
            </w:r>
          </w:p>
        </w:tc>
      </w:tr>
      <w:tr w:rsidR="005E5C30" w14:paraId="01034AEC"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E0E15" w14:textId="77777777" w:rsidR="005E5C30" w:rsidRDefault="005E5C30" w:rsidP="00E37338">
            <w:pPr>
              <w:pStyle w:val="TAL"/>
              <w:rPr>
                <w:rFonts w:eastAsia="DengXian"/>
                <w:lang w:val="en-US" w:eastAsia="zh-CN"/>
              </w:rPr>
            </w:pPr>
            <w:r>
              <w:rPr>
                <w:rFonts w:eastAsia="DengXian"/>
                <w:lang w:val="en-US" w:eastAsia="zh-CN"/>
              </w:rPr>
              <w:t>Index of OCC</w:t>
            </w:r>
          </w:p>
        </w:tc>
        <w:tc>
          <w:tcPr>
            <w:tcW w:w="2548" w:type="dxa"/>
            <w:tcBorders>
              <w:top w:val="single" w:sz="4" w:space="0" w:color="auto"/>
              <w:left w:val="single" w:sz="4" w:space="0" w:color="auto"/>
              <w:bottom w:val="single" w:sz="4" w:space="0" w:color="auto"/>
              <w:right w:val="single" w:sz="4" w:space="0" w:color="auto"/>
            </w:tcBorders>
            <w:hideMark/>
          </w:tcPr>
          <w:p w14:paraId="21DEF254"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0F6D993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65E015E" w14:textId="77777777" w:rsidR="005E5C30" w:rsidRDefault="005E5C30" w:rsidP="00E37338">
            <w:pPr>
              <w:pStyle w:val="TAL"/>
              <w:rPr>
                <w:rFonts w:eastAsia="DengXian"/>
                <w:lang w:val="en-US" w:eastAsia="zh-CN"/>
              </w:rPr>
            </w:pPr>
            <w:r>
              <w:rPr>
                <w:rFonts w:eastAsia="DengXian"/>
                <w:lang w:val="en-US" w:eastAsia="zh-CN"/>
              </w:rPr>
              <w:t>Length of OCC</w:t>
            </w:r>
          </w:p>
        </w:tc>
        <w:tc>
          <w:tcPr>
            <w:tcW w:w="2548" w:type="dxa"/>
            <w:tcBorders>
              <w:top w:val="single" w:sz="4" w:space="0" w:color="auto"/>
              <w:left w:val="single" w:sz="4" w:space="0" w:color="auto"/>
              <w:bottom w:val="single" w:sz="4" w:space="0" w:color="auto"/>
              <w:right w:val="single" w:sz="4" w:space="0" w:color="auto"/>
            </w:tcBorders>
            <w:hideMark/>
          </w:tcPr>
          <w:p w14:paraId="0F6777DA"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6859BAD1"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A9BEDEE" w14:textId="77777777" w:rsidR="005E5C30" w:rsidRDefault="005E5C30" w:rsidP="00E37338">
            <w:pPr>
              <w:pStyle w:val="TAL"/>
              <w:rPr>
                <w:rFonts w:eastAsia="DengXian"/>
                <w:lang w:val="en-US" w:eastAsia="zh-CN"/>
              </w:rPr>
            </w:pPr>
            <w:r>
              <w:rPr>
                <w:rFonts w:eastAsia="DengXian"/>
                <w:lang w:val="en-US" w:eastAsia="zh-CN"/>
              </w:rPr>
              <w:t>Cyclic shift index for DMRS</w:t>
            </w:r>
          </w:p>
        </w:tc>
        <w:tc>
          <w:tcPr>
            <w:tcW w:w="2548" w:type="dxa"/>
            <w:tcBorders>
              <w:top w:val="single" w:sz="4" w:space="0" w:color="auto"/>
              <w:left w:val="single" w:sz="4" w:space="0" w:color="auto"/>
              <w:bottom w:val="single" w:sz="4" w:space="0" w:color="auto"/>
              <w:right w:val="single" w:sz="4" w:space="0" w:color="auto"/>
            </w:tcBorders>
            <w:hideMark/>
          </w:tcPr>
          <w:p w14:paraId="4B03B594" w14:textId="77777777" w:rsidR="005E5C30" w:rsidRDefault="005E5C30" w:rsidP="00E37338">
            <w:pPr>
              <w:pStyle w:val="TAC"/>
              <w:rPr>
                <w:rFonts w:eastAsia="DengXian"/>
                <w:lang w:val="en-US" w:eastAsia="zh-CN"/>
              </w:rPr>
            </w:pPr>
            <w:r>
              <w:rPr>
                <w:rFonts w:eastAsia="DengXian"/>
                <w:lang w:val="en-US" w:eastAsia="zh-CN"/>
              </w:rPr>
              <w:t>0</w:t>
            </w:r>
          </w:p>
        </w:tc>
      </w:tr>
      <w:tr w:rsidR="005E5C30" w14:paraId="418E9952"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560CBC7" w14:textId="77777777" w:rsidR="005E5C30" w:rsidRDefault="005E5C30" w:rsidP="00E37338">
            <w:pPr>
              <w:pStyle w:val="TAL"/>
              <w:rPr>
                <w:rFonts w:eastAsia="DengXian"/>
                <w:lang w:val="en-US" w:eastAsia="zh-CN"/>
              </w:rPr>
            </w:pPr>
            <w:r>
              <w:rPr>
                <w:rFonts w:eastAsia="DengXian"/>
                <w:lang w:val="en-US" w:eastAsia="zh-CN"/>
              </w:rPr>
              <w:t>Number of Interlace</w:t>
            </w:r>
          </w:p>
        </w:tc>
        <w:tc>
          <w:tcPr>
            <w:tcW w:w="2548" w:type="dxa"/>
            <w:tcBorders>
              <w:top w:val="single" w:sz="4" w:space="0" w:color="auto"/>
              <w:left w:val="single" w:sz="4" w:space="0" w:color="auto"/>
              <w:bottom w:val="single" w:sz="4" w:space="0" w:color="auto"/>
              <w:right w:val="single" w:sz="4" w:space="0" w:color="auto"/>
            </w:tcBorders>
            <w:hideMark/>
          </w:tcPr>
          <w:p w14:paraId="7D7661B0" w14:textId="77777777" w:rsidR="005E5C30" w:rsidRDefault="005E5C30" w:rsidP="00E37338">
            <w:pPr>
              <w:pStyle w:val="TAC"/>
              <w:rPr>
                <w:rFonts w:eastAsia="DengXian"/>
                <w:lang w:val="en-US" w:eastAsia="zh-CN"/>
              </w:rPr>
            </w:pPr>
            <w:r>
              <w:rPr>
                <w:rFonts w:eastAsia="DengXian"/>
                <w:lang w:val="en-US" w:eastAsia="zh-CN"/>
              </w:rPr>
              <w:t>1</w:t>
            </w:r>
          </w:p>
        </w:tc>
      </w:tr>
      <w:tr w:rsidR="005E5C30" w14:paraId="153272F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69CA659" w14:textId="77777777" w:rsidR="005E5C30" w:rsidRDefault="005E5C30" w:rsidP="00E37338">
            <w:pPr>
              <w:pStyle w:val="TAL"/>
              <w:rPr>
                <w:rFonts w:eastAsia="DengXian"/>
                <w:lang w:val="en-US" w:eastAsia="zh-CN"/>
              </w:rPr>
            </w:pPr>
            <w:r>
              <w:rPr>
                <w:rFonts w:eastAsia="DengXian"/>
                <w:lang w:val="en-US" w:eastAsia="zh-CN"/>
              </w:rPr>
              <w:t>Interlace index</w:t>
            </w:r>
          </w:p>
        </w:tc>
        <w:tc>
          <w:tcPr>
            <w:tcW w:w="2548" w:type="dxa"/>
            <w:tcBorders>
              <w:top w:val="single" w:sz="4" w:space="0" w:color="auto"/>
              <w:left w:val="single" w:sz="4" w:space="0" w:color="auto"/>
              <w:bottom w:val="single" w:sz="4" w:space="0" w:color="auto"/>
              <w:right w:val="single" w:sz="4" w:space="0" w:color="auto"/>
            </w:tcBorders>
            <w:hideMark/>
          </w:tcPr>
          <w:p w14:paraId="12A669B8" w14:textId="77777777" w:rsidR="005E5C30" w:rsidRDefault="005E5C30" w:rsidP="00E37338">
            <w:pPr>
              <w:pStyle w:val="TAC"/>
              <w:rPr>
                <w:rFonts w:eastAsia="DengXian"/>
                <w:lang w:val="en-US" w:eastAsia="zh-CN"/>
              </w:rPr>
            </w:pPr>
            <w:r>
              <w:rPr>
                <w:rFonts w:eastAsia="DengXian"/>
                <w:lang w:val="en-US" w:eastAsia="zh-CN"/>
              </w:rPr>
              <w:t>0(note 1)</w:t>
            </w:r>
          </w:p>
        </w:tc>
      </w:tr>
      <w:tr w:rsidR="005E5C30" w:rsidRPr="00BB6923" w14:paraId="4FE28B1B" w14:textId="77777777" w:rsidTr="00E37338">
        <w:trPr>
          <w:cantSplit/>
          <w:jc w:val="center"/>
        </w:trPr>
        <w:tc>
          <w:tcPr>
            <w:tcW w:w="5096" w:type="dxa"/>
            <w:gridSpan w:val="2"/>
            <w:tcBorders>
              <w:top w:val="single" w:sz="4" w:space="0" w:color="auto"/>
              <w:left w:val="single" w:sz="4" w:space="0" w:color="auto"/>
              <w:bottom w:val="single" w:sz="4" w:space="0" w:color="auto"/>
              <w:right w:val="single" w:sz="4" w:space="0" w:color="auto"/>
            </w:tcBorders>
            <w:vAlign w:val="center"/>
            <w:hideMark/>
          </w:tcPr>
          <w:p w14:paraId="4B712D45" w14:textId="77777777" w:rsidR="005E5C30" w:rsidRDefault="005E5C30" w:rsidP="00E37338">
            <w:pPr>
              <w:pStyle w:val="TAN"/>
              <w:rPr>
                <w:rFonts w:eastAsia="DengXian"/>
                <w:lang w:val="en-US" w:eastAsia="zh-CN"/>
              </w:rPr>
            </w:pPr>
            <w:r>
              <w:rPr>
                <w:rFonts w:eastAsia="DengXian"/>
                <w:lang w:val="en-US" w:eastAsia="zh-CN"/>
              </w:rPr>
              <w:t>NOTE 1:</w:t>
            </w:r>
            <w:r>
              <w:rPr>
                <w:rFonts w:eastAsia="SimSun"/>
              </w:rPr>
              <w:t xml:space="preserve"> </w:t>
            </w:r>
            <w:r>
              <w:rPr>
                <w:rFonts w:eastAsia="SimSun"/>
              </w:rPr>
              <w:tab/>
            </w:r>
            <w:r>
              <w:rPr>
                <w:rFonts w:eastAsia="DengXian"/>
                <w:lang w:eastAsia="zh-CN"/>
              </w:rPr>
              <w:t xml:space="preserve">RBs 0,10,20,…,90 are allocated for </w:t>
            </w:r>
            <w:del w:id="629" w:author="Michal Szydelko, Huawei" w:date="2023-05-11T16:35:00Z">
              <w:r w:rsidDel="00076172">
                <w:rPr>
                  <w:rFonts w:eastAsia="DengXian"/>
                  <w:lang w:eastAsia="zh-CN"/>
                </w:rPr>
                <w:delText>15kHz</w:delText>
              </w:r>
            </w:del>
            <w:ins w:id="630" w:author="Michal Szydelko, Huawei" w:date="2023-05-11T16:35:00Z">
              <w:r>
                <w:rPr>
                  <w:rFonts w:eastAsia="DengXian"/>
                  <w:lang w:eastAsia="zh-CN"/>
                </w:rPr>
                <w:t>15 kHz</w:t>
              </w:r>
            </w:ins>
            <w:r>
              <w:rPr>
                <w:rFonts w:eastAsia="DengXian"/>
                <w:lang w:eastAsia="zh-CN"/>
              </w:rPr>
              <w:t xml:space="preserve"> SCS and RBs 0,5,10,…,45 are allocated for </w:t>
            </w:r>
            <w:del w:id="631" w:author="Michal Szydelko, Huawei" w:date="2023-05-11T16:35:00Z">
              <w:r w:rsidDel="00076172">
                <w:rPr>
                  <w:rFonts w:eastAsia="DengXian"/>
                  <w:lang w:eastAsia="zh-CN"/>
                </w:rPr>
                <w:delText>30kHz</w:delText>
              </w:r>
            </w:del>
            <w:ins w:id="632" w:author="Michal Szydelko, Huawei" w:date="2023-05-11T16:35:00Z">
              <w:r>
                <w:rPr>
                  <w:rFonts w:eastAsia="DengXian"/>
                  <w:lang w:eastAsia="zh-CN"/>
                </w:rPr>
                <w:t>30 kHz</w:t>
              </w:r>
            </w:ins>
            <w:r>
              <w:rPr>
                <w:rFonts w:eastAsia="DengXian"/>
                <w:lang w:eastAsia="zh-CN"/>
              </w:rPr>
              <w:t xml:space="preserve"> SCS</w:t>
            </w:r>
          </w:p>
        </w:tc>
      </w:tr>
    </w:tbl>
    <w:p w14:paraId="49036921" w14:textId="77777777" w:rsidR="005E5C30" w:rsidRDefault="005E5C30" w:rsidP="00B2218D">
      <w:pPr>
        <w:pStyle w:val="ListParagraph"/>
        <w:ind w:left="533"/>
        <w:jc w:val="center"/>
        <w:rPr>
          <w:rFonts w:ascii="Times New Roman" w:hAnsi="Times New Roman"/>
          <w:i/>
          <w:color w:val="0000FF"/>
        </w:rPr>
      </w:pPr>
    </w:p>
    <w:p w14:paraId="3AF8183E"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7DF9E" w14:textId="77777777" w:rsidR="005E5C30" w:rsidRDefault="005E5C30" w:rsidP="005E5C30">
      <w:pPr>
        <w:pStyle w:val="Heading4"/>
      </w:pPr>
      <w:bookmarkStart w:id="633" w:name="_Toc74916128"/>
      <w:bookmarkStart w:id="634" w:name="_Toc76114753"/>
      <w:bookmarkStart w:id="635" w:name="_Toc76544639"/>
      <w:bookmarkStart w:id="636" w:name="_Toc82536761"/>
      <w:bookmarkStart w:id="637" w:name="_Toc89953054"/>
      <w:bookmarkStart w:id="638" w:name="_Toc98766870"/>
      <w:bookmarkStart w:id="639" w:name="_Toc99703233"/>
      <w:bookmarkStart w:id="640" w:name="_Toc106207023"/>
      <w:bookmarkStart w:id="641" w:name="_Toc115081025"/>
      <w:bookmarkStart w:id="642" w:name="_Toc121999936"/>
      <w:bookmarkStart w:id="643" w:name="_Toc124154109"/>
      <w:bookmarkStart w:id="644" w:name="_Toc124154884"/>
      <w:bookmarkStart w:id="645" w:name="_Toc131560739"/>
      <w:r>
        <w:lastRenderedPageBreak/>
        <w:t>8.3.10.5</w:t>
      </w:r>
      <w:r>
        <w:tab/>
        <w:t>Test requirement</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021A69CC" w14:textId="77777777" w:rsidR="005E5C30" w:rsidRDefault="005E5C30" w:rsidP="005E5C30">
      <w:pPr>
        <w:rPr>
          <w:rFonts w:eastAsia="SimSun"/>
        </w:rPr>
      </w:pPr>
      <w:r>
        <w:rPr>
          <w:rFonts w:eastAsia="SimSun"/>
        </w:rPr>
        <w:t>The fraction of falsely detected ACKs shall be less than 1% and the fraction of correctly detected ACKs shall be larger than 99% for the SNR listed in table 8.3.10.5.1-1 and table 8.3.10.5.1-2.</w:t>
      </w:r>
    </w:p>
    <w:p w14:paraId="4A596FD4" w14:textId="77777777" w:rsidR="005E5C30" w:rsidRDefault="005E5C30" w:rsidP="005E5C30">
      <w:pPr>
        <w:pStyle w:val="TH"/>
      </w:pPr>
      <w:r>
        <w:t>Table 8.3.</w:t>
      </w:r>
      <w:r>
        <w:rPr>
          <w:lang w:eastAsia="zh-CN"/>
        </w:rPr>
        <w:t>10.</w:t>
      </w:r>
      <w:r>
        <w:t>5</w:t>
      </w:r>
      <w:r>
        <w:rPr>
          <w:lang w:eastAsia="zh-CN"/>
        </w:rPr>
        <w:t>.1</w:t>
      </w:r>
      <w:r>
        <w:t xml:space="preserve">-1: Required SNR for interlaced PUCCH format </w:t>
      </w:r>
      <w:r>
        <w:rPr>
          <w:lang w:eastAsia="zh-CN"/>
        </w:rPr>
        <w:t>3</w:t>
      </w:r>
      <w:r>
        <w:t xml:space="preserve"> </w:t>
      </w:r>
      <w:r>
        <w:rPr>
          <w:lang w:eastAsia="zh-CN"/>
        </w:rPr>
        <w:t xml:space="preserve">with </w:t>
      </w:r>
      <w:r>
        <w:t>15</w:t>
      </w:r>
      <w:r>
        <w:rPr>
          <w:lang w:eastAsia="zh-CN"/>
        </w:rPr>
        <w:t xml:space="preserve">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4FE8B89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6424051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4E505FF" w14:textId="77777777" w:rsidR="005E5C30" w:rsidRDefault="005E5C30" w:rsidP="00E37338">
            <w:pPr>
              <w:pStyle w:val="TAH"/>
              <w:rPr>
                <w:rFonts w:eastAsia="DengXian"/>
                <w:lang w:eastAsia="zh-CN"/>
              </w:rPr>
            </w:pPr>
            <w:r>
              <w:rPr>
                <w:rFonts w:eastAsia="DengXian"/>
                <w:lang w:eastAsia="zh-CN"/>
              </w:rPr>
              <w:t>Number of demodulation branches</w:t>
            </w:r>
          </w:p>
        </w:tc>
        <w:tc>
          <w:tcPr>
            <w:tcW w:w="1581" w:type="dxa"/>
            <w:tcBorders>
              <w:top w:val="single" w:sz="4" w:space="0" w:color="auto"/>
              <w:left w:val="single" w:sz="4" w:space="0" w:color="auto"/>
              <w:bottom w:val="single" w:sz="4" w:space="0" w:color="auto"/>
              <w:right w:val="single" w:sz="4" w:space="0" w:color="auto"/>
            </w:tcBorders>
            <w:hideMark/>
          </w:tcPr>
          <w:p w14:paraId="7123E705"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9628D6D"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4D84393"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6" w:author="Michal Szydelko, Huawei" w:date="2023-05-11T16:25:00Z">
              <w:r w:rsidRPr="00282498" w:rsidDel="00152327">
                <w:rPr>
                  <w:rFonts w:eastAsia="DengXian"/>
                  <w:lang w:val="fr-FR" w:eastAsia="zh-CN"/>
                </w:rPr>
                <w:delText>Annex G</w:delText>
              </w:r>
            </w:del>
            <w:ins w:id="647" w:author="Michal Szydelko, Huawei" w:date="2023-05-11T16:25:00Z">
              <w:r>
                <w:rPr>
                  <w:rFonts w:eastAsia="DengXian"/>
                  <w:lang w:val="fr-FR" w:eastAsia="zh-CN"/>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7A521FE" w14:textId="77777777" w:rsidR="005E5C30" w:rsidRDefault="005E5C30" w:rsidP="00E37338">
            <w:pPr>
              <w:rPr>
                <w:rFonts w:eastAsia="DengXian"/>
                <w:lang w:eastAsia="zh-CN"/>
              </w:rPr>
            </w:pPr>
            <w:r>
              <w:rPr>
                <w:rFonts w:eastAsia="DengXian"/>
                <w:lang w:eastAsia="zh-CN"/>
              </w:rPr>
              <w:t>Additional</w:t>
            </w:r>
          </w:p>
          <w:p w14:paraId="3515BA9B" w14:textId="77777777" w:rsidR="005E5C30" w:rsidRDefault="005E5C30" w:rsidP="00E37338">
            <w:pPr>
              <w:pStyle w:val="TAH"/>
              <w:rPr>
                <w:rFonts w:eastAsia="DengXian"/>
                <w:lang w:eastAsia="zh-CN"/>
              </w:rPr>
            </w:pPr>
            <w:r>
              <w:rPr>
                <w:rFonts w:eastAsia="DengXian"/>
                <w:lang w:eastAsia="zh-CN"/>
              </w:rPr>
              <w:t xml:space="preserve">DM-RS configuration </w:t>
            </w:r>
          </w:p>
        </w:tc>
        <w:tc>
          <w:tcPr>
            <w:tcW w:w="1629" w:type="dxa"/>
            <w:tcBorders>
              <w:top w:val="single" w:sz="4" w:space="0" w:color="auto"/>
              <w:left w:val="single" w:sz="4" w:space="0" w:color="auto"/>
              <w:bottom w:val="single" w:sz="4" w:space="0" w:color="auto"/>
              <w:right w:val="single" w:sz="4" w:space="0" w:color="auto"/>
            </w:tcBorders>
            <w:hideMark/>
          </w:tcPr>
          <w:p w14:paraId="1DA4A207" w14:textId="77777777" w:rsidR="005E5C30" w:rsidRDefault="005E5C30" w:rsidP="00E37338">
            <w:pPr>
              <w:pStyle w:val="TAH"/>
              <w:rPr>
                <w:rFonts w:eastAsia="DengXian"/>
                <w:lang w:eastAsia="zh-CN"/>
              </w:rPr>
            </w:pPr>
            <w:r>
              <w:rPr>
                <w:rFonts w:eastAsia="DengXian"/>
                <w:lang w:eastAsia="zh-CN"/>
              </w:rPr>
              <w:t>SNR(dB)</w:t>
            </w:r>
          </w:p>
        </w:tc>
      </w:tr>
      <w:tr w:rsidR="005E5C30" w14:paraId="2007F37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DFE4EBA"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01EEF32"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DCAF86E"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3EA94E5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002ED977"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05961C1" w14:textId="77777777" w:rsidR="005E5C30" w:rsidRDefault="005E5C30" w:rsidP="00E37338">
            <w:pPr>
              <w:pStyle w:val="TAC"/>
              <w:rPr>
                <w:rFonts w:eastAsia="DengXian"/>
                <w:lang w:eastAsia="zh-CN"/>
              </w:rPr>
            </w:pPr>
            <w:r>
              <w:rPr>
                <w:rFonts w:eastAsia="DengXian"/>
                <w:lang w:eastAsia="zh-CN"/>
              </w:rPr>
              <w:t>-5.4</w:t>
            </w:r>
          </w:p>
        </w:tc>
      </w:tr>
    </w:tbl>
    <w:p w14:paraId="6C132577" w14:textId="77777777" w:rsidR="005E5C30" w:rsidRDefault="005E5C30" w:rsidP="005E5C30">
      <w:pPr>
        <w:rPr>
          <w:rFonts w:eastAsia="DengXian"/>
        </w:rPr>
      </w:pPr>
    </w:p>
    <w:p w14:paraId="35914A41" w14:textId="77777777" w:rsidR="005E5C30" w:rsidRDefault="005E5C30" w:rsidP="005E5C30">
      <w:pPr>
        <w:pStyle w:val="TH"/>
      </w:pPr>
      <w:r>
        <w:t>Table 8.3.</w:t>
      </w:r>
      <w:r>
        <w:rPr>
          <w:lang w:eastAsia="zh-CN"/>
        </w:rPr>
        <w:t>10</w:t>
      </w:r>
      <w:r>
        <w:t>.5</w:t>
      </w:r>
      <w:r>
        <w:rPr>
          <w:lang w:eastAsia="zh-CN"/>
        </w:rPr>
        <w:t>.1</w:t>
      </w:r>
      <w:r>
        <w:t>-</w:t>
      </w:r>
      <w:r>
        <w:rPr>
          <w:lang w:eastAsia="zh-CN"/>
        </w:rPr>
        <w:t>2</w:t>
      </w:r>
      <w:r>
        <w:t xml:space="preserve">: Required SNR for interlaced PUCCH format </w:t>
      </w:r>
      <w:r>
        <w:rPr>
          <w:lang w:eastAsia="zh-CN"/>
        </w:rPr>
        <w:t>3</w:t>
      </w:r>
      <w:r>
        <w:t xml:space="preserve"> </w:t>
      </w:r>
      <w:r>
        <w:rPr>
          <w:lang w:eastAsia="zh-CN"/>
        </w:rPr>
        <w:t xml:space="preserve">with 30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7E6828B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1DA7B8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5C2A531" w14:textId="77777777" w:rsidR="005E5C30" w:rsidRDefault="005E5C30" w:rsidP="00E37338">
            <w:pPr>
              <w:pStyle w:val="TAH"/>
              <w:rPr>
                <w:rFonts w:eastAsia="DengXian"/>
                <w:lang w:eastAsia="zh-CN"/>
              </w:rPr>
            </w:pPr>
            <w:r>
              <w:rPr>
                <w:rFonts w:eastAsia="DengXian"/>
                <w:lang w:eastAsia="zh-CN"/>
              </w:rPr>
              <w:t xml:space="preserve">Number of </w:t>
            </w:r>
            <w:r>
              <w:rPr>
                <w:rFonts w:eastAsia="DengXian"/>
              </w:rPr>
              <w:t>demodulation</w:t>
            </w:r>
            <w:r>
              <w:rPr>
                <w:rFonts w:eastAsia="DengXian"/>
                <w:lang w:eastAsia="zh-CN"/>
              </w:rPr>
              <w:t xml:space="preserve">  branches</w:t>
            </w:r>
          </w:p>
        </w:tc>
        <w:tc>
          <w:tcPr>
            <w:tcW w:w="1581" w:type="dxa"/>
            <w:tcBorders>
              <w:top w:val="single" w:sz="4" w:space="0" w:color="auto"/>
              <w:left w:val="single" w:sz="4" w:space="0" w:color="auto"/>
              <w:bottom w:val="single" w:sz="4" w:space="0" w:color="auto"/>
              <w:right w:val="single" w:sz="4" w:space="0" w:color="auto"/>
            </w:tcBorders>
            <w:hideMark/>
          </w:tcPr>
          <w:p w14:paraId="274821E4"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549008C"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CA6B0BC"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8" w:author="Michal Szydelko, Huawei" w:date="2023-05-11T16:25:00Z">
              <w:r w:rsidRPr="00282498" w:rsidDel="00152327">
                <w:rPr>
                  <w:rFonts w:eastAsia="DengXian"/>
                  <w:lang w:val="fr-FR"/>
                </w:rPr>
                <w:delText>Annex</w:delText>
              </w:r>
              <w:r w:rsidRPr="00282498" w:rsidDel="00152327">
                <w:rPr>
                  <w:rFonts w:eastAsia="DengXian"/>
                  <w:lang w:val="fr-FR" w:eastAsia="zh-CN"/>
                </w:rPr>
                <w:delText xml:space="preserve"> G</w:delText>
              </w:r>
            </w:del>
            <w:ins w:id="649" w:author="Michal Szydelko, Huawei" w:date="2023-05-11T16:25:00Z">
              <w:r>
                <w:rPr>
                  <w:rFonts w:eastAsia="DengXian"/>
                  <w:lang w:val="fr-FR"/>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1D6E6C7" w14:textId="77777777" w:rsidR="005E5C30" w:rsidRDefault="005E5C30" w:rsidP="00E37338">
            <w:pPr>
              <w:pStyle w:val="TAH"/>
              <w:rPr>
                <w:rFonts w:eastAsia="DengXian"/>
                <w:lang w:eastAsia="zh-CN"/>
              </w:rPr>
            </w:pPr>
            <w:r>
              <w:rPr>
                <w:rFonts w:eastAsia="DengXian"/>
                <w:lang w:eastAsia="zh-CN"/>
              </w:rPr>
              <w:t>Additional</w:t>
            </w:r>
          </w:p>
          <w:p w14:paraId="7C6028E5" w14:textId="77777777" w:rsidR="005E5C30" w:rsidRDefault="005E5C30" w:rsidP="00E37338">
            <w:pPr>
              <w:pStyle w:val="TAH"/>
              <w:rPr>
                <w:rFonts w:eastAsia="DengXian"/>
                <w:lang w:eastAsia="zh-CN"/>
              </w:rPr>
            </w:pPr>
            <w:r>
              <w:rPr>
                <w:rFonts w:eastAsia="DengXian"/>
                <w:lang w:eastAsia="zh-CN"/>
              </w:rPr>
              <w:t xml:space="preserve">DM-RS </w:t>
            </w:r>
            <w:r>
              <w:rPr>
                <w:rFonts w:eastAsia="DengXian"/>
              </w:rPr>
              <w:t>configuration</w:t>
            </w:r>
            <w:r>
              <w:rPr>
                <w:rFonts w:eastAsia="DengXian"/>
                <w:lang w:eastAsia="zh-CN"/>
              </w:rPr>
              <w:t xml:space="preserve"> </w:t>
            </w:r>
          </w:p>
        </w:tc>
        <w:tc>
          <w:tcPr>
            <w:tcW w:w="1629" w:type="dxa"/>
            <w:tcBorders>
              <w:top w:val="single" w:sz="4" w:space="0" w:color="auto"/>
              <w:left w:val="single" w:sz="4" w:space="0" w:color="auto"/>
              <w:bottom w:val="single" w:sz="4" w:space="0" w:color="auto"/>
              <w:right w:val="single" w:sz="4" w:space="0" w:color="auto"/>
            </w:tcBorders>
            <w:hideMark/>
          </w:tcPr>
          <w:p w14:paraId="100DD9C6" w14:textId="77777777" w:rsidR="005E5C30" w:rsidRDefault="005E5C30" w:rsidP="00E37338">
            <w:pPr>
              <w:pStyle w:val="TAH"/>
              <w:rPr>
                <w:rFonts w:eastAsia="DengXian"/>
                <w:lang w:eastAsia="zh-CN"/>
              </w:rPr>
            </w:pPr>
            <w:r>
              <w:rPr>
                <w:rFonts w:eastAsia="DengXian"/>
                <w:lang w:eastAsia="zh-CN"/>
              </w:rPr>
              <w:t>SNR(dB)</w:t>
            </w:r>
          </w:p>
        </w:tc>
      </w:tr>
      <w:tr w:rsidR="005E5C30" w14:paraId="19D4DF5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7CEEDFA0"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305F3BC"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66461D1"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140965C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4791FE0C"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6CBF723" w14:textId="77777777" w:rsidR="005E5C30" w:rsidRDefault="005E5C30" w:rsidP="00E37338">
            <w:pPr>
              <w:pStyle w:val="TAC"/>
              <w:rPr>
                <w:rFonts w:eastAsia="DengXian"/>
                <w:lang w:eastAsia="zh-CN"/>
              </w:rPr>
            </w:pPr>
            <w:r>
              <w:rPr>
                <w:rFonts w:eastAsia="DengXian"/>
                <w:lang w:eastAsia="zh-CN"/>
              </w:rPr>
              <w:t>-4.8</w:t>
            </w:r>
          </w:p>
        </w:tc>
      </w:tr>
    </w:tbl>
    <w:p w14:paraId="610B63FE" w14:textId="77777777" w:rsidR="005E5C30" w:rsidRDefault="005E5C30" w:rsidP="00B2218D">
      <w:pPr>
        <w:pStyle w:val="ListParagraph"/>
        <w:ind w:left="533"/>
        <w:jc w:val="center"/>
        <w:rPr>
          <w:rFonts w:ascii="Times New Roman" w:hAnsi="Times New Roman"/>
          <w:i/>
          <w:color w:val="0000FF"/>
        </w:rPr>
      </w:pPr>
    </w:p>
    <w:p w14:paraId="5AC6E2E1"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FFA95B" w14:textId="77777777" w:rsidR="004B32FE" w:rsidRPr="00E0612F" w:rsidRDefault="004B32FE" w:rsidP="004B32FE">
      <w:pPr>
        <w:pStyle w:val="Heading6"/>
        <w:rPr>
          <w:lang w:eastAsia="zh-CN"/>
        </w:rPr>
      </w:pPr>
      <w:bookmarkStart w:id="650" w:name="_Toc121999955"/>
      <w:bookmarkStart w:id="651" w:name="_Toc124154128"/>
      <w:bookmarkStart w:id="652" w:name="_Toc124154903"/>
      <w:bookmarkStart w:id="653" w:name="_Toc131560758"/>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650"/>
      <w:bookmarkEnd w:id="651"/>
      <w:bookmarkEnd w:id="652"/>
      <w:bookmarkEnd w:id="653"/>
    </w:p>
    <w:p w14:paraId="6810D203" w14:textId="77777777" w:rsidR="004B32FE" w:rsidRPr="00E0612F" w:rsidRDefault="004B32FE" w:rsidP="004B32FE">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855A1A4" w14:textId="77777777" w:rsidR="004B32FE" w:rsidRPr="00E0612F" w:rsidRDefault="004B32FE" w:rsidP="004B32FE">
      <w:pPr>
        <w:rPr>
          <w:lang w:eastAsia="zh-CN"/>
        </w:rPr>
      </w:pPr>
    </w:p>
    <w:p w14:paraId="382707A4" w14:textId="77777777" w:rsidR="004B32FE" w:rsidRPr="00E0612F" w:rsidRDefault="004B32FE" w:rsidP="004B32FE">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29D9DD32" w14:textId="77777777" w:rsidTr="00E37338">
        <w:trPr>
          <w:cantSplit/>
          <w:jc w:val="center"/>
        </w:trPr>
        <w:tc>
          <w:tcPr>
            <w:tcW w:w="1417" w:type="dxa"/>
            <w:tcBorders>
              <w:bottom w:val="nil"/>
            </w:tcBorders>
          </w:tcPr>
          <w:p w14:paraId="4C5CEA1B" w14:textId="77777777" w:rsidR="004B32FE" w:rsidRPr="00E0612F" w:rsidRDefault="004B32FE" w:rsidP="00E37338">
            <w:pPr>
              <w:pStyle w:val="TAH"/>
            </w:pPr>
            <w:r w:rsidRPr="00E0612F">
              <w:rPr>
                <w:lang w:eastAsia="fr-FR"/>
              </w:rPr>
              <w:t>Test Number</w:t>
            </w:r>
          </w:p>
        </w:tc>
        <w:tc>
          <w:tcPr>
            <w:tcW w:w="1417" w:type="dxa"/>
            <w:tcBorders>
              <w:bottom w:val="nil"/>
            </w:tcBorders>
            <w:shd w:val="clear" w:color="auto" w:fill="auto"/>
          </w:tcPr>
          <w:p w14:paraId="238DEB3F"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68696C6" w14:textId="77777777" w:rsidR="004B32FE" w:rsidRPr="00E0612F" w:rsidRDefault="004B32FE" w:rsidP="00E37338">
            <w:pPr>
              <w:pStyle w:val="TAH"/>
            </w:pPr>
            <w:r w:rsidRPr="00E0612F">
              <w:rPr>
                <w:lang w:eastAsia="zh-CN"/>
              </w:rPr>
              <w:t xml:space="preserve">Number </w:t>
            </w:r>
            <w:proofErr w:type="spellStart"/>
            <w:r w:rsidRPr="00E0612F">
              <w:rPr>
                <w:lang w:eastAsia="zh-CN"/>
              </w:rPr>
              <w:t>of</w:t>
            </w:r>
            <w:r>
              <w:rPr>
                <w:lang w:eastAsia="zh-CN"/>
              </w:rPr>
              <w:t>demodulation</w:t>
            </w:r>
            <w:proofErr w:type="spellEnd"/>
            <w:r>
              <w:rPr>
                <w:lang w:eastAsia="zh-CN"/>
              </w:rPr>
              <w:t xml:space="preserve"> branches</w:t>
            </w:r>
          </w:p>
        </w:tc>
        <w:tc>
          <w:tcPr>
            <w:tcW w:w="917" w:type="dxa"/>
            <w:tcBorders>
              <w:bottom w:val="nil"/>
            </w:tcBorders>
            <w:shd w:val="clear" w:color="auto" w:fill="auto"/>
          </w:tcPr>
          <w:p w14:paraId="4452D6F6" w14:textId="77777777" w:rsidR="004B32FE" w:rsidRPr="00E0612F" w:rsidRDefault="004B32FE" w:rsidP="00E37338">
            <w:pPr>
              <w:pStyle w:val="TAH"/>
            </w:pPr>
            <w:r w:rsidRPr="00E0612F">
              <w:t>Cyclic Prefix</w:t>
            </w:r>
          </w:p>
        </w:tc>
        <w:tc>
          <w:tcPr>
            <w:tcW w:w="2131" w:type="dxa"/>
            <w:tcBorders>
              <w:bottom w:val="nil"/>
            </w:tcBorders>
          </w:tcPr>
          <w:p w14:paraId="390D7B93" w14:textId="77777777" w:rsidR="004B32FE" w:rsidRPr="00E0612F" w:rsidRDefault="004B32FE" w:rsidP="00E37338">
            <w:pPr>
              <w:pStyle w:val="TAH"/>
            </w:pPr>
            <w:r w:rsidRPr="00E0612F">
              <w:t>Propagation conditions and</w:t>
            </w:r>
          </w:p>
        </w:tc>
        <w:tc>
          <w:tcPr>
            <w:tcW w:w="2187" w:type="dxa"/>
          </w:tcPr>
          <w:p w14:paraId="554A98EF" w14:textId="77777777" w:rsidR="004B32FE" w:rsidRPr="00E0612F" w:rsidRDefault="004B32FE" w:rsidP="00E37338">
            <w:pPr>
              <w:pStyle w:val="TAH"/>
            </w:pPr>
            <w:r w:rsidRPr="00E0612F">
              <w:t>Channel bandwidth / SNR (dB)</w:t>
            </w:r>
          </w:p>
        </w:tc>
      </w:tr>
      <w:tr w:rsidR="004B32FE" w:rsidRPr="00E0612F" w14:paraId="2D49EBF7" w14:textId="77777777" w:rsidTr="00E37338">
        <w:trPr>
          <w:cantSplit/>
          <w:jc w:val="center"/>
        </w:trPr>
        <w:tc>
          <w:tcPr>
            <w:tcW w:w="1417" w:type="dxa"/>
            <w:tcBorders>
              <w:top w:val="nil"/>
              <w:bottom w:val="single" w:sz="4" w:space="0" w:color="auto"/>
            </w:tcBorders>
          </w:tcPr>
          <w:p w14:paraId="26078EDF"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00D456" w14:textId="77777777" w:rsidR="004B32FE" w:rsidRPr="00E0612F" w:rsidRDefault="004B32FE" w:rsidP="00E37338">
            <w:pPr>
              <w:pStyle w:val="TAH"/>
            </w:pPr>
          </w:p>
        </w:tc>
        <w:tc>
          <w:tcPr>
            <w:tcW w:w="1134" w:type="dxa"/>
            <w:vMerge/>
            <w:tcBorders>
              <w:bottom w:val="single" w:sz="4" w:space="0" w:color="auto"/>
            </w:tcBorders>
            <w:shd w:val="clear" w:color="auto" w:fill="auto"/>
          </w:tcPr>
          <w:p w14:paraId="39DE9A1F"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2BCB578D" w14:textId="77777777" w:rsidR="004B32FE" w:rsidRPr="00E0612F" w:rsidRDefault="004B32FE" w:rsidP="00E37338">
            <w:pPr>
              <w:pStyle w:val="TAH"/>
            </w:pPr>
          </w:p>
        </w:tc>
        <w:tc>
          <w:tcPr>
            <w:tcW w:w="2131" w:type="dxa"/>
            <w:tcBorders>
              <w:top w:val="nil"/>
              <w:bottom w:val="single" w:sz="4" w:space="0" w:color="auto"/>
            </w:tcBorders>
          </w:tcPr>
          <w:p w14:paraId="32EA9038" w14:textId="77777777" w:rsidR="004B32FE" w:rsidRPr="00E0612F" w:rsidRDefault="004B32FE" w:rsidP="00E37338">
            <w:pPr>
              <w:pStyle w:val="TAH"/>
            </w:pPr>
            <w:r w:rsidRPr="00E0612F">
              <w:t>correlation matrix (</w:t>
            </w:r>
            <w:del w:id="654" w:author="Michal Szydelko, Huawei" w:date="2023-05-11T16:25:00Z">
              <w:r w:rsidRPr="00E0612F" w:rsidDel="00152327">
                <w:delText>annex G</w:delText>
              </w:r>
            </w:del>
            <w:ins w:id="655" w:author="Michal Szydelko, Huawei" w:date="2023-05-11T16:25:00Z">
              <w:r>
                <w:t>annex J</w:t>
              </w:r>
            </w:ins>
            <w:r w:rsidRPr="00E0612F">
              <w:t>)</w:t>
            </w:r>
          </w:p>
        </w:tc>
        <w:tc>
          <w:tcPr>
            <w:tcW w:w="2187" w:type="dxa"/>
            <w:tcBorders>
              <w:bottom w:val="single" w:sz="4" w:space="0" w:color="auto"/>
            </w:tcBorders>
          </w:tcPr>
          <w:p w14:paraId="6BAB7F92" w14:textId="77777777" w:rsidR="004B32FE" w:rsidRPr="00E0612F" w:rsidRDefault="004B32FE" w:rsidP="00E37338">
            <w:pPr>
              <w:pStyle w:val="TAH"/>
            </w:pPr>
            <w:r w:rsidRPr="00E0612F">
              <w:t>5 MHz</w:t>
            </w:r>
          </w:p>
        </w:tc>
      </w:tr>
      <w:tr w:rsidR="004B32FE" w:rsidRPr="00E0612F" w14:paraId="70926D6E" w14:textId="77777777" w:rsidTr="00E37338">
        <w:trPr>
          <w:cantSplit/>
          <w:jc w:val="center"/>
        </w:trPr>
        <w:tc>
          <w:tcPr>
            <w:tcW w:w="1417" w:type="dxa"/>
          </w:tcPr>
          <w:p w14:paraId="07EE3A2D"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93A82D9" w14:textId="77777777" w:rsidR="004B32FE" w:rsidRPr="00E0612F" w:rsidRDefault="004B32FE" w:rsidP="00E37338">
            <w:pPr>
              <w:pStyle w:val="TAC"/>
            </w:pPr>
            <w:r w:rsidRPr="00E0612F">
              <w:rPr>
                <w:lang w:eastAsia="zh-CN"/>
              </w:rPr>
              <w:t>1</w:t>
            </w:r>
          </w:p>
        </w:tc>
        <w:tc>
          <w:tcPr>
            <w:tcW w:w="1134" w:type="dxa"/>
            <w:shd w:val="clear" w:color="auto" w:fill="auto"/>
          </w:tcPr>
          <w:p w14:paraId="34BAA902" w14:textId="77777777" w:rsidR="004B32FE" w:rsidRPr="00E0612F" w:rsidRDefault="004B32FE" w:rsidP="00E37338">
            <w:pPr>
              <w:pStyle w:val="TAC"/>
            </w:pPr>
            <w:r w:rsidRPr="00E0612F">
              <w:rPr>
                <w:lang w:eastAsia="zh-CN"/>
              </w:rPr>
              <w:t>2</w:t>
            </w:r>
          </w:p>
        </w:tc>
        <w:tc>
          <w:tcPr>
            <w:tcW w:w="917" w:type="dxa"/>
          </w:tcPr>
          <w:p w14:paraId="77F273F6" w14:textId="77777777" w:rsidR="004B32FE" w:rsidRPr="00E0612F" w:rsidRDefault="004B32FE" w:rsidP="00E37338">
            <w:pPr>
              <w:pStyle w:val="TAC"/>
            </w:pPr>
            <w:r w:rsidRPr="00E0612F">
              <w:t>Normal</w:t>
            </w:r>
          </w:p>
        </w:tc>
        <w:tc>
          <w:tcPr>
            <w:tcW w:w="2131" w:type="dxa"/>
          </w:tcPr>
          <w:p w14:paraId="2B579416" w14:textId="77777777" w:rsidR="004B32FE" w:rsidRPr="00E0612F" w:rsidRDefault="004B32FE" w:rsidP="00E37338">
            <w:pPr>
              <w:pStyle w:val="TAC"/>
              <w:rPr>
                <w:rFonts w:cs="Arial"/>
              </w:rPr>
            </w:pPr>
            <w:r w:rsidRPr="00E0612F">
              <w:t xml:space="preserve">TDLA30-10 </w:t>
            </w:r>
          </w:p>
        </w:tc>
        <w:tc>
          <w:tcPr>
            <w:tcW w:w="2187" w:type="dxa"/>
          </w:tcPr>
          <w:p w14:paraId="59D8E33C" w14:textId="77777777" w:rsidR="004B32FE" w:rsidRPr="00E0612F" w:rsidRDefault="004B32FE" w:rsidP="00E37338">
            <w:pPr>
              <w:pStyle w:val="TAC"/>
            </w:pPr>
            <w:r>
              <w:rPr>
                <w:lang w:eastAsia="zh-CN"/>
              </w:rPr>
              <w:t>-2.4</w:t>
            </w:r>
          </w:p>
        </w:tc>
      </w:tr>
      <w:tr w:rsidR="004B32FE" w:rsidRPr="00E0612F" w14:paraId="7345D013" w14:textId="77777777" w:rsidTr="00E37338">
        <w:trPr>
          <w:cantSplit/>
          <w:jc w:val="center"/>
        </w:trPr>
        <w:tc>
          <w:tcPr>
            <w:tcW w:w="1417" w:type="dxa"/>
            <w:tcBorders>
              <w:bottom w:val="single" w:sz="4" w:space="0" w:color="auto"/>
            </w:tcBorders>
          </w:tcPr>
          <w:p w14:paraId="3C7CFFBC"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226BA2FE"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1658BFFF"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65CA4551" w14:textId="77777777" w:rsidR="004B32FE" w:rsidRPr="00E0612F" w:rsidRDefault="004B32FE" w:rsidP="00E37338">
            <w:pPr>
              <w:pStyle w:val="TAC"/>
            </w:pPr>
            <w:r w:rsidRPr="00E0612F">
              <w:t>Normal</w:t>
            </w:r>
          </w:p>
        </w:tc>
        <w:tc>
          <w:tcPr>
            <w:tcW w:w="2131" w:type="dxa"/>
            <w:tcBorders>
              <w:bottom w:val="single" w:sz="4" w:space="0" w:color="auto"/>
            </w:tcBorders>
          </w:tcPr>
          <w:p w14:paraId="1BD230A9" w14:textId="77777777" w:rsidR="004B32FE" w:rsidRPr="00E0612F" w:rsidRDefault="004B32FE" w:rsidP="00E37338">
            <w:pPr>
              <w:pStyle w:val="TAC"/>
            </w:pPr>
            <w:r w:rsidRPr="00E0612F">
              <w:t xml:space="preserve">TDLA30-10 </w:t>
            </w:r>
          </w:p>
        </w:tc>
        <w:tc>
          <w:tcPr>
            <w:tcW w:w="2187" w:type="dxa"/>
            <w:tcBorders>
              <w:bottom w:val="single" w:sz="4" w:space="0" w:color="auto"/>
            </w:tcBorders>
          </w:tcPr>
          <w:p w14:paraId="69A17D03" w14:textId="77777777" w:rsidR="004B32FE" w:rsidRPr="00E0612F" w:rsidRDefault="004B32FE" w:rsidP="00E37338">
            <w:pPr>
              <w:pStyle w:val="TAC"/>
              <w:rPr>
                <w:lang w:eastAsia="zh-CN"/>
              </w:rPr>
            </w:pPr>
            <w:r>
              <w:rPr>
                <w:lang w:eastAsia="zh-CN"/>
              </w:rPr>
              <w:t>-8.5</w:t>
            </w:r>
          </w:p>
        </w:tc>
      </w:tr>
    </w:tbl>
    <w:p w14:paraId="584C6FFF" w14:textId="77777777" w:rsidR="004B32FE" w:rsidRPr="00E0612F" w:rsidRDefault="004B32FE" w:rsidP="004B32FE"/>
    <w:p w14:paraId="077176A9" w14:textId="77777777" w:rsidR="004B32FE" w:rsidRPr="00E0612F" w:rsidRDefault="004B32FE" w:rsidP="004B32FE">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4A9CE8BA" w14:textId="77777777" w:rsidTr="00E37338">
        <w:trPr>
          <w:cantSplit/>
          <w:jc w:val="center"/>
        </w:trPr>
        <w:tc>
          <w:tcPr>
            <w:tcW w:w="1417" w:type="dxa"/>
            <w:tcBorders>
              <w:bottom w:val="nil"/>
            </w:tcBorders>
          </w:tcPr>
          <w:p w14:paraId="26E1EFE3" w14:textId="77777777" w:rsidR="004B32FE" w:rsidRPr="00E0612F" w:rsidRDefault="004B32FE" w:rsidP="00E37338">
            <w:pPr>
              <w:pStyle w:val="TAH"/>
            </w:pPr>
            <w:r w:rsidRPr="00E0612F">
              <w:t>Test Number</w:t>
            </w:r>
          </w:p>
        </w:tc>
        <w:tc>
          <w:tcPr>
            <w:tcW w:w="1417" w:type="dxa"/>
            <w:tcBorders>
              <w:bottom w:val="nil"/>
            </w:tcBorders>
            <w:shd w:val="clear" w:color="auto" w:fill="auto"/>
          </w:tcPr>
          <w:p w14:paraId="44BC9DAC"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2F9B0E5" w14:textId="77777777" w:rsidR="004B32FE" w:rsidRPr="00E0612F" w:rsidRDefault="004B32FE"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1003F9C4" w14:textId="77777777" w:rsidR="004B32FE" w:rsidRPr="00E0612F" w:rsidRDefault="004B32FE" w:rsidP="00E37338">
            <w:pPr>
              <w:pStyle w:val="TAH"/>
            </w:pPr>
            <w:r w:rsidRPr="00E0612F">
              <w:t>Cyclic Prefix</w:t>
            </w:r>
          </w:p>
        </w:tc>
        <w:tc>
          <w:tcPr>
            <w:tcW w:w="2131" w:type="dxa"/>
            <w:tcBorders>
              <w:bottom w:val="nil"/>
            </w:tcBorders>
          </w:tcPr>
          <w:p w14:paraId="03918D01" w14:textId="77777777" w:rsidR="004B32FE" w:rsidRPr="00E0612F" w:rsidRDefault="004B32FE" w:rsidP="00E37338">
            <w:pPr>
              <w:pStyle w:val="TAH"/>
            </w:pPr>
            <w:r w:rsidRPr="00E0612F">
              <w:t>Propagation conditions and</w:t>
            </w:r>
          </w:p>
        </w:tc>
        <w:tc>
          <w:tcPr>
            <w:tcW w:w="2187" w:type="dxa"/>
          </w:tcPr>
          <w:p w14:paraId="01DB06B4" w14:textId="77777777" w:rsidR="004B32FE" w:rsidRPr="00E0612F" w:rsidRDefault="004B32FE" w:rsidP="00E37338">
            <w:pPr>
              <w:pStyle w:val="TAH"/>
            </w:pPr>
            <w:r w:rsidRPr="00E0612F">
              <w:t>Channel bandwidth / SNR (dB)</w:t>
            </w:r>
          </w:p>
        </w:tc>
      </w:tr>
      <w:tr w:rsidR="004B32FE" w:rsidRPr="00E0612F" w14:paraId="288F7DDC" w14:textId="77777777" w:rsidTr="00E37338">
        <w:trPr>
          <w:cantSplit/>
          <w:jc w:val="center"/>
        </w:trPr>
        <w:tc>
          <w:tcPr>
            <w:tcW w:w="1417" w:type="dxa"/>
            <w:tcBorders>
              <w:top w:val="nil"/>
              <w:bottom w:val="single" w:sz="4" w:space="0" w:color="auto"/>
            </w:tcBorders>
          </w:tcPr>
          <w:p w14:paraId="00991067"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16E7F5" w14:textId="77777777" w:rsidR="004B32FE" w:rsidRPr="00E0612F" w:rsidRDefault="004B32FE" w:rsidP="00E37338">
            <w:pPr>
              <w:pStyle w:val="TAH"/>
            </w:pPr>
          </w:p>
        </w:tc>
        <w:tc>
          <w:tcPr>
            <w:tcW w:w="1134" w:type="dxa"/>
            <w:vMerge/>
            <w:tcBorders>
              <w:bottom w:val="single" w:sz="4" w:space="0" w:color="auto"/>
            </w:tcBorders>
            <w:shd w:val="clear" w:color="auto" w:fill="auto"/>
          </w:tcPr>
          <w:p w14:paraId="08CD5FC0"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49DEFB24" w14:textId="77777777" w:rsidR="004B32FE" w:rsidRPr="00E0612F" w:rsidRDefault="004B32FE" w:rsidP="00E37338">
            <w:pPr>
              <w:pStyle w:val="TAH"/>
            </w:pPr>
          </w:p>
        </w:tc>
        <w:tc>
          <w:tcPr>
            <w:tcW w:w="2131" w:type="dxa"/>
            <w:tcBorders>
              <w:top w:val="nil"/>
              <w:bottom w:val="single" w:sz="4" w:space="0" w:color="auto"/>
            </w:tcBorders>
          </w:tcPr>
          <w:p w14:paraId="0A55609F" w14:textId="77777777" w:rsidR="004B32FE" w:rsidRPr="00E0612F" w:rsidRDefault="004B32FE" w:rsidP="00E37338">
            <w:pPr>
              <w:pStyle w:val="TAH"/>
            </w:pPr>
            <w:r w:rsidRPr="00E0612F">
              <w:t>correlation matrix (</w:t>
            </w:r>
            <w:del w:id="656" w:author="Michal Szydelko, Huawei" w:date="2023-05-11T16:25:00Z">
              <w:r w:rsidRPr="00E0612F" w:rsidDel="00152327">
                <w:delText>annex G</w:delText>
              </w:r>
            </w:del>
            <w:ins w:id="657" w:author="Michal Szydelko, Huawei" w:date="2023-05-11T16:25:00Z">
              <w:r>
                <w:t>annex J</w:t>
              </w:r>
            </w:ins>
            <w:r w:rsidRPr="00E0612F">
              <w:t>)</w:t>
            </w:r>
          </w:p>
        </w:tc>
        <w:tc>
          <w:tcPr>
            <w:tcW w:w="2187" w:type="dxa"/>
            <w:tcBorders>
              <w:bottom w:val="single" w:sz="4" w:space="0" w:color="auto"/>
            </w:tcBorders>
          </w:tcPr>
          <w:p w14:paraId="086868F7" w14:textId="77777777" w:rsidR="004B32FE" w:rsidRPr="00E0612F" w:rsidRDefault="004B32FE" w:rsidP="00E37338">
            <w:pPr>
              <w:pStyle w:val="TAH"/>
            </w:pPr>
            <w:r w:rsidRPr="00E0612F">
              <w:t>10 MHz</w:t>
            </w:r>
          </w:p>
        </w:tc>
      </w:tr>
      <w:tr w:rsidR="004B32FE" w:rsidRPr="00E0612F" w14:paraId="465CCF23" w14:textId="77777777" w:rsidTr="00E37338">
        <w:trPr>
          <w:cantSplit/>
          <w:jc w:val="center"/>
        </w:trPr>
        <w:tc>
          <w:tcPr>
            <w:tcW w:w="1417" w:type="dxa"/>
          </w:tcPr>
          <w:p w14:paraId="23DC2841"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0011C74" w14:textId="77777777" w:rsidR="004B32FE" w:rsidRPr="00E0612F" w:rsidRDefault="004B32FE" w:rsidP="00E37338">
            <w:pPr>
              <w:pStyle w:val="TAC"/>
            </w:pPr>
            <w:r w:rsidRPr="00E0612F">
              <w:rPr>
                <w:lang w:eastAsia="zh-CN"/>
              </w:rPr>
              <w:t>1</w:t>
            </w:r>
          </w:p>
        </w:tc>
        <w:tc>
          <w:tcPr>
            <w:tcW w:w="1134" w:type="dxa"/>
            <w:shd w:val="clear" w:color="auto" w:fill="auto"/>
          </w:tcPr>
          <w:p w14:paraId="55AD7BFC" w14:textId="77777777" w:rsidR="004B32FE" w:rsidRPr="00E0612F" w:rsidRDefault="004B32FE" w:rsidP="00E37338">
            <w:pPr>
              <w:pStyle w:val="TAC"/>
            </w:pPr>
            <w:r w:rsidRPr="00E0612F">
              <w:rPr>
                <w:lang w:eastAsia="zh-CN"/>
              </w:rPr>
              <w:t>2</w:t>
            </w:r>
          </w:p>
        </w:tc>
        <w:tc>
          <w:tcPr>
            <w:tcW w:w="917" w:type="dxa"/>
          </w:tcPr>
          <w:p w14:paraId="7B7A5752" w14:textId="77777777" w:rsidR="004B32FE" w:rsidRPr="00E0612F" w:rsidRDefault="004B32FE" w:rsidP="00E37338">
            <w:pPr>
              <w:pStyle w:val="TAC"/>
            </w:pPr>
            <w:r w:rsidRPr="00E0612F">
              <w:t>Normal</w:t>
            </w:r>
          </w:p>
        </w:tc>
        <w:tc>
          <w:tcPr>
            <w:tcW w:w="2131" w:type="dxa"/>
          </w:tcPr>
          <w:p w14:paraId="1F74F0C2" w14:textId="77777777" w:rsidR="004B32FE" w:rsidRPr="00E0612F" w:rsidRDefault="004B32FE" w:rsidP="00E37338">
            <w:pPr>
              <w:pStyle w:val="TAC"/>
              <w:rPr>
                <w:rFonts w:cs="Arial"/>
              </w:rPr>
            </w:pPr>
            <w:r w:rsidRPr="00E0612F">
              <w:t>TDLA30-10</w:t>
            </w:r>
          </w:p>
        </w:tc>
        <w:tc>
          <w:tcPr>
            <w:tcW w:w="2187" w:type="dxa"/>
          </w:tcPr>
          <w:p w14:paraId="644501A4" w14:textId="77777777" w:rsidR="004B32FE" w:rsidRPr="00E0612F" w:rsidRDefault="004B32FE" w:rsidP="00E37338">
            <w:pPr>
              <w:pStyle w:val="TAC"/>
            </w:pPr>
            <w:r>
              <w:rPr>
                <w:lang w:eastAsia="zh-CN"/>
              </w:rPr>
              <w:t>-2.4</w:t>
            </w:r>
          </w:p>
        </w:tc>
      </w:tr>
      <w:tr w:rsidR="004B32FE" w:rsidRPr="00E0612F" w14:paraId="135F5B57" w14:textId="77777777" w:rsidTr="00E37338">
        <w:trPr>
          <w:cantSplit/>
          <w:jc w:val="center"/>
        </w:trPr>
        <w:tc>
          <w:tcPr>
            <w:tcW w:w="1417" w:type="dxa"/>
            <w:tcBorders>
              <w:bottom w:val="single" w:sz="4" w:space="0" w:color="auto"/>
            </w:tcBorders>
          </w:tcPr>
          <w:p w14:paraId="71835465"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564988FF"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198476"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13FB9D4E" w14:textId="77777777" w:rsidR="004B32FE" w:rsidRPr="00E0612F" w:rsidRDefault="004B32FE" w:rsidP="00E37338">
            <w:pPr>
              <w:pStyle w:val="TAC"/>
            </w:pPr>
            <w:r w:rsidRPr="00E0612F">
              <w:t>Normal</w:t>
            </w:r>
          </w:p>
        </w:tc>
        <w:tc>
          <w:tcPr>
            <w:tcW w:w="2131" w:type="dxa"/>
            <w:tcBorders>
              <w:bottom w:val="single" w:sz="4" w:space="0" w:color="auto"/>
            </w:tcBorders>
          </w:tcPr>
          <w:p w14:paraId="36CE652B" w14:textId="77777777" w:rsidR="004B32FE" w:rsidRPr="00E0612F" w:rsidRDefault="004B32FE" w:rsidP="00E37338">
            <w:pPr>
              <w:pStyle w:val="TAC"/>
            </w:pPr>
            <w:r w:rsidRPr="00E0612F">
              <w:t>TDLA30-10</w:t>
            </w:r>
          </w:p>
        </w:tc>
        <w:tc>
          <w:tcPr>
            <w:tcW w:w="2187" w:type="dxa"/>
            <w:tcBorders>
              <w:bottom w:val="single" w:sz="4" w:space="0" w:color="auto"/>
            </w:tcBorders>
          </w:tcPr>
          <w:p w14:paraId="270C066D" w14:textId="77777777" w:rsidR="004B32FE" w:rsidRPr="00E0612F" w:rsidRDefault="004B32FE" w:rsidP="00E37338">
            <w:pPr>
              <w:pStyle w:val="TAC"/>
              <w:rPr>
                <w:lang w:eastAsia="zh-CN"/>
              </w:rPr>
            </w:pPr>
            <w:r>
              <w:rPr>
                <w:lang w:eastAsia="zh-CN"/>
              </w:rPr>
              <w:t>-8.1</w:t>
            </w:r>
          </w:p>
        </w:tc>
      </w:tr>
    </w:tbl>
    <w:p w14:paraId="1AFAC235"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7BA63D" w14:textId="77777777" w:rsidR="00B62D8F" w:rsidRPr="00E0612F" w:rsidRDefault="00B62D8F" w:rsidP="00B62D8F">
      <w:pPr>
        <w:pStyle w:val="Heading6"/>
        <w:rPr>
          <w:lang w:eastAsia="zh-CN"/>
        </w:rPr>
      </w:pPr>
      <w:bookmarkStart w:id="658" w:name="_Toc131560759"/>
      <w:r>
        <w:rPr>
          <w:lang w:eastAsia="zh-CN"/>
        </w:rPr>
        <w:t>8.3.12</w:t>
      </w:r>
      <w:r w:rsidRPr="00E0612F">
        <w:rPr>
          <w:lang w:eastAsia="zh-CN"/>
        </w:rPr>
        <w:t>.1.5.2</w:t>
      </w:r>
      <w:r w:rsidRPr="00E0612F">
        <w:rPr>
          <w:lang w:eastAsia="zh-CN"/>
        </w:rPr>
        <w:tab/>
        <w:t>Test Requirement for BS type 2-O</w:t>
      </w:r>
      <w:bookmarkEnd w:id="658"/>
    </w:p>
    <w:p w14:paraId="1FA52A22" w14:textId="77777777" w:rsidR="00B62D8F" w:rsidRPr="00E0612F" w:rsidRDefault="00B62D8F" w:rsidP="00B62D8F">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1E4E2821" w14:textId="77777777" w:rsidR="00B62D8F" w:rsidRPr="00E0612F" w:rsidRDefault="00B62D8F" w:rsidP="00B62D8F">
      <w:pPr>
        <w:rPr>
          <w:lang w:eastAsia="zh-CN"/>
        </w:rPr>
      </w:pPr>
    </w:p>
    <w:p w14:paraId="3766424C" w14:textId="77777777" w:rsidR="00B62D8F" w:rsidRPr="00E0612F" w:rsidRDefault="00B62D8F" w:rsidP="00B62D8F">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ADF69DE" w14:textId="77777777" w:rsidTr="00E37338">
        <w:trPr>
          <w:cantSplit/>
          <w:jc w:val="center"/>
        </w:trPr>
        <w:tc>
          <w:tcPr>
            <w:tcW w:w="1417" w:type="dxa"/>
            <w:tcBorders>
              <w:bottom w:val="nil"/>
            </w:tcBorders>
          </w:tcPr>
          <w:p w14:paraId="690A1BF3"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3DF17E9"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0A52F4B"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3C142E6E" w14:textId="77777777" w:rsidR="00B62D8F" w:rsidRPr="00E0612F" w:rsidRDefault="00B62D8F" w:rsidP="00E37338">
            <w:pPr>
              <w:pStyle w:val="TAH"/>
            </w:pPr>
            <w:r w:rsidRPr="00E0612F">
              <w:t>Cyclic Prefix</w:t>
            </w:r>
          </w:p>
        </w:tc>
        <w:tc>
          <w:tcPr>
            <w:tcW w:w="2131" w:type="dxa"/>
            <w:tcBorders>
              <w:bottom w:val="nil"/>
            </w:tcBorders>
          </w:tcPr>
          <w:p w14:paraId="6D461829" w14:textId="77777777" w:rsidR="00B62D8F" w:rsidRPr="00E0612F" w:rsidRDefault="00B62D8F" w:rsidP="00E37338">
            <w:pPr>
              <w:pStyle w:val="TAH"/>
            </w:pPr>
            <w:r w:rsidRPr="00E0612F">
              <w:t>Propagation conditions and</w:t>
            </w:r>
          </w:p>
        </w:tc>
        <w:tc>
          <w:tcPr>
            <w:tcW w:w="2187" w:type="dxa"/>
          </w:tcPr>
          <w:p w14:paraId="3519D3CF" w14:textId="77777777" w:rsidR="00B62D8F" w:rsidRPr="00E0612F" w:rsidRDefault="00B62D8F" w:rsidP="00E37338">
            <w:pPr>
              <w:pStyle w:val="TAH"/>
            </w:pPr>
            <w:r w:rsidRPr="00E0612F">
              <w:t>Channel bandwidth / SNR (dB)</w:t>
            </w:r>
          </w:p>
        </w:tc>
      </w:tr>
      <w:tr w:rsidR="00B62D8F" w:rsidRPr="00E0612F" w14:paraId="089D4725" w14:textId="77777777" w:rsidTr="00E37338">
        <w:trPr>
          <w:cantSplit/>
          <w:jc w:val="center"/>
        </w:trPr>
        <w:tc>
          <w:tcPr>
            <w:tcW w:w="1417" w:type="dxa"/>
            <w:tcBorders>
              <w:top w:val="nil"/>
              <w:bottom w:val="single" w:sz="4" w:space="0" w:color="auto"/>
            </w:tcBorders>
          </w:tcPr>
          <w:p w14:paraId="27ED2FE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154A5D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6ADD8E"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9C2701F" w14:textId="77777777" w:rsidR="00B62D8F" w:rsidRPr="00E0612F" w:rsidRDefault="00B62D8F" w:rsidP="00E37338">
            <w:pPr>
              <w:pStyle w:val="TAH"/>
            </w:pPr>
          </w:p>
        </w:tc>
        <w:tc>
          <w:tcPr>
            <w:tcW w:w="2131" w:type="dxa"/>
            <w:tcBorders>
              <w:top w:val="nil"/>
              <w:bottom w:val="single" w:sz="4" w:space="0" w:color="auto"/>
            </w:tcBorders>
          </w:tcPr>
          <w:p w14:paraId="53541F71" w14:textId="77777777" w:rsidR="00B62D8F" w:rsidRPr="00E0612F" w:rsidRDefault="00B62D8F" w:rsidP="00E37338">
            <w:pPr>
              <w:pStyle w:val="TAH"/>
            </w:pPr>
            <w:r w:rsidRPr="00E0612F">
              <w:t>correlation matrix (</w:t>
            </w:r>
            <w:del w:id="659" w:author="Michal Szydelko, Huawei" w:date="2023-05-11T16:25:00Z">
              <w:r w:rsidRPr="00E0612F" w:rsidDel="00152327">
                <w:delText>annex G</w:delText>
              </w:r>
            </w:del>
            <w:ins w:id="660" w:author="Michal Szydelko, Huawei" w:date="2023-05-11T16:25:00Z">
              <w:r>
                <w:t>annex J</w:t>
              </w:r>
            </w:ins>
            <w:r w:rsidRPr="00E0612F">
              <w:t>)</w:t>
            </w:r>
          </w:p>
        </w:tc>
        <w:tc>
          <w:tcPr>
            <w:tcW w:w="2187" w:type="dxa"/>
            <w:tcBorders>
              <w:bottom w:val="single" w:sz="4" w:space="0" w:color="auto"/>
            </w:tcBorders>
          </w:tcPr>
          <w:p w14:paraId="5D470525" w14:textId="77777777" w:rsidR="00B62D8F" w:rsidRPr="00E0612F" w:rsidRDefault="00B62D8F" w:rsidP="00E37338">
            <w:pPr>
              <w:pStyle w:val="TAH"/>
            </w:pPr>
            <w:r w:rsidRPr="00E0612F">
              <w:t>50 MHz</w:t>
            </w:r>
          </w:p>
        </w:tc>
      </w:tr>
      <w:tr w:rsidR="00B62D8F" w:rsidRPr="00E0612F" w14:paraId="3AA92537" w14:textId="77777777" w:rsidTr="00E37338">
        <w:trPr>
          <w:cantSplit/>
          <w:jc w:val="center"/>
        </w:trPr>
        <w:tc>
          <w:tcPr>
            <w:tcW w:w="1417" w:type="dxa"/>
          </w:tcPr>
          <w:p w14:paraId="14BEFCBC"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DF264CD" w14:textId="77777777" w:rsidR="00B62D8F" w:rsidRPr="00E0612F" w:rsidRDefault="00B62D8F" w:rsidP="00E37338">
            <w:pPr>
              <w:pStyle w:val="TAC"/>
            </w:pPr>
            <w:r w:rsidRPr="00E0612F">
              <w:rPr>
                <w:lang w:eastAsia="zh-CN"/>
              </w:rPr>
              <w:t>1</w:t>
            </w:r>
          </w:p>
        </w:tc>
        <w:tc>
          <w:tcPr>
            <w:tcW w:w="1134" w:type="dxa"/>
            <w:shd w:val="clear" w:color="auto" w:fill="auto"/>
          </w:tcPr>
          <w:p w14:paraId="571208A1" w14:textId="77777777" w:rsidR="00B62D8F" w:rsidRPr="00E0612F" w:rsidRDefault="00B62D8F" w:rsidP="00E37338">
            <w:pPr>
              <w:pStyle w:val="TAC"/>
            </w:pPr>
            <w:r w:rsidRPr="00E0612F">
              <w:rPr>
                <w:lang w:eastAsia="zh-CN"/>
              </w:rPr>
              <w:t>2</w:t>
            </w:r>
          </w:p>
        </w:tc>
        <w:tc>
          <w:tcPr>
            <w:tcW w:w="917" w:type="dxa"/>
          </w:tcPr>
          <w:p w14:paraId="69E1E193" w14:textId="77777777" w:rsidR="00B62D8F" w:rsidRPr="00E0612F" w:rsidRDefault="00B62D8F" w:rsidP="00E37338">
            <w:pPr>
              <w:pStyle w:val="TAC"/>
            </w:pPr>
            <w:r w:rsidRPr="00E0612F">
              <w:t>Normal</w:t>
            </w:r>
          </w:p>
        </w:tc>
        <w:tc>
          <w:tcPr>
            <w:tcW w:w="2131" w:type="dxa"/>
          </w:tcPr>
          <w:p w14:paraId="1997C37C" w14:textId="77777777" w:rsidR="00B62D8F" w:rsidRPr="00E0612F" w:rsidRDefault="00B62D8F" w:rsidP="00E37338">
            <w:pPr>
              <w:pStyle w:val="TAC"/>
              <w:rPr>
                <w:rFonts w:cs="Arial"/>
              </w:rPr>
            </w:pPr>
            <w:r w:rsidRPr="00E0612F">
              <w:t xml:space="preserve">TDLA30-10 </w:t>
            </w:r>
          </w:p>
        </w:tc>
        <w:tc>
          <w:tcPr>
            <w:tcW w:w="2187" w:type="dxa"/>
          </w:tcPr>
          <w:p w14:paraId="6E3321EB" w14:textId="77777777" w:rsidR="00B62D8F" w:rsidRPr="00E0612F" w:rsidRDefault="00B62D8F" w:rsidP="00E37338">
            <w:pPr>
              <w:pStyle w:val="TAC"/>
            </w:pPr>
            <w:r>
              <w:rPr>
                <w:lang w:eastAsia="zh-CN"/>
              </w:rPr>
              <w:t>-2.7</w:t>
            </w:r>
          </w:p>
        </w:tc>
      </w:tr>
    </w:tbl>
    <w:p w14:paraId="060577BD" w14:textId="77777777" w:rsidR="00B62D8F" w:rsidRPr="00E0612F" w:rsidRDefault="00B62D8F" w:rsidP="00B62D8F"/>
    <w:p w14:paraId="1ACF4F73" w14:textId="77777777" w:rsidR="00B62D8F" w:rsidRPr="00E0612F" w:rsidRDefault="00B62D8F" w:rsidP="00B62D8F">
      <w:pPr>
        <w:pStyle w:val="TH"/>
      </w:pPr>
      <w:r w:rsidRPr="00E0612F">
        <w:t xml:space="preserve">Table </w:t>
      </w:r>
      <w:r>
        <w:t>8.3.12</w:t>
      </w:r>
      <w:r w:rsidRPr="00E0612F">
        <w:t>.1.5.2-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288A6CB" w14:textId="77777777" w:rsidTr="00E37338">
        <w:trPr>
          <w:cantSplit/>
          <w:jc w:val="center"/>
        </w:trPr>
        <w:tc>
          <w:tcPr>
            <w:tcW w:w="1417" w:type="dxa"/>
            <w:tcBorders>
              <w:bottom w:val="nil"/>
            </w:tcBorders>
          </w:tcPr>
          <w:p w14:paraId="1E27B4B0" w14:textId="77777777" w:rsidR="00B62D8F" w:rsidRPr="00E0612F" w:rsidRDefault="00B62D8F" w:rsidP="00E37338">
            <w:pPr>
              <w:pStyle w:val="TAH"/>
            </w:pPr>
            <w:r w:rsidRPr="00E0612F">
              <w:t>Test Number</w:t>
            </w:r>
          </w:p>
        </w:tc>
        <w:tc>
          <w:tcPr>
            <w:tcW w:w="1417" w:type="dxa"/>
            <w:tcBorders>
              <w:bottom w:val="nil"/>
            </w:tcBorders>
            <w:shd w:val="clear" w:color="auto" w:fill="auto"/>
          </w:tcPr>
          <w:p w14:paraId="744B8978"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0E5B004"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569E40D3" w14:textId="77777777" w:rsidR="00B62D8F" w:rsidRPr="00E0612F" w:rsidRDefault="00B62D8F" w:rsidP="00E37338">
            <w:pPr>
              <w:pStyle w:val="TAH"/>
            </w:pPr>
            <w:r w:rsidRPr="00E0612F">
              <w:t>Cyclic Prefix</w:t>
            </w:r>
          </w:p>
        </w:tc>
        <w:tc>
          <w:tcPr>
            <w:tcW w:w="2131" w:type="dxa"/>
            <w:tcBorders>
              <w:bottom w:val="nil"/>
            </w:tcBorders>
          </w:tcPr>
          <w:p w14:paraId="1029C169" w14:textId="77777777" w:rsidR="00B62D8F" w:rsidRPr="00E0612F" w:rsidRDefault="00B62D8F" w:rsidP="00E37338">
            <w:pPr>
              <w:pStyle w:val="TAH"/>
            </w:pPr>
            <w:r w:rsidRPr="00E0612F">
              <w:t>Propagation conditions and</w:t>
            </w:r>
          </w:p>
        </w:tc>
        <w:tc>
          <w:tcPr>
            <w:tcW w:w="2187" w:type="dxa"/>
          </w:tcPr>
          <w:p w14:paraId="2CED9C0F" w14:textId="77777777" w:rsidR="00B62D8F" w:rsidRPr="00E0612F" w:rsidRDefault="00B62D8F" w:rsidP="00E37338">
            <w:pPr>
              <w:pStyle w:val="TAH"/>
            </w:pPr>
            <w:r w:rsidRPr="00E0612F">
              <w:t>Channel bandwidth / SNR (dB)</w:t>
            </w:r>
          </w:p>
        </w:tc>
      </w:tr>
      <w:tr w:rsidR="00B62D8F" w:rsidRPr="00E0612F" w14:paraId="6090BF12" w14:textId="77777777" w:rsidTr="00E37338">
        <w:trPr>
          <w:cantSplit/>
          <w:jc w:val="center"/>
        </w:trPr>
        <w:tc>
          <w:tcPr>
            <w:tcW w:w="1417" w:type="dxa"/>
            <w:tcBorders>
              <w:top w:val="nil"/>
              <w:bottom w:val="single" w:sz="4" w:space="0" w:color="auto"/>
            </w:tcBorders>
          </w:tcPr>
          <w:p w14:paraId="3F738E31"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4F22BC7A"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2A56386"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DE7BEEF" w14:textId="77777777" w:rsidR="00B62D8F" w:rsidRPr="00E0612F" w:rsidRDefault="00B62D8F" w:rsidP="00E37338">
            <w:pPr>
              <w:pStyle w:val="TAH"/>
            </w:pPr>
          </w:p>
        </w:tc>
        <w:tc>
          <w:tcPr>
            <w:tcW w:w="2131" w:type="dxa"/>
            <w:tcBorders>
              <w:top w:val="nil"/>
              <w:bottom w:val="single" w:sz="4" w:space="0" w:color="auto"/>
            </w:tcBorders>
          </w:tcPr>
          <w:p w14:paraId="5E949398" w14:textId="77777777" w:rsidR="00B62D8F" w:rsidRPr="00E0612F" w:rsidRDefault="00B62D8F" w:rsidP="00E37338">
            <w:pPr>
              <w:pStyle w:val="TAH"/>
            </w:pPr>
            <w:r w:rsidRPr="00E0612F">
              <w:t>correlation matrix (</w:t>
            </w:r>
            <w:del w:id="661" w:author="Michal Szydelko, Huawei" w:date="2023-05-11T16:25:00Z">
              <w:r w:rsidRPr="00E0612F" w:rsidDel="00152327">
                <w:delText>annex G</w:delText>
              </w:r>
            </w:del>
            <w:ins w:id="662" w:author="Michal Szydelko, Huawei" w:date="2023-05-11T16:25:00Z">
              <w:r>
                <w:t>annex J</w:t>
              </w:r>
            </w:ins>
            <w:r w:rsidRPr="00E0612F">
              <w:t>)</w:t>
            </w:r>
          </w:p>
        </w:tc>
        <w:tc>
          <w:tcPr>
            <w:tcW w:w="2187" w:type="dxa"/>
            <w:tcBorders>
              <w:bottom w:val="single" w:sz="4" w:space="0" w:color="auto"/>
            </w:tcBorders>
          </w:tcPr>
          <w:p w14:paraId="04EF049D" w14:textId="77777777" w:rsidR="00B62D8F" w:rsidRPr="00E0612F" w:rsidRDefault="00B62D8F" w:rsidP="00E37338">
            <w:pPr>
              <w:pStyle w:val="TAH"/>
            </w:pPr>
            <w:r w:rsidRPr="00E0612F">
              <w:t>50 MHz</w:t>
            </w:r>
          </w:p>
        </w:tc>
      </w:tr>
      <w:tr w:rsidR="00B62D8F" w:rsidRPr="00E0612F" w14:paraId="77FD835C" w14:textId="77777777" w:rsidTr="00E37338">
        <w:trPr>
          <w:cantSplit/>
          <w:jc w:val="center"/>
        </w:trPr>
        <w:tc>
          <w:tcPr>
            <w:tcW w:w="1417" w:type="dxa"/>
          </w:tcPr>
          <w:p w14:paraId="2BFEECAF"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6DCAB290" w14:textId="77777777" w:rsidR="00B62D8F" w:rsidRPr="00E0612F" w:rsidRDefault="00B62D8F" w:rsidP="00E37338">
            <w:pPr>
              <w:pStyle w:val="TAC"/>
            </w:pPr>
            <w:r w:rsidRPr="00E0612F">
              <w:rPr>
                <w:lang w:eastAsia="zh-CN"/>
              </w:rPr>
              <w:t>1</w:t>
            </w:r>
          </w:p>
        </w:tc>
        <w:tc>
          <w:tcPr>
            <w:tcW w:w="1134" w:type="dxa"/>
            <w:shd w:val="clear" w:color="auto" w:fill="auto"/>
          </w:tcPr>
          <w:p w14:paraId="143138F9" w14:textId="77777777" w:rsidR="00B62D8F" w:rsidRPr="00E0612F" w:rsidRDefault="00B62D8F" w:rsidP="00E37338">
            <w:pPr>
              <w:pStyle w:val="TAC"/>
            </w:pPr>
            <w:r w:rsidRPr="00E0612F">
              <w:rPr>
                <w:lang w:eastAsia="zh-CN"/>
              </w:rPr>
              <w:t>2</w:t>
            </w:r>
          </w:p>
        </w:tc>
        <w:tc>
          <w:tcPr>
            <w:tcW w:w="917" w:type="dxa"/>
          </w:tcPr>
          <w:p w14:paraId="3F636945" w14:textId="77777777" w:rsidR="00B62D8F" w:rsidRPr="00E0612F" w:rsidRDefault="00B62D8F" w:rsidP="00E37338">
            <w:pPr>
              <w:pStyle w:val="TAC"/>
            </w:pPr>
            <w:r w:rsidRPr="00E0612F">
              <w:t>Normal</w:t>
            </w:r>
          </w:p>
        </w:tc>
        <w:tc>
          <w:tcPr>
            <w:tcW w:w="2131" w:type="dxa"/>
          </w:tcPr>
          <w:p w14:paraId="63CA5A79" w14:textId="77777777" w:rsidR="00B62D8F" w:rsidRPr="00E0612F" w:rsidRDefault="00B62D8F" w:rsidP="00E37338">
            <w:pPr>
              <w:pStyle w:val="TAC"/>
              <w:rPr>
                <w:rFonts w:cs="Arial"/>
              </w:rPr>
            </w:pPr>
            <w:r w:rsidRPr="00E0612F">
              <w:t>TDLA30-75</w:t>
            </w:r>
          </w:p>
        </w:tc>
        <w:tc>
          <w:tcPr>
            <w:tcW w:w="2187" w:type="dxa"/>
          </w:tcPr>
          <w:p w14:paraId="64FDCF10" w14:textId="77777777" w:rsidR="00B62D8F" w:rsidRPr="00E0612F" w:rsidRDefault="00B62D8F" w:rsidP="00E37338">
            <w:pPr>
              <w:pStyle w:val="TAC"/>
            </w:pPr>
            <w:r>
              <w:rPr>
                <w:lang w:eastAsia="zh-CN"/>
              </w:rPr>
              <w:t>-2.6</w:t>
            </w:r>
          </w:p>
        </w:tc>
      </w:tr>
    </w:tbl>
    <w:p w14:paraId="20F9376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5EF6E1" w14:textId="77777777" w:rsidR="00B62D8F" w:rsidRPr="00E0612F" w:rsidRDefault="00B62D8F" w:rsidP="00B62D8F">
      <w:pPr>
        <w:pStyle w:val="Heading6"/>
        <w:rPr>
          <w:lang w:eastAsia="zh-CN"/>
        </w:rPr>
      </w:pPr>
      <w:bookmarkStart w:id="663" w:name="_Toc121999965"/>
      <w:bookmarkStart w:id="664" w:name="_Toc124154138"/>
      <w:bookmarkStart w:id="665" w:name="_Toc124154913"/>
      <w:bookmarkStart w:id="666" w:name="_Toc131560768"/>
      <w:r>
        <w:rPr>
          <w:lang w:eastAsia="zh-CN"/>
        </w:rPr>
        <w:t>8.3.12</w:t>
      </w:r>
      <w:r w:rsidRPr="00E0612F">
        <w:rPr>
          <w:lang w:eastAsia="zh-CN"/>
        </w:rPr>
        <w:t>.2.5.1</w:t>
      </w:r>
      <w:r w:rsidRPr="00E0612F">
        <w:rPr>
          <w:lang w:eastAsia="zh-CN"/>
        </w:rPr>
        <w:tab/>
        <w:t>Test Requirement for BS type 1-O</w:t>
      </w:r>
      <w:bookmarkEnd w:id="663"/>
      <w:bookmarkEnd w:id="664"/>
      <w:bookmarkEnd w:id="665"/>
      <w:bookmarkEnd w:id="666"/>
    </w:p>
    <w:p w14:paraId="4131FEB7"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36057851" w14:textId="77777777" w:rsidR="00B62D8F" w:rsidRPr="00E0612F" w:rsidRDefault="00B62D8F" w:rsidP="00B62D8F">
      <w:pPr>
        <w:rPr>
          <w:lang w:eastAsia="zh-CN"/>
        </w:rPr>
      </w:pPr>
    </w:p>
    <w:p w14:paraId="0AE579FF" w14:textId="77777777" w:rsidR="00B62D8F" w:rsidRPr="00E0612F" w:rsidRDefault="00B62D8F" w:rsidP="00B62D8F">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51D1F1DD" w14:textId="77777777" w:rsidTr="00E37338">
        <w:trPr>
          <w:cantSplit/>
          <w:jc w:val="center"/>
        </w:trPr>
        <w:tc>
          <w:tcPr>
            <w:tcW w:w="1417" w:type="dxa"/>
            <w:tcBorders>
              <w:bottom w:val="nil"/>
            </w:tcBorders>
          </w:tcPr>
          <w:p w14:paraId="2085D274"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8E76310"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FD03C1E"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229F4CE7" w14:textId="77777777" w:rsidR="00B62D8F" w:rsidRPr="00E0612F" w:rsidRDefault="00B62D8F" w:rsidP="00E37338">
            <w:pPr>
              <w:pStyle w:val="TAH"/>
            </w:pPr>
            <w:r w:rsidRPr="00E0612F">
              <w:t>Cyclic Prefix</w:t>
            </w:r>
          </w:p>
        </w:tc>
        <w:tc>
          <w:tcPr>
            <w:tcW w:w="2131" w:type="dxa"/>
            <w:tcBorders>
              <w:bottom w:val="nil"/>
            </w:tcBorders>
          </w:tcPr>
          <w:p w14:paraId="5455F316" w14:textId="77777777" w:rsidR="00B62D8F" w:rsidRPr="00E0612F" w:rsidRDefault="00B62D8F" w:rsidP="00E37338">
            <w:pPr>
              <w:pStyle w:val="TAH"/>
            </w:pPr>
            <w:r w:rsidRPr="00E0612F">
              <w:t>Propagation conditions and</w:t>
            </w:r>
          </w:p>
        </w:tc>
        <w:tc>
          <w:tcPr>
            <w:tcW w:w="2187" w:type="dxa"/>
          </w:tcPr>
          <w:p w14:paraId="005B838A" w14:textId="77777777" w:rsidR="00B62D8F" w:rsidRPr="00E0612F" w:rsidRDefault="00B62D8F" w:rsidP="00E37338">
            <w:pPr>
              <w:pStyle w:val="TAH"/>
            </w:pPr>
            <w:r w:rsidRPr="00E0612F">
              <w:t>Channel bandwidth / SNR (dB)</w:t>
            </w:r>
          </w:p>
        </w:tc>
      </w:tr>
      <w:tr w:rsidR="00B62D8F" w:rsidRPr="00E0612F" w14:paraId="15B1F088" w14:textId="77777777" w:rsidTr="00E37338">
        <w:trPr>
          <w:cantSplit/>
          <w:jc w:val="center"/>
        </w:trPr>
        <w:tc>
          <w:tcPr>
            <w:tcW w:w="1417" w:type="dxa"/>
            <w:tcBorders>
              <w:top w:val="nil"/>
              <w:bottom w:val="single" w:sz="4" w:space="0" w:color="auto"/>
            </w:tcBorders>
          </w:tcPr>
          <w:p w14:paraId="7E3895FB"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BDEBF95"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B68ABA5"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498D9DBA" w14:textId="77777777" w:rsidR="00B62D8F" w:rsidRPr="00E0612F" w:rsidRDefault="00B62D8F" w:rsidP="00E37338">
            <w:pPr>
              <w:pStyle w:val="TAH"/>
            </w:pPr>
          </w:p>
        </w:tc>
        <w:tc>
          <w:tcPr>
            <w:tcW w:w="2131" w:type="dxa"/>
            <w:tcBorders>
              <w:top w:val="nil"/>
              <w:bottom w:val="single" w:sz="4" w:space="0" w:color="auto"/>
            </w:tcBorders>
          </w:tcPr>
          <w:p w14:paraId="58E8B8AB" w14:textId="77777777" w:rsidR="00B62D8F" w:rsidRPr="00E0612F" w:rsidRDefault="00B62D8F" w:rsidP="00E37338">
            <w:pPr>
              <w:pStyle w:val="TAH"/>
            </w:pPr>
            <w:r w:rsidRPr="00E0612F">
              <w:t>correlation matrix (</w:t>
            </w:r>
            <w:del w:id="667" w:author="Michal Szydelko, Huawei" w:date="2023-05-11T16:25:00Z">
              <w:r w:rsidRPr="00E0612F" w:rsidDel="00152327">
                <w:delText>annex G</w:delText>
              </w:r>
            </w:del>
            <w:ins w:id="668" w:author="Michal Szydelko, Huawei" w:date="2023-05-11T16:25:00Z">
              <w:r>
                <w:t>annex J</w:t>
              </w:r>
            </w:ins>
            <w:r w:rsidRPr="00E0612F">
              <w:t>)</w:t>
            </w:r>
          </w:p>
        </w:tc>
        <w:tc>
          <w:tcPr>
            <w:tcW w:w="2187" w:type="dxa"/>
            <w:tcBorders>
              <w:bottom w:val="single" w:sz="4" w:space="0" w:color="auto"/>
            </w:tcBorders>
          </w:tcPr>
          <w:p w14:paraId="730158A0" w14:textId="77777777" w:rsidR="00B62D8F" w:rsidRPr="00E0612F" w:rsidRDefault="00B62D8F" w:rsidP="00E37338">
            <w:pPr>
              <w:pStyle w:val="TAH"/>
            </w:pPr>
            <w:r w:rsidRPr="00E0612F">
              <w:t>5 MHz</w:t>
            </w:r>
          </w:p>
        </w:tc>
      </w:tr>
      <w:tr w:rsidR="00B62D8F" w:rsidRPr="00E0612F" w14:paraId="1AED844D" w14:textId="77777777" w:rsidTr="00E37338">
        <w:trPr>
          <w:cantSplit/>
          <w:jc w:val="center"/>
        </w:trPr>
        <w:tc>
          <w:tcPr>
            <w:tcW w:w="1417" w:type="dxa"/>
          </w:tcPr>
          <w:p w14:paraId="6665555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5888C752" w14:textId="77777777" w:rsidR="00B62D8F" w:rsidRPr="00E0612F" w:rsidRDefault="00B62D8F" w:rsidP="00E37338">
            <w:pPr>
              <w:pStyle w:val="TAC"/>
            </w:pPr>
            <w:r w:rsidRPr="00E0612F">
              <w:rPr>
                <w:lang w:eastAsia="zh-CN"/>
              </w:rPr>
              <w:t>1</w:t>
            </w:r>
          </w:p>
        </w:tc>
        <w:tc>
          <w:tcPr>
            <w:tcW w:w="1134" w:type="dxa"/>
            <w:shd w:val="clear" w:color="auto" w:fill="auto"/>
          </w:tcPr>
          <w:p w14:paraId="12537C45" w14:textId="77777777" w:rsidR="00B62D8F" w:rsidRPr="00E0612F" w:rsidRDefault="00B62D8F" w:rsidP="00E37338">
            <w:pPr>
              <w:pStyle w:val="TAC"/>
            </w:pPr>
            <w:r w:rsidRPr="00E0612F">
              <w:rPr>
                <w:lang w:eastAsia="zh-CN"/>
              </w:rPr>
              <w:t>2</w:t>
            </w:r>
          </w:p>
        </w:tc>
        <w:tc>
          <w:tcPr>
            <w:tcW w:w="917" w:type="dxa"/>
          </w:tcPr>
          <w:p w14:paraId="27D310A0" w14:textId="77777777" w:rsidR="00B62D8F" w:rsidRPr="00E0612F" w:rsidRDefault="00B62D8F" w:rsidP="00E37338">
            <w:pPr>
              <w:pStyle w:val="TAC"/>
            </w:pPr>
            <w:r w:rsidRPr="00E0612F">
              <w:t>Normal</w:t>
            </w:r>
          </w:p>
        </w:tc>
        <w:tc>
          <w:tcPr>
            <w:tcW w:w="2131" w:type="dxa"/>
          </w:tcPr>
          <w:p w14:paraId="67318E62" w14:textId="77777777" w:rsidR="00B62D8F" w:rsidRPr="00E0612F" w:rsidRDefault="00B62D8F" w:rsidP="00E37338">
            <w:pPr>
              <w:pStyle w:val="TAC"/>
              <w:rPr>
                <w:rFonts w:cs="Arial"/>
              </w:rPr>
            </w:pPr>
            <w:r w:rsidRPr="00E0612F">
              <w:t xml:space="preserve">TDLA30-10 </w:t>
            </w:r>
          </w:p>
        </w:tc>
        <w:tc>
          <w:tcPr>
            <w:tcW w:w="2187" w:type="dxa"/>
          </w:tcPr>
          <w:p w14:paraId="733031A5" w14:textId="77777777" w:rsidR="00B62D8F" w:rsidRPr="00E0612F" w:rsidRDefault="00B62D8F" w:rsidP="00E37338">
            <w:pPr>
              <w:pStyle w:val="TAC"/>
            </w:pPr>
            <w:r>
              <w:rPr>
                <w:lang w:eastAsia="zh-CN"/>
              </w:rPr>
              <w:t>-3.3</w:t>
            </w:r>
          </w:p>
        </w:tc>
      </w:tr>
      <w:tr w:rsidR="00B62D8F" w:rsidRPr="00E0612F" w14:paraId="0EEE974D" w14:textId="77777777" w:rsidTr="00E37338">
        <w:trPr>
          <w:cantSplit/>
          <w:jc w:val="center"/>
        </w:trPr>
        <w:tc>
          <w:tcPr>
            <w:tcW w:w="1417" w:type="dxa"/>
            <w:tcBorders>
              <w:bottom w:val="single" w:sz="4" w:space="0" w:color="auto"/>
            </w:tcBorders>
          </w:tcPr>
          <w:p w14:paraId="24F92D1B"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64421F4"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7ED74981"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42BDF16" w14:textId="77777777" w:rsidR="00B62D8F" w:rsidRPr="00E0612F" w:rsidRDefault="00B62D8F" w:rsidP="00E37338">
            <w:pPr>
              <w:pStyle w:val="TAC"/>
            </w:pPr>
            <w:r w:rsidRPr="00E0612F">
              <w:t>Normal</w:t>
            </w:r>
          </w:p>
        </w:tc>
        <w:tc>
          <w:tcPr>
            <w:tcW w:w="2131" w:type="dxa"/>
            <w:tcBorders>
              <w:bottom w:val="single" w:sz="4" w:space="0" w:color="auto"/>
            </w:tcBorders>
          </w:tcPr>
          <w:p w14:paraId="421A2755" w14:textId="77777777" w:rsidR="00B62D8F" w:rsidRPr="00E0612F" w:rsidRDefault="00B62D8F" w:rsidP="00E37338">
            <w:pPr>
              <w:pStyle w:val="TAC"/>
            </w:pPr>
            <w:r w:rsidRPr="00E0612F">
              <w:t xml:space="preserve">TDLA30-10 </w:t>
            </w:r>
          </w:p>
        </w:tc>
        <w:tc>
          <w:tcPr>
            <w:tcW w:w="2187" w:type="dxa"/>
            <w:tcBorders>
              <w:bottom w:val="single" w:sz="4" w:space="0" w:color="auto"/>
            </w:tcBorders>
          </w:tcPr>
          <w:p w14:paraId="0063C7A4" w14:textId="77777777" w:rsidR="00B62D8F" w:rsidRPr="00E0612F" w:rsidRDefault="00B62D8F" w:rsidP="00E37338">
            <w:pPr>
              <w:pStyle w:val="TAC"/>
              <w:rPr>
                <w:lang w:eastAsia="zh-CN"/>
              </w:rPr>
            </w:pPr>
            <w:r>
              <w:rPr>
                <w:lang w:eastAsia="zh-CN"/>
              </w:rPr>
              <w:t>-8.3</w:t>
            </w:r>
          </w:p>
        </w:tc>
      </w:tr>
    </w:tbl>
    <w:p w14:paraId="722F2BB4" w14:textId="77777777" w:rsidR="00B62D8F" w:rsidRPr="00E0612F" w:rsidRDefault="00B62D8F" w:rsidP="00B62D8F"/>
    <w:p w14:paraId="16AC9295" w14:textId="77777777" w:rsidR="00B62D8F" w:rsidRPr="00E0612F" w:rsidRDefault="00B62D8F" w:rsidP="00B62D8F">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1962DB" w14:textId="77777777" w:rsidTr="00E37338">
        <w:trPr>
          <w:cantSplit/>
          <w:jc w:val="center"/>
        </w:trPr>
        <w:tc>
          <w:tcPr>
            <w:tcW w:w="1417" w:type="dxa"/>
            <w:tcBorders>
              <w:bottom w:val="nil"/>
            </w:tcBorders>
          </w:tcPr>
          <w:p w14:paraId="75802349" w14:textId="77777777" w:rsidR="00B62D8F" w:rsidRPr="00E0612F" w:rsidRDefault="00B62D8F" w:rsidP="00E37338">
            <w:pPr>
              <w:pStyle w:val="TAH"/>
              <w:rPr>
                <w:rFonts w:cs="Arial"/>
              </w:rPr>
            </w:pPr>
            <w:bookmarkStart w:id="669" w:name="_Toc121999966"/>
            <w:bookmarkStart w:id="670" w:name="_Toc124154139"/>
            <w:bookmarkStart w:id="671" w:name="_Toc124154914"/>
            <w:r w:rsidRPr="00E0612F">
              <w:rPr>
                <w:rFonts w:cs="Arial"/>
              </w:rPr>
              <w:t>Test Number</w:t>
            </w:r>
          </w:p>
        </w:tc>
        <w:tc>
          <w:tcPr>
            <w:tcW w:w="1417" w:type="dxa"/>
            <w:tcBorders>
              <w:bottom w:val="nil"/>
            </w:tcBorders>
            <w:shd w:val="clear" w:color="auto" w:fill="auto"/>
          </w:tcPr>
          <w:p w14:paraId="4FD69A75"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76F06CEB"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008F5B3A" w14:textId="77777777" w:rsidR="00B62D8F" w:rsidRPr="00E0612F" w:rsidRDefault="00B62D8F" w:rsidP="00E37338">
            <w:pPr>
              <w:pStyle w:val="TAH"/>
            </w:pPr>
            <w:r w:rsidRPr="00E0612F">
              <w:rPr>
                <w:rFonts w:cs="Arial"/>
              </w:rPr>
              <w:t>Cyclic Prefix</w:t>
            </w:r>
          </w:p>
        </w:tc>
        <w:tc>
          <w:tcPr>
            <w:tcW w:w="2131" w:type="dxa"/>
            <w:tcBorders>
              <w:bottom w:val="nil"/>
            </w:tcBorders>
          </w:tcPr>
          <w:p w14:paraId="16AB6A42" w14:textId="77777777" w:rsidR="00B62D8F" w:rsidRPr="00E0612F" w:rsidRDefault="00B62D8F" w:rsidP="00E37338">
            <w:pPr>
              <w:pStyle w:val="TAH"/>
            </w:pPr>
            <w:r w:rsidRPr="00E0612F">
              <w:t>Propagation conditions and</w:t>
            </w:r>
          </w:p>
        </w:tc>
        <w:tc>
          <w:tcPr>
            <w:tcW w:w="2187" w:type="dxa"/>
          </w:tcPr>
          <w:p w14:paraId="49182392" w14:textId="77777777" w:rsidR="00B62D8F" w:rsidRPr="00E0612F" w:rsidRDefault="00B62D8F" w:rsidP="00E37338">
            <w:pPr>
              <w:pStyle w:val="TAH"/>
            </w:pPr>
            <w:r w:rsidRPr="00E0612F">
              <w:rPr>
                <w:rFonts w:cs="Arial"/>
              </w:rPr>
              <w:t>Channel bandwidth / SNR (dB)</w:t>
            </w:r>
          </w:p>
        </w:tc>
      </w:tr>
      <w:tr w:rsidR="00B62D8F" w:rsidRPr="00E0612F" w14:paraId="000F3C3B" w14:textId="77777777" w:rsidTr="00E37338">
        <w:trPr>
          <w:cantSplit/>
          <w:jc w:val="center"/>
        </w:trPr>
        <w:tc>
          <w:tcPr>
            <w:tcW w:w="1417" w:type="dxa"/>
            <w:tcBorders>
              <w:top w:val="nil"/>
              <w:bottom w:val="single" w:sz="4" w:space="0" w:color="auto"/>
            </w:tcBorders>
          </w:tcPr>
          <w:p w14:paraId="6EF24060"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E9C9464"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F5A15C"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653C28E0" w14:textId="77777777" w:rsidR="00B62D8F" w:rsidRPr="00E0612F" w:rsidRDefault="00B62D8F" w:rsidP="00E37338">
            <w:pPr>
              <w:pStyle w:val="TAH"/>
            </w:pPr>
          </w:p>
        </w:tc>
        <w:tc>
          <w:tcPr>
            <w:tcW w:w="2131" w:type="dxa"/>
            <w:tcBorders>
              <w:top w:val="nil"/>
              <w:bottom w:val="single" w:sz="4" w:space="0" w:color="auto"/>
            </w:tcBorders>
          </w:tcPr>
          <w:p w14:paraId="4FF90D23" w14:textId="77777777" w:rsidR="00B62D8F" w:rsidRPr="00E0612F" w:rsidRDefault="00B62D8F" w:rsidP="00E37338">
            <w:pPr>
              <w:pStyle w:val="TAH"/>
            </w:pPr>
            <w:r w:rsidRPr="00E0612F">
              <w:t>correlation matrix (</w:t>
            </w:r>
            <w:del w:id="672" w:author="Michal Szydelko, Huawei" w:date="2023-05-11T16:25:00Z">
              <w:r w:rsidRPr="00E0612F" w:rsidDel="00152327">
                <w:delText>annex G</w:delText>
              </w:r>
            </w:del>
            <w:ins w:id="673" w:author="Michal Szydelko, Huawei" w:date="2023-05-11T16:25:00Z">
              <w:r>
                <w:t>annex J</w:t>
              </w:r>
            </w:ins>
            <w:r w:rsidRPr="00E0612F">
              <w:t>)</w:t>
            </w:r>
          </w:p>
        </w:tc>
        <w:tc>
          <w:tcPr>
            <w:tcW w:w="2187" w:type="dxa"/>
            <w:tcBorders>
              <w:bottom w:val="single" w:sz="4" w:space="0" w:color="auto"/>
            </w:tcBorders>
          </w:tcPr>
          <w:p w14:paraId="2079E9E8" w14:textId="77777777" w:rsidR="00B62D8F" w:rsidRPr="00E0612F" w:rsidRDefault="00B62D8F" w:rsidP="00E37338">
            <w:pPr>
              <w:pStyle w:val="TAH"/>
            </w:pPr>
            <w:r w:rsidRPr="00E0612F">
              <w:t>10 MHz</w:t>
            </w:r>
          </w:p>
        </w:tc>
      </w:tr>
      <w:tr w:rsidR="00B62D8F" w:rsidRPr="00E0612F" w14:paraId="541E382E" w14:textId="77777777" w:rsidTr="00E37338">
        <w:trPr>
          <w:cantSplit/>
          <w:jc w:val="center"/>
        </w:trPr>
        <w:tc>
          <w:tcPr>
            <w:tcW w:w="1417" w:type="dxa"/>
          </w:tcPr>
          <w:p w14:paraId="638659D4"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34311546" w14:textId="77777777" w:rsidR="00B62D8F" w:rsidRPr="00E0612F" w:rsidRDefault="00B62D8F" w:rsidP="00E37338">
            <w:pPr>
              <w:pStyle w:val="TAC"/>
            </w:pPr>
            <w:r w:rsidRPr="00E0612F">
              <w:rPr>
                <w:lang w:eastAsia="zh-CN"/>
              </w:rPr>
              <w:t>1</w:t>
            </w:r>
          </w:p>
        </w:tc>
        <w:tc>
          <w:tcPr>
            <w:tcW w:w="1134" w:type="dxa"/>
            <w:shd w:val="clear" w:color="auto" w:fill="auto"/>
          </w:tcPr>
          <w:p w14:paraId="5A09FE30" w14:textId="77777777" w:rsidR="00B62D8F" w:rsidRPr="00E0612F" w:rsidRDefault="00B62D8F" w:rsidP="00E37338">
            <w:pPr>
              <w:pStyle w:val="TAC"/>
            </w:pPr>
            <w:r w:rsidRPr="00E0612F">
              <w:rPr>
                <w:lang w:eastAsia="zh-CN"/>
              </w:rPr>
              <w:t>2</w:t>
            </w:r>
          </w:p>
        </w:tc>
        <w:tc>
          <w:tcPr>
            <w:tcW w:w="917" w:type="dxa"/>
          </w:tcPr>
          <w:p w14:paraId="4C695685" w14:textId="77777777" w:rsidR="00B62D8F" w:rsidRPr="00E0612F" w:rsidRDefault="00B62D8F" w:rsidP="00E37338">
            <w:pPr>
              <w:pStyle w:val="TAC"/>
            </w:pPr>
            <w:r w:rsidRPr="00E0612F">
              <w:t>Normal</w:t>
            </w:r>
          </w:p>
        </w:tc>
        <w:tc>
          <w:tcPr>
            <w:tcW w:w="2131" w:type="dxa"/>
          </w:tcPr>
          <w:p w14:paraId="0029196B" w14:textId="77777777" w:rsidR="00B62D8F" w:rsidRPr="00E0612F" w:rsidRDefault="00B62D8F" w:rsidP="00E37338">
            <w:pPr>
              <w:pStyle w:val="TAC"/>
              <w:rPr>
                <w:rFonts w:cs="Arial"/>
              </w:rPr>
            </w:pPr>
            <w:r w:rsidRPr="00E0612F">
              <w:t>TDLA30-10</w:t>
            </w:r>
          </w:p>
        </w:tc>
        <w:tc>
          <w:tcPr>
            <w:tcW w:w="2187" w:type="dxa"/>
          </w:tcPr>
          <w:p w14:paraId="43C0BCF7" w14:textId="77777777" w:rsidR="00B62D8F" w:rsidRPr="00E0612F" w:rsidRDefault="00B62D8F" w:rsidP="00E37338">
            <w:pPr>
              <w:pStyle w:val="TAC"/>
            </w:pPr>
            <w:r>
              <w:t>-3.2</w:t>
            </w:r>
          </w:p>
        </w:tc>
      </w:tr>
      <w:tr w:rsidR="00B62D8F" w:rsidRPr="00E0612F" w14:paraId="36BE7A0B" w14:textId="77777777" w:rsidTr="00E37338">
        <w:trPr>
          <w:cantSplit/>
          <w:jc w:val="center"/>
        </w:trPr>
        <w:tc>
          <w:tcPr>
            <w:tcW w:w="1417" w:type="dxa"/>
            <w:tcBorders>
              <w:bottom w:val="single" w:sz="4" w:space="0" w:color="auto"/>
            </w:tcBorders>
          </w:tcPr>
          <w:p w14:paraId="265E2CE1"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5EC8A5C"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849DFF"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0AE30C8" w14:textId="77777777" w:rsidR="00B62D8F" w:rsidRPr="00E0612F" w:rsidRDefault="00B62D8F" w:rsidP="00E37338">
            <w:pPr>
              <w:pStyle w:val="TAC"/>
            </w:pPr>
            <w:r w:rsidRPr="00E0612F">
              <w:t>Normal</w:t>
            </w:r>
          </w:p>
        </w:tc>
        <w:tc>
          <w:tcPr>
            <w:tcW w:w="2131" w:type="dxa"/>
            <w:tcBorders>
              <w:bottom w:val="single" w:sz="4" w:space="0" w:color="auto"/>
            </w:tcBorders>
          </w:tcPr>
          <w:p w14:paraId="559226C5" w14:textId="77777777" w:rsidR="00B62D8F" w:rsidRPr="00E0612F" w:rsidRDefault="00B62D8F" w:rsidP="00E37338">
            <w:pPr>
              <w:pStyle w:val="TAC"/>
            </w:pPr>
            <w:r w:rsidRPr="00E0612F">
              <w:t>TDLA30-10</w:t>
            </w:r>
          </w:p>
        </w:tc>
        <w:tc>
          <w:tcPr>
            <w:tcW w:w="2187" w:type="dxa"/>
            <w:tcBorders>
              <w:bottom w:val="single" w:sz="4" w:space="0" w:color="auto"/>
            </w:tcBorders>
          </w:tcPr>
          <w:p w14:paraId="62E643A8" w14:textId="77777777" w:rsidR="00B62D8F" w:rsidRPr="00E0612F" w:rsidRDefault="00B62D8F" w:rsidP="00E37338">
            <w:pPr>
              <w:pStyle w:val="TAC"/>
              <w:rPr>
                <w:lang w:eastAsia="zh-CN"/>
              </w:rPr>
            </w:pPr>
            <w:r>
              <w:rPr>
                <w:lang w:eastAsia="zh-CN"/>
              </w:rPr>
              <w:t>-7.9</w:t>
            </w:r>
          </w:p>
        </w:tc>
      </w:tr>
    </w:tbl>
    <w:p w14:paraId="445CD50F" w14:textId="77777777" w:rsidR="00B62D8F" w:rsidRPr="00E0612F" w:rsidRDefault="00B62D8F" w:rsidP="00B62D8F"/>
    <w:p w14:paraId="38666ADB" w14:textId="77777777" w:rsidR="00B62D8F" w:rsidRPr="00E0612F" w:rsidRDefault="00B62D8F" w:rsidP="00B62D8F">
      <w:pPr>
        <w:pStyle w:val="Heading6"/>
        <w:rPr>
          <w:lang w:eastAsia="zh-CN"/>
        </w:rPr>
      </w:pPr>
      <w:bookmarkStart w:id="674" w:name="_Toc131560769"/>
      <w:r>
        <w:rPr>
          <w:lang w:eastAsia="zh-CN"/>
        </w:rPr>
        <w:t>8.3.12</w:t>
      </w:r>
      <w:r w:rsidRPr="00E0612F">
        <w:rPr>
          <w:lang w:eastAsia="zh-CN"/>
        </w:rPr>
        <w:t>.2.5.2</w:t>
      </w:r>
      <w:r w:rsidRPr="00E0612F">
        <w:rPr>
          <w:lang w:eastAsia="zh-CN"/>
        </w:rPr>
        <w:tab/>
        <w:t>Test Requirement for BS type 2-O</w:t>
      </w:r>
      <w:bookmarkEnd w:id="669"/>
      <w:bookmarkEnd w:id="670"/>
      <w:bookmarkEnd w:id="671"/>
      <w:bookmarkEnd w:id="674"/>
    </w:p>
    <w:p w14:paraId="4C1E1532"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391FFD80" w14:textId="77777777" w:rsidR="00B62D8F" w:rsidRPr="00E0612F" w:rsidRDefault="00B62D8F" w:rsidP="00B62D8F">
      <w:pPr>
        <w:rPr>
          <w:lang w:eastAsia="zh-CN"/>
        </w:rPr>
      </w:pPr>
    </w:p>
    <w:p w14:paraId="1B4CE547" w14:textId="77777777" w:rsidR="00B62D8F" w:rsidRPr="00E0612F" w:rsidRDefault="00B62D8F" w:rsidP="00B62D8F">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AA6220" w14:textId="77777777" w:rsidTr="00E37338">
        <w:trPr>
          <w:cantSplit/>
          <w:jc w:val="center"/>
        </w:trPr>
        <w:tc>
          <w:tcPr>
            <w:tcW w:w="1417" w:type="dxa"/>
            <w:tcBorders>
              <w:bottom w:val="nil"/>
            </w:tcBorders>
          </w:tcPr>
          <w:p w14:paraId="70049D19" w14:textId="77777777" w:rsidR="00B62D8F" w:rsidRPr="00E0612F" w:rsidRDefault="00B62D8F" w:rsidP="00E37338">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7C0BACC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6F079A7"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3277E565" w14:textId="77777777" w:rsidR="00B62D8F" w:rsidRPr="00E0612F" w:rsidRDefault="00B62D8F" w:rsidP="00E37338">
            <w:pPr>
              <w:pStyle w:val="TAH"/>
            </w:pPr>
            <w:r w:rsidRPr="00E0612F">
              <w:rPr>
                <w:rFonts w:cs="Arial"/>
              </w:rPr>
              <w:t>Cyclic Prefix</w:t>
            </w:r>
          </w:p>
        </w:tc>
        <w:tc>
          <w:tcPr>
            <w:tcW w:w="2131" w:type="dxa"/>
            <w:tcBorders>
              <w:bottom w:val="nil"/>
            </w:tcBorders>
          </w:tcPr>
          <w:p w14:paraId="3CA8127B" w14:textId="77777777" w:rsidR="00B62D8F" w:rsidRPr="00E0612F" w:rsidRDefault="00B62D8F" w:rsidP="00E37338">
            <w:pPr>
              <w:pStyle w:val="TAH"/>
            </w:pPr>
            <w:r w:rsidRPr="00E0612F">
              <w:t>Propagation conditions and</w:t>
            </w:r>
          </w:p>
        </w:tc>
        <w:tc>
          <w:tcPr>
            <w:tcW w:w="2187" w:type="dxa"/>
          </w:tcPr>
          <w:p w14:paraId="16D9DAC4" w14:textId="77777777" w:rsidR="00B62D8F" w:rsidRPr="00E0612F" w:rsidRDefault="00B62D8F" w:rsidP="00E37338">
            <w:pPr>
              <w:pStyle w:val="TAH"/>
            </w:pPr>
            <w:r w:rsidRPr="00E0612F">
              <w:rPr>
                <w:rFonts w:cs="Arial"/>
              </w:rPr>
              <w:t>Channel bandwidth / SNR (dB)</w:t>
            </w:r>
          </w:p>
        </w:tc>
      </w:tr>
      <w:tr w:rsidR="00B62D8F" w:rsidRPr="00E0612F" w14:paraId="7929F89B" w14:textId="77777777" w:rsidTr="00E37338">
        <w:trPr>
          <w:cantSplit/>
          <w:jc w:val="center"/>
        </w:trPr>
        <w:tc>
          <w:tcPr>
            <w:tcW w:w="1417" w:type="dxa"/>
            <w:tcBorders>
              <w:top w:val="nil"/>
              <w:bottom w:val="single" w:sz="4" w:space="0" w:color="auto"/>
            </w:tcBorders>
          </w:tcPr>
          <w:p w14:paraId="2983460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2C237E8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68B9A2AF"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34A302C5" w14:textId="77777777" w:rsidR="00B62D8F" w:rsidRPr="00E0612F" w:rsidRDefault="00B62D8F" w:rsidP="00E37338">
            <w:pPr>
              <w:pStyle w:val="TAH"/>
            </w:pPr>
          </w:p>
        </w:tc>
        <w:tc>
          <w:tcPr>
            <w:tcW w:w="2131" w:type="dxa"/>
            <w:tcBorders>
              <w:top w:val="nil"/>
              <w:bottom w:val="single" w:sz="4" w:space="0" w:color="auto"/>
            </w:tcBorders>
          </w:tcPr>
          <w:p w14:paraId="6CAE0852" w14:textId="77777777" w:rsidR="00B62D8F" w:rsidRPr="00E0612F" w:rsidRDefault="00B62D8F" w:rsidP="00E37338">
            <w:pPr>
              <w:pStyle w:val="TAH"/>
            </w:pPr>
            <w:r w:rsidRPr="00E0612F">
              <w:t>correlation matrix (</w:t>
            </w:r>
            <w:del w:id="675" w:author="Michal Szydelko, Huawei" w:date="2023-05-11T16:25:00Z">
              <w:r w:rsidRPr="00E0612F" w:rsidDel="00152327">
                <w:delText>annex G</w:delText>
              </w:r>
            </w:del>
            <w:ins w:id="676" w:author="Michal Szydelko, Huawei" w:date="2023-05-11T16:25:00Z">
              <w:r>
                <w:t>annex J</w:t>
              </w:r>
            </w:ins>
            <w:r w:rsidRPr="00E0612F">
              <w:t>)</w:t>
            </w:r>
          </w:p>
        </w:tc>
        <w:tc>
          <w:tcPr>
            <w:tcW w:w="2187" w:type="dxa"/>
            <w:tcBorders>
              <w:bottom w:val="single" w:sz="4" w:space="0" w:color="auto"/>
            </w:tcBorders>
          </w:tcPr>
          <w:p w14:paraId="6B8219F0" w14:textId="77777777" w:rsidR="00B62D8F" w:rsidRPr="00E0612F" w:rsidRDefault="00B62D8F" w:rsidP="00E37338">
            <w:pPr>
              <w:pStyle w:val="TAH"/>
            </w:pPr>
            <w:r w:rsidRPr="00E0612F">
              <w:t>50 MHz</w:t>
            </w:r>
          </w:p>
        </w:tc>
      </w:tr>
      <w:tr w:rsidR="00B62D8F" w:rsidRPr="00E0612F" w14:paraId="4A65C744" w14:textId="77777777" w:rsidTr="00E37338">
        <w:trPr>
          <w:cantSplit/>
          <w:jc w:val="center"/>
        </w:trPr>
        <w:tc>
          <w:tcPr>
            <w:tcW w:w="1417" w:type="dxa"/>
          </w:tcPr>
          <w:p w14:paraId="5A334C37"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CFFC832" w14:textId="77777777" w:rsidR="00B62D8F" w:rsidRPr="00E0612F" w:rsidRDefault="00B62D8F" w:rsidP="00E37338">
            <w:pPr>
              <w:pStyle w:val="TAC"/>
            </w:pPr>
            <w:r w:rsidRPr="00E0612F">
              <w:rPr>
                <w:lang w:eastAsia="zh-CN"/>
              </w:rPr>
              <w:t>1</w:t>
            </w:r>
          </w:p>
        </w:tc>
        <w:tc>
          <w:tcPr>
            <w:tcW w:w="1134" w:type="dxa"/>
            <w:shd w:val="clear" w:color="auto" w:fill="auto"/>
          </w:tcPr>
          <w:p w14:paraId="7BB02DC8" w14:textId="77777777" w:rsidR="00B62D8F" w:rsidRPr="00E0612F" w:rsidRDefault="00B62D8F" w:rsidP="00E37338">
            <w:pPr>
              <w:pStyle w:val="TAC"/>
            </w:pPr>
            <w:r w:rsidRPr="00E0612F">
              <w:rPr>
                <w:lang w:eastAsia="zh-CN"/>
              </w:rPr>
              <w:t>2</w:t>
            </w:r>
          </w:p>
        </w:tc>
        <w:tc>
          <w:tcPr>
            <w:tcW w:w="917" w:type="dxa"/>
          </w:tcPr>
          <w:p w14:paraId="30D9492B" w14:textId="77777777" w:rsidR="00B62D8F" w:rsidRPr="00E0612F" w:rsidRDefault="00B62D8F" w:rsidP="00E37338">
            <w:pPr>
              <w:pStyle w:val="TAC"/>
            </w:pPr>
            <w:r w:rsidRPr="00E0612F">
              <w:t>Normal</w:t>
            </w:r>
          </w:p>
        </w:tc>
        <w:tc>
          <w:tcPr>
            <w:tcW w:w="2131" w:type="dxa"/>
          </w:tcPr>
          <w:p w14:paraId="1AD8C5AC" w14:textId="77777777" w:rsidR="00B62D8F" w:rsidRPr="00E0612F" w:rsidRDefault="00B62D8F" w:rsidP="00E37338">
            <w:pPr>
              <w:pStyle w:val="TAC"/>
              <w:rPr>
                <w:rFonts w:cs="Arial"/>
              </w:rPr>
            </w:pPr>
            <w:r w:rsidRPr="00E0612F">
              <w:t xml:space="preserve">TDLA30-10 </w:t>
            </w:r>
          </w:p>
        </w:tc>
        <w:tc>
          <w:tcPr>
            <w:tcW w:w="2187" w:type="dxa"/>
          </w:tcPr>
          <w:p w14:paraId="0924232A" w14:textId="77777777" w:rsidR="00B62D8F" w:rsidRPr="00E0612F" w:rsidRDefault="00B62D8F" w:rsidP="00E37338">
            <w:pPr>
              <w:pStyle w:val="TAC"/>
            </w:pPr>
            <w:r>
              <w:rPr>
                <w:lang w:eastAsia="zh-CN"/>
              </w:rPr>
              <w:t>-4.2</w:t>
            </w:r>
          </w:p>
        </w:tc>
      </w:tr>
    </w:tbl>
    <w:p w14:paraId="3D9A60B5" w14:textId="77777777" w:rsidR="00B62D8F" w:rsidRPr="00E0612F" w:rsidRDefault="00B62D8F" w:rsidP="00B62D8F"/>
    <w:p w14:paraId="667CD3E5" w14:textId="77777777" w:rsidR="00B62D8F" w:rsidRPr="00E0612F" w:rsidRDefault="00B62D8F" w:rsidP="00B62D8F">
      <w:pPr>
        <w:pStyle w:val="TH"/>
      </w:pPr>
      <w:r w:rsidRPr="00E0612F">
        <w:lastRenderedPageBreak/>
        <w:t xml:space="preserve">Table </w:t>
      </w:r>
      <w:r>
        <w:t>8.312</w:t>
      </w:r>
      <w:r w:rsidRPr="00E0612F">
        <w:t>.2.5.2-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24AC98CC" w14:textId="77777777" w:rsidTr="00E37338">
        <w:trPr>
          <w:cantSplit/>
          <w:jc w:val="center"/>
        </w:trPr>
        <w:tc>
          <w:tcPr>
            <w:tcW w:w="1417" w:type="dxa"/>
            <w:tcBorders>
              <w:bottom w:val="nil"/>
            </w:tcBorders>
          </w:tcPr>
          <w:p w14:paraId="5DD9F7B8" w14:textId="77777777" w:rsidR="00B62D8F" w:rsidRPr="00E0612F" w:rsidRDefault="00B62D8F" w:rsidP="00E37338">
            <w:pPr>
              <w:pStyle w:val="TAH"/>
              <w:rPr>
                <w:rFonts w:cs="Arial"/>
              </w:rPr>
            </w:pPr>
            <w:r w:rsidRPr="00E0612F">
              <w:rPr>
                <w:rFonts w:cs="Arial"/>
              </w:rPr>
              <w:t>Test Number</w:t>
            </w:r>
          </w:p>
        </w:tc>
        <w:tc>
          <w:tcPr>
            <w:tcW w:w="1417" w:type="dxa"/>
            <w:tcBorders>
              <w:bottom w:val="nil"/>
            </w:tcBorders>
            <w:shd w:val="clear" w:color="auto" w:fill="auto"/>
          </w:tcPr>
          <w:p w14:paraId="0E012D8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E3C6C28"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4F0E2BBF" w14:textId="77777777" w:rsidR="00B62D8F" w:rsidRPr="00E0612F" w:rsidRDefault="00B62D8F" w:rsidP="00E37338">
            <w:pPr>
              <w:pStyle w:val="TAH"/>
            </w:pPr>
            <w:r w:rsidRPr="00E0612F">
              <w:rPr>
                <w:rFonts w:cs="Arial"/>
              </w:rPr>
              <w:t>Cyclic Prefix</w:t>
            </w:r>
          </w:p>
        </w:tc>
        <w:tc>
          <w:tcPr>
            <w:tcW w:w="2131" w:type="dxa"/>
            <w:tcBorders>
              <w:bottom w:val="nil"/>
            </w:tcBorders>
          </w:tcPr>
          <w:p w14:paraId="6DB129D5" w14:textId="77777777" w:rsidR="00B62D8F" w:rsidRPr="00E0612F" w:rsidRDefault="00B62D8F" w:rsidP="00E37338">
            <w:pPr>
              <w:pStyle w:val="TAH"/>
            </w:pPr>
            <w:r w:rsidRPr="00E0612F">
              <w:t>Propagation conditions and</w:t>
            </w:r>
          </w:p>
        </w:tc>
        <w:tc>
          <w:tcPr>
            <w:tcW w:w="2187" w:type="dxa"/>
          </w:tcPr>
          <w:p w14:paraId="409EBC5A" w14:textId="77777777" w:rsidR="00B62D8F" w:rsidRPr="00E0612F" w:rsidRDefault="00B62D8F" w:rsidP="00E37338">
            <w:pPr>
              <w:pStyle w:val="TAH"/>
            </w:pPr>
            <w:r w:rsidRPr="00E0612F">
              <w:rPr>
                <w:rFonts w:cs="Arial"/>
              </w:rPr>
              <w:t>Channel bandwidth / SNR (dB)</w:t>
            </w:r>
          </w:p>
        </w:tc>
      </w:tr>
      <w:tr w:rsidR="00B62D8F" w:rsidRPr="00E0612F" w14:paraId="39CBF9A4" w14:textId="77777777" w:rsidTr="00E37338">
        <w:trPr>
          <w:cantSplit/>
          <w:jc w:val="center"/>
        </w:trPr>
        <w:tc>
          <w:tcPr>
            <w:tcW w:w="1417" w:type="dxa"/>
            <w:tcBorders>
              <w:top w:val="nil"/>
              <w:bottom w:val="single" w:sz="4" w:space="0" w:color="auto"/>
            </w:tcBorders>
          </w:tcPr>
          <w:p w14:paraId="0C6E8442"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06D489A8" w14:textId="77777777" w:rsidR="00B62D8F" w:rsidRPr="00E0612F" w:rsidRDefault="00B62D8F" w:rsidP="00E37338">
            <w:pPr>
              <w:pStyle w:val="TAH"/>
            </w:pPr>
          </w:p>
        </w:tc>
        <w:tc>
          <w:tcPr>
            <w:tcW w:w="1134" w:type="dxa"/>
            <w:vMerge/>
            <w:tcBorders>
              <w:bottom w:val="single" w:sz="4" w:space="0" w:color="auto"/>
            </w:tcBorders>
            <w:shd w:val="clear" w:color="auto" w:fill="auto"/>
          </w:tcPr>
          <w:p w14:paraId="22B1B5EB"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69CC194" w14:textId="77777777" w:rsidR="00B62D8F" w:rsidRPr="00E0612F" w:rsidRDefault="00B62D8F" w:rsidP="00E37338">
            <w:pPr>
              <w:pStyle w:val="TAH"/>
            </w:pPr>
          </w:p>
        </w:tc>
        <w:tc>
          <w:tcPr>
            <w:tcW w:w="2131" w:type="dxa"/>
            <w:tcBorders>
              <w:top w:val="nil"/>
              <w:bottom w:val="single" w:sz="4" w:space="0" w:color="auto"/>
            </w:tcBorders>
          </w:tcPr>
          <w:p w14:paraId="16BB1001" w14:textId="77777777" w:rsidR="00B62D8F" w:rsidRPr="00E0612F" w:rsidRDefault="00B62D8F" w:rsidP="00E37338">
            <w:pPr>
              <w:pStyle w:val="TAH"/>
            </w:pPr>
            <w:r w:rsidRPr="00E0612F">
              <w:t>correlation matrix (</w:t>
            </w:r>
            <w:del w:id="677" w:author="Michal Szydelko, Huawei" w:date="2023-05-11T16:25:00Z">
              <w:r w:rsidRPr="00E0612F" w:rsidDel="00152327">
                <w:delText>annex G</w:delText>
              </w:r>
            </w:del>
            <w:ins w:id="678" w:author="Michal Szydelko, Huawei" w:date="2023-05-11T16:25:00Z">
              <w:r>
                <w:t>annex J</w:t>
              </w:r>
            </w:ins>
            <w:r w:rsidRPr="00E0612F">
              <w:t>)</w:t>
            </w:r>
          </w:p>
        </w:tc>
        <w:tc>
          <w:tcPr>
            <w:tcW w:w="2187" w:type="dxa"/>
            <w:tcBorders>
              <w:bottom w:val="single" w:sz="4" w:space="0" w:color="auto"/>
            </w:tcBorders>
          </w:tcPr>
          <w:p w14:paraId="2161A38C" w14:textId="77777777" w:rsidR="00B62D8F" w:rsidRPr="00E0612F" w:rsidRDefault="00B62D8F" w:rsidP="00E37338">
            <w:pPr>
              <w:pStyle w:val="TAH"/>
            </w:pPr>
            <w:r w:rsidRPr="00E0612F">
              <w:t>50 MHz</w:t>
            </w:r>
          </w:p>
        </w:tc>
      </w:tr>
      <w:tr w:rsidR="00B62D8F" w:rsidRPr="00E0612F" w14:paraId="6A07959F" w14:textId="77777777" w:rsidTr="00E37338">
        <w:trPr>
          <w:cantSplit/>
          <w:jc w:val="center"/>
        </w:trPr>
        <w:tc>
          <w:tcPr>
            <w:tcW w:w="1417" w:type="dxa"/>
          </w:tcPr>
          <w:p w14:paraId="6134E2D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44F033C4" w14:textId="77777777" w:rsidR="00B62D8F" w:rsidRPr="00E0612F" w:rsidRDefault="00B62D8F" w:rsidP="00E37338">
            <w:pPr>
              <w:pStyle w:val="TAC"/>
            </w:pPr>
            <w:r w:rsidRPr="00E0612F">
              <w:rPr>
                <w:lang w:eastAsia="zh-CN"/>
              </w:rPr>
              <w:t>1</w:t>
            </w:r>
          </w:p>
        </w:tc>
        <w:tc>
          <w:tcPr>
            <w:tcW w:w="1134" w:type="dxa"/>
            <w:shd w:val="clear" w:color="auto" w:fill="auto"/>
          </w:tcPr>
          <w:p w14:paraId="4DFECD3B" w14:textId="77777777" w:rsidR="00B62D8F" w:rsidRPr="00E0612F" w:rsidRDefault="00B62D8F" w:rsidP="00E37338">
            <w:pPr>
              <w:pStyle w:val="TAC"/>
            </w:pPr>
            <w:r w:rsidRPr="00E0612F">
              <w:rPr>
                <w:lang w:eastAsia="zh-CN"/>
              </w:rPr>
              <w:t>2</w:t>
            </w:r>
          </w:p>
        </w:tc>
        <w:tc>
          <w:tcPr>
            <w:tcW w:w="917" w:type="dxa"/>
          </w:tcPr>
          <w:p w14:paraId="431420E8" w14:textId="77777777" w:rsidR="00B62D8F" w:rsidRPr="00E0612F" w:rsidRDefault="00B62D8F" w:rsidP="00E37338">
            <w:pPr>
              <w:pStyle w:val="TAC"/>
            </w:pPr>
            <w:r w:rsidRPr="00E0612F">
              <w:t>Normal</w:t>
            </w:r>
          </w:p>
        </w:tc>
        <w:tc>
          <w:tcPr>
            <w:tcW w:w="2131" w:type="dxa"/>
          </w:tcPr>
          <w:p w14:paraId="763F4144" w14:textId="77777777" w:rsidR="00B62D8F" w:rsidRPr="00E0612F" w:rsidRDefault="00B62D8F" w:rsidP="00E37338">
            <w:pPr>
              <w:pStyle w:val="TAC"/>
              <w:rPr>
                <w:rFonts w:cs="Arial"/>
              </w:rPr>
            </w:pPr>
            <w:r w:rsidRPr="00E0612F">
              <w:t>TDLA30-75</w:t>
            </w:r>
          </w:p>
        </w:tc>
        <w:tc>
          <w:tcPr>
            <w:tcW w:w="2187" w:type="dxa"/>
          </w:tcPr>
          <w:p w14:paraId="73B7B780" w14:textId="77777777" w:rsidR="00B62D8F" w:rsidRPr="00E0612F" w:rsidRDefault="00B62D8F" w:rsidP="00E37338">
            <w:pPr>
              <w:pStyle w:val="TAC"/>
            </w:pPr>
            <w:r>
              <w:rPr>
                <w:lang w:eastAsia="zh-CN"/>
              </w:rPr>
              <w:t>-4.3</w:t>
            </w:r>
          </w:p>
        </w:tc>
      </w:tr>
    </w:tbl>
    <w:p w14:paraId="4003D2CC" w14:textId="77777777" w:rsidR="00B62D8F" w:rsidRPr="00E0612F" w:rsidRDefault="00B62D8F" w:rsidP="00B62D8F"/>
    <w:p w14:paraId="24B7F79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0BB042" w14:textId="77777777" w:rsidR="00A51DA0" w:rsidRPr="00E0612F" w:rsidRDefault="00A51DA0" w:rsidP="00A51DA0">
      <w:pPr>
        <w:pStyle w:val="Heading5"/>
        <w:rPr>
          <w:lang w:eastAsia="zh-CN"/>
        </w:rPr>
      </w:pPr>
      <w:bookmarkStart w:id="679" w:name="_Toc121999975"/>
      <w:bookmarkStart w:id="680" w:name="_Toc124154148"/>
      <w:bookmarkStart w:id="681" w:name="_Toc124154923"/>
      <w:bookmarkStart w:id="682" w:name="_Toc131560778"/>
      <w:r>
        <w:rPr>
          <w:lang w:eastAsia="zh-CN"/>
        </w:rPr>
        <w:t>8.3.13</w:t>
      </w:r>
      <w:r w:rsidRPr="00E0612F">
        <w:rPr>
          <w:lang w:eastAsia="zh-CN"/>
        </w:rPr>
        <w:t>.5.1</w:t>
      </w:r>
      <w:r w:rsidRPr="00E0612F">
        <w:rPr>
          <w:lang w:eastAsia="zh-CN"/>
        </w:rPr>
        <w:tab/>
        <w:t>Test Requirement for BS type 1-O</w:t>
      </w:r>
      <w:bookmarkEnd w:id="679"/>
      <w:bookmarkEnd w:id="680"/>
      <w:bookmarkEnd w:id="681"/>
      <w:bookmarkEnd w:id="682"/>
    </w:p>
    <w:p w14:paraId="5E75C292"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66B638C6" w14:textId="77777777" w:rsidR="00A51DA0" w:rsidRPr="00E0612F" w:rsidRDefault="00A51DA0" w:rsidP="00A51DA0">
      <w:pPr>
        <w:rPr>
          <w:lang w:eastAsia="zh-CN"/>
        </w:rPr>
      </w:pPr>
    </w:p>
    <w:p w14:paraId="77ACE6AF" w14:textId="77777777" w:rsidR="00A51DA0" w:rsidRPr="00E0612F" w:rsidRDefault="00A51DA0" w:rsidP="00A51DA0">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2C2DDB33" w14:textId="77777777" w:rsidTr="00E37338">
        <w:trPr>
          <w:cantSplit/>
          <w:jc w:val="center"/>
        </w:trPr>
        <w:tc>
          <w:tcPr>
            <w:tcW w:w="940" w:type="dxa"/>
            <w:tcBorders>
              <w:bottom w:val="nil"/>
            </w:tcBorders>
            <w:shd w:val="clear" w:color="auto" w:fill="auto"/>
          </w:tcPr>
          <w:p w14:paraId="3F1AB0D9" w14:textId="77777777" w:rsidR="00A51DA0" w:rsidRPr="00E0612F" w:rsidRDefault="00A51DA0" w:rsidP="00E37338">
            <w:pPr>
              <w:pStyle w:val="TAH"/>
            </w:pPr>
            <w:r w:rsidRPr="00E0612F">
              <w:t>Test Number</w:t>
            </w:r>
          </w:p>
        </w:tc>
        <w:tc>
          <w:tcPr>
            <w:tcW w:w="1134" w:type="dxa"/>
            <w:tcBorders>
              <w:bottom w:val="nil"/>
            </w:tcBorders>
          </w:tcPr>
          <w:p w14:paraId="7DFF569C"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7AAA073"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77DA2654" w14:textId="77777777" w:rsidR="00A51DA0" w:rsidRPr="00E0612F" w:rsidRDefault="00A51DA0" w:rsidP="00E37338">
            <w:pPr>
              <w:pStyle w:val="TAH"/>
            </w:pPr>
            <w:r w:rsidRPr="00E0612F">
              <w:t>Cyclic Prefix</w:t>
            </w:r>
          </w:p>
        </w:tc>
        <w:tc>
          <w:tcPr>
            <w:tcW w:w="1843" w:type="dxa"/>
            <w:tcBorders>
              <w:bottom w:val="nil"/>
            </w:tcBorders>
          </w:tcPr>
          <w:p w14:paraId="06FD5A75"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4083EA62" w14:textId="77777777" w:rsidR="00A51DA0" w:rsidRPr="00E0612F" w:rsidRDefault="00A51DA0" w:rsidP="00E37338">
            <w:pPr>
              <w:pStyle w:val="TAH"/>
            </w:pPr>
            <w:r w:rsidRPr="00E0612F">
              <w:rPr>
                <w:lang w:eastAsia="zh-CN"/>
              </w:rPr>
              <w:t xml:space="preserve">Additional DM-RS </w:t>
            </w:r>
          </w:p>
        </w:tc>
        <w:tc>
          <w:tcPr>
            <w:tcW w:w="1276" w:type="dxa"/>
          </w:tcPr>
          <w:p w14:paraId="1FC38E11" w14:textId="77777777" w:rsidR="00A51DA0" w:rsidRPr="00E0612F" w:rsidRDefault="00A51DA0" w:rsidP="00E37338">
            <w:pPr>
              <w:pStyle w:val="TAH"/>
            </w:pPr>
            <w:r w:rsidRPr="00E0612F">
              <w:t>Channel bandwidth / SNR (dB)</w:t>
            </w:r>
          </w:p>
        </w:tc>
      </w:tr>
      <w:tr w:rsidR="00A51DA0" w:rsidRPr="00E0612F" w14:paraId="3672BA66" w14:textId="77777777" w:rsidTr="00E37338">
        <w:trPr>
          <w:cantSplit/>
          <w:jc w:val="center"/>
        </w:trPr>
        <w:tc>
          <w:tcPr>
            <w:tcW w:w="940" w:type="dxa"/>
            <w:tcBorders>
              <w:top w:val="nil"/>
              <w:bottom w:val="single" w:sz="4" w:space="0" w:color="auto"/>
            </w:tcBorders>
            <w:shd w:val="clear" w:color="auto" w:fill="auto"/>
          </w:tcPr>
          <w:p w14:paraId="763EEFC4" w14:textId="77777777" w:rsidR="00A51DA0" w:rsidRPr="00E0612F" w:rsidRDefault="00A51DA0" w:rsidP="00E37338">
            <w:pPr>
              <w:pStyle w:val="TAH"/>
            </w:pPr>
          </w:p>
        </w:tc>
        <w:tc>
          <w:tcPr>
            <w:tcW w:w="1134" w:type="dxa"/>
            <w:tcBorders>
              <w:top w:val="nil"/>
              <w:bottom w:val="single" w:sz="4" w:space="0" w:color="auto"/>
            </w:tcBorders>
          </w:tcPr>
          <w:p w14:paraId="678133E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62B10EF1"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D970E37" w14:textId="77777777" w:rsidR="00A51DA0" w:rsidRPr="00E0612F" w:rsidRDefault="00A51DA0" w:rsidP="00E37338">
            <w:pPr>
              <w:pStyle w:val="TAH"/>
            </w:pPr>
          </w:p>
        </w:tc>
        <w:tc>
          <w:tcPr>
            <w:tcW w:w="1843" w:type="dxa"/>
            <w:tcBorders>
              <w:top w:val="nil"/>
              <w:bottom w:val="single" w:sz="4" w:space="0" w:color="auto"/>
            </w:tcBorders>
          </w:tcPr>
          <w:p w14:paraId="67092593" w14:textId="77777777" w:rsidR="00A51DA0" w:rsidRPr="00E0612F" w:rsidRDefault="00A51DA0" w:rsidP="00E37338">
            <w:pPr>
              <w:pStyle w:val="TAH"/>
            </w:pPr>
            <w:r w:rsidRPr="00E0612F">
              <w:t>correlation matrix (</w:t>
            </w:r>
            <w:del w:id="683" w:author="Michal Szydelko, Huawei" w:date="2023-05-11T16:25:00Z">
              <w:r w:rsidRPr="00E0612F" w:rsidDel="00152327">
                <w:delText>annex G</w:delText>
              </w:r>
            </w:del>
            <w:ins w:id="684" w:author="Michal Szydelko, Huawei" w:date="2023-05-11T16:25:00Z">
              <w:r>
                <w:t>annex J</w:t>
              </w:r>
            </w:ins>
            <w:r w:rsidRPr="00E0612F">
              <w:t>)</w:t>
            </w:r>
          </w:p>
        </w:tc>
        <w:tc>
          <w:tcPr>
            <w:tcW w:w="2032" w:type="dxa"/>
            <w:tcBorders>
              <w:top w:val="nil"/>
            </w:tcBorders>
            <w:shd w:val="clear" w:color="auto" w:fill="auto"/>
          </w:tcPr>
          <w:p w14:paraId="64F3712F" w14:textId="77777777" w:rsidR="00A51DA0" w:rsidRPr="00E0612F" w:rsidRDefault="00A51DA0" w:rsidP="00E37338">
            <w:pPr>
              <w:pStyle w:val="TAH"/>
            </w:pPr>
            <w:r w:rsidRPr="00E0612F">
              <w:rPr>
                <w:lang w:eastAsia="zh-CN"/>
              </w:rPr>
              <w:t>configuration</w:t>
            </w:r>
          </w:p>
        </w:tc>
        <w:tc>
          <w:tcPr>
            <w:tcW w:w="1276" w:type="dxa"/>
          </w:tcPr>
          <w:p w14:paraId="6A4A10C8" w14:textId="77777777" w:rsidR="00A51DA0" w:rsidRPr="00E0612F" w:rsidRDefault="00A51DA0" w:rsidP="00E37338">
            <w:pPr>
              <w:pStyle w:val="TAH"/>
            </w:pPr>
            <w:r w:rsidRPr="00E0612F">
              <w:t>5 MHz</w:t>
            </w:r>
          </w:p>
        </w:tc>
      </w:tr>
      <w:tr w:rsidR="00A51DA0" w:rsidRPr="00E0612F" w14:paraId="1506821A" w14:textId="77777777" w:rsidTr="00E37338">
        <w:trPr>
          <w:cantSplit/>
          <w:jc w:val="center"/>
        </w:trPr>
        <w:tc>
          <w:tcPr>
            <w:tcW w:w="940" w:type="dxa"/>
            <w:tcBorders>
              <w:bottom w:val="nil"/>
            </w:tcBorders>
            <w:shd w:val="clear" w:color="auto" w:fill="auto"/>
          </w:tcPr>
          <w:p w14:paraId="6A65AA8D" w14:textId="77777777" w:rsidR="00A51DA0" w:rsidRPr="00E0612F" w:rsidRDefault="00A51DA0" w:rsidP="00E37338">
            <w:pPr>
              <w:pStyle w:val="TAC"/>
            </w:pPr>
            <w:r w:rsidRPr="00E0612F">
              <w:rPr>
                <w:lang w:eastAsia="zh-CN"/>
              </w:rPr>
              <w:t>1</w:t>
            </w:r>
          </w:p>
        </w:tc>
        <w:tc>
          <w:tcPr>
            <w:tcW w:w="1134" w:type="dxa"/>
            <w:tcBorders>
              <w:bottom w:val="nil"/>
            </w:tcBorders>
          </w:tcPr>
          <w:p w14:paraId="594CD8B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742290C3" w14:textId="77777777" w:rsidR="00A51DA0" w:rsidRPr="00E0612F" w:rsidRDefault="00A51DA0" w:rsidP="00E37338">
            <w:pPr>
              <w:pStyle w:val="TAC"/>
            </w:pPr>
            <w:r w:rsidRPr="00E0612F">
              <w:rPr>
                <w:lang w:eastAsia="zh-CN"/>
              </w:rPr>
              <w:t>2</w:t>
            </w:r>
          </w:p>
        </w:tc>
        <w:tc>
          <w:tcPr>
            <w:tcW w:w="850" w:type="dxa"/>
            <w:tcBorders>
              <w:bottom w:val="nil"/>
            </w:tcBorders>
          </w:tcPr>
          <w:p w14:paraId="6D187017" w14:textId="77777777" w:rsidR="00A51DA0" w:rsidRPr="00E0612F" w:rsidRDefault="00A51DA0" w:rsidP="00E37338">
            <w:pPr>
              <w:pStyle w:val="TAC"/>
            </w:pPr>
            <w:r w:rsidRPr="00E0612F">
              <w:t>Normal</w:t>
            </w:r>
          </w:p>
        </w:tc>
        <w:tc>
          <w:tcPr>
            <w:tcW w:w="1843" w:type="dxa"/>
            <w:tcBorders>
              <w:bottom w:val="nil"/>
            </w:tcBorders>
            <w:shd w:val="clear" w:color="auto" w:fill="auto"/>
          </w:tcPr>
          <w:p w14:paraId="5D9107E2" w14:textId="77777777" w:rsidR="00A51DA0" w:rsidRPr="00E0612F" w:rsidRDefault="00A51DA0" w:rsidP="00E37338">
            <w:pPr>
              <w:pStyle w:val="TAC"/>
            </w:pPr>
            <w:r w:rsidRPr="00E0612F">
              <w:t>TDLA30-10 Low</w:t>
            </w:r>
          </w:p>
        </w:tc>
        <w:tc>
          <w:tcPr>
            <w:tcW w:w="2032" w:type="dxa"/>
          </w:tcPr>
          <w:p w14:paraId="1FE847BD" w14:textId="77777777" w:rsidR="00A51DA0" w:rsidRPr="00E0612F" w:rsidRDefault="00A51DA0" w:rsidP="00E37338">
            <w:pPr>
              <w:pStyle w:val="TAC"/>
            </w:pPr>
            <w:r w:rsidRPr="00E0612F">
              <w:rPr>
                <w:lang w:eastAsia="zh-CN"/>
              </w:rPr>
              <w:t>No additional DM-RS</w:t>
            </w:r>
          </w:p>
        </w:tc>
        <w:tc>
          <w:tcPr>
            <w:tcW w:w="1276" w:type="dxa"/>
          </w:tcPr>
          <w:p w14:paraId="2D14E0F2" w14:textId="77777777" w:rsidR="00A51DA0" w:rsidRPr="00E0612F" w:rsidRDefault="00A51DA0" w:rsidP="00E37338">
            <w:pPr>
              <w:pStyle w:val="TAC"/>
            </w:pPr>
            <w:r>
              <w:t>-0.9</w:t>
            </w:r>
          </w:p>
        </w:tc>
      </w:tr>
      <w:tr w:rsidR="00A51DA0" w:rsidRPr="00E0612F" w14:paraId="3D62A2F3" w14:textId="77777777" w:rsidTr="00E37338">
        <w:trPr>
          <w:cantSplit/>
          <w:jc w:val="center"/>
        </w:trPr>
        <w:tc>
          <w:tcPr>
            <w:tcW w:w="940" w:type="dxa"/>
            <w:tcBorders>
              <w:top w:val="nil"/>
              <w:bottom w:val="single" w:sz="4" w:space="0" w:color="auto"/>
            </w:tcBorders>
            <w:shd w:val="clear" w:color="auto" w:fill="auto"/>
          </w:tcPr>
          <w:p w14:paraId="35B9DF49" w14:textId="77777777" w:rsidR="00A51DA0" w:rsidRPr="00E0612F" w:rsidRDefault="00A51DA0" w:rsidP="00E37338">
            <w:pPr>
              <w:pStyle w:val="TAC"/>
            </w:pPr>
          </w:p>
        </w:tc>
        <w:tc>
          <w:tcPr>
            <w:tcW w:w="1134" w:type="dxa"/>
            <w:tcBorders>
              <w:top w:val="nil"/>
              <w:bottom w:val="single" w:sz="4" w:space="0" w:color="auto"/>
            </w:tcBorders>
          </w:tcPr>
          <w:p w14:paraId="36B7C411" w14:textId="77777777" w:rsidR="00A51DA0" w:rsidRPr="00E0612F" w:rsidRDefault="00A51DA0" w:rsidP="00E37338">
            <w:pPr>
              <w:pStyle w:val="TAC"/>
              <w:rPr>
                <w:lang w:eastAsia="zh-CN"/>
              </w:rPr>
            </w:pPr>
          </w:p>
        </w:tc>
        <w:tc>
          <w:tcPr>
            <w:tcW w:w="1134" w:type="dxa"/>
            <w:tcBorders>
              <w:top w:val="nil"/>
              <w:bottom w:val="single" w:sz="4" w:space="0" w:color="auto"/>
            </w:tcBorders>
          </w:tcPr>
          <w:p w14:paraId="42E9A421" w14:textId="77777777" w:rsidR="00A51DA0" w:rsidRPr="00E0612F" w:rsidRDefault="00A51DA0" w:rsidP="00E37338">
            <w:pPr>
              <w:pStyle w:val="TAC"/>
            </w:pPr>
          </w:p>
        </w:tc>
        <w:tc>
          <w:tcPr>
            <w:tcW w:w="850" w:type="dxa"/>
            <w:tcBorders>
              <w:top w:val="nil"/>
              <w:bottom w:val="single" w:sz="4" w:space="0" w:color="auto"/>
            </w:tcBorders>
          </w:tcPr>
          <w:p w14:paraId="184A6BAB"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7A114540" w14:textId="77777777" w:rsidR="00A51DA0" w:rsidRPr="00E0612F" w:rsidRDefault="00A51DA0" w:rsidP="00E37338">
            <w:pPr>
              <w:pStyle w:val="TAC"/>
            </w:pPr>
          </w:p>
        </w:tc>
        <w:tc>
          <w:tcPr>
            <w:tcW w:w="2032" w:type="dxa"/>
          </w:tcPr>
          <w:p w14:paraId="039AA90E" w14:textId="77777777" w:rsidR="00A51DA0" w:rsidRPr="00E0612F" w:rsidRDefault="00A51DA0" w:rsidP="00E37338">
            <w:pPr>
              <w:pStyle w:val="TAC"/>
            </w:pPr>
            <w:r w:rsidRPr="00E0612F">
              <w:rPr>
                <w:lang w:eastAsia="zh-CN"/>
              </w:rPr>
              <w:t>Additional DM-RS</w:t>
            </w:r>
          </w:p>
        </w:tc>
        <w:tc>
          <w:tcPr>
            <w:tcW w:w="1276" w:type="dxa"/>
          </w:tcPr>
          <w:p w14:paraId="5F543ADA" w14:textId="77777777" w:rsidR="00A51DA0" w:rsidRPr="00E0612F" w:rsidRDefault="00A51DA0" w:rsidP="00E37338">
            <w:pPr>
              <w:pStyle w:val="TAC"/>
            </w:pPr>
            <w:r>
              <w:t>0.5</w:t>
            </w:r>
          </w:p>
        </w:tc>
      </w:tr>
      <w:tr w:rsidR="00A51DA0" w:rsidRPr="00E0612F" w14:paraId="734F1E67" w14:textId="77777777" w:rsidTr="00E37338">
        <w:trPr>
          <w:cantSplit/>
          <w:jc w:val="center"/>
        </w:trPr>
        <w:tc>
          <w:tcPr>
            <w:tcW w:w="940" w:type="dxa"/>
            <w:tcBorders>
              <w:top w:val="single" w:sz="4" w:space="0" w:color="auto"/>
              <w:bottom w:val="nil"/>
            </w:tcBorders>
            <w:shd w:val="clear" w:color="auto" w:fill="auto"/>
          </w:tcPr>
          <w:p w14:paraId="0C121162" w14:textId="77777777" w:rsidR="00A51DA0" w:rsidRPr="00E0612F" w:rsidRDefault="00A51DA0" w:rsidP="00E37338">
            <w:pPr>
              <w:pStyle w:val="TAC"/>
            </w:pPr>
            <w:r w:rsidRPr="00E0612F">
              <w:t>2</w:t>
            </w:r>
          </w:p>
        </w:tc>
        <w:tc>
          <w:tcPr>
            <w:tcW w:w="1134" w:type="dxa"/>
            <w:tcBorders>
              <w:top w:val="single" w:sz="4" w:space="0" w:color="auto"/>
              <w:bottom w:val="nil"/>
            </w:tcBorders>
          </w:tcPr>
          <w:p w14:paraId="2C318C8F"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3EA0705" w14:textId="77777777" w:rsidR="00A51DA0" w:rsidRPr="00E0612F" w:rsidRDefault="00A51DA0" w:rsidP="00E37338">
            <w:pPr>
              <w:pStyle w:val="TAC"/>
            </w:pPr>
            <w:r w:rsidRPr="00E0612F">
              <w:t>2</w:t>
            </w:r>
          </w:p>
        </w:tc>
        <w:tc>
          <w:tcPr>
            <w:tcW w:w="850" w:type="dxa"/>
            <w:tcBorders>
              <w:bottom w:val="nil"/>
            </w:tcBorders>
          </w:tcPr>
          <w:p w14:paraId="441BFFB7" w14:textId="77777777" w:rsidR="00A51DA0" w:rsidRPr="00E0612F" w:rsidRDefault="00A51DA0" w:rsidP="00E37338">
            <w:pPr>
              <w:pStyle w:val="TAC"/>
            </w:pPr>
            <w:r w:rsidRPr="00E0612F">
              <w:t>Normal</w:t>
            </w:r>
          </w:p>
        </w:tc>
        <w:tc>
          <w:tcPr>
            <w:tcW w:w="1843" w:type="dxa"/>
            <w:tcBorders>
              <w:bottom w:val="nil"/>
            </w:tcBorders>
            <w:shd w:val="clear" w:color="auto" w:fill="auto"/>
          </w:tcPr>
          <w:p w14:paraId="012DF277" w14:textId="77777777" w:rsidR="00A51DA0" w:rsidRPr="00E0612F" w:rsidRDefault="00A51DA0" w:rsidP="00E37338">
            <w:pPr>
              <w:pStyle w:val="TAC"/>
            </w:pPr>
            <w:r w:rsidRPr="00E0612F">
              <w:t>TDLA30-10 Low</w:t>
            </w:r>
          </w:p>
        </w:tc>
        <w:tc>
          <w:tcPr>
            <w:tcW w:w="2032" w:type="dxa"/>
          </w:tcPr>
          <w:p w14:paraId="5ABB70AF" w14:textId="77777777" w:rsidR="00A51DA0" w:rsidRPr="00E0612F" w:rsidRDefault="00A51DA0" w:rsidP="00E37338">
            <w:pPr>
              <w:pStyle w:val="TAC"/>
            </w:pPr>
            <w:r w:rsidRPr="00E0612F">
              <w:rPr>
                <w:lang w:eastAsia="zh-CN"/>
              </w:rPr>
              <w:t>No additional DM-RS</w:t>
            </w:r>
          </w:p>
        </w:tc>
        <w:tc>
          <w:tcPr>
            <w:tcW w:w="1276" w:type="dxa"/>
          </w:tcPr>
          <w:p w14:paraId="63DEBEEB" w14:textId="77777777" w:rsidR="00A51DA0" w:rsidRPr="00E0612F" w:rsidRDefault="00A51DA0" w:rsidP="00E37338">
            <w:pPr>
              <w:pStyle w:val="TAC"/>
            </w:pPr>
            <w:r>
              <w:t>-4.7</w:t>
            </w:r>
          </w:p>
        </w:tc>
      </w:tr>
      <w:tr w:rsidR="00A51DA0" w:rsidRPr="00E0612F" w14:paraId="721D153C" w14:textId="77777777" w:rsidTr="00E37338">
        <w:trPr>
          <w:cantSplit/>
          <w:jc w:val="center"/>
        </w:trPr>
        <w:tc>
          <w:tcPr>
            <w:tcW w:w="940" w:type="dxa"/>
            <w:tcBorders>
              <w:top w:val="nil"/>
              <w:bottom w:val="single" w:sz="4" w:space="0" w:color="auto"/>
            </w:tcBorders>
            <w:shd w:val="clear" w:color="auto" w:fill="auto"/>
          </w:tcPr>
          <w:p w14:paraId="3D4E37E0" w14:textId="77777777" w:rsidR="00A51DA0" w:rsidRPr="00E0612F" w:rsidRDefault="00A51DA0" w:rsidP="00E37338">
            <w:pPr>
              <w:pStyle w:val="TAC"/>
            </w:pPr>
          </w:p>
        </w:tc>
        <w:tc>
          <w:tcPr>
            <w:tcW w:w="1134" w:type="dxa"/>
            <w:tcBorders>
              <w:top w:val="nil"/>
              <w:bottom w:val="single" w:sz="4" w:space="0" w:color="auto"/>
            </w:tcBorders>
          </w:tcPr>
          <w:p w14:paraId="7CC259EC" w14:textId="77777777" w:rsidR="00A51DA0" w:rsidRPr="00E0612F" w:rsidRDefault="00A51DA0" w:rsidP="00E37338">
            <w:pPr>
              <w:pStyle w:val="TAC"/>
              <w:rPr>
                <w:lang w:eastAsia="zh-CN"/>
              </w:rPr>
            </w:pPr>
          </w:p>
        </w:tc>
        <w:tc>
          <w:tcPr>
            <w:tcW w:w="1134" w:type="dxa"/>
            <w:tcBorders>
              <w:top w:val="nil"/>
              <w:bottom w:val="single" w:sz="4" w:space="0" w:color="auto"/>
            </w:tcBorders>
          </w:tcPr>
          <w:p w14:paraId="4700B2DD" w14:textId="77777777" w:rsidR="00A51DA0" w:rsidRPr="00E0612F" w:rsidRDefault="00A51DA0" w:rsidP="00E37338">
            <w:pPr>
              <w:pStyle w:val="TAC"/>
            </w:pPr>
          </w:p>
        </w:tc>
        <w:tc>
          <w:tcPr>
            <w:tcW w:w="850" w:type="dxa"/>
            <w:tcBorders>
              <w:top w:val="nil"/>
              <w:bottom w:val="single" w:sz="4" w:space="0" w:color="auto"/>
            </w:tcBorders>
          </w:tcPr>
          <w:p w14:paraId="00DA9325"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C4B9129" w14:textId="77777777" w:rsidR="00A51DA0" w:rsidRPr="00E0612F" w:rsidRDefault="00A51DA0" w:rsidP="00E37338">
            <w:pPr>
              <w:pStyle w:val="TAC"/>
            </w:pPr>
          </w:p>
        </w:tc>
        <w:tc>
          <w:tcPr>
            <w:tcW w:w="2032" w:type="dxa"/>
          </w:tcPr>
          <w:p w14:paraId="5A0CBDDE" w14:textId="77777777" w:rsidR="00A51DA0" w:rsidRPr="00E0612F" w:rsidRDefault="00A51DA0" w:rsidP="00E37338">
            <w:pPr>
              <w:pStyle w:val="TAC"/>
              <w:rPr>
                <w:lang w:eastAsia="zh-CN"/>
              </w:rPr>
            </w:pPr>
            <w:r w:rsidRPr="00E0612F">
              <w:rPr>
                <w:lang w:eastAsia="zh-CN"/>
              </w:rPr>
              <w:t>Additional DM-RS</w:t>
            </w:r>
          </w:p>
        </w:tc>
        <w:tc>
          <w:tcPr>
            <w:tcW w:w="1276" w:type="dxa"/>
          </w:tcPr>
          <w:p w14:paraId="35DCC923" w14:textId="77777777" w:rsidR="00A51DA0" w:rsidRPr="00E0612F" w:rsidDel="00FB5176" w:rsidRDefault="00A51DA0" w:rsidP="00E37338">
            <w:pPr>
              <w:pStyle w:val="TAC"/>
              <w:rPr>
                <w:lang w:eastAsia="zh-CN"/>
              </w:rPr>
            </w:pPr>
            <w:r>
              <w:t>-5.2</w:t>
            </w:r>
          </w:p>
        </w:tc>
      </w:tr>
    </w:tbl>
    <w:p w14:paraId="60C4909C" w14:textId="77777777" w:rsidR="00A51DA0" w:rsidRPr="00E0612F" w:rsidRDefault="00A51DA0" w:rsidP="00A51DA0"/>
    <w:p w14:paraId="6FECAD93" w14:textId="77777777" w:rsidR="00A51DA0" w:rsidRPr="00E0612F" w:rsidRDefault="00A51DA0" w:rsidP="00A51DA0">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A51DA0" w:rsidRPr="00E0612F" w14:paraId="30500408" w14:textId="77777777" w:rsidTr="00E37338">
        <w:trPr>
          <w:cantSplit/>
          <w:jc w:val="center"/>
        </w:trPr>
        <w:tc>
          <w:tcPr>
            <w:tcW w:w="940" w:type="dxa"/>
            <w:tcBorders>
              <w:bottom w:val="nil"/>
            </w:tcBorders>
            <w:shd w:val="clear" w:color="auto" w:fill="auto"/>
          </w:tcPr>
          <w:p w14:paraId="65CBD8BC" w14:textId="77777777" w:rsidR="00A51DA0" w:rsidRPr="00E0612F" w:rsidRDefault="00A51DA0" w:rsidP="00E37338">
            <w:pPr>
              <w:pStyle w:val="TAH"/>
            </w:pPr>
            <w:bookmarkStart w:id="685" w:name="_Toc121999976"/>
            <w:bookmarkStart w:id="686" w:name="_Toc124154149"/>
            <w:bookmarkStart w:id="687" w:name="_Toc124154924"/>
            <w:r w:rsidRPr="00E0612F">
              <w:t>Test Number</w:t>
            </w:r>
          </w:p>
        </w:tc>
        <w:tc>
          <w:tcPr>
            <w:tcW w:w="1134" w:type="dxa"/>
            <w:tcBorders>
              <w:bottom w:val="nil"/>
            </w:tcBorders>
          </w:tcPr>
          <w:p w14:paraId="584699B5"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2783A6CC" w14:textId="77777777" w:rsidR="00A51DA0" w:rsidRPr="00E0612F" w:rsidRDefault="00A51DA0" w:rsidP="00E37338">
            <w:pPr>
              <w:pStyle w:val="TAH"/>
            </w:pPr>
            <w:r w:rsidRPr="00E0612F">
              <w:rPr>
                <w:lang w:eastAsia="zh-CN"/>
              </w:rPr>
              <w:t xml:space="preserve">Number of </w:t>
            </w:r>
            <w:r>
              <w:rPr>
                <w:lang w:eastAsia="zh-CN"/>
              </w:rPr>
              <w:t>demodulation branches</w:t>
            </w:r>
          </w:p>
          <w:p w14:paraId="00A2A51F" w14:textId="77777777" w:rsidR="00A51DA0" w:rsidRPr="00E0612F" w:rsidRDefault="00A51DA0" w:rsidP="00E37338">
            <w:pPr>
              <w:pStyle w:val="TAH"/>
            </w:pPr>
          </w:p>
        </w:tc>
        <w:tc>
          <w:tcPr>
            <w:tcW w:w="850" w:type="dxa"/>
            <w:tcBorders>
              <w:bottom w:val="nil"/>
            </w:tcBorders>
            <w:shd w:val="clear" w:color="auto" w:fill="auto"/>
          </w:tcPr>
          <w:p w14:paraId="7AA554E6" w14:textId="77777777" w:rsidR="00A51DA0" w:rsidRPr="00E0612F" w:rsidRDefault="00A51DA0" w:rsidP="00E37338">
            <w:pPr>
              <w:pStyle w:val="TAH"/>
            </w:pPr>
            <w:r w:rsidRPr="00E0612F">
              <w:t>Cyclic Prefix</w:t>
            </w:r>
          </w:p>
        </w:tc>
        <w:tc>
          <w:tcPr>
            <w:tcW w:w="1843" w:type="dxa"/>
            <w:tcBorders>
              <w:bottom w:val="nil"/>
            </w:tcBorders>
          </w:tcPr>
          <w:p w14:paraId="33B6F611" w14:textId="77777777" w:rsidR="00A51DA0" w:rsidRPr="00E0612F" w:rsidRDefault="00A51DA0" w:rsidP="00E37338">
            <w:pPr>
              <w:pStyle w:val="TAH"/>
            </w:pPr>
            <w:r w:rsidRPr="00E0612F">
              <w:t>Propagation conditions and</w:t>
            </w:r>
          </w:p>
        </w:tc>
        <w:tc>
          <w:tcPr>
            <w:tcW w:w="2174" w:type="dxa"/>
            <w:tcBorders>
              <w:bottom w:val="nil"/>
            </w:tcBorders>
            <w:shd w:val="clear" w:color="auto" w:fill="auto"/>
          </w:tcPr>
          <w:p w14:paraId="0D0AA898" w14:textId="77777777" w:rsidR="00A51DA0" w:rsidRPr="00E0612F" w:rsidRDefault="00A51DA0" w:rsidP="00E37338">
            <w:pPr>
              <w:pStyle w:val="TAH"/>
            </w:pPr>
            <w:r w:rsidRPr="00E0612F">
              <w:rPr>
                <w:lang w:eastAsia="zh-CN"/>
              </w:rPr>
              <w:t xml:space="preserve">Additional DM-RS </w:t>
            </w:r>
          </w:p>
        </w:tc>
        <w:tc>
          <w:tcPr>
            <w:tcW w:w="1134" w:type="dxa"/>
          </w:tcPr>
          <w:p w14:paraId="6CF28E75" w14:textId="77777777" w:rsidR="00A51DA0" w:rsidRPr="00E0612F" w:rsidRDefault="00A51DA0" w:rsidP="00E37338">
            <w:pPr>
              <w:pStyle w:val="TAH"/>
            </w:pPr>
            <w:r w:rsidRPr="00E0612F">
              <w:t>Channel bandwidth / SNR (dB)</w:t>
            </w:r>
          </w:p>
        </w:tc>
      </w:tr>
      <w:tr w:rsidR="00A51DA0" w:rsidRPr="00E0612F" w14:paraId="2A94E596" w14:textId="77777777" w:rsidTr="00E37338">
        <w:trPr>
          <w:cantSplit/>
          <w:jc w:val="center"/>
        </w:trPr>
        <w:tc>
          <w:tcPr>
            <w:tcW w:w="940" w:type="dxa"/>
            <w:tcBorders>
              <w:top w:val="nil"/>
              <w:bottom w:val="single" w:sz="4" w:space="0" w:color="auto"/>
            </w:tcBorders>
            <w:shd w:val="clear" w:color="auto" w:fill="auto"/>
          </w:tcPr>
          <w:p w14:paraId="08B7858B" w14:textId="77777777" w:rsidR="00A51DA0" w:rsidRPr="00E0612F" w:rsidRDefault="00A51DA0" w:rsidP="00E37338">
            <w:pPr>
              <w:pStyle w:val="TAH"/>
            </w:pPr>
          </w:p>
        </w:tc>
        <w:tc>
          <w:tcPr>
            <w:tcW w:w="1134" w:type="dxa"/>
            <w:tcBorders>
              <w:top w:val="nil"/>
              <w:bottom w:val="single" w:sz="4" w:space="0" w:color="auto"/>
            </w:tcBorders>
          </w:tcPr>
          <w:p w14:paraId="038AE8C9"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3111ED8"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42D9044F" w14:textId="77777777" w:rsidR="00A51DA0" w:rsidRPr="00E0612F" w:rsidRDefault="00A51DA0" w:rsidP="00E37338">
            <w:pPr>
              <w:pStyle w:val="TAH"/>
            </w:pPr>
          </w:p>
        </w:tc>
        <w:tc>
          <w:tcPr>
            <w:tcW w:w="1843" w:type="dxa"/>
            <w:tcBorders>
              <w:top w:val="nil"/>
              <w:bottom w:val="single" w:sz="4" w:space="0" w:color="auto"/>
            </w:tcBorders>
          </w:tcPr>
          <w:p w14:paraId="1A871B41" w14:textId="77777777" w:rsidR="00A51DA0" w:rsidRPr="00E0612F" w:rsidRDefault="00A51DA0" w:rsidP="00E37338">
            <w:pPr>
              <w:pStyle w:val="TAH"/>
            </w:pPr>
            <w:r w:rsidRPr="00E0612F">
              <w:t>correlation matrix (</w:t>
            </w:r>
            <w:del w:id="688" w:author="Michal Szydelko, Huawei" w:date="2023-05-11T16:25:00Z">
              <w:r w:rsidRPr="00E0612F" w:rsidDel="00152327">
                <w:delText>annex G</w:delText>
              </w:r>
            </w:del>
            <w:ins w:id="689" w:author="Michal Szydelko, Huawei" w:date="2023-05-11T16:25:00Z">
              <w:r>
                <w:t>annex J</w:t>
              </w:r>
            </w:ins>
            <w:r w:rsidRPr="00E0612F">
              <w:t>)</w:t>
            </w:r>
          </w:p>
        </w:tc>
        <w:tc>
          <w:tcPr>
            <w:tcW w:w="2174" w:type="dxa"/>
            <w:tcBorders>
              <w:top w:val="nil"/>
            </w:tcBorders>
            <w:shd w:val="clear" w:color="auto" w:fill="auto"/>
          </w:tcPr>
          <w:p w14:paraId="4C2D3AD8" w14:textId="77777777" w:rsidR="00A51DA0" w:rsidRPr="00E0612F" w:rsidRDefault="00A51DA0" w:rsidP="00E37338">
            <w:pPr>
              <w:pStyle w:val="TAH"/>
            </w:pPr>
            <w:r w:rsidRPr="00E0612F">
              <w:rPr>
                <w:lang w:eastAsia="zh-CN"/>
              </w:rPr>
              <w:t>configuration</w:t>
            </w:r>
          </w:p>
        </w:tc>
        <w:tc>
          <w:tcPr>
            <w:tcW w:w="1134" w:type="dxa"/>
          </w:tcPr>
          <w:p w14:paraId="7E374D14" w14:textId="77777777" w:rsidR="00A51DA0" w:rsidRPr="00E0612F" w:rsidRDefault="00A51DA0" w:rsidP="00E37338">
            <w:pPr>
              <w:pStyle w:val="TAH"/>
            </w:pPr>
            <w:r w:rsidRPr="00E0612F">
              <w:t>10 MHz</w:t>
            </w:r>
          </w:p>
        </w:tc>
      </w:tr>
      <w:tr w:rsidR="00A51DA0" w:rsidRPr="00E0612F" w14:paraId="27569722" w14:textId="77777777" w:rsidTr="00E37338">
        <w:trPr>
          <w:cantSplit/>
          <w:jc w:val="center"/>
        </w:trPr>
        <w:tc>
          <w:tcPr>
            <w:tcW w:w="940" w:type="dxa"/>
            <w:tcBorders>
              <w:bottom w:val="nil"/>
            </w:tcBorders>
            <w:shd w:val="clear" w:color="auto" w:fill="auto"/>
          </w:tcPr>
          <w:p w14:paraId="2D3885EF" w14:textId="77777777" w:rsidR="00A51DA0" w:rsidRPr="00E0612F" w:rsidRDefault="00A51DA0" w:rsidP="00E37338">
            <w:pPr>
              <w:pStyle w:val="TAC"/>
            </w:pPr>
            <w:r w:rsidRPr="00E0612F">
              <w:rPr>
                <w:lang w:eastAsia="zh-CN"/>
              </w:rPr>
              <w:t>1</w:t>
            </w:r>
          </w:p>
        </w:tc>
        <w:tc>
          <w:tcPr>
            <w:tcW w:w="1134" w:type="dxa"/>
            <w:tcBorders>
              <w:bottom w:val="nil"/>
            </w:tcBorders>
          </w:tcPr>
          <w:p w14:paraId="6C76DE84"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27434CBD" w14:textId="77777777" w:rsidR="00A51DA0" w:rsidRPr="00E0612F" w:rsidRDefault="00A51DA0" w:rsidP="00E37338">
            <w:pPr>
              <w:pStyle w:val="TAC"/>
            </w:pPr>
            <w:r w:rsidRPr="00E0612F">
              <w:rPr>
                <w:lang w:eastAsia="zh-CN"/>
              </w:rPr>
              <w:t>2</w:t>
            </w:r>
          </w:p>
        </w:tc>
        <w:tc>
          <w:tcPr>
            <w:tcW w:w="850" w:type="dxa"/>
            <w:tcBorders>
              <w:bottom w:val="nil"/>
            </w:tcBorders>
          </w:tcPr>
          <w:p w14:paraId="5BE3BFF5" w14:textId="77777777" w:rsidR="00A51DA0" w:rsidRPr="00E0612F" w:rsidRDefault="00A51DA0" w:rsidP="00E37338">
            <w:pPr>
              <w:pStyle w:val="TAC"/>
            </w:pPr>
            <w:r w:rsidRPr="00E0612F">
              <w:t>Normal</w:t>
            </w:r>
          </w:p>
        </w:tc>
        <w:tc>
          <w:tcPr>
            <w:tcW w:w="1843" w:type="dxa"/>
            <w:tcBorders>
              <w:bottom w:val="nil"/>
            </w:tcBorders>
            <w:shd w:val="clear" w:color="auto" w:fill="auto"/>
          </w:tcPr>
          <w:p w14:paraId="4B47F6EA" w14:textId="77777777" w:rsidR="00A51DA0" w:rsidRPr="00E0612F" w:rsidRDefault="00A51DA0" w:rsidP="00E37338">
            <w:pPr>
              <w:pStyle w:val="TAC"/>
            </w:pPr>
            <w:r w:rsidRPr="00E0612F">
              <w:t>TDLA30-10 Low</w:t>
            </w:r>
          </w:p>
        </w:tc>
        <w:tc>
          <w:tcPr>
            <w:tcW w:w="2174" w:type="dxa"/>
          </w:tcPr>
          <w:p w14:paraId="22D851D7" w14:textId="77777777" w:rsidR="00A51DA0" w:rsidRPr="00E0612F" w:rsidRDefault="00A51DA0" w:rsidP="00E37338">
            <w:pPr>
              <w:pStyle w:val="TAC"/>
            </w:pPr>
            <w:r w:rsidRPr="00E0612F">
              <w:rPr>
                <w:lang w:eastAsia="zh-CN"/>
              </w:rPr>
              <w:t>No additional DM-RS</w:t>
            </w:r>
          </w:p>
        </w:tc>
        <w:tc>
          <w:tcPr>
            <w:tcW w:w="1134" w:type="dxa"/>
          </w:tcPr>
          <w:p w14:paraId="5FC86EFC" w14:textId="77777777" w:rsidR="00A51DA0" w:rsidRPr="00E0612F" w:rsidRDefault="00A51DA0" w:rsidP="00E37338">
            <w:pPr>
              <w:pStyle w:val="TAC"/>
            </w:pPr>
            <w:r>
              <w:t>0.8</w:t>
            </w:r>
          </w:p>
        </w:tc>
      </w:tr>
      <w:tr w:rsidR="00A51DA0" w:rsidRPr="00E0612F" w14:paraId="1C7E28DA" w14:textId="77777777" w:rsidTr="00E37338">
        <w:trPr>
          <w:cantSplit/>
          <w:jc w:val="center"/>
        </w:trPr>
        <w:tc>
          <w:tcPr>
            <w:tcW w:w="940" w:type="dxa"/>
            <w:tcBorders>
              <w:top w:val="nil"/>
              <w:bottom w:val="single" w:sz="4" w:space="0" w:color="auto"/>
            </w:tcBorders>
            <w:shd w:val="clear" w:color="auto" w:fill="auto"/>
          </w:tcPr>
          <w:p w14:paraId="3FF0C82C" w14:textId="77777777" w:rsidR="00A51DA0" w:rsidRPr="00E0612F" w:rsidRDefault="00A51DA0" w:rsidP="00E37338">
            <w:pPr>
              <w:pStyle w:val="TAC"/>
            </w:pPr>
          </w:p>
        </w:tc>
        <w:tc>
          <w:tcPr>
            <w:tcW w:w="1134" w:type="dxa"/>
            <w:tcBorders>
              <w:top w:val="nil"/>
              <w:bottom w:val="single" w:sz="4" w:space="0" w:color="auto"/>
            </w:tcBorders>
          </w:tcPr>
          <w:p w14:paraId="133C0B24" w14:textId="77777777" w:rsidR="00A51DA0" w:rsidRPr="00E0612F" w:rsidRDefault="00A51DA0" w:rsidP="00E37338">
            <w:pPr>
              <w:pStyle w:val="TAC"/>
              <w:rPr>
                <w:lang w:eastAsia="zh-CN"/>
              </w:rPr>
            </w:pPr>
          </w:p>
        </w:tc>
        <w:tc>
          <w:tcPr>
            <w:tcW w:w="1134" w:type="dxa"/>
            <w:tcBorders>
              <w:top w:val="nil"/>
              <w:bottom w:val="single" w:sz="4" w:space="0" w:color="auto"/>
            </w:tcBorders>
          </w:tcPr>
          <w:p w14:paraId="01841EAD" w14:textId="77777777" w:rsidR="00A51DA0" w:rsidRPr="00E0612F" w:rsidRDefault="00A51DA0" w:rsidP="00E37338">
            <w:pPr>
              <w:pStyle w:val="TAC"/>
            </w:pPr>
          </w:p>
        </w:tc>
        <w:tc>
          <w:tcPr>
            <w:tcW w:w="850" w:type="dxa"/>
            <w:tcBorders>
              <w:top w:val="nil"/>
              <w:bottom w:val="single" w:sz="4" w:space="0" w:color="auto"/>
            </w:tcBorders>
          </w:tcPr>
          <w:p w14:paraId="449987F9"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1022CFB" w14:textId="77777777" w:rsidR="00A51DA0" w:rsidRPr="00E0612F" w:rsidRDefault="00A51DA0" w:rsidP="00E37338">
            <w:pPr>
              <w:pStyle w:val="TAC"/>
            </w:pPr>
          </w:p>
        </w:tc>
        <w:tc>
          <w:tcPr>
            <w:tcW w:w="2174" w:type="dxa"/>
          </w:tcPr>
          <w:p w14:paraId="5B847019" w14:textId="77777777" w:rsidR="00A51DA0" w:rsidRPr="00E0612F" w:rsidRDefault="00A51DA0" w:rsidP="00E37338">
            <w:pPr>
              <w:pStyle w:val="TAC"/>
            </w:pPr>
            <w:r w:rsidRPr="00E0612F">
              <w:rPr>
                <w:lang w:eastAsia="zh-CN"/>
              </w:rPr>
              <w:t>Additional DM-RS</w:t>
            </w:r>
          </w:p>
        </w:tc>
        <w:tc>
          <w:tcPr>
            <w:tcW w:w="1134" w:type="dxa"/>
          </w:tcPr>
          <w:p w14:paraId="02CD63E6" w14:textId="77777777" w:rsidR="00A51DA0" w:rsidRPr="00E0612F" w:rsidRDefault="00A51DA0" w:rsidP="00E37338">
            <w:pPr>
              <w:pStyle w:val="TAC"/>
            </w:pPr>
            <w:r>
              <w:t>0.6</w:t>
            </w:r>
          </w:p>
        </w:tc>
      </w:tr>
      <w:tr w:rsidR="00A51DA0" w:rsidRPr="00E0612F" w14:paraId="55C50A7A" w14:textId="77777777" w:rsidTr="00E37338">
        <w:trPr>
          <w:cantSplit/>
          <w:jc w:val="center"/>
        </w:trPr>
        <w:tc>
          <w:tcPr>
            <w:tcW w:w="940" w:type="dxa"/>
            <w:tcBorders>
              <w:top w:val="single" w:sz="4" w:space="0" w:color="auto"/>
              <w:bottom w:val="nil"/>
            </w:tcBorders>
            <w:shd w:val="clear" w:color="auto" w:fill="auto"/>
          </w:tcPr>
          <w:p w14:paraId="2EF1F2D0" w14:textId="77777777" w:rsidR="00A51DA0" w:rsidRPr="00E0612F" w:rsidRDefault="00A51DA0" w:rsidP="00E37338">
            <w:pPr>
              <w:pStyle w:val="TAC"/>
            </w:pPr>
            <w:r w:rsidRPr="00E0612F">
              <w:t>2</w:t>
            </w:r>
          </w:p>
        </w:tc>
        <w:tc>
          <w:tcPr>
            <w:tcW w:w="1134" w:type="dxa"/>
            <w:tcBorders>
              <w:top w:val="single" w:sz="4" w:space="0" w:color="auto"/>
              <w:bottom w:val="nil"/>
            </w:tcBorders>
          </w:tcPr>
          <w:p w14:paraId="12FCE83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B652082" w14:textId="77777777" w:rsidR="00A51DA0" w:rsidRPr="00E0612F" w:rsidRDefault="00A51DA0" w:rsidP="00E37338">
            <w:pPr>
              <w:pStyle w:val="TAC"/>
            </w:pPr>
            <w:r w:rsidRPr="00E0612F">
              <w:t>2</w:t>
            </w:r>
          </w:p>
        </w:tc>
        <w:tc>
          <w:tcPr>
            <w:tcW w:w="850" w:type="dxa"/>
            <w:tcBorders>
              <w:bottom w:val="nil"/>
            </w:tcBorders>
          </w:tcPr>
          <w:p w14:paraId="419CDA3E" w14:textId="77777777" w:rsidR="00A51DA0" w:rsidRPr="00E0612F" w:rsidRDefault="00A51DA0" w:rsidP="00E37338">
            <w:pPr>
              <w:pStyle w:val="TAC"/>
            </w:pPr>
            <w:r w:rsidRPr="00E0612F">
              <w:t>Normal</w:t>
            </w:r>
          </w:p>
        </w:tc>
        <w:tc>
          <w:tcPr>
            <w:tcW w:w="1843" w:type="dxa"/>
            <w:tcBorders>
              <w:bottom w:val="nil"/>
            </w:tcBorders>
            <w:shd w:val="clear" w:color="auto" w:fill="auto"/>
          </w:tcPr>
          <w:p w14:paraId="396D4D26" w14:textId="77777777" w:rsidR="00A51DA0" w:rsidRPr="00E0612F" w:rsidRDefault="00A51DA0" w:rsidP="00E37338">
            <w:pPr>
              <w:pStyle w:val="TAC"/>
            </w:pPr>
            <w:r w:rsidRPr="00E0612F">
              <w:t>TDLA30-10 Low</w:t>
            </w:r>
          </w:p>
        </w:tc>
        <w:tc>
          <w:tcPr>
            <w:tcW w:w="2174" w:type="dxa"/>
          </w:tcPr>
          <w:p w14:paraId="31356F5E" w14:textId="77777777" w:rsidR="00A51DA0" w:rsidRPr="00E0612F" w:rsidRDefault="00A51DA0" w:rsidP="00E37338">
            <w:pPr>
              <w:pStyle w:val="TAC"/>
            </w:pPr>
            <w:r w:rsidRPr="00E0612F">
              <w:rPr>
                <w:lang w:eastAsia="zh-CN"/>
              </w:rPr>
              <w:t>No additional DM-RS</w:t>
            </w:r>
          </w:p>
        </w:tc>
        <w:tc>
          <w:tcPr>
            <w:tcW w:w="1134" w:type="dxa"/>
          </w:tcPr>
          <w:p w14:paraId="69FE2457" w14:textId="77777777" w:rsidR="00A51DA0" w:rsidRPr="00E0612F" w:rsidRDefault="00A51DA0" w:rsidP="00E37338">
            <w:pPr>
              <w:pStyle w:val="TAC"/>
            </w:pPr>
            <w:r>
              <w:t>-4.6</w:t>
            </w:r>
          </w:p>
        </w:tc>
      </w:tr>
      <w:tr w:rsidR="00A51DA0" w:rsidRPr="00E0612F" w14:paraId="0362DA0E" w14:textId="77777777" w:rsidTr="00E37338">
        <w:trPr>
          <w:cantSplit/>
          <w:jc w:val="center"/>
        </w:trPr>
        <w:tc>
          <w:tcPr>
            <w:tcW w:w="940" w:type="dxa"/>
            <w:tcBorders>
              <w:top w:val="nil"/>
              <w:bottom w:val="single" w:sz="4" w:space="0" w:color="auto"/>
            </w:tcBorders>
            <w:shd w:val="clear" w:color="auto" w:fill="auto"/>
          </w:tcPr>
          <w:p w14:paraId="032FC13E" w14:textId="77777777" w:rsidR="00A51DA0" w:rsidRPr="00E0612F" w:rsidRDefault="00A51DA0" w:rsidP="00E37338">
            <w:pPr>
              <w:pStyle w:val="TAC"/>
            </w:pPr>
          </w:p>
        </w:tc>
        <w:tc>
          <w:tcPr>
            <w:tcW w:w="1134" w:type="dxa"/>
            <w:tcBorders>
              <w:top w:val="nil"/>
              <w:bottom w:val="single" w:sz="4" w:space="0" w:color="auto"/>
            </w:tcBorders>
          </w:tcPr>
          <w:p w14:paraId="5A150F9C" w14:textId="77777777" w:rsidR="00A51DA0" w:rsidRPr="00E0612F" w:rsidRDefault="00A51DA0" w:rsidP="00E37338">
            <w:pPr>
              <w:pStyle w:val="TAC"/>
              <w:rPr>
                <w:lang w:eastAsia="zh-CN"/>
              </w:rPr>
            </w:pPr>
          </w:p>
        </w:tc>
        <w:tc>
          <w:tcPr>
            <w:tcW w:w="1134" w:type="dxa"/>
            <w:tcBorders>
              <w:top w:val="nil"/>
              <w:bottom w:val="single" w:sz="4" w:space="0" w:color="auto"/>
            </w:tcBorders>
          </w:tcPr>
          <w:p w14:paraId="7504B454" w14:textId="77777777" w:rsidR="00A51DA0" w:rsidRPr="00E0612F" w:rsidRDefault="00A51DA0" w:rsidP="00E37338">
            <w:pPr>
              <w:pStyle w:val="TAC"/>
            </w:pPr>
          </w:p>
        </w:tc>
        <w:tc>
          <w:tcPr>
            <w:tcW w:w="850" w:type="dxa"/>
            <w:tcBorders>
              <w:top w:val="nil"/>
              <w:bottom w:val="single" w:sz="4" w:space="0" w:color="auto"/>
            </w:tcBorders>
          </w:tcPr>
          <w:p w14:paraId="5086F77F"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64D19C13" w14:textId="77777777" w:rsidR="00A51DA0" w:rsidRPr="00E0612F" w:rsidRDefault="00A51DA0" w:rsidP="00E37338">
            <w:pPr>
              <w:pStyle w:val="TAC"/>
            </w:pPr>
          </w:p>
        </w:tc>
        <w:tc>
          <w:tcPr>
            <w:tcW w:w="2174" w:type="dxa"/>
          </w:tcPr>
          <w:p w14:paraId="585D760B" w14:textId="77777777" w:rsidR="00A51DA0" w:rsidRPr="00E0612F" w:rsidRDefault="00A51DA0" w:rsidP="00E37338">
            <w:pPr>
              <w:pStyle w:val="TAC"/>
              <w:rPr>
                <w:lang w:eastAsia="zh-CN"/>
              </w:rPr>
            </w:pPr>
            <w:r w:rsidRPr="00E0612F">
              <w:rPr>
                <w:lang w:eastAsia="zh-CN"/>
              </w:rPr>
              <w:t>Additional DM-RS</w:t>
            </w:r>
          </w:p>
        </w:tc>
        <w:tc>
          <w:tcPr>
            <w:tcW w:w="1134" w:type="dxa"/>
          </w:tcPr>
          <w:p w14:paraId="1486687A" w14:textId="77777777" w:rsidR="00A51DA0" w:rsidRPr="00E0612F" w:rsidDel="00FB5176" w:rsidRDefault="00A51DA0" w:rsidP="00E37338">
            <w:pPr>
              <w:pStyle w:val="TAC"/>
              <w:rPr>
                <w:lang w:eastAsia="zh-CN"/>
              </w:rPr>
            </w:pPr>
            <w:r>
              <w:t>-5</w:t>
            </w:r>
          </w:p>
        </w:tc>
      </w:tr>
    </w:tbl>
    <w:p w14:paraId="0253F460" w14:textId="77777777" w:rsidR="00A51DA0" w:rsidRPr="00E0612F" w:rsidRDefault="00A51DA0" w:rsidP="00A51DA0">
      <w:pPr>
        <w:rPr>
          <w:lang w:eastAsia="zh-CN"/>
        </w:rPr>
      </w:pPr>
    </w:p>
    <w:p w14:paraId="69D2BD92" w14:textId="77777777" w:rsidR="00A51DA0" w:rsidRPr="00E0612F" w:rsidRDefault="00A51DA0" w:rsidP="00A51DA0">
      <w:pPr>
        <w:pStyle w:val="Heading5"/>
        <w:rPr>
          <w:lang w:eastAsia="zh-CN"/>
        </w:rPr>
      </w:pPr>
      <w:bookmarkStart w:id="690" w:name="_Toc131560779"/>
      <w:r>
        <w:rPr>
          <w:lang w:eastAsia="zh-CN"/>
        </w:rPr>
        <w:t>8.3.13</w:t>
      </w:r>
      <w:r w:rsidRPr="00E0612F">
        <w:rPr>
          <w:lang w:eastAsia="zh-CN"/>
        </w:rPr>
        <w:t>.5.2</w:t>
      </w:r>
      <w:r w:rsidRPr="00E0612F">
        <w:rPr>
          <w:lang w:eastAsia="zh-CN"/>
        </w:rPr>
        <w:tab/>
        <w:t>Test Requirement for BS type 2-O</w:t>
      </w:r>
      <w:bookmarkEnd w:id="685"/>
      <w:bookmarkEnd w:id="686"/>
      <w:bookmarkEnd w:id="687"/>
      <w:bookmarkEnd w:id="690"/>
    </w:p>
    <w:p w14:paraId="54BF7ACF"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50D72FD7" w14:textId="77777777" w:rsidR="00A51DA0" w:rsidRPr="00E0612F" w:rsidRDefault="00A51DA0" w:rsidP="00A51DA0">
      <w:pPr>
        <w:rPr>
          <w:lang w:eastAsia="zh-CN"/>
        </w:rPr>
      </w:pPr>
    </w:p>
    <w:p w14:paraId="6A53205F" w14:textId="77777777" w:rsidR="00A51DA0" w:rsidRPr="00E0612F" w:rsidRDefault="00A51DA0" w:rsidP="00A51DA0">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A51DA0" w:rsidRPr="00E0612F" w14:paraId="4B806EF4" w14:textId="77777777" w:rsidTr="00E37338">
        <w:trPr>
          <w:cantSplit/>
          <w:jc w:val="center"/>
        </w:trPr>
        <w:tc>
          <w:tcPr>
            <w:tcW w:w="940" w:type="dxa"/>
            <w:tcBorders>
              <w:bottom w:val="nil"/>
            </w:tcBorders>
            <w:shd w:val="clear" w:color="auto" w:fill="auto"/>
          </w:tcPr>
          <w:p w14:paraId="120DD17A" w14:textId="77777777" w:rsidR="00A51DA0" w:rsidRPr="00E0612F" w:rsidRDefault="00A51DA0" w:rsidP="00E37338">
            <w:pPr>
              <w:pStyle w:val="TAH"/>
            </w:pPr>
            <w:r w:rsidRPr="00E0612F">
              <w:t>Test Number</w:t>
            </w:r>
          </w:p>
        </w:tc>
        <w:tc>
          <w:tcPr>
            <w:tcW w:w="1134" w:type="dxa"/>
            <w:tcBorders>
              <w:bottom w:val="nil"/>
            </w:tcBorders>
          </w:tcPr>
          <w:p w14:paraId="3729FD8D"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60F0E7F5"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14FF84C3" w14:textId="77777777" w:rsidR="00A51DA0" w:rsidRPr="00E0612F" w:rsidRDefault="00A51DA0" w:rsidP="00E37338">
            <w:pPr>
              <w:pStyle w:val="TAH"/>
            </w:pPr>
            <w:r w:rsidRPr="00E0612F">
              <w:t>Cyclic Prefix</w:t>
            </w:r>
          </w:p>
        </w:tc>
        <w:tc>
          <w:tcPr>
            <w:tcW w:w="1843" w:type="dxa"/>
            <w:tcBorders>
              <w:bottom w:val="nil"/>
            </w:tcBorders>
          </w:tcPr>
          <w:p w14:paraId="2994EFC1" w14:textId="77777777" w:rsidR="00A51DA0" w:rsidRPr="00E0612F" w:rsidRDefault="00A51DA0" w:rsidP="00E37338">
            <w:pPr>
              <w:pStyle w:val="TAH"/>
            </w:pPr>
            <w:r w:rsidRPr="00E0612F">
              <w:t>Propagation conditions and</w:t>
            </w:r>
          </w:p>
        </w:tc>
        <w:tc>
          <w:tcPr>
            <w:tcW w:w="1891" w:type="dxa"/>
            <w:tcBorders>
              <w:bottom w:val="nil"/>
            </w:tcBorders>
            <w:shd w:val="clear" w:color="auto" w:fill="auto"/>
          </w:tcPr>
          <w:p w14:paraId="51BE7A75" w14:textId="77777777" w:rsidR="00A51DA0" w:rsidRPr="00E0612F" w:rsidRDefault="00A51DA0" w:rsidP="00E37338">
            <w:pPr>
              <w:pStyle w:val="TAH"/>
            </w:pPr>
            <w:r w:rsidRPr="00E0612F">
              <w:rPr>
                <w:lang w:eastAsia="zh-CN"/>
              </w:rPr>
              <w:t xml:space="preserve">Additional DM-RS </w:t>
            </w:r>
          </w:p>
        </w:tc>
        <w:tc>
          <w:tcPr>
            <w:tcW w:w="1417" w:type="dxa"/>
          </w:tcPr>
          <w:p w14:paraId="136CAEF3" w14:textId="77777777" w:rsidR="00A51DA0" w:rsidRPr="00E0612F" w:rsidRDefault="00A51DA0" w:rsidP="00E37338">
            <w:pPr>
              <w:pStyle w:val="TAH"/>
            </w:pPr>
            <w:r w:rsidRPr="00E0612F">
              <w:t>Channel bandwidth / SNR (dB)</w:t>
            </w:r>
          </w:p>
        </w:tc>
      </w:tr>
      <w:tr w:rsidR="00A51DA0" w:rsidRPr="00E0612F" w14:paraId="3FDDF8C9" w14:textId="77777777" w:rsidTr="00E37338">
        <w:trPr>
          <w:cantSplit/>
          <w:jc w:val="center"/>
        </w:trPr>
        <w:tc>
          <w:tcPr>
            <w:tcW w:w="940" w:type="dxa"/>
            <w:tcBorders>
              <w:top w:val="nil"/>
              <w:bottom w:val="single" w:sz="4" w:space="0" w:color="auto"/>
            </w:tcBorders>
            <w:shd w:val="clear" w:color="auto" w:fill="auto"/>
          </w:tcPr>
          <w:p w14:paraId="192D55D8" w14:textId="77777777" w:rsidR="00A51DA0" w:rsidRPr="00E0612F" w:rsidRDefault="00A51DA0" w:rsidP="00E37338">
            <w:pPr>
              <w:pStyle w:val="TAH"/>
            </w:pPr>
          </w:p>
        </w:tc>
        <w:tc>
          <w:tcPr>
            <w:tcW w:w="1134" w:type="dxa"/>
            <w:tcBorders>
              <w:top w:val="nil"/>
              <w:bottom w:val="single" w:sz="4" w:space="0" w:color="auto"/>
            </w:tcBorders>
          </w:tcPr>
          <w:p w14:paraId="7B42F2B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52665FF9"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C7CB949" w14:textId="77777777" w:rsidR="00A51DA0" w:rsidRPr="00E0612F" w:rsidRDefault="00A51DA0" w:rsidP="00E37338">
            <w:pPr>
              <w:pStyle w:val="TAH"/>
            </w:pPr>
          </w:p>
        </w:tc>
        <w:tc>
          <w:tcPr>
            <w:tcW w:w="1843" w:type="dxa"/>
            <w:tcBorders>
              <w:top w:val="nil"/>
              <w:bottom w:val="single" w:sz="4" w:space="0" w:color="auto"/>
            </w:tcBorders>
          </w:tcPr>
          <w:p w14:paraId="17DCF998" w14:textId="77777777" w:rsidR="00A51DA0" w:rsidRPr="00E0612F" w:rsidRDefault="00A51DA0" w:rsidP="00E37338">
            <w:pPr>
              <w:pStyle w:val="TAH"/>
            </w:pPr>
            <w:r w:rsidRPr="00E0612F">
              <w:t>correlation matrix (</w:t>
            </w:r>
            <w:del w:id="691" w:author="Michal Szydelko, Huawei" w:date="2023-05-11T16:25:00Z">
              <w:r w:rsidRPr="00E0612F" w:rsidDel="00152327">
                <w:delText>annex G</w:delText>
              </w:r>
            </w:del>
            <w:ins w:id="692" w:author="Michal Szydelko, Huawei" w:date="2023-05-11T16:25:00Z">
              <w:r>
                <w:t>annex J</w:t>
              </w:r>
            </w:ins>
            <w:r w:rsidRPr="00E0612F">
              <w:t>)</w:t>
            </w:r>
          </w:p>
        </w:tc>
        <w:tc>
          <w:tcPr>
            <w:tcW w:w="1891" w:type="dxa"/>
            <w:tcBorders>
              <w:top w:val="nil"/>
            </w:tcBorders>
            <w:shd w:val="clear" w:color="auto" w:fill="auto"/>
          </w:tcPr>
          <w:p w14:paraId="135FE80E" w14:textId="77777777" w:rsidR="00A51DA0" w:rsidRPr="00E0612F" w:rsidRDefault="00A51DA0" w:rsidP="00E37338">
            <w:pPr>
              <w:pStyle w:val="TAH"/>
            </w:pPr>
            <w:r w:rsidRPr="00E0612F">
              <w:rPr>
                <w:lang w:eastAsia="zh-CN"/>
              </w:rPr>
              <w:t>configuration</w:t>
            </w:r>
          </w:p>
        </w:tc>
        <w:tc>
          <w:tcPr>
            <w:tcW w:w="1417" w:type="dxa"/>
          </w:tcPr>
          <w:p w14:paraId="61561E87" w14:textId="77777777" w:rsidR="00A51DA0" w:rsidRPr="00E0612F" w:rsidRDefault="00A51DA0" w:rsidP="00E37338">
            <w:pPr>
              <w:pStyle w:val="TAH"/>
            </w:pPr>
            <w:r w:rsidRPr="00E0612F">
              <w:t>50 MHz</w:t>
            </w:r>
          </w:p>
        </w:tc>
      </w:tr>
      <w:tr w:rsidR="00A51DA0" w:rsidRPr="00E0612F" w14:paraId="50BFFA16" w14:textId="77777777" w:rsidTr="00E37338">
        <w:trPr>
          <w:cantSplit/>
          <w:jc w:val="center"/>
        </w:trPr>
        <w:tc>
          <w:tcPr>
            <w:tcW w:w="940" w:type="dxa"/>
            <w:tcBorders>
              <w:bottom w:val="nil"/>
            </w:tcBorders>
            <w:shd w:val="clear" w:color="auto" w:fill="auto"/>
          </w:tcPr>
          <w:p w14:paraId="419E0565"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6641CD61"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0570EC57"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582780DF"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7E87DED9" w14:textId="77777777" w:rsidR="00A51DA0" w:rsidRPr="00E0612F" w:rsidRDefault="00A51DA0" w:rsidP="00E37338">
            <w:pPr>
              <w:pStyle w:val="TAC"/>
            </w:pPr>
            <w:r w:rsidRPr="00E0612F">
              <w:rPr>
                <w:rFonts w:cs="Arial"/>
              </w:rPr>
              <w:t>TDLA30-75 Low</w:t>
            </w:r>
          </w:p>
        </w:tc>
        <w:tc>
          <w:tcPr>
            <w:tcW w:w="1891" w:type="dxa"/>
          </w:tcPr>
          <w:p w14:paraId="3D7D23FE"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417" w:type="dxa"/>
          </w:tcPr>
          <w:p w14:paraId="04DA962D" w14:textId="77777777" w:rsidR="00A51DA0" w:rsidRPr="00E0612F" w:rsidRDefault="00A51DA0" w:rsidP="00E37338">
            <w:pPr>
              <w:pStyle w:val="TAC"/>
            </w:pPr>
            <w:r>
              <w:t>0.7</w:t>
            </w:r>
          </w:p>
        </w:tc>
      </w:tr>
      <w:tr w:rsidR="00A51DA0" w:rsidRPr="00E0612F" w14:paraId="257D4E7D" w14:textId="77777777" w:rsidTr="00E37338">
        <w:trPr>
          <w:cantSplit/>
          <w:jc w:val="center"/>
        </w:trPr>
        <w:tc>
          <w:tcPr>
            <w:tcW w:w="940" w:type="dxa"/>
            <w:tcBorders>
              <w:top w:val="single" w:sz="4" w:space="0" w:color="auto"/>
              <w:bottom w:val="single" w:sz="4" w:space="0" w:color="auto"/>
            </w:tcBorders>
            <w:shd w:val="clear" w:color="auto" w:fill="auto"/>
          </w:tcPr>
          <w:p w14:paraId="6FEA119B"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01B24B91"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3009AEA7" w14:textId="77777777" w:rsidR="00A51DA0" w:rsidRPr="00E0612F" w:rsidRDefault="00A51DA0" w:rsidP="00E37338">
            <w:pPr>
              <w:pStyle w:val="TAC"/>
            </w:pPr>
            <w:r w:rsidRPr="00E0612F">
              <w:t>2</w:t>
            </w:r>
          </w:p>
        </w:tc>
        <w:tc>
          <w:tcPr>
            <w:tcW w:w="850" w:type="dxa"/>
            <w:tcBorders>
              <w:bottom w:val="single" w:sz="4" w:space="0" w:color="auto"/>
            </w:tcBorders>
          </w:tcPr>
          <w:p w14:paraId="7E7E0041"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42DCA850" w14:textId="77777777" w:rsidR="00A51DA0" w:rsidRPr="00E0612F" w:rsidRDefault="00A51DA0" w:rsidP="00E37338">
            <w:pPr>
              <w:pStyle w:val="TAC"/>
            </w:pPr>
            <w:r w:rsidRPr="00E0612F">
              <w:rPr>
                <w:rFonts w:cs="Arial"/>
              </w:rPr>
              <w:t>TDLA30-75 Low</w:t>
            </w:r>
          </w:p>
        </w:tc>
        <w:tc>
          <w:tcPr>
            <w:tcW w:w="1891" w:type="dxa"/>
            <w:tcBorders>
              <w:bottom w:val="single" w:sz="4" w:space="0" w:color="auto"/>
            </w:tcBorders>
          </w:tcPr>
          <w:p w14:paraId="2631D1B7" w14:textId="77777777" w:rsidR="00A51DA0" w:rsidRPr="00E0612F" w:rsidRDefault="00A51DA0" w:rsidP="00E37338">
            <w:pPr>
              <w:pStyle w:val="TAC"/>
            </w:pPr>
            <w:r w:rsidRPr="006B22CF">
              <w:rPr>
                <w:rFonts w:cs="Arial"/>
                <w:lang w:eastAsia="zh-CN"/>
              </w:rPr>
              <w:t>Additional DM-RS</w:t>
            </w:r>
          </w:p>
        </w:tc>
        <w:tc>
          <w:tcPr>
            <w:tcW w:w="1417" w:type="dxa"/>
          </w:tcPr>
          <w:p w14:paraId="60472C59" w14:textId="77777777" w:rsidR="00A51DA0" w:rsidRPr="00E0612F" w:rsidRDefault="00A51DA0" w:rsidP="00E37338">
            <w:pPr>
              <w:pStyle w:val="TAC"/>
            </w:pPr>
            <w:r>
              <w:t>0.4</w:t>
            </w:r>
          </w:p>
        </w:tc>
      </w:tr>
    </w:tbl>
    <w:p w14:paraId="5338EA6D" w14:textId="77777777" w:rsidR="00A51DA0" w:rsidRPr="00E0612F" w:rsidRDefault="00A51DA0" w:rsidP="00A51DA0"/>
    <w:p w14:paraId="49862958" w14:textId="77777777" w:rsidR="00A51DA0" w:rsidRPr="00E0612F" w:rsidRDefault="00A51DA0" w:rsidP="00A51DA0">
      <w:pPr>
        <w:pStyle w:val="TH"/>
      </w:pPr>
      <w:r w:rsidRPr="00E0612F">
        <w:lastRenderedPageBreak/>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5DE84991" w14:textId="77777777" w:rsidTr="00E37338">
        <w:trPr>
          <w:cantSplit/>
          <w:jc w:val="center"/>
        </w:trPr>
        <w:tc>
          <w:tcPr>
            <w:tcW w:w="940" w:type="dxa"/>
            <w:tcBorders>
              <w:bottom w:val="nil"/>
            </w:tcBorders>
            <w:shd w:val="clear" w:color="auto" w:fill="auto"/>
          </w:tcPr>
          <w:p w14:paraId="3AECF554" w14:textId="77777777" w:rsidR="00A51DA0" w:rsidRPr="00E0612F" w:rsidRDefault="00A51DA0" w:rsidP="00E37338">
            <w:pPr>
              <w:pStyle w:val="TAH"/>
            </w:pPr>
            <w:r w:rsidRPr="00E0612F">
              <w:t>Test Number</w:t>
            </w:r>
          </w:p>
        </w:tc>
        <w:tc>
          <w:tcPr>
            <w:tcW w:w="1134" w:type="dxa"/>
            <w:tcBorders>
              <w:bottom w:val="nil"/>
            </w:tcBorders>
          </w:tcPr>
          <w:p w14:paraId="2F8C619F"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3789DCE4"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3EEBDF49" w14:textId="77777777" w:rsidR="00A51DA0" w:rsidRPr="00E0612F" w:rsidRDefault="00A51DA0" w:rsidP="00E37338">
            <w:pPr>
              <w:pStyle w:val="TAH"/>
            </w:pPr>
            <w:r w:rsidRPr="00E0612F">
              <w:t>Cyclic Prefix</w:t>
            </w:r>
          </w:p>
        </w:tc>
        <w:tc>
          <w:tcPr>
            <w:tcW w:w="1843" w:type="dxa"/>
            <w:tcBorders>
              <w:bottom w:val="nil"/>
            </w:tcBorders>
          </w:tcPr>
          <w:p w14:paraId="79E1BFCB"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6487CB80" w14:textId="77777777" w:rsidR="00A51DA0" w:rsidRPr="00E0612F" w:rsidRDefault="00A51DA0" w:rsidP="00E37338">
            <w:pPr>
              <w:pStyle w:val="TAH"/>
            </w:pPr>
            <w:r w:rsidRPr="00E0612F">
              <w:rPr>
                <w:lang w:eastAsia="zh-CN"/>
              </w:rPr>
              <w:t xml:space="preserve">Additional DM-RS </w:t>
            </w:r>
          </w:p>
        </w:tc>
        <w:tc>
          <w:tcPr>
            <w:tcW w:w="1276" w:type="dxa"/>
          </w:tcPr>
          <w:p w14:paraId="4896D7F9" w14:textId="77777777" w:rsidR="00A51DA0" w:rsidRPr="00E0612F" w:rsidRDefault="00A51DA0" w:rsidP="00E37338">
            <w:pPr>
              <w:pStyle w:val="TAH"/>
            </w:pPr>
            <w:r w:rsidRPr="00E0612F">
              <w:t>Channel bandwidth / SNR (dB)</w:t>
            </w:r>
          </w:p>
        </w:tc>
      </w:tr>
      <w:tr w:rsidR="00A51DA0" w:rsidRPr="00E0612F" w14:paraId="2FB1A3B3" w14:textId="77777777" w:rsidTr="00E37338">
        <w:trPr>
          <w:cantSplit/>
          <w:jc w:val="center"/>
        </w:trPr>
        <w:tc>
          <w:tcPr>
            <w:tcW w:w="940" w:type="dxa"/>
            <w:tcBorders>
              <w:top w:val="nil"/>
              <w:bottom w:val="single" w:sz="4" w:space="0" w:color="auto"/>
            </w:tcBorders>
            <w:shd w:val="clear" w:color="auto" w:fill="auto"/>
          </w:tcPr>
          <w:p w14:paraId="335B1EE9" w14:textId="77777777" w:rsidR="00A51DA0" w:rsidRPr="00E0612F" w:rsidRDefault="00A51DA0" w:rsidP="00E37338">
            <w:pPr>
              <w:pStyle w:val="TAH"/>
            </w:pPr>
          </w:p>
        </w:tc>
        <w:tc>
          <w:tcPr>
            <w:tcW w:w="1134" w:type="dxa"/>
            <w:tcBorders>
              <w:top w:val="nil"/>
              <w:bottom w:val="single" w:sz="4" w:space="0" w:color="auto"/>
            </w:tcBorders>
          </w:tcPr>
          <w:p w14:paraId="49BDA550"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B7BD1A5"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282669C7" w14:textId="77777777" w:rsidR="00A51DA0" w:rsidRPr="00E0612F" w:rsidRDefault="00A51DA0" w:rsidP="00E37338">
            <w:pPr>
              <w:pStyle w:val="TAH"/>
            </w:pPr>
          </w:p>
        </w:tc>
        <w:tc>
          <w:tcPr>
            <w:tcW w:w="1843" w:type="dxa"/>
            <w:tcBorders>
              <w:top w:val="nil"/>
              <w:bottom w:val="single" w:sz="4" w:space="0" w:color="auto"/>
            </w:tcBorders>
          </w:tcPr>
          <w:p w14:paraId="64B4D207" w14:textId="77777777" w:rsidR="00A51DA0" w:rsidRPr="00E0612F" w:rsidRDefault="00A51DA0" w:rsidP="00E37338">
            <w:pPr>
              <w:pStyle w:val="TAH"/>
            </w:pPr>
            <w:r w:rsidRPr="00E0612F">
              <w:t>correlation matrix (</w:t>
            </w:r>
            <w:del w:id="693" w:author="Michal Szydelko, Huawei" w:date="2023-05-11T16:25:00Z">
              <w:r w:rsidRPr="00E0612F" w:rsidDel="00152327">
                <w:delText>annex G</w:delText>
              </w:r>
            </w:del>
            <w:ins w:id="694" w:author="Michal Szydelko, Huawei" w:date="2023-05-11T16:25:00Z">
              <w:r>
                <w:t>annex J</w:t>
              </w:r>
            </w:ins>
            <w:r w:rsidRPr="00E0612F">
              <w:t>)</w:t>
            </w:r>
          </w:p>
        </w:tc>
        <w:tc>
          <w:tcPr>
            <w:tcW w:w="2032" w:type="dxa"/>
            <w:tcBorders>
              <w:top w:val="nil"/>
            </w:tcBorders>
            <w:shd w:val="clear" w:color="auto" w:fill="auto"/>
          </w:tcPr>
          <w:p w14:paraId="07EA557A" w14:textId="77777777" w:rsidR="00A51DA0" w:rsidRPr="00E0612F" w:rsidRDefault="00A51DA0" w:rsidP="00E37338">
            <w:pPr>
              <w:pStyle w:val="TAH"/>
            </w:pPr>
            <w:r w:rsidRPr="00E0612F">
              <w:rPr>
                <w:lang w:eastAsia="zh-CN"/>
              </w:rPr>
              <w:t>configuration</w:t>
            </w:r>
          </w:p>
        </w:tc>
        <w:tc>
          <w:tcPr>
            <w:tcW w:w="1276" w:type="dxa"/>
          </w:tcPr>
          <w:p w14:paraId="43DDD142" w14:textId="77777777" w:rsidR="00A51DA0" w:rsidRPr="00E0612F" w:rsidRDefault="00A51DA0" w:rsidP="00E37338">
            <w:pPr>
              <w:pStyle w:val="TAH"/>
            </w:pPr>
            <w:r w:rsidRPr="00E0612F">
              <w:t>50 MHz</w:t>
            </w:r>
          </w:p>
        </w:tc>
      </w:tr>
      <w:tr w:rsidR="00A51DA0" w:rsidRPr="00E0612F" w14:paraId="6A5DACF6" w14:textId="77777777" w:rsidTr="00E37338">
        <w:trPr>
          <w:cantSplit/>
          <w:jc w:val="center"/>
        </w:trPr>
        <w:tc>
          <w:tcPr>
            <w:tcW w:w="940" w:type="dxa"/>
            <w:tcBorders>
              <w:bottom w:val="nil"/>
            </w:tcBorders>
            <w:shd w:val="clear" w:color="auto" w:fill="auto"/>
          </w:tcPr>
          <w:p w14:paraId="4CE1D1E2"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0E3DAC5D"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6F0A166B"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710AEE45"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4B63C061" w14:textId="77777777" w:rsidR="00A51DA0" w:rsidRPr="00E0612F" w:rsidRDefault="00A51DA0" w:rsidP="00E37338">
            <w:pPr>
              <w:pStyle w:val="TAC"/>
            </w:pPr>
            <w:r w:rsidRPr="00E0612F">
              <w:rPr>
                <w:rFonts w:cs="Arial"/>
              </w:rPr>
              <w:t>TDLA30-75 Low</w:t>
            </w:r>
          </w:p>
        </w:tc>
        <w:tc>
          <w:tcPr>
            <w:tcW w:w="2032" w:type="dxa"/>
          </w:tcPr>
          <w:p w14:paraId="4CD8380F"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276" w:type="dxa"/>
          </w:tcPr>
          <w:p w14:paraId="1DEB63BB" w14:textId="77777777" w:rsidR="00A51DA0" w:rsidRPr="00E0612F" w:rsidRDefault="00A51DA0" w:rsidP="00E37338">
            <w:pPr>
              <w:pStyle w:val="TAC"/>
            </w:pPr>
            <w:r>
              <w:t>1.3</w:t>
            </w:r>
          </w:p>
        </w:tc>
      </w:tr>
      <w:tr w:rsidR="00A51DA0" w:rsidRPr="00E0612F" w14:paraId="0A9F03C3" w14:textId="77777777" w:rsidTr="00E37338">
        <w:trPr>
          <w:cantSplit/>
          <w:jc w:val="center"/>
        </w:trPr>
        <w:tc>
          <w:tcPr>
            <w:tcW w:w="940" w:type="dxa"/>
            <w:tcBorders>
              <w:top w:val="single" w:sz="4" w:space="0" w:color="auto"/>
              <w:bottom w:val="single" w:sz="4" w:space="0" w:color="auto"/>
            </w:tcBorders>
            <w:shd w:val="clear" w:color="auto" w:fill="auto"/>
          </w:tcPr>
          <w:p w14:paraId="26C143C4"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5F518D58"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56A84C53" w14:textId="77777777" w:rsidR="00A51DA0" w:rsidRPr="00E0612F" w:rsidRDefault="00A51DA0" w:rsidP="00E37338">
            <w:pPr>
              <w:pStyle w:val="TAC"/>
            </w:pPr>
            <w:r w:rsidRPr="00E0612F">
              <w:t>2</w:t>
            </w:r>
          </w:p>
        </w:tc>
        <w:tc>
          <w:tcPr>
            <w:tcW w:w="850" w:type="dxa"/>
            <w:tcBorders>
              <w:bottom w:val="single" w:sz="4" w:space="0" w:color="auto"/>
            </w:tcBorders>
          </w:tcPr>
          <w:p w14:paraId="1184E073"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31A35C84" w14:textId="77777777" w:rsidR="00A51DA0" w:rsidRPr="00E0612F" w:rsidRDefault="00A51DA0" w:rsidP="00E37338">
            <w:pPr>
              <w:pStyle w:val="TAC"/>
            </w:pPr>
            <w:r w:rsidRPr="00E0612F">
              <w:rPr>
                <w:rFonts w:cs="Arial"/>
              </w:rPr>
              <w:t>TDLA30-75 Low</w:t>
            </w:r>
          </w:p>
        </w:tc>
        <w:tc>
          <w:tcPr>
            <w:tcW w:w="2032" w:type="dxa"/>
            <w:tcBorders>
              <w:bottom w:val="single" w:sz="4" w:space="0" w:color="auto"/>
            </w:tcBorders>
          </w:tcPr>
          <w:p w14:paraId="63210B65" w14:textId="77777777" w:rsidR="00A51DA0" w:rsidRPr="00E0612F" w:rsidRDefault="00A51DA0" w:rsidP="00E37338">
            <w:pPr>
              <w:pStyle w:val="TAC"/>
            </w:pPr>
            <w:r w:rsidRPr="006B22CF">
              <w:rPr>
                <w:rFonts w:cs="Arial"/>
                <w:lang w:eastAsia="zh-CN"/>
              </w:rPr>
              <w:t>Additional DM-RS</w:t>
            </w:r>
          </w:p>
        </w:tc>
        <w:tc>
          <w:tcPr>
            <w:tcW w:w="1276" w:type="dxa"/>
            <w:tcBorders>
              <w:bottom w:val="single" w:sz="4" w:space="0" w:color="auto"/>
            </w:tcBorders>
          </w:tcPr>
          <w:p w14:paraId="05BEFA8F" w14:textId="77777777" w:rsidR="00A51DA0" w:rsidRPr="00E0612F" w:rsidRDefault="00A51DA0" w:rsidP="00E37338">
            <w:pPr>
              <w:pStyle w:val="TAC"/>
            </w:pPr>
            <w:r>
              <w:t>0.5</w:t>
            </w:r>
          </w:p>
        </w:tc>
      </w:tr>
    </w:tbl>
    <w:p w14:paraId="40A13D15"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497ECE" w14:textId="77777777" w:rsidR="00A51DA0" w:rsidRPr="00931575" w:rsidRDefault="00A51DA0" w:rsidP="00A51DA0">
      <w:pPr>
        <w:pStyle w:val="Heading5"/>
        <w:rPr>
          <w:rFonts w:cs="Arial"/>
          <w:i/>
          <w:iCs/>
          <w:szCs w:val="22"/>
          <w:lang w:eastAsia="zh-CN"/>
        </w:rPr>
      </w:pPr>
      <w:bookmarkStart w:id="695" w:name="_Toc21103068"/>
      <w:bookmarkStart w:id="696" w:name="_Toc29810917"/>
      <w:bookmarkStart w:id="697" w:name="_Toc36636277"/>
      <w:bookmarkStart w:id="698" w:name="_Toc37273223"/>
      <w:bookmarkStart w:id="699" w:name="_Toc45886313"/>
      <w:bookmarkStart w:id="700" w:name="_Toc53183358"/>
      <w:bookmarkStart w:id="701" w:name="_Toc58916067"/>
      <w:bookmarkStart w:id="702" w:name="_Toc58918248"/>
      <w:bookmarkStart w:id="703" w:name="_Toc66694118"/>
      <w:bookmarkStart w:id="704" w:name="_Toc74916139"/>
      <w:bookmarkStart w:id="705" w:name="_Toc76114764"/>
      <w:bookmarkStart w:id="706" w:name="_Toc76544650"/>
      <w:bookmarkStart w:id="707" w:name="_Toc82536772"/>
      <w:bookmarkStart w:id="708" w:name="_Toc89953065"/>
      <w:bookmarkStart w:id="709" w:name="_Toc98766881"/>
      <w:bookmarkStart w:id="710" w:name="_Toc99703244"/>
      <w:bookmarkStart w:id="711" w:name="_Toc106207034"/>
      <w:bookmarkStart w:id="712" w:name="_Toc115081036"/>
      <w:bookmarkStart w:id="713" w:name="_Toc121999987"/>
      <w:bookmarkStart w:id="714" w:name="_Toc124154160"/>
      <w:bookmarkStart w:id="715" w:name="_Toc124154935"/>
      <w:bookmarkStart w:id="716" w:name="_Toc13156079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B926CB1" w14:textId="77777777" w:rsidR="00A51DA0" w:rsidRPr="00931575" w:rsidRDefault="00A51DA0" w:rsidP="00A51DA0">
      <w:pPr>
        <w:rPr>
          <w:lang w:eastAsia="zh-CN"/>
        </w:rPr>
      </w:pPr>
      <w:proofErr w:type="spellStart"/>
      <w:r w:rsidRPr="00931575">
        <w:t>Pfa</w:t>
      </w:r>
      <w:proofErr w:type="spellEnd"/>
      <w:r w:rsidRPr="00931575">
        <w:t xml:space="preserve">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t>4</w:t>
      </w:r>
      <w:r w:rsidRPr="00931575">
        <w:t>.</w:t>
      </w:r>
    </w:p>
    <w:p w14:paraId="6B60A38E"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2999442E" w14:textId="77777777" w:rsidTr="00E37338">
        <w:trPr>
          <w:cantSplit/>
          <w:jc w:val="center"/>
        </w:trPr>
        <w:tc>
          <w:tcPr>
            <w:tcW w:w="1008" w:type="dxa"/>
            <w:tcBorders>
              <w:bottom w:val="nil"/>
            </w:tcBorders>
            <w:shd w:val="clear" w:color="auto" w:fill="auto"/>
          </w:tcPr>
          <w:p w14:paraId="756F7618" w14:textId="77777777" w:rsidR="00A51DA0" w:rsidRPr="00931575" w:rsidRDefault="00A51DA0" w:rsidP="00E37338">
            <w:pPr>
              <w:pStyle w:val="TAH"/>
            </w:pPr>
            <w:r w:rsidRPr="00931575">
              <w:t>Number</w:t>
            </w:r>
          </w:p>
        </w:tc>
        <w:tc>
          <w:tcPr>
            <w:tcW w:w="1396" w:type="dxa"/>
            <w:tcBorders>
              <w:bottom w:val="nil"/>
            </w:tcBorders>
            <w:shd w:val="clear" w:color="auto" w:fill="auto"/>
          </w:tcPr>
          <w:p w14:paraId="50126C21"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6DCB201A"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249B77CA" w14:textId="77777777" w:rsidR="00A51DA0" w:rsidRPr="00931575" w:rsidRDefault="00A51DA0" w:rsidP="00E37338">
            <w:pPr>
              <w:pStyle w:val="TAH"/>
            </w:pPr>
            <w:r w:rsidRPr="00931575">
              <w:t>Frequency</w:t>
            </w:r>
          </w:p>
        </w:tc>
        <w:tc>
          <w:tcPr>
            <w:tcW w:w="4662" w:type="dxa"/>
            <w:gridSpan w:val="6"/>
          </w:tcPr>
          <w:p w14:paraId="7B4F3B0C" w14:textId="77777777" w:rsidR="00A51DA0" w:rsidRPr="00931575" w:rsidRDefault="00A51DA0" w:rsidP="00E37338">
            <w:pPr>
              <w:pStyle w:val="TAH"/>
            </w:pPr>
            <w:r w:rsidRPr="00931575">
              <w:t>SNR (dB)</w:t>
            </w:r>
          </w:p>
        </w:tc>
      </w:tr>
      <w:tr w:rsidR="00A51DA0" w:rsidRPr="00931575" w14:paraId="1782272B" w14:textId="77777777" w:rsidTr="00E37338">
        <w:trPr>
          <w:cantSplit/>
          <w:jc w:val="center"/>
        </w:trPr>
        <w:tc>
          <w:tcPr>
            <w:tcW w:w="1008" w:type="dxa"/>
            <w:tcBorders>
              <w:top w:val="nil"/>
              <w:bottom w:val="single" w:sz="4" w:space="0" w:color="auto"/>
            </w:tcBorders>
            <w:shd w:val="clear" w:color="auto" w:fill="auto"/>
          </w:tcPr>
          <w:p w14:paraId="77D96642"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6A34F21A"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0C38C0AA"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843FED7" w14:textId="77777777" w:rsidR="00A51DA0" w:rsidRPr="00931575" w:rsidRDefault="00A51DA0" w:rsidP="00E37338">
            <w:pPr>
              <w:pStyle w:val="TAH"/>
            </w:pPr>
            <w:r w:rsidRPr="00931575">
              <w:t>offset</w:t>
            </w:r>
          </w:p>
        </w:tc>
        <w:tc>
          <w:tcPr>
            <w:tcW w:w="777" w:type="dxa"/>
          </w:tcPr>
          <w:p w14:paraId="63946A13"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4FB6515D"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05C3D4C"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0DA83E4A"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0A6A60C5"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2E0F2EC6"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67A17339" w14:textId="77777777" w:rsidTr="00E37338">
        <w:trPr>
          <w:cantSplit/>
          <w:jc w:val="center"/>
        </w:trPr>
        <w:tc>
          <w:tcPr>
            <w:tcW w:w="1008" w:type="dxa"/>
            <w:tcBorders>
              <w:bottom w:val="nil"/>
            </w:tcBorders>
            <w:shd w:val="clear" w:color="auto" w:fill="auto"/>
          </w:tcPr>
          <w:p w14:paraId="772549CD" w14:textId="77777777" w:rsidR="00A51DA0" w:rsidRPr="00931575" w:rsidRDefault="00A51DA0" w:rsidP="00E37338">
            <w:pPr>
              <w:pStyle w:val="TAC"/>
            </w:pPr>
            <w:r w:rsidRPr="00931575">
              <w:t>1</w:t>
            </w:r>
          </w:p>
        </w:tc>
        <w:tc>
          <w:tcPr>
            <w:tcW w:w="1396" w:type="dxa"/>
            <w:tcBorders>
              <w:bottom w:val="nil"/>
            </w:tcBorders>
            <w:shd w:val="clear" w:color="auto" w:fill="auto"/>
          </w:tcPr>
          <w:p w14:paraId="6C8D2B9D" w14:textId="77777777" w:rsidR="00A51DA0" w:rsidRPr="00931575" w:rsidRDefault="00A51DA0" w:rsidP="00E37338">
            <w:pPr>
              <w:pStyle w:val="TAC"/>
            </w:pPr>
            <w:r w:rsidRPr="00931575">
              <w:t>2</w:t>
            </w:r>
          </w:p>
        </w:tc>
        <w:tc>
          <w:tcPr>
            <w:tcW w:w="1438" w:type="dxa"/>
          </w:tcPr>
          <w:p w14:paraId="7ECF26D5"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6C11C2DF"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006DCAD8" w14:textId="77777777" w:rsidR="00A51DA0" w:rsidRPr="00931575" w:rsidRDefault="00A51DA0" w:rsidP="00E37338">
            <w:pPr>
              <w:pStyle w:val="TAC"/>
              <w:rPr>
                <w:lang w:eastAsia="zh-CN"/>
              </w:rPr>
            </w:pPr>
            <w:r w:rsidRPr="00931575">
              <w:rPr>
                <w:rFonts w:hint="eastAsia"/>
                <w:lang w:eastAsia="zh-CN"/>
              </w:rPr>
              <w:t>-8.6</w:t>
            </w:r>
          </w:p>
        </w:tc>
        <w:tc>
          <w:tcPr>
            <w:tcW w:w="777" w:type="dxa"/>
          </w:tcPr>
          <w:p w14:paraId="0F0B6E41" w14:textId="77777777" w:rsidR="00A51DA0" w:rsidRPr="00931575" w:rsidRDefault="00A51DA0" w:rsidP="00E37338">
            <w:pPr>
              <w:pStyle w:val="TAC"/>
              <w:rPr>
                <w:lang w:eastAsia="zh-CN"/>
              </w:rPr>
            </w:pPr>
            <w:r w:rsidRPr="00931575">
              <w:rPr>
                <w:rFonts w:hint="eastAsia"/>
                <w:lang w:eastAsia="zh-CN"/>
              </w:rPr>
              <w:t>-11.</w:t>
            </w:r>
            <w:r w:rsidRPr="00931575">
              <w:rPr>
                <w:lang w:eastAsia="zh-CN"/>
              </w:rPr>
              <w:t>6</w:t>
            </w:r>
          </w:p>
        </w:tc>
        <w:tc>
          <w:tcPr>
            <w:tcW w:w="777" w:type="dxa"/>
          </w:tcPr>
          <w:p w14:paraId="4491666A" w14:textId="77777777" w:rsidR="00A51DA0" w:rsidRPr="00931575" w:rsidRDefault="00A51DA0" w:rsidP="00E37338">
            <w:pPr>
              <w:pStyle w:val="TAC"/>
              <w:rPr>
                <w:lang w:eastAsia="zh-CN"/>
              </w:rPr>
            </w:pPr>
            <w:r w:rsidRPr="00931575">
              <w:rPr>
                <w:rFonts w:hint="eastAsia"/>
                <w:lang w:eastAsia="zh-CN"/>
              </w:rPr>
              <w:t>-13.</w:t>
            </w:r>
            <w:r w:rsidRPr="00931575">
              <w:rPr>
                <w:lang w:eastAsia="zh-CN"/>
              </w:rPr>
              <w:t>2</w:t>
            </w:r>
          </w:p>
        </w:tc>
        <w:tc>
          <w:tcPr>
            <w:tcW w:w="777" w:type="dxa"/>
          </w:tcPr>
          <w:p w14:paraId="1912DBB2" w14:textId="77777777" w:rsidR="00A51DA0" w:rsidRPr="00931575" w:rsidRDefault="00A51DA0" w:rsidP="00E37338">
            <w:pPr>
              <w:pStyle w:val="TAC"/>
              <w:rPr>
                <w:lang w:eastAsia="zh-CN"/>
              </w:rPr>
            </w:pPr>
            <w:r w:rsidRPr="00931575">
              <w:rPr>
                <w:rFonts w:hint="eastAsia"/>
                <w:lang w:eastAsia="zh-CN"/>
              </w:rPr>
              <w:t>-</w:t>
            </w:r>
            <w:r w:rsidRPr="00931575">
              <w:rPr>
                <w:lang w:eastAsia="zh-CN"/>
              </w:rPr>
              <w:t>15.5</w:t>
            </w:r>
          </w:p>
        </w:tc>
        <w:tc>
          <w:tcPr>
            <w:tcW w:w="777" w:type="dxa"/>
          </w:tcPr>
          <w:p w14:paraId="0382FC1B" w14:textId="77777777" w:rsidR="00A51DA0" w:rsidRPr="00931575" w:rsidRDefault="00A51DA0" w:rsidP="00E37338">
            <w:pPr>
              <w:pStyle w:val="TAC"/>
              <w:rPr>
                <w:lang w:eastAsia="zh-CN"/>
              </w:rPr>
            </w:pPr>
            <w:r w:rsidRPr="00931575">
              <w:rPr>
                <w:rFonts w:hint="eastAsia"/>
                <w:lang w:eastAsia="zh-CN"/>
              </w:rPr>
              <w:t>-5.7</w:t>
            </w:r>
          </w:p>
        </w:tc>
        <w:tc>
          <w:tcPr>
            <w:tcW w:w="777" w:type="dxa"/>
          </w:tcPr>
          <w:p w14:paraId="530E5360" w14:textId="77777777" w:rsidR="00A51DA0" w:rsidRPr="00931575" w:rsidRDefault="00A51DA0" w:rsidP="00E37338">
            <w:pPr>
              <w:pStyle w:val="TAC"/>
              <w:rPr>
                <w:lang w:eastAsia="zh-CN"/>
              </w:rPr>
            </w:pPr>
            <w:r w:rsidRPr="00931575">
              <w:rPr>
                <w:rFonts w:hint="eastAsia"/>
                <w:lang w:eastAsia="zh-CN"/>
              </w:rPr>
              <w:t>-11.</w:t>
            </w:r>
            <w:r w:rsidRPr="00931575">
              <w:rPr>
                <w:lang w:eastAsia="zh-CN"/>
              </w:rPr>
              <w:t>5</w:t>
            </w:r>
          </w:p>
        </w:tc>
      </w:tr>
      <w:tr w:rsidR="00A51DA0" w:rsidRPr="00931575" w14:paraId="29893DB9" w14:textId="77777777" w:rsidTr="00E37338">
        <w:trPr>
          <w:cantSplit/>
          <w:jc w:val="center"/>
        </w:trPr>
        <w:tc>
          <w:tcPr>
            <w:tcW w:w="1008" w:type="dxa"/>
            <w:tcBorders>
              <w:top w:val="nil"/>
            </w:tcBorders>
            <w:shd w:val="clear" w:color="auto" w:fill="auto"/>
          </w:tcPr>
          <w:p w14:paraId="37CE3A62" w14:textId="77777777" w:rsidR="00A51DA0" w:rsidRPr="00931575" w:rsidRDefault="00A51DA0" w:rsidP="00E37338">
            <w:pPr>
              <w:pStyle w:val="TAC"/>
            </w:pPr>
          </w:p>
        </w:tc>
        <w:tc>
          <w:tcPr>
            <w:tcW w:w="1396" w:type="dxa"/>
            <w:tcBorders>
              <w:top w:val="nil"/>
            </w:tcBorders>
            <w:shd w:val="clear" w:color="auto" w:fill="auto"/>
          </w:tcPr>
          <w:p w14:paraId="7DA291EC" w14:textId="77777777" w:rsidR="00A51DA0" w:rsidRPr="00931575" w:rsidRDefault="00A51DA0" w:rsidP="00E37338">
            <w:pPr>
              <w:pStyle w:val="TAC"/>
            </w:pPr>
          </w:p>
        </w:tc>
        <w:tc>
          <w:tcPr>
            <w:tcW w:w="1438" w:type="dxa"/>
          </w:tcPr>
          <w:p w14:paraId="60C50025"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0A37D90"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1B14A2EE" w14:textId="77777777" w:rsidR="00A51DA0" w:rsidRPr="00931575" w:rsidRDefault="00A51DA0" w:rsidP="00E37338">
            <w:pPr>
              <w:pStyle w:val="TAC"/>
              <w:rPr>
                <w:lang w:eastAsia="zh-CN"/>
              </w:rPr>
            </w:pPr>
            <w:r w:rsidRPr="00931575">
              <w:rPr>
                <w:rFonts w:hint="eastAsia"/>
                <w:lang w:eastAsia="zh-CN"/>
              </w:rPr>
              <w:t>-1.</w:t>
            </w:r>
            <w:r w:rsidRPr="00931575">
              <w:rPr>
                <w:lang w:eastAsia="zh-CN"/>
              </w:rPr>
              <w:t>0</w:t>
            </w:r>
          </w:p>
        </w:tc>
        <w:tc>
          <w:tcPr>
            <w:tcW w:w="777" w:type="dxa"/>
          </w:tcPr>
          <w:p w14:paraId="01BB3EFC" w14:textId="77777777" w:rsidR="00A51DA0" w:rsidRPr="00931575" w:rsidRDefault="00A51DA0" w:rsidP="00E37338">
            <w:pPr>
              <w:pStyle w:val="TAC"/>
              <w:rPr>
                <w:lang w:eastAsia="zh-CN"/>
              </w:rPr>
            </w:pPr>
            <w:r w:rsidRPr="00931575">
              <w:rPr>
                <w:rFonts w:hint="eastAsia"/>
                <w:lang w:eastAsia="zh-CN"/>
              </w:rPr>
              <w:t>-3.</w:t>
            </w:r>
            <w:r w:rsidRPr="00931575">
              <w:rPr>
                <w:lang w:eastAsia="zh-CN"/>
              </w:rPr>
              <w:t>2</w:t>
            </w:r>
          </w:p>
        </w:tc>
        <w:tc>
          <w:tcPr>
            <w:tcW w:w="777" w:type="dxa"/>
          </w:tcPr>
          <w:p w14:paraId="076C0335" w14:textId="77777777" w:rsidR="00A51DA0" w:rsidRPr="00931575" w:rsidRDefault="00A51DA0" w:rsidP="00E37338">
            <w:pPr>
              <w:pStyle w:val="TAC"/>
              <w:rPr>
                <w:lang w:eastAsia="zh-CN"/>
              </w:rPr>
            </w:pPr>
            <w:r w:rsidRPr="00931575">
              <w:rPr>
                <w:rFonts w:hint="eastAsia"/>
                <w:lang w:eastAsia="zh-CN"/>
              </w:rPr>
              <w:t>-</w:t>
            </w:r>
            <w:r w:rsidRPr="00931575">
              <w:rPr>
                <w:lang w:eastAsia="zh-CN"/>
              </w:rPr>
              <w:t>4.2</w:t>
            </w:r>
          </w:p>
        </w:tc>
        <w:tc>
          <w:tcPr>
            <w:tcW w:w="777" w:type="dxa"/>
          </w:tcPr>
          <w:p w14:paraId="55C3C62F" w14:textId="77777777" w:rsidR="00A51DA0" w:rsidRPr="00931575" w:rsidRDefault="00A51DA0" w:rsidP="00E37338">
            <w:pPr>
              <w:pStyle w:val="TAC"/>
              <w:rPr>
                <w:lang w:eastAsia="zh-CN"/>
              </w:rPr>
            </w:pPr>
            <w:r w:rsidRPr="00931575">
              <w:rPr>
                <w:rFonts w:hint="eastAsia"/>
                <w:lang w:eastAsia="zh-CN"/>
              </w:rPr>
              <w:t>-6.</w:t>
            </w:r>
            <w:r w:rsidRPr="00931575">
              <w:rPr>
                <w:lang w:eastAsia="zh-CN"/>
              </w:rPr>
              <w:t>3</w:t>
            </w:r>
          </w:p>
        </w:tc>
        <w:tc>
          <w:tcPr>
            <w:tcW w:w="777" w:type="dxa"/>
          </w:tcPr>
          <w:p w14:paraId="5296DB8F" w14:textId="77777777" w:rsidR="00A51DA0" w:rsidRPr="00931575" w:rsidRDefault="00A51DA0" w:rsidP="00E37338">
            <w:pPr>
              <w:pStyle w:val="TAC"/>
              <w:rPr>
                <w:lang w:eastAsia="zh-CN"/>
              </w:rPr>
            </w:pPr>
            <w:r w:rsidRPr="00931575">
              <w:rPr>
                <w:rFonts w:hint="eastAsia"/>
                <w:lang w:eastAsia="zh-CN"/>
              </w:rPr>
              <w:t>1.</w:t>
            </w:r>
            <w:r w:rsidRPr="00931575">
              <w:rPr>
                <w:lang w:eastAsia="zh-CN"/>
              </w:rPr>
              <w:t>7</w:t>
            </w:r>
          </w:p>
        </w:tc>
        <w:tc>
          <w:tcPr>
            <w:tcW w:w="777" w:type="dxa"/>
          </w:tcPr>
          <w:p w14:paraId="0071D1C6" w14:textId="77777777" w:rsidR="00A51DA0" w:rsidRPr="00931575" w:rsidRDefault="00A51DA0" w:rsidP="00E37338">
            <w:pPr>
              <w:pStyle w:val="TAC"/>
              <w:rPr>
                <w:lang w:eastAsia="zh-CN"/>
              </w:rPr>
            </w:pPr>
            <w:r w:rsidRPr="00931575">
              <w:rPr>
                <w:rFonts w:hint="eastAsia"/>
                <w:lang w:eastAsia="zh-CN"/>
              </w:rPr>
              <w:t>-3.</w:t>
            </w:r>
            <w:r w:rsidRPr="00931575">
              <w:rPr>
                <w:lang w:eastAsia="zh-CN"/>
              </w:rPr>
              <w:t>3</w:t>
            </w:r>
          </w:p>
        </w:tc>
      </w:tr>
    </w:tbl>
    <w:p w14:paraId="11119CCE" w14:textId="77777777" w:rsidR="00A51DA0" w:rsidRPr="00931575" w:rsidRDefault="00A51DA0" w:rsidP="00A51DA0">
      <w:pPr>
        <w:rPr>
          <w:noProof/>
          <w:lang w:eastAsia="zh-CN"/>
        </w:rPr>
      </w:pPr>
    </w:p>
    <w:p w14:paraId="6BB94B76"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372544DA" w14:textId="77777777" w:rsidTr="00E37338">
        <w:trPr>
          <w:cantSplit/>
          <w:jc w:val="center"/>
        </w:trPr>
        <w:tc>
          <w:tcPr>
            <w:tcW w:w="1008" w:type="dxa"/>
            <w:tcBorders>
              <w:bottom w:val="nil"/>
            </w:tcBorders>
            <w:shd w:val="clear" w:color="auto" w:fill="auto"/>
          </w:tcPr>
          <w:p w14:paraId="3E90CE0A" w14:textId="77777777" w:rsidR="00A51DA0" w:rsidRPr="00931575" w:rsidRDefault="00A51DA0" w:rsidP="00E37338">
            <w:pPr>
              <w:pStyle w:val="TAH"/>
            </w:pPr>
            <w:r w:rsidRPr="00931575">
              <w:t>Number</w:t>
            </w:r>
          </w:p>
        </w:tc>
        <w:tc>
          <w:tcPr>
            <w:tcW w:w="1396" w:type="dxa"/>
            <w:tcBorders>
              <w:bottom w:val="nil"/>
            </w:tcBorders>
            <w:shd w:val="clear" w:color="auto" w:fill="auto"/>
          </w:tcPr>
          <w:p w14:paraId="543D2189"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483C5EAF"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4F093837" w14:textId="77777777" w:rsidR="00A51DA0" w:rsidRPr="00931575" w:rsidRDefault="00A51DA0" w:rsidP="00E37338">
            <w:pPr>
              <w:pStyle w:val="TAH"/>
            </w:pPr>
            <w:r w:rsidRPr="00931575">
              <w:t>Frequency</w:t>
            </w:r>
          </w:p>
        </w:tc>
        <w:tc>
          <w:tcPr>
            <w:tcW w:w="4662" w:type="dxa"/>
            <w:gridSpan w:val="6"/>
          </w:tcPr>
          <w:p w14:paraId="2FBE6B40" w14:textId="77777777" w:rsidR="00A51DA0" w:rsidRPr="00931575" w:rsidRDefault="00A51DA0" w:rsidP="00E37338">
            <w:pPr>
              <w:pStyle w:val="TAH"/>
            </w:pPr>
            <w:r w:rsidRPr="00931575">
              <w:t>SNR (dB)</w:t>
            </w:r>
          </w:p>
        </w:tc>
      </w:tr>
      <w:tr w:rsidR="00A51DA0" w:rsidRPr="00931575" w14:paraId="57FA8615" w14:textId="77777777" w:rsidTr="00E37338">
        <w:trPr>
          <w:cantSplit/>
          <w:jc w:val="center"/>
        </w:trPr>
        <w:tc>
          <w:tcPr>
            <w:tcW w:w="1008" w:type="dxa"/>
            <w:tcBorders>
              <w:top w:val="nil"/>
              <w:bottom w:val="single" w:sz="4" w:space="0" w:color="auto"/>
            </w:tcBorders>
            <w:shd w:val="clear" w:color="auto" w:fill="auto"/>
          </w:tcPr>
          <w:p w14:paraId="2BCF276E"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45285E55"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38B7C5A3"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D25C11F" w14:textId="77777777" w:rsidR="00A51DA0" w:rsidRPr="00931575" w:rsidRDefault="00A51DA0" w:rsidP="00E37338">
            <w:pPr>
              <w:pStyle w:val="TAH"/>
            </w:pPr>
            <w:r w:rsidRPr="00931575">
              <w:t>offset</w:t>
            </w:r>
          </w:p>
        </w:tc>
        <w:tc>
          <w:tcPr>
            <w:tcW w:w="777" w:type="dxa"/>
          </w:tcPr>
          <w:p w14:paraId="2C6ECA55"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3154F353"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30785D4"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72A5E536"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61574898"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6C88D259"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29FAA1E8" w14:textId="77777777" w:rsidTr="00E37338">
        <w:trPr>
          <w:cantSplit/>
          <w:jc w:val="center"/>
        </w:trPr>
        <w:tc>
          <w:tcPr>
            <w:tcW w:w="1008" w:type="dxa"/>
            <w:tcBorders>
              <w:bottom w:val="nil"/>
            </w:tcBorders>
            <w:shd w:val="clear" w:color="auto" w:fill="auto"/>
          </w:tcPr>
          <w:p w14:paraId="40F6C73E" w14:textId="77777777" w:rsidR="00A51DA0" w:rsidRPr="00931575" w:rsidRDefault="00A51DA0" w:rsidP="00E37338">
            <w:pPr>
              <w:pStyle w:val="TAC"/>
            </w:pPr>
            <w:r w:rsidRPr="00931575">
              <w:t>1</w:t>
            </w:r>
          </w:p>
        </w:tc>
        <w:tc>
          <w:tcPr>
            <w:tcW w:w="1396" w:type="dxa"/>
            <w:tcBorders>
              <w:bottom w:val="nil"/>
            </w:tcBorders>
            <w:shd w:val="clear" w:color="auto" w:fill="auto"/>
          </w:tcPr>
          <w:p w14:paraId="564679C7" w14:textId="77777777" w:rsidR="00A51DA0" w:rsidRPr="00931575" w:rsidRDefault="00A51DA0" w:rsidP="00E37338">
            <w:pPr>
              <w:pStyle w:val="TAC"/>
            </w:pPr>
            <w:r w:rsidRPr="00931575">
              <w:t>2</w:t>
            </w:r>
          </w:p>
        </w:tc>
        <w:tc>
          <w:tcPr>
            <w:tcW w:w="1438" w:type="dxa"/>
          </w:tcPr>
          <w:p w14:paraId="68BAA27B"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5AF824B2"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7CA49C99" w14:textId="77777777" w:rsidR="00A51DA0" w:rsidRPr="00931575" w:rsidRDefault="00A51DA0" w:rsidP="00E37338">
            <w:pPr>
              <w:pStyle w:val="TAC"/>
              <w:rPr>
                <w:lang w:eastAsia="zh-CN"/>
              </w:rPr>
            </w:pPr>
            <w:r w:rsidRPr="00931575">
              <w:rPr>
                <w:rFonts w:hint="eastAsia"/>
                <w:lang w:eastAsia="zh-CN"/>
              </w:rPr>
              <w:t>-8.4</w:t>
            </w:r>
          </w:p>
        </w:tc>
        <w:tc>
          <w:tcPr>
            <w:tcW w:w="777" w:type="dxa"/>
          </w:tcPr>
          <w:p w14:paraId="521894EA" w14:textId="77777777" w:rsidR="00A51DA0" w:rsidRPr="00931575" w:rsidRDefault="00A51DA0" w:rsidP="00E37338">
            <w:pPr>
              <w:pStyle w:val="TAC"/>
              <w:rPr>
                <w:lang w:eastAsia="zh-CN"/>
              </w:rPr>
            </w:pPr>
            <w:r w:rsidRPr="00931575">
              <w:rPr>
                <w:rFonts w:hint="eastAsia"/>
                <w:lang w:eastAsia="zh-CN"/>
              </w:rPr>
              <w:t>-11.</w:t>
            </w:r>
            <w:r w:rsidRPr="00931575">
              <w:rPr>
                <w:lang w:eastAsia="zh-CN"/>
              </w:rPr>
              <w:t>2</w:t>
            </w:r>
          </w:p>
        </w:tc>
        <w:tc>
          <w:tcPr>
            <w:tcW w:w="777" w:type="dxa"/>
          </w:tcPr>
          <w:p w14:paraId="1415AE40" w14:textId="77777777" w:rsidR="00A51DA0" w:rsidRPr="00931575" w:rsidRDefault="00A51DA0" w:rsidP="00E37338">
            <w:pPr>
              <w:pStyle w:val="TAC"/>
              <w:rPr>
                <w:lang w:eastAsia="zh-CN"/>
              </w:rPr>
            </w:pPr>
            <w:r w:rsidRPr="00931575">
              <w:rPr>
                <w:rFonts w:hint="eastAsia"/>
                <w:lang w:eastAsia="zh-CN"/>
              </w:rPr>
              <w:t>-13.</w:t>
            </w:r>
            <w:r w:rsidRPr="00931575">
              <w:rPr>
                <w:lang w:eastAsia="zh-CN"/>
              </w:rPr>
              <w:t>0</w:t>
            </w:r>
          </w:p>
        </w:tc>
        <w:tc>
          <w:tcPr>
            <w:tcW w:w="777" w:type="dxa"/>
          </w:tcPr>
          <w:p w14:paraId="1ECA8D8A" w14:textId="77777777" w:rsidR="00A51DA0" w:rsidRPr="00931575" w:rsidRDefault="00A51DA0" w:rsidP="00E37338">
            <w:pPr>
              <w:pStyle w:val="TAC"/>
              <w:rPr>
                <w:lang w:eastAsia="zh-CN"/>
              </w:rPr>
            </w:pPr>
            <w:r w:rsidRPr="00931575">
              <w:rPr>
                <w:rFonts w:hint="eastAsia"/>
                <w:lang w:eastAsia="zh-CN"/>
              </w:rPr>
              <w:t>-15.</w:t>
            </w:r>
            <w:r w:rsidRPr="00931575">
              <w:rPr>
                <w:lang w:eastAsia="zh-CN"/>
              </w:rPr>
              <w:t>5</w:t>
            </w:r>
          </w:p>
        </w:tc>
        <w:tc>
          <w:tcPr>
            <w:tcW w:w="777" w:type="dxa"/>
          </w:tcPr>
          <w:p w14:paraId="5BA4BB20" w14:textId="77777777" w:rsidR="00A51DA0" w:rsidRPr="00931575" w:rsidRDefault="00A51DA0" w:rsidP="00E37338">
            <w:pPr>
              <w:pStyle w:val="TAC"/>
              <w:rPr>
                <w:lang w:eastAsia="zh-CN"/>
              </w:rPr>
            </w:pPr>
            <w:r w:rsidRPr="00931575">
              <w:rPr>
                <w:rFonts w:hint="eastAsia"/>
                <w:lang w:eastAsia="zh-CN"/>
              </w:rPr>
              <w:t>-5.5</w:t>
            </w:r>
          </w:p>
        </w:tc>
        <w:tc>
          <w:tcPr>
            <w:tcW w:w="777" w:type="dxa"/>
          </w:tcPr>
          <w:p w14:paraId="59ABAC37" w14:textId="77777777" w:rsidR="00A51DA0" w:rsidRPr="00931575" w:rsidRDefault="00A51DA0" w:rsidP="00E37338">
            <w:pPr>
              <w:pStyle w:val="TAC"/>
              <w:rPr>
                <w:lang w:eastAsia="zh-CN"/>
              </w:rPr>
            </w:pPr>
            <w:r w:rsidRPr="00931575">
              <w:rPr>
                <w:rFonts w:hint="eastAsia"/>
                <w:lang w:eastAsia="zh-CN"/>
              </w:rPr>
              <w:t>-11.</w:t>
            </w:r>
            <w:r w:rsidRPr="00931575">
              <w:rPr>
                <w:lang w:eastAsia="zh-CN"/>
              </w:rPr>
              <w:t>1</w:t>
            </w:r>
          </w:p>
        </w:tc>
      </w:tr>
      <w:tr w:rsidR="00A51DA0" w:rsidRPr="00931575" w14:paraId="272E1E18" w14:textId="77777777" w:rsidTr="00E37338">
        <w:trPr>
          <w:cantSplit/>
          <w:jc w:val="center"/>
        </w:trPr>
        <w:tc>
          <w:tcPr>
            <w:tcW w:w="1008" w:type="dxa"/>
            <w:tcBorders>
              <w:top w:val="nil"/>
            </w:tcBorders>
            <w:shd w:val="clear" w:color="auto" w:fill="auto"/>
          </w:tcPr>
          <w:p w14:paraId="0F2218A7" w14:textId="77777777" w:rsidR="00A51DA0" w:rsidRPr="00931575" w:rsidRDefault="00A51DA0" w:rsidP="00E37338">
            <w:pPr>
              <w:pStyle w:val="TAC"/>
            </w:pPr>
          </w:p>
        </w:tc>
        <w:tc>
          <w:tcPr>
            <w:tcW w:w="1396" w:type="dxa"/>
            <w:tcBorders>
              <w:top w:val="nil"/>
            </w:tcBorders>
            <w:shd w:val="clear" w:color="auto" w:fill="auto"/>
          </w:tcPr>
          <w:p w14:paraId="2A186A34" w14:textId="77777777" w:rsidR="00A51DA0" w:rsidRPr="00931575" w:rsidRDefault="00A51DA0" w:rsidP="00E37338">
            <w:pPr>
              <w:pStyle w:val="TAC"/>
            </w:pPr>
          </w:p>
        </w:tc>
        <w:tc>
          <w:tcPr>
            <w:tcW w:w="1438" w:type="dxa"/>
          </w:tcPr>
          <w:p w14:paraId="05AF14D3"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8BEA484"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34BA28D5" w14:textId="77777777" w:rsidR="00A51DA0" w:rsidRPr="00931575" w:rsidRDefault="00A51DA0" w:rsidP="00E37338">
            <w:pPr>
              <w:pStyle w:val="TAC"/>
              <w:rPr>
                <w:lang w:eastAsia="zh-CN"/>
              </w:rPr>
            </w:pPr>
            <w:r w:rsidRPr="00931575">
              <w:rPr>
                <w:rFonts w:hint="eastAsia"/>
                <w:lang w:eastAsia="zh-CN"/>
              </w:rPr>
              <w:t>-</w:t>
            </w:r>
            <w:r w:rsidRPr="00931575">
              <w:rPr>
                <w:lang w:eastAsia="zh-CN"/>
              </w:rPr>
              <w:t>1.1</w:t>
            </w:r>
          </w:p>
        </w:tc>
        <w:tc>
          <w:tcPr>
            <w:tcW w:w="777" w:type="dxa"/>
          </w:tcPr>
          <w:p w14:paraId="64BD34CA" w14:textId="77777777" w:rsidR="00A51DA0" w:rsidRPr="00931575" w:rsidRDefault="00A51DA0" w:rsidP="00E37338">
            <w:pPr>
              <w:pStyle w:val="TAC"/>
              <w:rPr>
                <w:lang w:eastAsia="zh-CN"/>
              </w:rPr>
            </w:pPr>
            <w:r w:rsidRPr="00931575">
              <w:rPr>
                <w:rFonts w:hint="eastAsia"/>
                <w:lang w:eastAsia="zh-CN"/>
              </w:rPr>
              <w:t>-3.</w:t>
            </w:r>
            <w:r w:rsidRPr="00931575">
              <w:rPr>
                <w:lang w:eastAsia="zh-CN"/>
              </w:rPr>
              <w:t>8</w:t>
            </w:r>
          </w:p>
        </w:tc>
        <w:tc>
          <w:tcPr>
            <w:tcW w:w="777" w:type="dxa"/>
          </w:tcPr>
          <w:p w14:paraId="499F192D" w14:textId="77777777" w:rsidR="00A51DA0" w:rsidRPr="00931575" w:rsidRDefault="00A51DA0" w:rsidP="00E37338">
            <w:pPr>
              <w:pStyle w:val="TAC"/>
              <w:rPr>
                <w:lang w:eastAsia="zh-CN"/>
              </w:rPr>
            </w:pPr>
            <w:r w:rsidRPr="00931575">
              <w:rPr>
                <w:rFonts w:hint="eastAsia"/>
                <w:lang w:eastAsia="zh-CN"/>
              </w:rPr>
              <w:t>-5.</w:t>
            </w:r>
            <w:r w:rsidRPr="00931575">
              <w:rPr>
                <w:lang w:eastAsia="zh-CN"/>
              </w:rPr>
              <w:t>2</w:t>
            </w:r>
          </w:p>
        </w:tc>
        <w:tc>
          <w:tcPr>
            <w:tcW w:w="777" w:type="dxa"/>
          </w:tcPr>
          <w:p w14:paraId="7795AD7C" w14:textId="77777777" w:rsidR="00A51DA0" w:rsidRPr="00931575" w:rsidRDefault="00A51DA0" w:rsidP="00E37338">
            <w:pPr>
              <w:pStyle w:val="TAC"/>
              <w:rPr>
                <w:lang w:eastAsia="zh-CN"/>
              </w:rPr>
            </w:pPr>
            <w:r w:rsidRPr="00931575">
              <w:rPr>
                <w:rFonts w:hint="eastAsia"/>
                <w:lang w:eastAsia="zh-CN"/>
              </w:rPr>
              <w:t>-6.9</w:t>
            </w:r>
          </w:p>
        </w:tc>
        <w:tc>
          <w:tcPr>
            <w:tcW w:w="777" w:type="dxa"/>
          </w:tcPr>
          <w:p w14:paraId="442D5B98" w14:textId="77777777" w:rsidR="00A51DA0" w:rsidRPr="00931575" w:rsidRDefault="00A51DA0" w:rsidP="00E37338">
            <w:pPr>
              <w:pStyle w:val="TAC"/>
              <w:rPr>
                <w:lang w:eastAsia="zh-CN"/>
              </w:rPr>
            </w:pPr>
            <w:r w:rsidRPr="00931575">
              <w:rPr>
                <w:lang w:eastAsia="zh-CN"/>
              </w:rPr>
              <w:t>1.8</w:t>
            </w:r>
          </w:p>
        </w:tc>
        <w:tc>
          <w:tcPr>
            <w:tcW w:w="777" w:type="dxa"/>
          </w:tcPr>
          <w:p w14:paraId="1B1F9F47" w14:textId="77777777" w:rsidR="00A51DA0" w:rsidRPr="00931575" w:rsidRDefault="00A51DA0" w:rsidP="00E37338">
            <w:pPr>
              <w:pStyle w:val="TAC"/>
              <w:rPr>
                <w:lang w:eastAsia="zh-CN"/>
              </w:rPr>
            </w:pPr>
            <w:r w:rsidRPr="00931575">
              <w:rPr>
                <w:rFonts w:hint="eastAsia"/>
                <w:lang w:eastAsia="zh-CN"/>
              </w:rPr>
              <w:t>-3.</w:t>
            </w:r>
            <w:r w:rsidRPr="00931575">
              <w:rPr>
                <w:lang w:eastAsia="zh-CN"/>
              </w:rPr>
              <w:t>6</w:t>
            </w:r>
          </w:p>
        </w:tc>
      </w:tr>
    </w:tbl>
    <w:p w14:paraId="2F453425" w14:textId="77777777" w:rsidR="00A51DA0" w:rsidRDefault="00A51DA0" w:rsidP="00A51DA0"/>
    <w:p w14:paraId="0CEE367A"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4FB24982" w14:textId="77777777" w:rsidTr="00E37338">
        <w:tc>
          <w:tcPr>
            <w:tcW w:w="1372" w:type="dxa"/>
            <w:tcBorders>
              <w:top w:val="single" w:sz="4" w:space="0" w:color="auto"/>
              <w:left w:val="single" w:sz="4" w:space="0" w:color="auto"/>
              <w:bottom w:val="nil"/>
              <w:right w:val="single" w:sz="4" w:space="0" w:color="auto"/>
            </w:tcBorders>
            <w:hideMark/>
          </w:tcPr>
          <w:p w14:paraId="29ACA14A"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EB46BD9"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A9A471D"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BA6F0DD"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E731324" w14:textId="77777777" w:rsidR="00A51DA0" w:rsidRDefault="00A51DA0" w:rsidP="00E37338">
            <w:pPr>
              <w:pStyle w:val="TAH"/>
            </w:pPr>
            <w:r>
              <w:t>SNR (dB)</w:t>
            </w:r>
          </w:p>
        </w:tc>
      </w:tr>
      <w:tr w:rsidR="00A51DA0" w14:paraId="51E47866" w14:textId="77777777" w:rsidTr="00E37338">
        <w:tc>
          <w:tcPr>
            <w:tcW w:w="1372" w:type="dxa"/>
            <w:tcBorders>
              <w:top w:val="nil"/>
              <w:left w:val="single" w:sz="4" w:space="0" w:color="auto"/>
              <w:bottom w:val="single" w:sz="4" w:space="0" w:color="auto"/>
              <w:right w:val="single" w:sz="4" w:space="0" w:color="auto"/>
            </w:tcBorders>
            <w:hideMark/>
          </w:tcPr>
          <w:p w14:paraId="05BADCC4"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6CB40B31"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21E3549" w14:textId="77777777" w:rsidR="00A51DA0" w:rsidRDefault="00A51DA0" w:rsidP="00E37338">
            <w:pPr>
              <w:pStyle w:val="TAH"/>
            </w:pPr>
            <w:r>
              <w:t>conditions and correlation matrix (</w:t>
            </w:r>
            <w:del w:id="717" w:author="Michal Szydelko, Huawei" w:date="2023-05-11T16:25:00Z">
              <w:r w:rsidDel="00152327">
                <w:delText>Annex G</w:delText>
              </w:r>
            </w:del>
            <w:ins w:id="71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BEF0D4E"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4CDE56BB"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8B22545"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4C79AB" w14:textId="77777777" w:rsidR="00A51DA0" w:rsidRDefault="00A51DA0" w:rsidP="00E37338">
            <w:pPr>
              <w:pStyle w:val="TAH"/>
              <w:rPr>
                <w:rFonts w:cs="Arial"/>
              </w:rPr>
            </w:pPr>
            <w:r>
              <w:rPr>
                <w:rFonts w:cs="Arial"/>
              </w:rPr>
              <w:t>Burst format C2</w:t>
            </w:r>
          </w:p>
        </w:tc>
      </w:tr>
      <w:tr w:rsidR="00A51DA0" w14:paraId="4609F3D6" w14:textId="77777777" w:rsidTr="00E37338">
        <w:tc>
          <w:tcPr>
            <w:tcW w:w="1372" w:type="dxa"/>
            <w:tcBorders>
              <w:top w:val="single" w:sz="4" w:space="0" w:color="auto"/>
              <w:left w:val="single" w:sz="4" w:space="0" w:color="auto"/>
              <w:bottom w:val="nil"/>
              <w:right w:val="single" w:sz="4" w:space="0" w:color="auto"/>
            </w:tcBorders>
            <w:hideMark/>
          </w:tcPr>
          <w:p w14:paraId="44EBD4BE"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264D683F"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2A50FF5"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61E008" w14:textId="77777777" w:rsidR="00A51DA0" w:rsidRDefault="00A51DA0" w:rsidP="00E37338">
            <w:pPr>
              <w:pStyle w:val="TAC"/>
            </w:pPr>
            <w:r>
              <w:rPr>
                <w:rFonts w:cs="Arial"/>
                <w:lang w:eastAsia="zh-CN"/>
              </w:rPr>
              <w:t>0</w:t>
            </w:r>
          </w:p>
        </w:tc>
        <w:tc>
          <w:tcPr>
            <w:tcW w:w="1371" w:type="dxa"/>
          </w:tcPr>
          <w:p w14:paraId="72DC44F5" w14:textId="77777777" w:rsidR="00A51DA0" w:rsidRPr="000F3455" w:rsidRDefault="00A51DA0" w:rsidP="00E37338">
            <w:pPr>
              <w:pStyle w:val="TAC"/>
            </w:pPr>
            <w:r w:rsidRPr="000F3455">
              <w:t>-11.5</w:t>
            </w:r>
          </w:p>
        </w:tc>
        <w:tc>
          <w:tcPr>
            <w:tcW w:w="1371" w:type="dxa"/>
          </w:tcPr>
          <w:p w14:paraId="074E68BD" w14:textId="77777777" w:rsidR="00A51DA0" w:rsidRPr="008C1EC2" w:rsidRDefault="00A51DA0" w:rsidP="00E37338">
            <w:pPr>
              <w:pStyle w:val="TAC"/>
            </w:pPr>
            <w:r w:rsidRPr="00F81758">
              <w:t>-15.7</w:t>
            </w:r>
          </w:p>
        </w:tc>
        <w:tc>
          <w:tcPr>
            <w:tcW w:w="1371" w:type="dxa"/>
          </w:tcPr>
          <w:p w14:paraId="6614C657" w14:textId="77777777" w:rsidR="00A51DA0" w:rsidRPr="000F3455" w:rsidRDefault="00A51DA0" w:rsidP="00E37338">
            <w:pPr>
              <w:pStyle w:val="TAC"/>
            </w:pPr>
            <w:r w:rsidRPr="000F3455">
              <w:t>-11.5</w:t>
            </w:r>
          </w:p>
        </w:tc>
      </w:tr>
      <w:tr w:rsidR="00A51DA0" w14:paraId="1021B254" w14:textId="77777777" w:rsidTr="00E37338">
        <w:tc>
          <w:tcPr>
            <w:tcW w:w="1372" w:type="dxa"/>
            <w:tcBorders>
              <w:top w:val="nil"/>
              <w:left w:val="single" w:sz="4" w:space="0" w:color="auto"/>
              <w:bottom w:val="single" w:sz="4" w:space="0" w:color="auto"/>
              <w:right w:val="single" w:sz="4" w:space="0" w:color="auto"/>
            </w:tcBorders>
          </w:tcPr>
          <w:p w14:paraId="06DC38BB"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49790532"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42C92FE6" w14:textId="77777777" w:rsidR="00A51DA0" w:rsidRDefault="00A51DA0"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B3F5123" w14:textId="77777777" w:rsidR="00A51DA0" w:rsidRDefault="00A51DA0" w:rsidP="00E37338">
            <w:pPr>
              <w:pStyle w:val="TAC"/>
            </w:pPr>
            <w:r>
              <w:t>7100</w:t>
            </w:r>
          </w:p>
        </w:tc>
        <w:tc>
          <w:tcPr>
            <w:tcW w:w="1371" w:type="dxa"/>
          </w:tcPr>
          <w:p w14:paraId="0718899B" w14:textId="77777777" w:rsidR="00A51DA0" w:rsidRPr="000F3455" w:rsidRDefault="00A51DA0" w:rsidP="00E37338">
            <w:pPr>
              <w:pStyle w:val="TAC"/>
            </w:pPr>
            <w:r w:rsidRPr="000F3455">
              <w:t>-3.4</w:t>
            </w:r>
          </w:p>
        </w:tc>
        <w:tc>
          <w:tcPr>
            <w:tcW w:w="1371" w:type="dxa"/>
          </w:tcPr>
          <w:p w14:paraId="5363A346" w14:textId="77777777" w:rsidR="00A51DA0" w:rsidRPr="008C1EC2" w:rsidRDefault="00A51DA0" w:rsidP="00E37338">
            <w:pPr>
              <w:pStyle w:val="TAC"/>
            </w:pPr>
            <w:r w:rsidRPr="00F81758">
              <w:t>-6.7</w:t>
            </w:r>
          </w:p>
        </w:tc>
        <w:tc>
          <w:tcPr>
            <w:tcW w:w="1371" w:type="dxa"/>
          </w:tcPr>
          <w:p w14:paraId="307B9577" w14:textId="77777777" w:rsidR="00A51DA0" w:rsidRPr="000F3455" w:rsidRDefault="00A51DA0" w:rsidP="00E37338">
            <w:pPr>
              <w:pStyle w:val="TAC"/>
            </w:pPr>
            <w:r w:rsidRPr="000F3455">
              <w:t>-3.6</w:t>
            </w:r>
          </w:p>
        </w:tc>
      </w:tr>
    </w:tbl>
    <w:p w14:paraId="77C2E78D" w14:textId="77777777" w:rsidR="00A51DA0" w:rsidRDefault="00A51DA0" w:rsidP="00A51DA0"/>
    <w:p w14:paraId="0B39FE6B" w14:textId="77777777" w:rsidR="00A51DA0" w:rsidRPr="00931575" w:rsidRDefault="00A51DA0" w:rsidP="00A51DA0">
      <w:pPr>
        <w:pStyle w:val="TH"/>
        <w:rPr>
          <w:lang w:eastAsia="zh-CN"/>
        </w:rPr>
      </w:pPr>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570F7201" w14:textId="77777777" w:rsidTr="00E37338">
        <w:tc>
          <w:tcPr>
            <w:tcW w:w="1372" w:type="dxa"/>
            <w:tcBorders>
              <w:top w:val="single" w:sz="4" w:space="0" w:color="auto"/>
              <w:left w:val="single" w:sz="4" w:space="0" w:color="auto"/>
              <w:bottom w:val="nil"/>
              <w:right w:val="single" w:sz="4" w:space="0" w:color="auto"/>
            </w:tcBorders>
            <w:hideMark/>
          </w:tcPr>
          <w:p w14:paraId="4AE1FB74"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A786DE7"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591D0BCF"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4A5AFCAF"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1F9CA26A" w14:textId="77777777" w:rsidR="00A51DA0" w:rsidRDefault="00A51DA0" w:rsidP="00E37338">
            <w:pPr>
              <w:pStyle w:val="TAH"/>
            </w:pPr>
            <w:r>
              <w:t>SNR (dB)</w:t>
            </w:r>
          </w:p>
        </w:tc>
      </w:tr>
      <w:tr w:rsidR="00A51DA0" w14:paraId="39A50E73" w14:textId="77777777" w:rsidTr="00E37338">
        <w:tc>
          <w:tcPr>
            <w:tcW w:w="1372" w:type="dxa"/>
            <w:tcBorders>
              <w:top w:val="nil"/>
              <w:left w:val="single" w:sz="4" w:space="0" w:color="auto"/>
              <w:bottom w:val="single" w:sz="4" w:space="0" w:color="auto"/>
              <w:right w:val="single" w:sz="4" w:space="0" w:color="auto"/>
            </w:tcBorders>
            <w:hideMark/>
          </w:tcPr>
          <w:p w14:paraId="069584BB"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111B0C8"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EB7C100" w14:textId="77777777" w:rsidR="00A51DA0" w:rsidRDefault="00A51DA0" w:rsidP="00E37338">
            <w:pPr>
              <w:pStyle w:val="TAH"/>
            </w:pPr>
            <w:r>
              <w:t>conditions and correlation matrix (</w:t>
            </w:r>
            <w:del w:id="719" w:author="Michal Szydelko, Huawei" w:date="2023-05-11T16:25:00Z">
              <w:r w:rsidDel="00152327">
                <w:delText>Annex G</w:delText>
              </w:r>
            </w:del>
            <w:ins w:id="72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A73D665"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08F4BFC7"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06DFC07"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66A5E01" w14:textId="77777777" w:rsidR="00A51DA0" w:rsidRDefault="00A51DA0" w:rsidP="00E37338">
            <w:pPr>
              <w:pStyle w:val="TAH"/>
              <w:rPr>
                <w:rFonts w:cs="Arial"/>
              </w:rPr>
            </w:pPr>
            <w:r>
              <w:rPr>
                <w:rFonts w:cs="Arial"/>
              </w:rPr>
              <w:t>Burst format C2</w:t>
            </w:r>
          </w:p>
        </w:tc>
      </w:tr>
      <w:tr w:rsidR="00A51DA0" w14:paraId="76CFF495" w14:textId="77777777" w:rsidTr="00E37338">
        <w:tc>
          <w:tcPr>
            <w:tcW w:w="1372" w:type="dxa"/>
            <w:tcBorders>
              <w:top w:val="single" w:sz="4" w:space="0" w:color="auto"/>
              <w:left w:val="single" w:sz="4" w:space="0" w:color="auto"/>
              <w:bottom w:val="nil"/>
              <w:right w:val="single" w:sz="4" w:space="0" w:color="auto"/>
            </w:tcBorders>
            <w:hideMark/>
          </w:tcPr>
          <w:p w14:paraId="0C283390"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7D4ED05C"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39C4A57"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DDCBB41" w14:textId="77777777" w:rsidR="00A51DA0" w:rsidRDefault="00A51DA0" w:rsidP="00E37338">
            <w:pPr>
              <w:pStyle w:val="TAC"/>
            </w:pPr>
            <w:r>
              <w:rPr>
                <w:rFonts w:cs="Arial"/>
                <w:lang w:eastAsia="zh-CN"/>
              </w:rPr>
              <w:t>0</w:t>
            </w:r>
          </w:p>
        </w:tc>
        <w:tc>
          <w:tcPr>
            <w:tcW w:w="1371" w:type="dxa"/>
          </w:tcPr>
          <w:p w14:paraId="080889AE" w14:textId="77777777" w:rsidR="00A51DA0" w:rsidRPr="009C2EE8" w:rsidRDefault="00A51DA0" w:rsidP="00E37338">
            <w:pPr>
              <w:pStyle w:val="TAC"/>
            </w:pPr>
            <w:r w:rsidRPr="000F3455">
              <w:t>-11.4</w:t>
            </w:r>
          </w:p>
        </w:tc>
        <w:tc>
          <w:tcPr>
            <w:tcW w:w="1371" w:type="dxa"/>
          </w:tcPr>
          <w:p w14:paraId="4A967C40" w14:textId="77777777" w:rsidR="00A51DA0" w:rsidRPr="008C1EC2" w:rsidRDefault="00A51DA0" w:rsidP="00E37338">
            <w:pPr>
              <w:pStyle w:val="TAC"/>
            </w:pPr>
            <w:r w:rsidRPr="00F81758">
              <w:t>-15.6</w:t>
            </w:r>
          </w:p>
        </w:tc>
        <w:tc>
          <w:tcPr>
            <w:tcW w:w="1371" w:type="dxa"/>
          </w:tcPr>
          <w:p w14:paraId="0A298B41" w14:textId="77777777" w:rsidR="00A51DA0" w:rsidRPr="000F3455" w:rsidRDefault="00A51DA0" w:rsidP="00E37338">
            <w:pPr>
              <w:pStyle w:val="TAC"/>
            </w:pPr>
            <w:r w:rsidRPr="000F3455">
              <w:t>-11.5</w:t>
            </w:r>
          </w:p>
        </w:tc>
      </w:tr>
      <w:tr w:rsidR="00A51DA0" w14:paraId="06528712" w14:textId="77777777" w:rsidTr="00E37338">
        <w:tc>
          <w:tcPr>
            <w:tcW w:w="1372" w:type="dxa"/>
            <w:tcBorders>
              <w:top w:val="nil"/>
              <w:left w:val="single" w:sz="4" w:space="0" w:color="auto"/>
              <w:bottom w:val="single" w:sz="4" w:space="0" w:color="auto"/>
              <w:right w:val="single" w:sz="4" w:space="0" w:color="auto"/>
            </w:tcBorders>
          </w:tcPr>
          <w:p w14:paraId="22E6EC45"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1002DB86"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8AC6FF5" w14:textId="77777777" w:rsidR="00A51DA0" w:rsidRDefault="00A51DA0"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hideMark/>
          </w:tcPr>
          <w:p w14:paraId="6A4FE065" w14:textId="77777777" w:rsidR="00A51DA0" w:rsidRDefault="00A51DA0" w:rsidP="00E37338">
            <w:pPr>
              <w:pStyle w:val="TAC"/>
            </w:pPr>
            <w:r>
              <w:t>7100</w:t>
            </w:r>
          </w:p>
        </w:tc>
        <w:tc>
          <w:tcPr>
            <w:tcW w:w="1371" w:type="dxa"/>
          </w:tcPr>
          <w:p w14:paraId="15606D18" w14:textId="77777777" w:rsidR="00A51DA0" w:rsidRPr="009C2EE8" w:rsidRDefault="00A51DA0" w:rsidP="00E37338">
            <w:pPr>
              <w:pStyle w:val="TAC"/>
            </w:pPr>
            <w:r w:rsidRPr="000F3455">
              <w:t>-3.9</w:t>
            </w:r>
          </w:p>
        </w:tc>
        <w:tc>
          <w:tcPr>
            <w:tcW w:w="1371" w:type="dxa"/>
          </w:tcPr>
          <w:p w14:paraId="2F45E280" w14:textId="77777777" w:rsidR="00A51DA0" w:rsidRPr="008C1EC2" w:rsidRDefault="00A51DA0" w:rsidP="00E37338">
            <w:pPr>
              <w:pStyle w:val="TAC"/>
            </w:pPr>
            <w:r w:rsidRPr="00F81758">
              <w:t>-8.7</w:t>
            </w:r>
          </w:p>
        </w:tc>
        <w:tc>
          <w:tcPr>
            <w:tcW w:w="1371" w:type="dxa"/>
          </w:tcPr>
          <w:p w14:paraId="270F057E" w14:textId="77777777" w:rsidR="00A51DA0" w:rsidRPr="000F3455" w:rsidRDefault="00A51DA0" w:rsidP="00E37338">
            <w:pPr>
              <w:pStyle w:val="TAC"/>
            </w:pPr>
            <w:r w:rsidRPr="000F3455">
              <w:t>-3.9</w:t>
            </w:r>
          </w:p>
        </w:tc>
      </w:tr>
    </w:tbl>
    <w:p w14:paraId="3613D119" w14:textId="77777777" w:rsidR="00A51DA0" w:rsidRDefault="00A51DA0" w:rsidP="006C2698">
      <w:pPr>
        <w:pStyle w:val="ListParagraph"/>
        <w:ind w:left="533"/>
        <w:jc w:val="center"/>
        <w:rPr>
          <w:rFonts w:ascii="Times New Roman" w:hAnsi="Times New Roman"/>
          <w:i/>
          <w:color w:val="0000FF"/>
        </w:rPr>
      </w:pPr>
    </w:p>
    <w:p w14:paraId="04B12C7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10F2F7" w14:textId="77777777" w:rsidR="004024D4" w:rsidRPr="00931575" w:rsidRDefault="004024D4" w:rsidP="004024D4">
      <w:pPr>
        <w:pStyle w:val="Heading5"/>
        <w:rPr>
          <w:rFonts w:cs="Arial"/>
          <w:i/>
          <w:iCs/>
          <w:szCs w:val="22"/>
        </w:rPr>
      </w:pPr>
      <w:bookmarkStart w:id="721" w:name="_Toc45886312"/>
      <w:bookmarkStart w:id="722" w:name="_Toc53183357"/>
      <w:bookmarkStart w:id="723" w:name="_Toc58916066"/>
      <w:bookmarkStart w:id="724" w:name="_Toc58918247"/>
      <w:bookmarkStart w:id="725" w:name="_Toc66694117"/>
      <w:bookmarkStart w:id="726" w:name="_Toc74916141"/>
      <w:bookmarkStart w:id="727" w:name="_Toc76114766"/>
      <w:bookmarkStart w:id="728" w:name="_Toc76544652"/>
      <w:bookmarkStart w:id="729" w:name="_Toc82536774"/>
      <w:bookmarkStart w:id="730" w:name="_Toc89953067"/>
      <w:bookmarkStart w:id="731" w:name="_Toc98766883"/>
      <w:bookmarkStart w:id="732" w:name="_Toc99703246"/>
      <w:bookmarkStart w:id="733" w:name="_Toc106207036"/>
      <w:bookmarkStart w:id="734" w:name="_Toc115081038"/>
      <w:bookmarkStart w:id="735" w:name="_Toc121999989"/>
      <w:bookmarkStart w:id="736" w:name="_Toc124154162"/>
      <w:bookmarkStart w:id="737" w:name="_Toc124154937"/>
      <w:bookmarkStart w:id="738" w:name="_Toc13156079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B45D0B5" w14:textId="77777777" w:rsidR="004024D4" w:rsidRPr="00931575" w:rsidRDefault="004024D4" w:rsidP="004024D4">
      <w:proofErr w:type="spellStart"/>
      <w:r w:rsidRPr="00931575">
        <w:t>Pfa</w:t>
      </w:r>
      <w:proofErr w:type="spellEnd"/>
      <w:r w:rsidRPr="00931575">
        <w:t xml:space="preserve">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064ADEF" w14:textId="77777777" w:rsidR="004024D4" w:rsidRPr="00931575" w:rsidRDefault="004024D4" w:rsidP="004024D4">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4024D4" w:rsidRPr="00931575" w14:paraId="76566338" w14:textId="77777777" w:rsidTr="00E37338">
        <w:trPr>
          <w:cantSplit/>
          <w:jc w:val="center"/>
        </w:trPr>
        <w:tc>
          <w:tcPr>
            <w:tcW w:w="1568" w:type="dxa"/>
            <w:tcBorders>
              <w:bottom w:val="nil"/>
            </w:tcBorders>
            <w:shd w:val="clear" w:color="auto" w:fill="auto"/>
          </w:tcPr>
          <w:p w14:paraId="71717F2A" w14:textId="77777777" w:rsidR="004024D4" w:rsidRPr="00931575" w:rsidRDefault="004024D4" w:rsidP="00E37338">
            <w:pPr>
              <w:pStyle w:val="TAH"/>
            </w:pPr>
            <w:r w:rsidRPr="00931575">
              <w:t>Number of TX antennas</w:t>
            </w:r>
          </w:p>
        </w:tc>
        <w:tc>
          <w:tcPr>
            <w:tcW w:w="1693" w:type="dxa"/>
            <w:tcBorders>
              <w:bottom w:val="nil"/>
            </w:tcBorders>
            <w:shd w:val="clear" w:color="auto" w:fill="auto"/>
          </w:tcPr>
          <w:p w14:paraId="2A286A31" w14:textId="77777777" w:rsidR="004024D4" w:rsidRPr="00931575" w:rsidRDefault="004024D4" w:rsidP="00E37338">
            <w:pPr>
              <w:pStyle w:val="TAH"/>
            </w:pPr>
            <w:r w:rsidRPr="00931575">
              <w:t>Number of demodulation</w:t>
            </w:r>
          </w:p>
        </w:tc>
        <w:tc>
          <w:tcPr>
            <w:tcW w:w="2923" w:type="dxa"/>
            <w:tcBorders>
              <w:bottom w:val="nil"/>
            </w:tcBorders>
            <w:shd w:val="clear" w:color="auto" w:fill="auto"/>
          </w:tcPr>
          <w:p w14:paraId="6B7E9E0F"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80" w:type="dxa"/>
            <w:tcBorders>
              <w:bottom w:val="nil"/>
            </w:tcBorders>
            <w:shd w:val="clear" w:color="auto" w:fill="auto"/>
          </w:tcPr>
          <w:p w14:paraId="7382917E" w14:textId="77777777" w:rsidR="004024D4" w:rsidRPr="00931575" w:rsidRDefault="004024D4" w:rsidP="00E37338">
            <w:pPr>
              <w:pStyle w:val="TAH"/>
            </w:pPr>
            <w:r w:rsidRPr="00931575">
              <w:t>Frequency offset</w:t>
            </w:r>
          </w:p>
        </w:tc>
        <w:tc>
          <w:tcPr>
            <w:tcW w:w="1498" w:type="dxa"/>
          </w:tcPr>
          <w:p w14:paraId="73148C47" w14:textId="77777777" w:rsidR="004024D4" w:rsidRPr="00931575" w:rsidRDefault="004024D4" w:rsidP="00E37338">
            <w:pPr>
              <w:pStyle w:val="TAH"/>
            </w:pPr>
            <w:r w:rsidRPr="00931575">
              <w:t>SNR (dB)</w:t>
            </w:r>
          </w:p>
        </w:tc>
      </w:tr>
      <w:tr w:rsidR="004024D4" w:rsidRPr="00931575" w14:paraId="68F2E763" w14:textId="77777777" w:rsidTr="00E37338">
        <w:trPr>
          <w:cantSplit/>
          <w:jc w:val="center"/>
        </w:trPr>
        <w:tc>
          <w:tcPr>
            <w:tcW w:w="1568" w:type="dxa"/>
            <w:tcBorders>
              <w:top w:val="nil"/>
              <w:bottom w:val="single" w:sz="4" w:space="0" w:color="auto"/>
            </w:tcBorders>
            <w:shd w:val="clear" w:color="auto" w:fill="auto"/>
          </w:tcPr>
          <w:p w14:paraId="6B295D0B" w14:textId="77777777" w:rsidR="004024D4" w:rsidRPr="00931575" w:rsidRDefault="004024D4" w:rsidP="00E37338">
            <w:pPr>
              <w:pStyle w:val="TAH"/>
            </w:pPr>
          </w:p>
        </w:tc>
        <w:tc>
          <w:tcPr>
            <w:tcW w:w="1693" w:type="dxa"/>
            <w:tcBorders>
              <w:top w:val="nil"/>
              <w:bottom w:val="single" w:sz="4" w:space="0" w:color="auto"/>
            </w:tcBorders>
            <w:shd w:val="clear" w:color="auto" w:fill="auto"/>
          </w:tcPr>
          <w:p w14:paraId="2CE35905" w14:textId="77777777" w:rsidR="004024D4" w:rsidRPr="00931575" w:rsidRDefault="004024D4" w:rsidP="00E37338">
            <w:pPr>
              <w:pStyle w:val="TAH"/>
            </w:pPr>
            <w:r w:rsidRPr="00931575">
              <w:t>branches</w:t>
            </w:r>
          </w:p>
        </w:tc>
        <w:tc>
          <w:tcPr>
            <w:tcW w:w="2923" w:type="dxa"/>
            <w:tcBorders>
              <w:top w:val="nil"/>
            </w:tcBorders>
            <w:shd w:val="clear" w:color="auto" w:fill="auto"/>
          </w:tcPr>
          <w:p w14:paraId="28DAEF8E" w14:textId="77777777" w:rsidR="004024D4" w:rsidRPr="00931575" w:rsidRDefault="004024D4" w:rsidP="00E37338">
            <w:pPr>
              <w:pStyle w:val="TAH"/>
            </w:pPr>
          </w:p>
        </w:tc>
        <w:tc>
          <w:tcPr>
            <w:tcW w:w="1580" w:type="dxa"/>
            <w:tcBorders>
              <w:top w:val="nil"/>
            </w:tcBorders>
            <w:shd w:val="clear" w:color="auto" w:fill="auto"/>
          </w:tcPr>
          <w:p w14:paraId="7224F326" w14:textId="77777777" w:rsidR="004024D4" w:rsidRPr="00931575" w:rsidRDefault="004024D4" w:rsidP="00E37338">
            <w:pPr>
              <w:pStyle w:val="TAH"/>
            </w:pPr>
          </w:p>
        </w:tc>
        <w:tc>
          <w:tcPr>
            <w:tcW w:w="1498" w:type="dxa"/>
          </w:tcPr>
          <w:p w14:paraId="0E90ED79" w14:textId="77777777" w:rsidR="004024D4" w:rsidRPr="00931575" w:rsidRDefault="004024D4" w:rsidP="00E37338">
            <w:pPr>
              <w:pStyle w:val="TAH"/>
            </w:pPr>
            <w:r w:rsidRPr="00931575">
              <w:rPr>
                <w:rFonts w:hint="eastAsia"/>
              </w:rPr>
              <w:t>Burst format 0</w:t>
            </w:r>
          </w:p>
        </w:tc>
      </w:tr>
      <w:tr w:rsidR="004024D4" w:rsidRPr="00931575" w14:paraId="6F52F290" w14:textId="77777777" w:rsidTr="00E37338">
        <w:trPr>
          <w:cantSplit/>
          <w:jc w:val="center"/>
        </w:trPr>
        <w:tc>
          <w:tcPr>
            <w:tcW w:w="1568" w:type="dxa"/>
            <w:tcBorders>
              <w:bottom w:val="nil"/>
            </w:tcBorders>
            <w:shd w:val="clear" w:color="auto" w:fill="auto"/>
          </w:tcPr>
          <w:p w14:paraId="49A3B627" w14:textId="77777777" w:rsidR="004024D4" w:rsidRPr="00931575" w:rsidRDefault="004024D4" w:rsidP="00E37338">
            <w:pPr>
              <w:pStyle w:val="TAC"/>
              <w:rPr>
                <w:lang w:eastAsia="zh-CN"/>
              </w:rPr>
            </w:pPr>
            <w:r w:rsidRPr="00931575">
              <w:rPr>
                <w:lang w:eastAsia="zh-CN"/>
              </w:rPr>
              <w:t>1</w:t>
            </w:r>
          </w:p>
        </w:tc>
        <w:tc>
          <w:tcPr>
            <w:tcW w:w="1693" w:type="dxa"/>
            <w:tcBorders>
              <w:bottom w:val="nil"/>
            </w:tcBorders>
            <w:shd w:val="clear" w:color="auto" w:fill="auto"/>
          </w:tcPr>
          <w:p w14:paraId="288FD34E" w14:textId="77777777" w:rsidR="004024D4" w:rsidRPr="00931575" w:rsidRDefault="004024D4" w:rsidP="00E37338">
            <w:pPr>
              <w:pStyle w:val="TAC"/>
              <w:rPr>
                <w:lang w:eastAsia="zh-CN"/>
              </w:rPr>
            </w:pPr>
            <w:r w:rsidRPr="00931575">
              <w:rPr>
                <w:lang w:eastAsia="zh-CN"/>
              </w:rPr>
              <w:t>2</w:t>
            </w:r>
          </w:p>
        </w:tc>
        <w:tc>
          <w:tcPr>
            <w:tcW w:w="2923" w:type="dxa"/>
          </w:tcPr>
          <w:p w14:paraId="30AA28B6" w14:textId="77777777" w:rsidR="004024D4" w:rsidRPr="00931575" w:rsidRDefault="004024D4" w:rsidP="00E37338">
            <w:pPr>
              <w:pStyle w:val="TAC"/>
              <w:rPr>
                <w:lang w:eastAsia="zh-CN"/>
              </w:rPr>
            </w:pPr>
            <w:r w:rsidRPr="00931575">
              <w:rPr>
                <w:lang w:eastAsia="zh-CN"/>
              </w:rPr>
              <w:t>AWGN</w:t>
            </w:r>
          </w:p>
        </w:tc>
        <w:tc>
          <w:tcPr>
            <w:tcW w:w="1580" w:type="dxa"/>
          </w:tcPr>
          <w:p w14:paraId="0AE88BA3" w14:textId="77777777" w:rsidR="004024D4" w:rsidRPr="00931575" w:rsidRDefault="004024D4" w:rsidP="00E37338">
            <w:pPr>
              <w:pStyle w:val="TAC"/>
              <w:rPr>
                <w:lang w:eastAsia="zh-CN"/>
              </w:rPr>
            </w:pPr>
            <w:r w:rsidRPr="00931575">
              <w:rPr>
                <w:lang w:eastAsia="zh-CN"/>
              </w:rPr>
              <w:t>625 Hz</w:t>
            </w:r>
          </w:p>
        </w:tc>
        <w:tc>
          <w:tcPr>
            <w:tcW w:w="1498" w:type="dxa"/>
          </w:tcPr>
          <w:p w14:paraId="1641A490" w14:textId="77777777" w:rsidR="004024D4" w:rsidRPr="00931575" w:rsidRDefault="004024D4" w:rsidP="00E37338">
            <w:pPr>
              <w:pStyle w:val="TAC"/>
              <w:rPr>
                <w:lang w:eastAsia="zh-CN"/>
              </w:rPr>
            </w:pPr>
            <w:r w:rsidRPr="00931575">
              <w:rPr>
                <w:lang w:eastAsia="zh-CN"/>
              </w:rPr>
              <w:t>-11.7</w:t>
            </w:r>
          </w:p>
        </w:tc>
      </w:tr>
      <w:tr w:rsidR="004024D4" w:rsidRPr="00931575" w14:paraId="3B567CAA" w14:textId="77777777" w:rsidTr="00E37338">
        <w:trPr>
          <w:cantSplit/>
          <w:jc w:val="center"/>
        </w:trPr>
        <w:tc>
          <w:tcPr>
            <w:tcW w:w="1568" w:type="dxa"/>
            <w:tcBorders>
              <w:top w:val="nil"/>
              <w:bottom w:val="nil"/>
            </w:tcBorders>
            <w:shd w:val="clear" w:color="auto" w:fill="auto"/>
          </w:tcPr>
          <w:p w14:paraId="5C307EBD" w14:textId="77777777" w:rsidR="004024D4" w:rsidRPr="00931575" w:rsidRDefault="004024D4" w:rsidP="00E37338">
            <w:pPr>
              <w:pStyle w:val="TAC"/>
              <w:rPr>
                <w:lang w:eastAsia="zh-CN"/>
              </w:rPr>
            </w:pPr>
          </w:p>
        </w:tc>
        <w:tc>
          <w:tcPr>
            <w:tcW w:w="1693" w:type="dxa"/>
            <w:tcBorders>
              <w:top w:val="nil"/>
              <w:bottom w:val="nil"/>
            </w:tcBorders>
            <w:shd w:val="clear" w:color="auto" w:fill="auto"/>
          </w:tcPr>
          <w:p w14:paraId="4B7AFF63" w14:textId="77777777" w:rsidR="004024D4" w:rsidRPr="00931575" w:rsidRDefault="004024D4" w:rsidP="00E37338">
            <w:pPr>
              <w:pStyle w:val="TAC"/>
              <w:rPr>
                <w:lang w:eastAsia="zh-CN"/>
              </w:rPr>
            </w:pPr>
          </w:p>
        </w:tc>
        <w:tc>
          <w:tcPr>
            <w:tcW w:w="2923" w:type="dxa"/>
          </w:tcPr>
          <w:p w14:paraId="48A453ED" w14:textId="77777777" w:rsidR="004024D4" w:rsidRPr="00931575" w:rsidRDefault="004024D4" w:rsidP="00E37338">
            <w:pPr>
              <w:pStyle w:val="TAC"/>
              <w:rPr>
                <w:lang w:eastAsia="zh-CN"/>
              </w:rPr>
            </w:pPr>
            <w:r w:rsidRPr="00931575">
              <w:rPr>
                <w:lang w:eastAsia="zh-CN"/>
              </w:rPr>
              <w:t>AWGN</w:t>
            </w:r>
          </w:p>
        </w:tc>
        <w:tc>
          <w:tcPr>
            <w:tcW w:w="1580" w:type="dxa"/>
          </w:tcPr>
          <w:p w14:paraId="63349891" w14:textId="77777777" w:rsidR="004024D4" w:rsidRPr="00931575" w:rsidRDefault="004024D4" w:rsidP="00E37338">
            <w:pPr>
              <w:pStyle w:val="TAC"/>
              <w:rPr>
                <w:lang w:eastAsia="zh-CN"/>
              </w:rPr>
            </w:pPr>
            <w:r w:rsidRPr="00931575">
              <w:rPr>
                <w:lang w:eastAsia="zh-CN"/>
              </w:rPr>
              <w:t>1340 Hz</w:t>
            </w:r>
          </w:p>
        </w:tc>
        <w:tc>
          <w:tcPr>
            <w:tcW w:w="1498" w:type="dxa"/>
          </w:tcPr>
          <w:p w14:paraId="73CDDAF9" w14:textId="77777777" w:rsidR="004024D4" w:rsidRPr="00931575" w:rsidRDefault="004024D4" w:rsidP="00E37338">
            <w:pPr>
              <w:pStyle w:val="TAC"/>
              <w:rPr>
                <w:lang w:eastAsia="zh-CN"/>
              </w:rPr>
            </w:pPr>
            <w:r w:rsidRPr="00931575">
              <w:rPr>
                <w:lang w:eastAsia="zh-CN"/>
              </w:rPr>
              <w:t>-13.5</w:t>
            </w:r>
          </w:p>
        </w:tc>
      </w:tr>
      <w:tr w:rsidR="004024D4" w:rsidRPr="00931575" w14:paraId="27BEF1B5" w14:textId="77777777" w:rsidTr="00E37338">
        <w:trPr>
          <w:cantSplit/>
          <w:jc w:val="center"/>
        </w:trPr>
        <w:tc>
          <w:tcPr>
            <w:tcW w:w="1568" w:type="dxa"/>
            <w:tcBorders>
              <w:top w:val="nil"/>
            </w:tcBorders>
            <w:shd w:val="clear" w:color="auto" w:fill="auto"/>
          </w:tcPr>
          <w:p w14:paraId="7FF9697C" w14:textId="77777777" w:rsidR="004024D4" w:rsidRPr="00931575" w:rsidRDefault="004024D4" w:rsidP="00E37338">
            <w:pPr>
              <w:pStyle w:val="TAC"/>
              <w:rPr>
                <w:lang w:eastAsia="zh-CN"/>
              </w:rPr>
            </w:pPr>
          </w:p>
        </w:tc>
        <w:tc>
          <w:tcPr>
            <w:tcW w:w="1693" w:type="dxa"/>
            <w:tcBorders>
              <w:top w:val="nil"/>
            </w:tcBorders>
            <w:shd w:val="clear" w:color="auto" w:fill="auto"/>
          </w:tcPr>
          <w:p w14:paraId="1E50B12F" w14:textId="77777777" w:rsidR="004024D4" w:rsidRPr="00931575" w:rsidRDefault="004024D4" w:rsidP="00E37338">
            <w:pPr>
              <w:pStyle w:val="TAC"/>
              <w:rPr>
                <w:lang w:eastAsia="zh-CN"/>
              </w:rPr>
            </w:pPr>
          </w:p>
        </w:tc>
        <w:tc>
          <w:tcPr>
            <w:tcW w:w="2923" w:type="dxa"/>
          </w:tcPr>
          <w:p w14:paraId="18AA2AB9"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80" w:type="dxa"/>
          </w:tcPr>
          <w:p w14:paraId="5335BC18"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498" w:type="dxa"/>
          </w:tcPr>
          <w:p w14:paraId="4F7DCA19" w14:textId="77777777" w:rsidR="004024D4" w:rsidRPr="00931575" w:rsidRDefault="004024D4" w:rsidP="00E37338">
            <w:pPr>
              <w:pStyle w:val="TAC"/>
              <w:rPr>
                <w:lang w:eastAsia="zh-CN"/>
              </w:rPr>
            </w:pPr>
            <w:r>
              <w:rPr>
                <w:lang w:eastAsia="zh-CN"/>
              </w:rPr>
              <w:t>-5.7</w:t>
            </w:r>
          </w:p>
        </w:tc>
      </w:tr>
    </w:tbl>
    <w:p w14:paraId="634B7150" w14:textId="77777777" w:rsidR="004024D4" w:rsidRPr="00931575" w:rsidRDefault="004024D4" w:rsidP="004024D4">
      <w:pPr>
        <w:rPr>
          <w:rFonts w:eastAsia="SimSun"/>
          <w:noProof/>
          <w:lang w:eastAsia="zh-CN"/>
        </w:rPr>
      </w:pPr>
    </w:p>
    <w:p w14:paraId="6046EB9E"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4024D4" w:rsidRPr="00931575" w14:paraId="2C4749B8" w14:textId="77777777" w:rsidTr="00E37338">
        <w:trPr>
          <w:cantSplit/>
          <w:jc w:val="center"/>
        </w:trPr>
        <w:tc>
          <w:tcPr>
            <w:tcW w:w="1573" w:type="dxa"/>
            <w:tcBorders>
              <w:bottom w:val="nil"/>
            </w:tcBorders>
            <w:shd w:val="clear" w:color="auto" w:fill="auto"/>
          </w:tcPr>
          <w:p w14:paraId="1BC9F946" w14:textId="77777777" w:rsidR="004024D4" w:rsidRPr="00931575" w:rsidRDefault="004024D4" w:rsidP="00E37338">
            <w:pPr>
              <w:pStyle w:val="TAH"/>
            </w:pPr>
            <w:r w:rsidRPr="00931575">
              <w:t>Number of TX antennas</w:t>
            </w:r>
          </w:p>
        </w:tc>
        <w:tc>
          <w:tcPr>
            <w:tcW w:w="1707" w:type="dxa"/>
            <w:tcBorders>
              <w:bottom w:val="nil"/>
            </w:tcBorders>
            <w:shd w:val="clear" w:color="auto" w:fill="auto"/>
          </w:tcPr>
          <w:p w14:paraId="2E6CA2FC" w14:textId="77777777" w:rsidR="004024D4" w:rsidRPr="00931575" w:rsidRDefault="004024D4" w:rsidP="00E37338">
            <w:pPr>
              <w:pStyle w:val="TAH"/>
            </w:pPr>
            <w:r w:rsidRPr="00931575">
              <w:t>Number of demodulation</w:t>
            </w:r>
          </w:p>
        </w:tc>
        <w:tc>
          <w:tcPr>
            <w:tcW w:w="2939" w:type="dxa"/>
            <w:tcBorders>
              <w:bottom w:val="nil"/>
            </w:tcBorders>
            <w:shd w:val="clear" w:color="auto" w:fill="auto"/>
          </w:tcPr>
          <w:p w14:paraId="18B56C00"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73" w:type="dxa"/>
            <w:tcBorders>
              <w:bottom w:val="nil"/>
            </w:tcBorders>
            <w:shd w:val="clear" w:color="auto" w:fill="auto"/>
          </w:tcPr>
          <w:p w14:paraId="02FCF64C" w14:textId="77777777" w:rsidR="004024D4" w:rsidRPr="00931575" w:rsidRDefault="004024D4" w:rsidP="00E37338">
            <w:pPr>
              <w:pStyle w:val="TAH"/>
            </w:pPr>
            <w:r w:rsidRPr="00931575">
              <w:t>Frequency offset</w:t>
            </w:r>
          </w:p>
        </w:tc>
        <w:tc>
          <w:tcPr>
            <w:tcW w:w="1502" w:type="dxa"/>
          </w:tcPr>
          <w:p w14:paraId="3D818139" w14:textId="77777777" w:rsidR="004024D4" w:rsidRPr="00931575" w:rsidRDefault="004024D4" w:rsidP="00E37338">
            <w:pPr>
              <w:pStyle w:val="TAH"/>
            </w:pPr>
            <w:r w:rsidRPr="00931575">
              <w:t>SNR (dB)</w:t>
            </w:r>
          </w:p>
        </w:tc>
      </w:tr>
      <w:tr w:rsidR="004024D4" w:rsidRPr="00931575" w14:paraId="3C3E3C08" w14:textId="77777777" w:rsidTr="00E37338">
        <w:trPr>
          <w:cantSplit/>
          <w:jc w:val="center"/>
        </w:trPr>
        <w:tc>
          <w:tcPr>
            <w:tcW w:w="1573" w:type="dxa"/>
            <w:tcBorders>
              <w:top w:val="nil"/>
              <w:bottom w:val="single" w:sz="4" w:space="0" w:color="auto"/>
            </w:tcBorders>
            <w:shd w:val="clear" w:color="auto" w:fill="auto"/>
          </w:tcPr>
          <w:p w14:paraId="45E3D270" w14:textId="77777777" w:rsidR="004024D4" w:rsidRPr="00931575" w:rsidRDefault="004024D4" w:rsidP="00E37338">
            <w:pPr>
              <w:pStyle w:val="TAH"/>
            </w:pPr>
          </w:p>
        </w:tc>
        <w:tc>
          <w:tcPr>
            <w:tcW w:w="1707" w:type="dxa"/>
            <w:tcBorders>
              <w:top w:val="nil"/>
              <w:bottom w:val="single" w:sz="4" w:space="0" w:color="auto"/>
            </w:tcBorders>
            <w:shd w:val="clear" w:color="auto" w:fill="auto"/>
          </w:tcPr>
          <w:p w14:paraId="500CEE2D" w14:textId="77777777" w:rsidR="004024D4" w:rsidRPr="00931575" w:rsidRDefault="004024D4" w:rsidP="00E37338">
            <w:pPr>
              <w:pStyle w:val="TAH"/>
            </w:pPr>
            <w:r w:rsidRPr="00931575">
              <w:t>branches</w:t>
            </w:r>
          </w:p>
        </w:tc>
        <w:tc>
          <w:tcPr>
            <w:tcW w:w="2939" w:type="dxa"/>
            <w:tcBorders>
              <w:top w:val="nil"/>
            </w:tcBorders>
            <w:shd w:val="clear" w:color="auto" w:fill="auto"/>
          </w:tcPr>
          <w:p w14:paraId="1B1A05DF" w14:textId="77777777" w:rsidR="004024D4" w:rsidRPr="00931575" w:rsidRDefault="004024D4" w:rsidP="00E37338">
            <w:pPr>
              <w:pStyle w:val="TAH"/>
            </w:pPr>
          </w:p>
        </w:tc>
        <w:tc>
          <w:tcPr>
            <w:tcW w:w="1573" w:type="dxa"/>
            <w:tcBorders>
              <w:top w:val="nil"/>
            </w:tcBorders>
            <w:shd w:val="clear" w:color="auto" w:fill="auto"/>
          </w:tcPr>
          <w:p w14:paraId="50600777" w14:textId="77777777" w:rsidR="004024D4" w:rsidRPr="00931575" w:rsidRDefault="004024D4" w:rsidP="00E37338">
            <w:pPr>
              <w:pStyle w:val="TAH"/>
            </w:pPr>
          </w:p>
        </w:tc>
        <w:tc>
          <w:tcPr>
            <w:tcW w:w="1502" w:type="dxa"/>
          </w:tcPr>
          <w:p w14:paraId="0F0B36B3" w14:textId="77777777" w:rsidR="004024D4" w:rsidRPr="00931575" w:rsidRDefault="004024D4" w:rsidP="00E37338">
            <w:pPr>
              <w:pStyle w:val="TAH"/>
            </w:pPr>
            <w:r w:rsidRPr="00931575">
              <w:rPr>
                <w:rFonts w:hint="eastAsia"/>
              </w:rPr>
              <w:t>Burst format 0</w:t>
            </w:r>
          </w:p>
        </w:tc>
      </w:tr>
      <w:tr w:rsidR="004024D4" w:rsidRPr="00931575" w14:paraId="46061958" w14:textId="77777777" w:rsidTr="00E37338">
        <w:trPr>
          <w:cantSplit/>
          <w:jc w:val="center"/>
        </w:trPr>
        <w:tc>
          <w:tcPr>
            <w:tcW w:w="1573" w:type="dxa"/>
            <w:tcBorders>
              <w:bottom w:val="nil"/>
            </w:tcBorders>
            <w:shd w:val="clear" w:color="auto" w:fill="auto"/>
          </w:tcPr>
          <w:p w14:paraId="3A91D1ED" w14:textId="77777777" w:rsidR="004024D4" w:rsidRPr="00931575" w:rsidRDefault="004024D4" w:rsidP="00E37338">
            <w:pPr>
              <w:pStyle w:val="TAC"/>
              <w:rPr>
                <w:lang w:eastAsia="zh-CN"/>
              </w:rPr>
            </w:pPr>
            <w:r w:rsidRPr="00931575">
              <w:rPr>
                <w:lang w:eastAsia="zh-CN"/>
              </w:rPr>
              <w:t>1</w:t>
            </w:r>
          </w:p>
        </w:tc>
        <w:tc>
          <w:tcPr>
            <w:tcW w:w="1707" w:type="dxa"/>
            <w:tcBorders>
              <w:bottom w:val="nil"/>
            </w:tcBorders>
            <w:shd w:val="clear" w:color="auto" w:fill="auto"/>
          </w:tcPr>
          <w:p w14:paraId="072F54D5" w14:textId="77777777" w:rsidR="004024D4" w:rsidRPr="00931575" w:rsidRDefault="004024D4" w:rsidP="00E37338">
            <w:pPr>
              <w:pStyle w:val="TAC"/>
              <w:rPr>
                <w:lang w:eastAsia="zh-CN"/>
              </w:rPr>
            </w:pPr>
            <w:r w:rsidRPr="00931575">
              <w:rPr>
                <w:lang w:eastAsia="zh-CN"/>
              </w:rPr>
              <w:t>2</w:t>
            </w:r>
          </w:p>
        </w:tc>
        <w:tc>
          <w:tcPr>
            <w:tcW w:w="2939" w:type="dxa"/>
          </w:tcPr>
          <w:p w14:paraId="3DD619CA" w14:textId="77777777" w:rsidR="004024D4" w:rsidRPr="00931575" w:rsidRDefault="004024D4" w:rsidP="00E37338">
            <w:pPr>
              <w:pStyle w:val="TAC"/>
              <w:rPr>
                <w:lang w:eastAsia="zh-CN"/>
              </w:rPr>
            </w:pPr>
            <w:r w:rsidRPr="00931575">
              <w:rPr>
                <w:lang w:eastAsia="zh-CN"/>
              </w:rPr>
              <w:t>AWGN</w:t>
            </w:r>
          </w:p>
        </w:tc>
        <w:tc>
          <w:tcPr>
            <w:tcW w:w="1573" w:type="dxa"/>
          </w:tcPr>
          <w:p w14:paraId="59A82CE1" w14:textId="77777777" w:rsidR="004024D4" w:rsidRPr="00931575" w:rsidRDefault="004024D4" w:rsidP="00E37338">
            <w:pPr>
              <w:pStyle w:val="TAC"/>
              <w:rPr>
                <w:lang w:eastAsia="zh-CN"/>
              </w:rPr>
            </w:pPr>
            <w:r w:rsidRPr="00931575">
              <w:rPr>
                <w:lang w:eastAsia="zh-CN"/>
              </w:rPr>
              <w:t>625 Hz</w:t>
            </w:r>
          </w:p>
        </w:tc>
        <w:tc>
          <w:tcPr>
            <w:tcW w:w="1502" w:type="dxa"/>
          </w:tcPr>
          <w:p w14:paraId="23CE8D0E" w14:textId="77777777" w:rsidR="004024D4" w:rsidRPr="00931575" w:rsidRDefault="004024D4" w:rsidP="00E37338">
            <w:pPr>
              <w:pStyle w:val="TAC"/>
              <w:rPr>
                <w:lang w:eastAsia="zh-CN"/>
              </w:rPr>
            </w:pPr>
            <w:r w:rsidRPr="00931575">
              <w:rPr>
                <w:lang w:eastAsia="zh-CN"/>
              </w:rPr>
              <w:t>-11.3</w:t>
            </w:r>
          </w:p>
        </w:tc>
      </w:tr>
      <w:tr w:rsidR="004024D4" w:rsidRPr="00931575" w14:paraId="69B7762D" w14:textId="77777777" w:rsidTr="00E37338">
        <w:trPr>
          <w:cantSplit/>
          <w:jc w:val="center"/>
        </w:trPr>
        <w:tc>
          <w:tcPr>
            <w:tcW w:w="1573" w:type="dxa"/>
            <w:tcBorders>
              <w:top w:val="nil"/>
              <w:bottom w:val="nil"/>
            </w:tcBorders>
            <w:shd w:val="clear" w:color="auto" w:fill="auto"/>
          </w:tcPr>
          <w:p w14:paraId="730714D7" w14:textId="77777777" w:rsidR="004024D4" w:rsidRPr="00931575" w:rsidRDefault="004024D4" w:rsidP="00E37338">
            <w:pPr>
              <w:pStyle w:val="TAC"/>
              <w:rPr>
                <w:lang w:eastAsia="zh-CN"/>
              </w:rPr>
            </w:pPr>
          </w:p>
        </w:tc>
        <w:tc>
          <w:tcPr>
            <w:tcW w:w="1707" w:type="dxa"/>
            <w:tcBorders>
              <w:top w:val="nil"/>
              <w:bottom w:val="nil"/>
            </w:tcBorders>
            <w:shd w:val="clear" w:color="auto" w:fill="auto"/>
          </w:tcPr>
          <w:p w14:paraId="71B76E12" w14:textId="77777777" w:rsidR="004024D4" w:rsidRPr="00931575" w:rsidRDefault="004024D4" w:rsidP="00E37338">
            <w:pPr>
              <w:pStyle w:val="TAC"/>
              <w:rPr>
                <w:lang w:eastAsia="zh-CN"/>
              </w:rPr>
            </w:pPr>
          </w:p>
        </w:tc>
        <w:tc>
          <w:tcPr>
            <w:tcW w:w="2939" w:type="dxa"/>
          </w:tcPr>
          <w:p w14:paraId="25068D05" w14:textId="77777777" w:rsidR="004024D4" w:rsidRPr="00931575" w:rsidRDefault="004024D4" w:rsidP="00E37338">
            <w:pPr>
              <w:pStyle w:val="TAC"/>
              <w:rPr>
                <w:lang w:eastAsia="zh-CN"/>
              </w:rPr>
            </w:pPr>
            <w:r w:rsidRPr="00931575">
              <w:rPr>
                <w:lang w:eastAsia="zh-CN"/>
              </w:rPr>
              <w:t>AWGN</w:t>
            </w:r>
          </w:p>
        </w:tc>
        <w:tc>
          <w:tcPr>
            <w:tcW w:w="1573" w:type="dxa"/>
          </w:tcPr>
          <w:p w14:paraId="075CC2A0" w14:textId="77777777" w:rsidR="004024D4" w:rsidRPr="00931575" w:rsidRDefault="004024D4" w:rsidP="00E37338">
            <w:pPr>
              <w:pStyle w:val="TAC"/>
              <w:rPr>
                <w:lang w:eastAsia="zh-CN"/>
              </w:rPr>
            </w:pPr>
            <w:r w:rsidRPr="00931575">
              <w:rPr>
                <w:lang w:eastAsia="zh-CN"/>
              </w:rPr>
              <w:t>2334 Hz</w:t>
            </w:r>
          </w:p>
        </w:tc>
        <w:tc>
          <w:tcPr>
            <w:tcW w:w="1502" w:type="dxa"/>
          </w:tcPr>
          <w:p w14:paraId="0CA32462" w14:textId="77777777" w:rsidR="004024D4" w:rsidRPr="00931575" w:rsidRDefault="004024D4" w:rsidP="00E37338">
            <w:pPr>
              <w:pStyle w:val="TAC"/>
              <w:rPr>
                <w:lang w:eastAsia="zh-CN"/>
              </w:rPr>
            </w:pPr>
            <w:r w:rsidRPr="00931575">
              <w:rPr>
                <w:lang w:eastAsia="zh-CN"/>
              </w:rPr>
              <w:t>-12.8</w:t>
            </w:r>
          </w:p>
        </w:tc>
      </w:tr>
      <w:tr w:rsidR="004024D4" w:rsidRPr="00931575" w14:paraId="17E8E759" w14:textId="77777777" w:rsidTr="00E37338">
        <w:trPr>
          <w:cantSplit/>
          <w:jc w:val="center"/>
        </w:trPr>
        <w:tc>
          <w:tcPr>
            <w:tcW w:w="1573" w:type="dxa"/>
            <w:tcBorders>
              <w:top w:val="nil"/>
            </w:tcBorders>
            <w:shd w:val="clear" w:color="auto" w:fill="auto"/>
          </w:tcPr>
          <w:p w14:paraId="3E3D8D7D" w14:textId="77777777" w:rsidR="004024D4" w:rsidRPr="00931575" w:rsidRDefault="004024D4" w:rsidP="00E37338">
            <w:pPr>
              <w:pStyle w:val="TAC"/>
              <w:rPr>
                <w:lang w:eastAsia="zh-CN"/>
              </w:rPr>
            </w:pPr>
          </w:p>
        </w:tc>
        <w:tc>
          <w:tcPr>
            <w:tcW w:w="1707" w:type="dxa"/>
            <w:tcBorders>
              <w:top w:val="nil"/>
            </w:tcBorders>
            <w:shd w:val="clear" w:color="auto" w:fill="auto"/>
          </w:tcPr>
          <w:p w14:paraId="5A69D8E3" w14:textId="77777777" w:rsidR="004024D4" w:rsidRPr="00931575" w:rsidRDefault="004024D4" w:rsidP="00E37338">
            <w:pPr>
              <w:pStyle w:val="TAC"/>
              <w:rPr>
                <w:lang w:eastAsia="zh-CN"/>
              </w:rPr>
            </w:pPr>
          </w:p>
        </w:tc>
        <w:tc>
          <w:tcPr>
            <w:tcW w:w="2939" w:type="dxa"/>
          </w:tcPr>
          <w:p w14:paraId="29B26C8F"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73" w:type="dxa"/>
          </w:tcPr>
          <w:p w14:paraId="3CFB7999"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502" w:type="dxa"/>
          </w:tcPr>
          <w:p w14:paraId="1674BFA5" w14:textId="77777777" w:rsidR="004024D4" w:rsidRPr="00931575" w:rsidRDefault="004024D4" w:rsidP="00E37338">
            <w:pPr>
              <w:pStyle w:val="TAC"/>
              <w:rPr>
                <w:lang w:eastAsia="zh-CN"/>
              </w:rPr>
            </w:pPr>
            <w:r>
              <w:rPr>
                <w:lang w:eastAsia="zh-CN"/>
              </w:rPr>
              <w:t>-5.4</w:t>
            </w:r>
          </w:p>
        </w:tc>
      </w:tr>
    </w:tbl>
    <w:p w14:paraId="5D0002F8" w14:textId="77777777" w:rsidR="004024D4" w:rsidRPr="00931575" w:rsidRDefault="004024D4" w:rsidP="004024D4">
      <w:pPr>
        <w:rPr>
          <w:noProof/>
        </w:rPr>
      </w:pPr>
    </w:p>
    <w:p w14:paraId="647EC26D"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73DA1E0E" w14:textId="77777777" w:rsidTr="00E37338">
        <w:trPr>
          <w:cantSplit/>
          <w:jc w:val="center"/>
        </w:trPr>
        <w:tc>
          <w:tcPr>
            <w:tcW w:w="1129" w:type="dxa"/>
            <w:tcBorders>
              <w:bottom w:val="nil"/>
            </w:tcBorders>
            <w:shd w:val="clear" w:color="auto" w:fill="auto"/>
          </w:tcPr>
          <w:p w14:paraId="6DF5C3BC"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0862F1F8"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56E97582"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554DE1D4" w14:textId="77777777" w:rsidR="004024D4" w:rsidRPr="00931575" w:rsidRDefault="004024D4" w:rsidP="00E37338">
            <w:pPr>
              <w:pStyle w:val="TAH"/>
            </w:pPr>
            <w:r w:rsidRPr="00931575">
              <w:t>Frequency</w:t>
            </w:r>
          </w:p>
        </w:tc>
        <w:tc>
          <w:tcPr>
            <w:tcW w:w="4393" w:type="dxa"/>
            <w:gridSpan w:val="3"/>
          </w:tcPr>
          <w:p w14:paraId="27DD678C" w14:textId="77777777" w:rsidR="004024D4" w:rsidRPr="00931575" w:rsidRDefault="004024D4" w:rsidP="00E37338">
            <w:pPr>
              <w:pStyle w:val="TAH"/>
            </w:pPr>
            <w:r w:rsidRPr="00931575">
              <w:t>SNR (dB)</w:t>
            </w:r>
          </w:p>
        </w:tc>
      </w:tr>
      <w:tr w:rsidR="004024D4" w:rsidRPr="00931575" w14:paraId="5EF964B5" w14:textId="77777777" w:rsidTr="00E37338">
        <w:trPr>
          <w:cantSplit/>
          <w:jc w:val="center"/>
        </w:trPr>
        <w:tc>
          <w:tcPr>
            <w:tcW w:w="1129" w:type="dxa"/>
            <w:tcBorders>
              <w:top w:val="nil"/>
            </w:tcBorders>
            <w:shd w:val="clear" w:color="auto" w:fill="auto"/>
          </w:tcPr>
          <w:p w14:paraId="11BFE1C5"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944FE96"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36E786ED" w14:textId="77777777" w:rsidR="004024D4" w:rsidRPr="00931575" w:rsidRDefault="004024D4" w:rsidP="00E37338">
            <w:pPr>
              <w:pStyle w:val="TAH"/>
            </w:pPr>
            <w:r w:rsidRPr="00931575">
              <w:t>conditions and correlation matrix (</w:t>
            </w:r>
            <w:del w:id="739" w:author="Michal Szydelko, Huawei" w:date="2023-05-11T16:25:00Z">
              <w:r w:rsidRPr="00931575" w:rsidDel="00152327">
                <w:delText>Annex G</w:delText>
              </w:r>
            </w:del>
            <w:ins w:id="740" w:author="Michal Szydelko, Huawei" w:date="2023-05-11T16:25:00Z">
              <w:r>
                <w:t>Annex J</w:t>
              </w:r>
            </w:ins>
            <w:r w:rsidRPr="00931575">
              <w:t>)</w:t>
            </w:r>
          </w:p>
        </w:tc>
        <w:tc>
          <w:tcPr>
            <w:tcW w:w="1134" w:type="dxa"/>
            <w:tcBorders>
              <w:top w:val="nil"/>
            </w:tcBorders>
            <w:shd w:val="clear" w:color="auto" w:fill="auto"/>
          </w:tcPr>
          <w:p w14:paraId="6B30020B" w14:textId="77777777" w:rsidR="004024D4" w:rsidRPr="00931575" w:rsidRDefault="004024D4" w:rsidP="00E37338">
            <w:pPr>
              <w:pStyle w:val="TAH"/>
            </w:pPr>
            <w:r w:rsidRPr="00931575">
              <w:t>offset</w:t>
            </w:r>
          </w:p>
        </w:tc>
        <w:tc>
          <w:tcPr>
            <w:tcW w:w="1417" w:type="dxa"/>
          </w:tcPr>
          <w:p w14:paraId="2BCB58EF" w14:textId="77777777" w:rsidR="004024D4" w:rsidRPr="00931575" w:rsidRDefault="004024D4" w:rsidP="00E37338">
            <w:pPr>
              <w:pStyle w:val="TAH"/>
            </w:pPr>
            <w:r w:rsidRPr="00931575">
              <w:t>Burst format A2</w:t>
            </w:r>
          </w:p>
        </w:tc>
        <w:tc>
          <w:tcPr>
            <w:tcW w:w="1560" w:type="dxa"/>
          </w:tcPr>
          <w:p w14:paraId="331F82E5" w14:textId="77777777" w:rsidR="004024D4" w:rsidRPr="00931575" w:rsidRDefault="004024D4" w:rsidP="00E37338">
            <w:pPr>
              <w:pStyle w:val="TAH"/>
            </w:pPr>
            <w:r w:rsidRPr="00931575">
              <w:t>Burst format B4</w:t>
            </w:r>
          </w:p>
        </w:tc>
        <w:tc>
          <w:tcPr>
            <w:tcW w:w="1416" w:type="dxa"/>
          </w:tcPr>
          <w:p w14:paraId="5AED5C43" w14:textId="77777777" w:rsidR="004024D4" w:rsidRPr="00931575" w:rsidRDefault="004024D4" w:rsidP="00E37338">
            <w:pPr>
              <w:pStyle w:val="TAH"/>
            </w:pPr>
            <w:r w:rsidRPr="00931575">
              <w:t>Burst format C2</w:t>
            </w:r>
          </w:p>
        </w:tc>
      </w:tr>
      <w:tr w:rsidR="004024D4" w:rsidRPr="00931575" w14:paraId="09E8F5F6" w14:textId="77777777" w:rsidTr="00E37338">
        <w:trPr>
          <w:cantSplit/>
          <w:jc w:val="center"/>
        </w:trPr>
        <w:tc>
          <w:tcPr>
            <w:tcW w:w="1129" w:type="dxa"/>
          </w:tcPr>
          <w:p w14:paraId="209962F3" w14:textId="77777777" w:rsidR="004024D4" w:rsidRPr="00931575" w:rsidRDefault="004024D4" w:rsidP="00E37338">
            <w:pPr>
              <w:pStyle w:val="TAC"/>
            </w:pPr>
            <w:r w:rsidRPr="00931575">
              <w:t>1</w:t>
            </w:r>
          </w:p>
        </w:tc>
        <w:tc>
          <w:tcPr>
            <w:tcW w:w="1418" w:type="dxa"/>
          </w:tcPr>
          <w:p w14:paraId="3775CD09" w14:textId="77777777" w:rsidR="004024D4" w:rsidRPr="00931575" w:rsidRDefault="004024D4" w:rsidP="00E37338">
            <w:pPr>
              <w:pStyle w:val="TAC"/>
            </w:pPr>
            <w:r w:rsidRPr="00931575">
              <w:t>2</w:t>
            </w:r>
          </w:p>
        </w:tc>
        <w:tc>
          <w:tcPr>
            <w:tcW w:w="1701" w:type="dxa"/>
          </w:tcPr>
          <w:p w14:paraId="3D47940F" w14:textId="77777777" w:rsidR="004024D4" w:rsidRPr="00931575" w:rsidRDefault="004024D4" w:rsidP="00E37338">
            <w:pPr>
              <w:pStyle w:val="TAC"/>
              <w:rPr>
                <w:lang w:eastAsia="zh-CN"/>
              </w:rPr>
            </w:pPr>
            <w:r w:rsidRPr="00931575">
              <w:rPr>
                <w:lang w:eastAsia="zh-CN"/>
              </w:rPr>
              <w:t>AWGN</w:t>
            </w:r>
          </w:p>
        </w:tc>
        <w:tc>
          <w:tcPr>
            <w:tcW w:w="1134" w:type="dxa"/>
          </w:tcPr>
          <w:p w14:paraId="7E07C95B" w14:textId="77777777" w:rsidR="004024D4" w:rsidRPr="00931575" w:rsidRDefault="004024D4" w:rsidP="00E37338">
            <w:pPr>
              <w:pStyle w:val="TAC"/>
              <w:rPr>
                <w:lang w:eastAsia="zh-CN"/>
              </w:rPr>
            </w:pPr>
            <w:r w:rsidRPr="00931575">
              <w:rPr>
                <w:lang w:eastAsia="zh-CN"/>
              </w:rPr>
              <w:t>1740 Hz</w:t>
            </w:r>
          </w:p>
        </w:tc>
        <w:tc>
          <w:tcPr>
            <w:tcW w:w="1417" w:type="dxa"/>
          </w:tcPr>
          <w:p w14:paraId="0BC493F5" w14:textId="77777777" w:rsidR="004024D4" w:rsidRPr="00931575" w:rsidRDefault="004024D4" w:rsidP="00E37338">
            <w:pPr>
              <w:pStyle w:val="TAC"/>
              <w:rPr>
                <w:rFonts w:cs="Arial"/>
                <w:lang w:eastAsia="zh-CN"/>
              </w:rPr>
            </w:pPr>
            <w:r w:rsidRPr="00931575">
              <w:rPr>
                <w:rFonts w:hint="eastAsia"/>
                <w:lang w:eastAsia="zh-CN"/>
              </w:rPr>
              <w:t>-</w:t>
            </w:r>
            <w:r w:rsidRPr="00931575">
              <w:t>11.0</w:t>
            </w:r>
          </w:p>
        </w:tc>
        <w:tc>
          <w:tcPr>
            <w:tcW w:w="1560" w:type="dxa"/>
          </w:tcPr>
          <w:p w14:paraId="0F6CE710" w14:textId="77777777" w:rsidR="004024D4" w:rsidRPr="00931575" w:rsidRDefault="004024D4" w:rsidP="00E37338">
            <w:pPr>
              <w:pStyle w:val="TAC"/>
              <w:rPr>
                <w:rFonts w:cs="Arial"/>
                <w:lang w:eastAsia="zh-CN"/>
              </w:rPr>
            </w:pPr>
            <w:r w:rsidRPr="00931575">
              <w:t>-14.0</w:t>
            </w:r>
          </w:p>
        </w:tc>
        <w:tc>
          <w:tcPr>
            <w:tcW w:w="1416" w:type="dxa"/>
          </w:tcPr>
          <w:p w14:paraId="5FE9081C" w14:textId="77777777" w:rsidR="004024D4" w:rsidRPr="00931575" w:rsidRDefault="004024D4" w:rsidP="00E37338">
            <w:pPr>
              <w:pStyle w:val="TAC"/>
              <w:rPr>
                <w:rFonts w:cs="Arial"/>
                <w:lang w:eastAsia="zh-CN"/>
              </w:rPr>
            </w:pPr>
            <w:r w:rsidRPr="00931575">
              <w:t>-10.8</w:t>
            </w:r>
          </w:p>
        </w:tc>
      </w:tr>
    </w:tbl>
    <w:p w14:paraId="4930A566" w14:textId="77777777" w:rsidR="004024D4" w:rsidRPr="00931575" w:rsidRDefault="004024D4" w:rsidP="004024D4">
      <w:pPr>
        <w:rPr>
          <w:noProof/>
        </w:rPr>
      </w:pPr>
    </w:p>
    <w:p w14:paraId="6A461B62"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62E9190E" w14:textId="77777777" w:rsidTr="00E37338">
        <w:trPr>
          <w:cantSplit/>
          <w:jc w:val="center"/>
        </w:trPr>
        <w:tc>
          <w:tcPr>
            <w:tcW w:w="1129" w:type="dxa"/>
            <w:tcBorders>
              <w:bottom w:val="nil"/>
            </w:tcBorders>
            <w:shd w:val="clear" w:color="auto" w:fill="auto"/>
          </w:tcPr>
          <w:p w14:paraId="1E957CEF"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67E699BD"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14A4DB5A"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137FD08F" w14:textId="77777777" w:rsidR="004024D4" w:rsidRPr="00931575" w:rsidRDefault="004024D4" w:rsidP="00E37338">
            <w:pPr>
              <w:pStyle w:val="TAH"/>
            </w:pPr>
            <w:r w:rsidRPr="00931575">
              <w:t>Frequency</w:t>
            </w:r>
          </w:p>
        </w:tc>
        <w:tc>
          <w:tcPr>
            <w:tcW w:w="4393" w:type="dxa"/>
            <w:gridSpan w:val="3"/>
          </w:tcPr>
          <w:p w14:paraId="2970AEA8" w14:textId="77777777" w:rsidR="004024D4" w:rsidRPr="00931575" w:rsidRDefault="004024D4" w:rsidP="00E37338">
            <w:pPr>
              <w:pStyle w:val="TAH"/>
            </w:pPr>
            <w:r w:rsidRPr="00931575">
              <w:t>SNR (dB)</w:t>
            </w:r>
          </w:p>
        </w:tc>
      </w:tr>
      <w:tr w:rsidR="004024D4" w:rsidRPr="00931575" w14:paraId="1E747183" w14:textId="77777777" w:rsidTr="00E37338">
        <w:trPr>
          <w:cantSplit/>
          <w:jc w:val="center"/>
        </w:trPr>
        <w:tc>
          <w:tcPr>
            <w:tcW w:w="1129" w:type="dxa"/>
            <w:tcBorders>
              <w:top w:val="nil"/>
            </w:tcBorders>
            <w:shd w:val="clear" w:color="auto" w:fill="auto"/>
          </w:tcPr>
          <w:p w14:paraId="23730681"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ECD433B"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7398E308" w14:textId="77777777" w:rsidR="004024D4" w:rsidRPr="00931575" w:rsidRDefault="004024D4" w:rsidP="00E37338">
            <w:pPr>
              <w:pStyle w:val="TAH"/>
            </w:pPr>
            <w:r w:rsidRPr="00931575">
              <w:t>conditions and correlation matrix (</w:t>
            </w:r>
            <w:del w:id="741" w:author="Michal Szydelko, Huawei" w:date="2023-05-11T16:25:00Z">
              <w:r w:rsidRPr="00931575" w:rsidDel="00152327">
                <w:delText>Annex G</w:delText>
              </w:r>
            </w:del>
            <w:ins w:id="742" w:author="Michal Szydelko, Huawei" w:date="2023-05-11T16:25:00Z">
              <w:r>
                <w:t>Annex J</w:t>
              </w:r>
            </w:ins>
            <w:r w:rsidRPr="00931575">
              <w:t>)</w:t>
            </w:r>
          </w:p>
        </w:tc>
        <w:tc>
          <w:tcPr>
            <w:tcW w:w="1134" w:type="dxa"/>
            <w:tcBorders>
              <w:top w:val="nil"/>
            </w:tcBorders>
            <w:shd w:val="clear" w:color="auto" w:fill="auto"/>
          </w:tcPr>
          <w:p w14:paraId="4B4A9760" w14:textId="77777777" w:rsidR="004024D4" w:rsidRPr="00931575" w:rsidRDefault="004024D4" w:rsidP="00E37338">
            <w:pPr>
              <w:pStyle w:val="TAH"/>
            </w:pPr>
            <w:r w:rsidRPr="00931575">
              <w:t>offset</w:t>
            </w:r>
          </w:p>
        </w:tc>
        <w:tc>
          <w:tcPr>
            <w:tcW w:w="1417" w:type="dxa"/>
          </w:tcPr>
          <w:p w14:paraId="079E2641" w14:textId="77777777" w:rsidR="004024D4" w:rsidRPr="00931575" w:rsidRDefault="004024D4" w:rsidP="00E37338">
            <w:pPr>
              <w:pStyle w:val="TAH"/>
            </w:pPr>
            <w:r w:rsidRPr="00931575">
              <w:t>Burst format A2</w:t>
            </w:r>
          </w:p>
        </w:tc>
        <w:tc>
          <w:tcPr>
            <w:tcW w:w="1560" w:type="dxa"/>
          </w:tcPr>
          <w:p w14:paraId="592E4010" w14:textId="77777777" w:rsidR="004024D4" w:rsidRPr="00931575" w:rsidRDefault="004024D4" w:rsidP="00E37338">
            <w:pPr>
              <w:pStyle w:val="TAH"/>
            </w:pPr>
            <w:r w:rsidRPr="00931575">
              <w:t>Burst format B4</w:t>
            </w:r>
          </w:p>
        </w:tc>
        <w:tc>
          <w:tcPr>
            <w:tcW w:w="1416" w:type="dxa"/>
          </w:tcPr>
          <w:p w14:paraId="5E5C8558" w14:textId="77777777" w:rsidR="004024D4" w:rsidRPr="00931575" w:rsidRDefault="004024D4" w:rsidP="00E37338">
            <w:pPr>
              <w:pStyle w:val="TAH"/>
            </w:pPr>
            <w:r w:rsidRPr="00931575">
              <w:t>Burst format C2</w:t>
            </w:r>
          </w:p>
        </w:tc>
      </w:tr>
      <w:tr w:rsidR="004024D4" w:rsidRPr="00931575" w14:paraId="41653CAA" w14:textId="77777777" w:rsidTr="00E37338">
        <w:trPr>
          <w:cantSplit/>
          <w:jc w:val="center"/>
        </w:trPr>
        <w:tc>
          <w:tcPr>
            <w:tcW w:w="1129" w:type="dxa"/>
          </w:tcPr>
          <w:p w14:paraId="743381AF" w14:textId="77777777" w:rsidR="004024D4" w:rsidRPr="00931575" w:rsidRDefault="004024D4" w:rsidP="00E37338">
            <w:pPr>
              <w:pStyle w:val="TAC"/>
            </w:pPr>
            <w:r w:rsidRPr="00931575">
              <w:t>1</w:t>
            </w:r>
          </w:p>
        </w:tc>
        <w:tc>
          <w:tcPr>
            <w:tcW w:w="1418" w:type="dxa"/>
          </w:tcPr>
          <w:p w14:paraId="77030145" w14:textId="77777777" w:rsidR="004024D4" w:rsidRPr="00931575" w:rsidRDefault="004024D4" w:rsidP="00E37338">
            <w:pPr>
              <w:pStyle w:val="TAC"/>
            </w:pPr>
            <w:r w:rsidRPr="00931575">
              <w:t>2</w:t>
            </w:r>
          </w:p>
        </w:tc>
        <w:tc>
          <w:tcPr>
            <w:tcW w:w="1701" w:type="dxa"/>
          </w:tcPr>
          <w:p w14:paraId="4954A715" w14:textId="77777777" w:rsidR="004024D4" w:rsidRPr="00931575" w:rsidRDefault="004024D4" w:rsidP="00E37338">
            <w:pPr>
              <w:pStyle w:val="TAC"/>
              <w:rPr>
                <w:lang w:eastAsia="zh-CN"/>
              </w:rPr>
            </w:pPr>
            <w:r w:rsidRPr="00931575">
              <w:rPr>
                <w:lang w:eastAsia="zh-CN"/>
              </w:rPr>
              <w:t>AWGN</w:t>
            </w:r>
          </w:p>
        </w:tc>
        <w:tc>
          <w:tcPr>
            <w:tcW w:w="1134" w:type="dxa"/>
          </w:tcPr>
          <w:p w14:paraId="4F9AA393" w14:textId="77777777" w:rsidR="004024D4" w:rsidRPr="00931575" w:rsidRDefault="004024D4" w:rsidP="00E37338">
            <w:pPr>
              <w:pStyle w:val="TAC"/>
              <w:rPr>
                <w:lang w:eastAsia="zh-CN"/>
              </w:rPr>
            </w:pPr>
            <w:r w:rsidRPr="00931575">
              <w:rPr>
                <w:lang w:eastAsia="zh-CN"/>
              </w:rPr>
              <w:t>3334 Hz</w:t>
            </w:r>
          </w:p>
        </w:tc>
        <w:tc>
          <w:tcPr>
            <w:tcW w:w="1417" w:type="dxa"/>
          </w:tcPr>
          <w:p w14:paraId="7A821B29" w14:textId="77777777" w:rsidR="004024D4" w:rsidRPr="00931575" w:rsidRDefault="004024D4" w:rsidP="00E37338">
            <w:pPr>
              <w:pStyle w:val="TAC"/>
              <w:rPr>
                <w:rFonts w:cs="Arial"/>
                <w:lang w:eastAsia="zh-CN"/>
              </w:rPr>
            </w:pPr>
            <w:r w:rsidRPr="00931575">
              <w:t>-10.9</w:t>
            </w:r>
          </w:p>
        </w:tc>
        <w:tc>
          <w:tcPr>
            <w:tcW w:w="1560" w:type="dxa"/>
          </w:tcPr>
          <w:p w14:paraId="6C58EF26" w14:textId="77777777" w:rsidR="004024D4" w:rsidRPr="00931575" w:rsidRDefault="004024D4" w:rsidP="00E37338">
            <w:pPr>
              <w:pStyle w:val="TAC"/>
              <w:rPr>
                <w:rFonts w:cs="Arial"/>
                <w:lang w:eastAsia="zh-CN"/>
              </w:rPr>
            </w:pPr>
            <w:r w:rsidRPr="00931575">
              <w:t>-14.3</w:t>
            </w:r>
          </w:p>
        </w:tc>
        <w:tc>
          <w:tcPr>
            <w:tcW w:w="1416" w:type="dxa"/>
          </w:tcPr>
          <w:p w14:paraId="2ADB7D5E" w14:textId="77777777" w:rsidR="004024D4" w:rsidRPr="00931575" w:rsidRDefault="004024D4" w:rsidP="00E37338">
            <w:pPr>
              <w:pStyle w:val="TAC"/>
              <w:rPr>
                <w:rFonts w:cs="Arial"/>
                <w:lang w:eastAsia="zh-CN"/>
              </w:rPr>
            </w:pPr>
            <w:r w:rsidRPr="00931575">
              <w:t>-10.7</w:t>
            </w:r>
          </w:p>
        </w:tc>
      </w:tr>
    </w:tbl>
    <w:p w14:paraId="63D52477" w14:textId="77777777" w:rsidR="004024D4" w:rsidRDefault="004024D4" w:rsidP="004024D4">
      <w:pPr>
        <w:rPr>
          <w:noProof/>
        </w:rPr>
      </w:pPr>
    </w:p>
    <w:p w14:paraId="02E4D9DA" w14:textId="77777777" w:rsidR="004024D4" w:rsidRPr="002A5B4B" w:rsidRDefault="004024D4" w:rsidP="004024D4">
      <w:pPr>
        <w:pStyle w:val="Heading5"/>
        <w:rPr>
          <w:rFonts w:eastAsia="DengXian"/>
          <w:i/>
          <w:iCs/>
        </w:rPr>
      </w:pPr>
      <w:bookmarkStart w:id="743" w:name="_Toc106207037"/>
      <w:bookmarkStart w:id="744" w:name="_Toc115081039"/>
      <w:bookmarkStart w:id="745" w:name="_Toc121999990"/>
      <w:bookmarkStart w:id="746" w:name="_Toc124154163"/>
      <w:bookmarkStart w:id="747" w:name="_Toc124154938"/>
      <w:bookmarkStart w:id="748" w:name="_Toc131560793"/>
      <w:r w:rsidRPr="002A5B4B">
        <w:rPr>
          <w:rFonts w:eastAsia="DengXian"/>
        </w:rPr>
        <w:t>8.</w:t>
      </w:r>
      <w:r w:rsidRPr="002A5B4B">
        <w:rPr>
          <w:rFonts w:eastAsia="DengXian" w:hint="eastAsia"/>
          <w:lang w:eastAsia="zh-CN"/>
        </w:rPr>
        <w:t>4</w:t>
      </w:r>
      <w:r w:rsidRPr="002A5B4B">
        <w:rPr>
          <w:rFonts w:eastAsia="DengXian"/>
        </w:rPr>
        <w:t>.</w:t>
      </w:r>
      <w:r w:rsidRPr="002A5B4B">
        <w:rPr>
          <w:rFonts w:eastAsia="DengXian" w:hint="eastAsia"/>
          <w:lang w:eastAsia="zh-CN"/>
        </w:rPr>
        <w:t>1</w:t>
      </w:r>
      <w:r w:rsidRPr="002A5B4B">
        <w:rPr>
          <w:rFonts w:eastAsia="DengXian" w:hint="eastAsia"/>
        </w:rPr>
        <w:t>.</w:t>
      </w:r>
      <w:r w:rsidRPr="002A5B4B">
        <w:rPr>
          <w:rFonts w:eastAsia="DengXian" w:hint="eastAsia"/>
          <w:lang w:eastAsia="zh-CN"/>
        </w:rPr>
        <w:t>6</w:t>
      </w:r>
      <w:r w:rsidRPr="002A5B4B">
        <w:rPr>
          <w:rFonts w:eastAsia="DengXian"/>
        </w:rPr>
        <w:t>.</w:t>
      </w:r>
      <w:r>
        <w:rPr>
          <w:rFonts w:eastAsia="DengXian"/>
          <w:lang w:eastAsia="zh-CN"/>
        </w:rPr>
        <w:t>2</w:t>
      </w:r>
      <w:r w:rsidRPr="002A5B4B">
        <w:rPr>
          <w:rFonts w:eastAsia="DengXian"/>
        </w:rPr>
        <w:tab/>
        <w:t xml:space="preserve">Test </w:t>
      </w:r>
      <w:r w:rsidRPr="002A5B4B">
        <w:rPr>
          <w:rFonts w:eastAsia="DengXian" w:hint="eastAsia"/>
          <w:lang w:eastAsia="zh-CN"/>
        </w:rPr>
        <w:t>r</w:t>
      </w:r>
      <w:r w:rsidRPr="002A5B4B">
        <w:rPr>
          <w:rFonts w:eastAsia="DengXian"/>
        </w:rPr>
        <w:t xml:space="preserve">equirement for </w:t>
      </w:r>
      <w:r w:rsidRPr="002A5B4B">
        <w:rPr>
          <w:rFonts w:eastAsia="DengXian"/>
          <w:i/>
          <w:iCs/>
        </w:rPr>
        <w:t xml:space="preserve">BS type </w:t>
      </w:r>
      <w:r>
        <w:rPr>
          <w:rFonts w:eastAsia="DengXian"/>
          <w:i/>
          <w:iCs/>
        </w:rPr>
        <w:t>2</w:t>
      </w:r>
      <w:r w:rsidRPr="002A5B4B">
        <w:rPr>
          <w:rFonts w:eastAsia="DengXian"/>
          <w:i/>
          <w:iCs/>
        </w:rPr>
        <w:t>-O</w:t>
      </w:r>
      <w:bookmarkEnd w:id="743"/>
      <w:bookmarkEnd w:id="744"/>
      <w:bookmarkEnd w:id="745"/>
      <w:bookmarkEnd w:id="746"/>
      <w:bookmarkEnd w:id="747"/>
      <w:bookmarkEnd w:id="748"/>
    </w:p>
    <w:p w14:paraId="208633E6" w14:textId="77777777" w:rsidR="004024D4" w:rsidRPr="002A5B4B" w:rsidRDefault="004024D4" w:rsidP="004024D4">
      <w:pPr>
        <w:rPr>
          <w:rFonts w:eastAsia="DengXian"/>
        </w:rPr>
      </w:pPr>
      <w:proofErr w:type="spellStart"/>
      <w:r w:rsidRPr="002A5B4B">
        <w:rPr>
          <w:rFonts w:eastAsia="DengXian"/>
        </w:rPr>
        <w:t>Pfa</w:t>
      </w:r>
      <w:proofErr w:type="spellEnd"/>
      <w:r w:rsidRPr="002A5B4B">
        <w:rPr>
          <w:rFonts w:eastAsia="DengXian"/>
        </w:rPr>
        <w:t xml:space="preserve"> shall not exceed 0.1%. Pd shall not be below 99% for the SNRs in </w:t>
      </w:r>
      <w:r>
        <w:rPr>
          <w:rFonts w:eastAsia="DengXian"/>
        </w:rPr>
        <w:t>T</w:t>
      </w:r>
      <w:r w:rsidRPr="002A5B4B">
        <w:rPr>
          <w:rFonts w:eastAsia="DengXian"/>
        </w:rPr>
        <w:t xml:space="preserve">able </w:t>
      </w:r>
      <w:r>
        <w:rPr>
          <w:rFonts w:eastAsia="DengXian"/>
        </w:rPr>
        <w:t>8.4.1.6.2-1</w:t>
      </w:r>
      <w:r w:rsidRPr="002A5B4B">
        <w:rPr>
          <w:rFonts w:eastAsia="DengXian"/>
        </w:rPr>
        <w:t>.</w:t>
      </w:r>
    </w:p>
    <w:p w14:paraId="5781BEC5" w14:textId="77777777" w:rsidR="004024D4" w:rsidRPr="002A5B4B" w:rsidRDefault="004024D4" w:rsidP="004024D4">
      <w:pPr>
        <w:pStyle w:val="TH"/>
        <w:rPr>
          <w:lang w:eastAsia="zh-CN"/>
        </w:rPr>
      </w:pPr>
      <w:r w:rsidRPr="002A5B4B">
        <w:lastRenderedPageBreak/>
        <w:t>Table 8.4.1.6.2-1: PRACH missed detection requirements for high speed train</w:t>
      </w:r>
      <w:r w:rsidRPr="002A5B4B">
        <w:rPr>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737"/>
        <w:gridCol w:w="1127"/>
        <w:gridCol w:w="1577"/>
      </w:tblGrid>
      <w:tr w:rsidR="004024D4" w:rsidRPr="002A5B4B" w14:paraId="52423930" w14:textId="77777777" w:rsidTr="00E37338">
        <w:trPr>
          <w:cantSplit/>
          <w:jc w:val="center"/>
        </w:trPr>
        <w:tc>
          <w:tcPr>
            <w:tcW w:w="0" w:type="auto"/>
            <w:vMerge w:val="restart"/>
            <w:vAlign w:val="center"/>
          </w:tcPr>
          <w:p w14:paraId="27806F99" w14:textId="77777777" w:rsidR="004024D4" w:rsidRPr="002A5B4B" w:rsidRDefault="004024D4" w:rsidP="00E37338">
            <w:pPr>
              <w:pStyle w:val="TAH"/>
              <w:rPr>
                <w:rFonts w:eastAsia="DengXian"/>
              </w:rPr>
            </w:pPr>
            <w:r w:rsidRPr="002A5B4B">
              <w:rPr>
                <w:rFonts w:eastAsia="DengXian"/>
              </w:rPr>
              <w:t>Number of</w:t>
            </w:r>
          </w:p>
          <w:p w14:paraId="054606DE" w14:textId="77777777" w:rsidR="004024D4" w:rsidRPr="002A5B4B" w:rsidRDefault="004024D4" w:rsidP="00E37338">
            <w:pPr>
              <w:pStyle w:val="TAH"/>
              <w:rPr>
                <w:rFonts w:eastAsia="DengXian"/>
              </w:rPr>
            </w:pPr>
            <w:r w:rsidRPr="002A5B4B">
              <w:rPr>
                <w:rFonts w:eastAsia="DengXian"/>
              </w:rPr>
              <w:t>TX antennas</w:t>
            </w:r>
          </w:p>
        </w:tc>
        <w:tc>
          <w:tcPr>
            <w:tcW w:w="0" w:type="auto"/>
            <w:vMerge w:val="restart"/>
            <w:vAlign w:val="center"/>
          </w:tcPr>
          <w:p w14:paraId="6A8234A8" w14:textId="77777777" w:rsidR="004024D4" w:rsidRPr="002A5B4B" w:rsidRDefault="004024D4" w:rsidP="00E37338">
            <w:pPr>
              <w:pStyle w:val="TAH"/>
              <w:rPr>
                <w:rFonts w:eastAsia="DengXian"/>
              </w:rPr>
            </w:pPr>
            <w:r w:rsidRPr="002A5B4B">
              <w:rPr>
                <w:rFonts w:eastAsia="DengXian"/>
              </w:rPr>
              <w:t>Number of</w:t>
            </w:r>
          </w:p>
          <w:p w14:paraId="202B1236" w14:textId="77777777" w:rsidR="004024D4" w:rsidRPr="002A5B4B" w:rsidRDefault="004024D4" w:rsidP="00E37338">
            <w:pPr>
              <w:pStyle w:val="TAH"/>
              <w:rPr>
                <w:rFonts w:eastAsia="DengXian"/>
              </w:rPr>
            </w:pPr>
            <w:r w:rsidRPr="002A5B4B">
              <w:rPr>
                <w:rFonts w:eastAsia="DengXian"/>
              </w:rPr>
              <w:t>RX antennas</w:t>
            </w:r>
          </w:p>
        </w:tc>
        <w:tc>
          <w:tcPr>
            <w:tcW w:w="0" w:type="auto"/>
            <w:vMerge w:val="restart"/>
            <w:vAlign w:val="center"/>
          </w:tcPr>
          <w:p w14:paraId="2F665ACA" w14:textId="77777777" w:rsidR="004024D4" w:rsidRPr="002A5B4B" w:rsidRDefault="004024D4" w:rsidP="00E37338">
            <w:pPr>
              <w:pStyle w:val="TAH"/>
              <w:rPr>
                <w:rFonts w:eastAsia="DengXian"/>
              </w:rPr>
            </w:pPr>
            <w:r w:rsidRPr="002A5B4B">
              <w:rPr>
                <w:rFonts w:eastAsia="DengXian"/>
              </w:rPr>
              <w:t>Propagation</w:t>
            </w:r>
          </w:p>
          <w:p w14:paraId="04B5C191" w14:textId="77777777" w:rsidR="004024D4" w:rsidRPr="002A5B4B" w:rsidRDefault="004024D4" w:rsidP="00E37338">
            <w:pPr>
              <w:pStyle w:val="TAH"/>
              <w:rPr>
                <w:rFonts w:eastAsia="DengXian"/>
              </w:rPr>
            </w:pPr>
            <w:r w:rsidRPr="002A5B4B">
              <w:rPr>
                <w:rFonts w:eastAsia="DengXian"/>
              </w:rPr>
              <w:t>conditions (</w:t>
            </w:r>
            <w:del w:id="749" w:author="Michal Szydelko, Huawei" w:date="2023-05-11T16:25:00Z">
              <w:r w:rsidRPr="002A5B4B" w:rsidDel="00152327">
                <w:rPr>
                  <w:rFonts w:eastAsia="DengXian"/>
                </w:rPr>
                <w:delText>Annex G</w:delText>
              </w:r>
            </w:del>
            <w:ins w:id="750" w:author="Michal Szydelko, Huawei" w:date="2023-05-11T16:25:00Z">
              <w:r>
                <w:rPr>
                  <w:rFonts w:eastAsia="DengXian"/>
                </w:rPr>
                <w:t>Annex J</w:t>
              </w:r>
            </w:ins>
            <w:r w:rsidRPr="002A5B4B">
              <w:rPr>
                <w:rFonts w:eastAsia="DengXian"/>
              </w:rPr>
              <w:t>)</w:t>
            </w:r>
          </w:p>
        </w:tc>
        <w:tc>
          <w:tcPr>
            <w:tcW w:w="0" w:type="auto"/>
            <w:vMerge w:val="restart"/>
            <w:vAlign w:val="center"/>
          </w:tcPr>
          <w:p w14:paraId="4BCF8468" w14:textId="77777777" w:rsidR="004024D4" w:rsidRPr="002A5B4B" w:rsidRDefault="004024D4" w:rsidP="00E37338">
            <w:pPr>
              <w:pStyle w:val="TAH"/>
              <w:rPr>
                <w:rFonts w:eastAsia="DengXian"/>
              </w:rPr>
            </w:pPr>
            <w:r w:rsidRPr="002A5B4B">
              <w:rPr>
                <w:rFonts w:eastAsia="DengXian"/>
              </w:rPr>
              <w:t>Frequency</w:t>
            </w:r>
          </w:p>
          <w:p w14:paraId="7317747A" w14:textId="77777777" w:rsidR="004024D4" w:rsidRPr="002A5B4B" w:rsidRDefault="004024D4" w:rsidP="00E37338">
            <w:pPr>
              <w:pStyle w:val="TAH"/>
              <w:rPr>
                <w:rFonts w:eastAsia="DengXian"/>
              </w:rPr>
            </w:pPr>
            <w:r w:rsidRPr="002A5B4B">
              <w:rPr>
                <w:rFonts w:eastAsia="DengXian"/>
              </w:rPr>
              <w:t>offset</w:t>
            </w:r>
          </w:p>
        </w:tc>
        <w:tc>
          <w:tcPr>
            <w:tcW w:w="0" w:type="auto"/>
            <w:tcBorders>
              <w:bottom w:val="nil"/>
            </w:tcBorders>
            <w:vAlign w:val="center"/>
          </w:tcPr>
          <w:p w14:paraId="65DC5F55" w14:textId="77777777" w:rsidR="004024D4" w:rsidRPr="002A5B4B" w:rsidRDefault="004024D4" w:rsidP="00E37338">
            <w:pPr>
              <w:pStyle w:val="TAH"/>
              <w:rPr>
                <w:rFonts w:eastAsia="DengXian"/>
              </w:rPr>
            </w:pPr>
            <w:r w:rsidRPr="002A5B4B">
              <w:rPr>
                <w:rFonts w:eastAsia="DengXian"/>
              </w:rPr>
              <w:t>SNR (dB)</w:t>
            </w:r>
          </w:p>
        </w:tc>
      </w:tr>
      <w:tr w:rsidR="004024D4" w:rsidRPr="002A5B4B" w14:paraId="53D04C16" w14:textId="77777777" w:rsidTr="00E37338">
        <w:trPr>
          <w:cantSplit/>
          <w:jc w:val="center"/>
        </w:trPr>
        <w:tc>
          <w:tcPr>
            <w:tcW w:w="0" w:type="auto"/>
            <w:vMerge/>
            <w:tcBorders>
              <w:bottom w:val="single" w:sz="4" w:space="0" w:color="auto"/>
            </w:tcBorders>
            <w:vAlign w:val="center"/>
          </w:tcPr>
          <w:p w14:paraId="5198C333" w14:textId="77777777" w:rsidR="004024D4" w:rsidRPr="002A5B4B" w:rsidRDefault="004024D4" w:rsidP="00E37338">
            <w:pPr>
              <w:pStyle w:val="TAH"/>
              <w:rPr>
                <w:rFonts w:eastAsia="DengXian"/>
              </w:rPr>
            </w:pPr>
          </w:p>
        </w:tc>
        <w:tc>
          <w:tcPr>
            <w:tcW w:w="0" w:type="auto"/>
            <w:vMerge/>
            <w:tcBorders>
              <w:bottom w:val="single" w:sz="4" w:space="0" w:color="auto"/>
            </w:tcBorders>
            <w:vAlign w:val="center"/>
          </w:tcPr>
          <w:p w14:paraId="6C85506B" w14:textId="77777777" w:rsidR="004024D4" w:rsidRPr="002A5B4B" w:rsidRDefault="004024D4" w:rsidP="00E37338">
            <w:pPr>
              <w:pStyle w:val="TAH"/>
              <w:rPr>
                <w:rFonts w:eastAsia="DengXian"/>
              </w:rPr>
            </w:pPr>
          </w:p>
        </w:tc>
        <w:tc>
          <w:tcPr>
            <w:tcW w:w="0" w:type="auto"/>
            <w:vMerge/>
            <w:vAlign w:val="center"/>
          </w:tcPr>
          <w:p w14:paraId="516B115B" w14:textId="77777777" w:rsidR="004024D4" w:rsidRPr="002A5B4B" w:rsidRDefault="004024D4" w:rsidP="00E37338">
            <w:pPr>
              <w:pStyle w:val="TAH"/>
              <w:rPr>
                <w:rFonts w:eastAsia="DengXian"/>
              </w:rPr>
            </w:pPr>
          </w:p>
        </w:tc>
        <w:tc>
          <w:tcPr>
            <w:tcW w:w="0" w:type="auto"/>
            <w:vMerge/>
            <w:vAlign w:val="center"/>
          </w:tcPr>
          <w:p w14:paraId="1385ACE6" w14:textId="77777777" w:rsidR="004024D4" w:rsidRPr="002A5B4B" w:rsidRDefault="004024D4" w:rsidP="00E37338">
            <w:pPr>
              <w:pStyle w:val="TAH"/>
              <w:rPr>
                <w:rFonts w:eastAsia="DengXian"/>
              </w:rPr>
            </w:pPr>
          </w:p>
        </w:tc>
        <w:tc>
          <w:tcPr>
            <w:tcW w:w="0" w:type="auto"/>
            <w:tcBorders>
              <w:top w:val="single" w:sz="4" w:space="0" w:color="auto"/>
            </w:tcBorders>
            <w:vAlign w:val="center"/>
          </w:tcPr>
          <w:p w14:paraId="0A46A90F" w14:textId="77777777" w:rsidR="004024D4" w:rsidRPr="002A5B4B" w:rsidRDefault="004024D4" w:rsidP="00E37338">
            <w:pPr>
              <w:pStyle w:val="TAH"/>
              <w:rPr>
                <w:rFonts w:eastAsia="DengXian"/>
              </w:rPr>
            </w:pPr>
            <w:r w:rsidRPr="002A5B4B">
              <w:rPr>
                <w:rFonts w:eastAsia="DengXian"/>
              </w:rPr>
              <w:t>Burst format C2</w:t>
            </w:r>
          </w:p>
        </w:tc>
      </w:tr>
      <w:tr w:rsidR="004024D4" w:rsidRPr="002A5B4B" w14:paraId="393AE644" w14:textId="77777777" w:rsidTr="00E37338">
        <w:trPr>
          <w:cantSplit/>
          <w:jc w:val="center"/>
        </w:trPr>
        <w:tc>
          <w:tcPr>
            <w:tcW w:w="0" w:type="auto"/>
            <w:vAlign w:val="center"/>
          </w:tcPr>
          <w:p w14:paraId="7903C533" w14:textId="77777777" w:rsidR="004024D4" w:rsidRPr="002A5B4B" w:rsidRDefault="004024D4" w:rsidP="00E37338">
            <w:pPr>
              <w:pStyle w:val="TAC"/>
              <w:rPr>
                <w:lang w:eastAsia="zh-CN"/>
              </w:rPr>
            </w:pPr>
            <w:r w:rsidRPr="002A5B4B">
              <w:rPr>
                <w:lang w:eastAsia="zh-CN"/>
              </w:rPr>
              <w:t>1</w:t>
            </w:r>
          </w:p>
        </w:tc>
        <w:tc>
          <w:tcPr>
            <w:tcW w:w="0" w:type="auto"/>
            <w:tcBorders>
              <w:bottom w:val="single" w:sz="4" w:space="0" w:color="auto"/>
            </w:tcBorders>
            <w:vAlign w:val="center"/>
          </w:tcPr>
          <w:p w14:paraId="20B1343C" w14:textId="77777777" w:rsidR="004024D4" w:rsidRPr="002A5B4B" w:rsidRDefault="004024D4" w:rsidP="00E37338">
            <w:pPr>
              <w:pStyle w:val="TAC"/>
              <w:rPr>
                <w:lang w:eastAsia="zh-CN"/>
              </w:rPr>
            </w:pPr>
            <w:r w:rsidRPr="002A5B4B">
              <w:t>2</w:t>
            </w:r>
          </w:p>
        </w:tc>
        <w:tc>
          <w:tcPr>
            <w:tcW w:w="0" w:type="auto"/>
            <w:vAlign w:val="center"/>
          </w:tcPr>
          <w:p w14:paraId="492D9B44" w14:textId="77777777" w:rsidR="004024D4" w:rsidRPr="002A5B4B" w:rsidRDefault="004024D4" w:rsidP="00E37338">
            <w:pPr>
              <w:pStyle w:val="TAC"/>
              <w:rPr>
                <w:lang w:eastAsia="zh-CN"/>
              </w:rPr>
            </w:pPr>
            <w:r w:rsidRPr="002A5B4B">
              <w:rPr>
                <w:lang w:eastAsia="zh-CN"/>
              </w:rPr>
              <w:t>AWGN</w:t>
            </w:r>
          </w:p>
        </w:tc>
        <w:tc>
          <w:tcPr>
            <w:tcW w:w="0" w:type="auto"/>
            <w:vAlign w:val="center"/>
          </w:tcPr>
          <w:p w14:paraId="75AA65C1" w14:textId="77777777" w:rsidR="004024D4" w:rsidRPr="002A5B4B" w:rsidRDefault="004024D4" w:rsidP="00E37338">
            <w:pPr>
              <w:pStyle w:val="TAC"/>
              <w:rPr>
                <w:lang w:eastAsia="zh-CN"/>
              </w:rPr>
            </w:pPr>
            <w:r w:rsidRPr="002A5B4B">
              <w:rPr>
                <w:lang w:eastAsia="zh-CN"/>
              </w:rPr>
              <w:t>19444 Hz</w:t>
            </w:r>
          </w:p>
        </w:tc>
        <w:tc>
          <w:tcPr>
            <w:tcW w:w="0" w:type="auto"/>
            <w:vAlign w:val="center"/>
          </w:tcPr>
          <w:p w14:paraId="250E8617" w14:textId="77777777" w:rsidR="004024D4" w:rsidRPr="002A5B4B" w:rsidRDefault="004024D4" w:rsidP="00E37338">
            <w:pPr>
              <w:pStyle w:val="TAC"/>
              <w:rPr>
                <w:lang w:eastAsia="zh-CN"/>
              </w:rPr>
            </w:pPr>
            <w:r w:rsidRPr="00084EE9">
              <w:t>-9.8</w:t>
            </w:r>
          </w:p>
        </w:tc>
      </w:tr>
    </w:tbl>
    <w:p w14:paraId="23A0843D" w14:textId="77777777" w:rsidR="004024D4" w:rsidRDefault="004024D4" w:rsidP="004024D4">
      <w:pPr>
        <w:rPr>
          <w:noProof/>
        </w:rPr>
      </w:pPr>
    </w:p>
    <w:p w14:paraId="5FFDE137" w14:textId="77777777" w:rsidR="004024D4" w:rsidRDefault="004024D4" w:rsidP="004024D4">
      <w:pPr>
        <w:pStyle w:val="Heading4"/>
        <w:rPr>
          <w:lang w:eastAsia="zh-CN"/>
        </w:rPr>
      </w:pPr>
      <w:bookmarkStart w:id="751" w:name="_Toc74916142"/>
      <w:bookmarkStart w:id="752" w:name="_Toc76114767"/>
      <w:bookmarkStart w:id="753" w:name="_Toc76544653"/>
      <w:bookmarkStart w:id="754" w:name="_Toc82536775"/>
      <w:bookmarkStart w:id="755" w:name="_Toc89953068"/>
      <w:bookmarkStart w:id="756" w:name="_Toc98766884"/>
      <w:bookmarkStart w:id="757" w:name="_Toc99703247"/>
      <w:bookmarkStart w:id="758" w:name="_Toc106207038"/>
      <w:bookmarkStart w:id="759" w:name="_Toc115081040"/>
      <w:bookmarkStart w:id="760" w:name="_Toc121999991"/>
      <w:bookmarkStart w:id="761" w:name="_Toc124154164"/>
      <w:bookmarkStart w:id="762" w:name="_Toc124154939"/>
      <w:bookmarkStart w:id="763" w:name="_Toc131560794"/>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29B5D8A4" w14:textId="77777777" w:rsidR="004024D4" w:rsidRDefault="004024D4" w:rsidP="004024D4">
      <w:pPr>
        <w:pStyle w:val="Heading5"/>
        <w:rPr>
          <w:rFonts w:cs="Arial"/>
          <w:i/>
          <w:iCs/>
          <w:szCs w:val="22"/>
        </w:rPr>
      </w:pPr>
      <w:bookmarkStart w:id="764" w:name="_Toc74916143"/>
      <w:bookmarkStart w:id="765" w:name="_Toc76114768"/>
      <w:bookmarkStart w:id="766" w:name="_Toc76544654"/>
      <w:bookmarkStart w:id="767" w:name="_Toc82536776"/>
      <w:bookmarkStart w:id="768" w:name="_Toc89953069"/>
      <w:bookmarkStart w:id="769" w:name="_Toc98766885"/>
      <w:bookmarkStart w:id="770" w:name="_Toc99703248"/>
      <w:bookmarkStart w:id="771" w:name="_Toc106207039"/>
      <w:bookmarkStart w:id="772" w:name="_Toc115081041"/>
      <w:bookmarkStart w:id="773" w:name="_Toc121999992"/>
      <w:bookmarkStart w:id="774" w:name="_Toc124154165"/>
      <w:bookmarkStart w:id="775" w:name="_Toc124154940"/>
      <w:bookmarkStart w:id="776" w:name="_Toc131560795"/>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4044E75E" w14:textId="77777777" w:rsidR="004024D4" w:rsidRDefault="004024D4" w:rsidP="004024D4">
      <w:proofErr w:type="spellStart"/>
      <w:r>
        <w:t>Pfa</w:t>
      </w:r>
      <w:proofErr w:type="spellEnd"/>
      <w:r>
        <w:t xml:space="preserve"> shall not exceed 0.1%. Pd shall not be below 99% for the SNRs in tables 8.4.1.7</w:t>
      </w:r>
      <w:r>
        <w:rPr>
          <w:lang w:eastAsia="zh-CN"/>
        </w:rPr>
        <w:t>.1</w:t>
      </w:r>
      <w:r>
        <w:t>-1</w:t>
      </w:r>
      <w:r>
        <w:rPr>
          <w:lang w:eastAsia="zh-CN"/>
        </w:rPr>
        <w:t xml:space="preserve"> to </w:t>
      </w:r>
      <w:r>
        <w:t>8.4.1.7</w:t>
      </w:r>
      <w:r>
        <w:rPr>
          <w:lang w:eastAsia="zh-CN"/>
        </w:rPr>
        <w:t>.1</w:t>
      </w:r>
      <w:r>
        <w:t>-2.</w:t>
      </w:r>
    </w:p>
    <w:p w14:paraId="2E6CC82F" w14:textId="77777777" w:rsidR="004024D4" w:rsidRDefault="004024D4" w:rsidP="004024D4">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5A7A942F" w14:textId="77777777" w:rsidTr="00E37338">
        <w:tc>
          <w:tcPr>
            <w:tcW w:w="1372" w:type="dxa"/>
            <w:tcBorders>
              <w:top w:val="single" w:sz="4" w:space="0" w:color="auto"/>
              <w:left w:val="single" w:sz="4" w:space="0" w:color="auto"/>
              <w:bottom w:val="nil"/>
              <w:right w:val="single" w:sz="4" w:space="0" w:color="auto"/>
            </w:tcBorders>
            <w:hideMark/>
          </w:tcPr>
          <w:p w14:paraId="1E486E0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BB273F6"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81787A5"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69BBB8A1"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1A6E3B5" w14:textId="77777777" w:rsidR="004024D4" w:rsidRDefault="004024D4" w:rsidP="00E37338">
            <w:pPr>
              <w:pStyle w:val="TAH"/>
            </w:pPr>
            <w:r>
              <w:t>SNR (dB)</w:t>
            </w:r>
          </w:p>
        </w:tc>
      </w:tr>
      <w:tr w:rsidR="004024D4" w14:paraId="65424199" w14:textId="77777777" w:rsidTr="00E37338">
        <w:tc>
          <w:tcPr>
            <w:tcW w:w="1372" w:type="dxa"/>
            <w:tcBorders>
              <w:top w:val="nil"/>
              <w:left w:val="single" w:sz="4" w:space="0" w:color="auto"/>
              <w:bottom w:val="single" w:sz="4" w:space="0" w:color="auto"/>
              <w:right w:val="single" w:sz="4" w:space="0" w:color="auto"/>
            </w:tcBorders>
            <w:hideMark/>
          </w:tcPr>
          <w:p w14:paraId="2B93AB76"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B25A648"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E68FEE2" w14:textId="77777777" w:rsidR="004024D4" w:rsidRDefault="004024D4" w:rsidP="00E37338">
            <w:pPr>
              <w:pStyle w:val="TAH"/>
            </w:pPr>
            <w:r>
              <w:t>conditions and correlation matrix (</w:t>
            </w:r>
            <w:del w:id="777" w:author="Michal Szydelko, Huawei" w:date="2023-05-11T16:25:00Z">
              <w:r w:rsidDel="00152327">
                <w:delText>Annex G</w:delText>
              </w:r>
            </w:del>
            <w:ins w:id="77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2D06FF11"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0073F649"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BBC1074"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8D02C59" w14:textId="77777777" w:rsidR="004024D4" w:rsidRDefault="004024D4" w:rsidP="00E37338">
            <w:pPr>
              <w:pStyle w:val="TAH"/>
            </w:pPr>
            <w:r>
              <w:t>Burst format C2</w:t>
            </w:r>
          </w:p>
        </w:tc>
      </w:tr>
      <w:tr w:rsidR="004024D4" w14:paraId="24121333" w14:textId="77777777" w:rsidTr="00E37338">
        <w:tc>
          <w:tcPr>
            <w:tcW w:w="1372" w:type="dxa"/>
            <w:tcBorders>
              <w:top w:val="single" w:sz="4" w:space="0" w:color="auto"/>
              <w:left w:val="single" w:sz="4" w:space="0" w:color="auto"/>
              <w:bottom w:val="nil"/>
              <w:right w:val="single" w:sz="4" w:space="0" w:color="auto"/>
            </w:tcBorders>
            <w:hideMark/>
          </w:tcPr>
          <w:p w14:paraId="39DB80BF"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34E6E40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8C67C58"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9CFE5C" w14:textId="77777777" w:rsidR="004024D4" w:rsidRDefault="004024D4" w:rsidP="00E37338">
            <w:pPr>
              <w:pStyle w:val="TAC"/>
            </w:pPr>
            <w:r>
              <w:rPr>
                <w:lang w:eastAsia="zh-CN"/>
              </w:rPr>
              <w:t>0</w:t>
            </w:r>
          </w:p>
        </w:tc>
        <w:tc>
          <w:tcPr>
            <w:tcW w:w="1371" w:type="dxa"/>
            <w:hideMark/>
          </w:tcPr>
          <w:p w14:paraId="4ED6C059" w14:textId="77777777" w:rsidR="004024D4" w:rsidRDefault="004024D4" w:rsidP="00E37338">
            <w:pPr>
              <w:pStyle w:val="TAC"/>
            </w:pPr>
            <w:r w:rsidRPr="002877B7">
              <w:t>-20.8</w:t>
            </w:r>
          </w:p>
        </w:tc>
        <w:tc>
          <w:tcPr>
            <w:tcW w:w="1371" w:type="dxa"/>
            <w:hideMark/>
          </w:tcPr>
          <w:p w14:paraId="1F9E07A0" w14:textId="77777777" w:rsidR="004024D4" w:rsidRDefault="004024D4" w:rsidP="00E37338">
            <w:pPr>
              <w:pStyle w:val="TAC"/>
            </w:pPr>
            <w:r w:rsidRPr="002877B7">
              <w:t>-24.8</w:t>
            </w:r>
          </w:p>
        </w:tc>
        <w:tc>
          <w:tcPr>
            <w:tcW w:w="1371" w:type="dxa"/>
            <w:hideMark/>
          </w:tcPr>
          <w:p w14:paraId="0C97512E" w14:textId="77777777" w:rsidR="004024D4" w:rsidRDefault="004024D4" w:rsidP="00E37338">
            <w:pPr>
              <w:pStyle w:val="TAC"/>
            </w:pPr>
            <w:r w:rsidRPr="002877B7">
              <w:t>-20.8</w:t>
            </w:r>
          </w:p>
        </w:tc>
      </w:tr>
      <w:tr w:rsidR="004024D4" w14:paraId="3B4C63CE" w14:textId="77777777" w:rsidTr="00E37338">
        <w:tc>
          <w:tcPr>
            <w:tcW w:w="1372" w:type="dxa"/>
            <w:tcBorders>
              <w:top w:val="nil"/>
              <w:left w:val="single" w:sz="4" w:space="0" w:color="auto"/>
              <w:bottom w:val="single" w:sz="4" w:space="0" w:color="auto"/>
              <w:right w:val="single" w:sz="4" w:space="0" w:color="auto"/>
            </w:tcBorders>
          </w:tcPr>
          <w:p w14:paraId="64775BEC"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520E691D"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0DE36B75"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89E2CE3" w14:textId="77777777" w:rsidR="004024D4" w:rsidRDefault="004024D4" w:rsidP="00E37338">
            <w:pPr>
              <w:pStyle w:val="TAC"/>
            </w:pPr>
            <w:r>
              <w:rPr>
                <w:lang w:eastAsia="zh-CN"/>
              </w:rPr>
              <w:t>400 Hz</w:t>
            </w:r>
          </w:p>
        </w:tc>
        <w:tc>
          <w:tcPr>
            <w:tcW w:w="1371" w:type="dxa"/>
            <w:hideMark/>
          </w:tcPr>
          <w:p w14:paraId="172CE1F3" w14:textId="77777777" w:rsidR="004024D4" w:rsidRDefault="004024D4" w:rsidP="00E37338">
            <w:pPr>
              <w:pStyle w:val="TAC"/>
            </w:pPr>
            <w:r w:rsidRPr="002877B7">
              <w:t>-14.5</w:t>
            </w:r>
          </w:p>
        </w:tc>
        <w:tc>
          <w:tcPr>
            <w:tcW w:w="1371" w:type="dxa"/>
            <w:hideMark/>
          </w:tcPr>
          <w:p w14:paraId="2FE4E6D1" w14:textId="77777777" w:rsidR="004024D4" w:rsidRDefault="004024D4" w:rsidP="00E37338">
            <w:pPr>
              <w:pStyle w:val="TAC"/>
            </w:pPr>
            <w:r w:rsidRPr="002877B7">
              <w:t>-17.7</w:t>
            </w:r>
          </w:p>
        </w:tc>
        <w:tc>
          <w:tcPr>
            <w:tcW w:w="1371" w:type="dxa"/>
            <w:hideMark/>
          </w:tcPr>
          <w:p w14:paraId="7B77BAF6" w14:textId="77777777" w:rsidR="004024D4" w:rsidRDefault="004024D4" w:rsidP="00E37338">
            <w:pPr>
              <w:pStyle w:val="TAC"/>
            </w:pPr>
            <w:r w:rsidRPr="002877B7">
              <w:t>-14.6</w:t>
            </w:r>
          </w:p>
        </w:tc>
      </w:tr>
    </w:tbl>
    <w:p w14:paraId="7C9DBA29" w14:textId="77777777" w:rsidR="004024D4" w:rsidRDefault="004024D4" w:rsidP="004024D4"/>
    <w:p w14:paraId="49FBBF6A" w14:textId="77777777" w:rsidR="004024D4" w:rsidRDefault="004024D4" w:rsidP="004024D4">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4F510B8" w14:textId="77777777" w:rsidTr="00E37338">
        <w:tc>
          <w:tcPr>
            <w:tcW w:w="1372" w:type="dxa"/>
            <w:tcBorders>
              <w:top w:val="single" w:sz="4" w:space="0" w:color="auto"/>
              <w:left w:val="single" w:sz="4" w:space="0" w:color="auto"/>
              <w:bottom w:val="nil"/>
              <w:right w:val="single" w:sz="4" w:space="0" w:color="auto"/>
            </w:tcBorders>
            <w:hideMark/>
          </w:tcPr>
          <w:p w14:paraId="59EB1D8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BD96E1C"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F61F160"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7B75DB78"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3718480" w14:textId="77777777" w:rsidR="004024D4" w:rsidRDefault="004024D4" w:rsidP="00E37338">
            <w:pPr>
              <w:pStyle w:val="TAH"/>
            </w:pPr>
            <w:r>
              <w:t>SNR (dB)</w:t>
            </w:r>
          </w:p>
        </w:tc>
      </w:tr>
      <w:tr w:rsidR="004024D4" w14:paraId="1209B513" w14:textId="77777777" w:rsidTr="00E37338">
        <w:tc>
          <w:tcPr>
            <w:tcW w:w="1372" w:type="dxa"/>
            <w:tcBorders>
              <w:top w:val="nil"/>
              <w:left w:val="single" w:sz="4" w:space="0" w:color="auto"/>
              <w:bottom w:val="single" w:sz="4" w:space="0" w:color="auto"/>
              <w:right w:val="single" w:sz="4" w:space="0" w:color="auto"/>
            </w:tcBorders>
            <w:hideMark/>
          </w:tcPr>
          <w:p w14:paraId="288F442D"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1B374A51"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32AC258" w14:textId="77777777" w:rsidR="004024D4" w:rsidRDefault="004024D4" w:rsidP="00E37338">
            <w:pPr>
              <w:pStyle w:val="TAH"/>
            </w:pPr>
            <w:r>
              <w:t>conditions and correlation matrix (</w:t>
            </w:r>
            <w:del w:id="779" w:author="Michal Szydelko, Huawei" w:date="2023-05-11T16:25:00Z">
              <w:r w:rsidDel="00152327">
                <w:delText>Annex G</w:delText>
              </w:r>
            </w:del>
            <w:ins w:id="78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0A6E774C"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AE36378"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06BC9AA"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22434C9" w14:textId="77777777" w:rsidR="004024D4" w:rsidRDefault="004024D4" w:rsidP="00E37338">
            <w:pPr>
              <w:pStyle w:val="TAH"/>
            </w:pPr>
            <w:r>
              <w:t>Burst format C2</w:t>
            </w:r>
          </w:p>
        </w:tc>
      </w:tr>
      <w:tr w:rsidR="004024D4" w14:paraId="7C63A422" w14:textId="77777777" w:rsidTr="00E37338">
        <w:tc>
          <w:tcPr>
            <w:tcW w:w="1372" w:type="dxa"/>
            <w:tcBorders>
              <w:top w:val="single" w:sz="4" w:space="0" w:color="auto"/>
              <w:left w:val="single" w:sz="4" w:space="0" w:color="auto"/>
              <w:bottom w:val="nil"/>
              <w:right w:val="single" w:sz="4" w:space="0" w:color="auto"/>
            </w:tcBorders>
            <w:hideMark/>
          </w:tcPr>
          <w:p w14:paraId="19745A45"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B7BDAB"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6F4103A"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3C1F695F" w14:textId="77777777" w:rsidR="004024D4" w:rsidRDefault="004024D4" w:rsidP="00E37338">
            <w:pPr>
              <w:pStyle w:val="TAC"/>
            </w:pPr>
            <w:r>
              <w:rPr>
                <w:lang w:eastAsia="zh-CN"/>
              </w:rPr>
              <w:t>0</w:t>
            </w:r>
          </w:p>
        </w:tc>
        <w:tc>
          <w:tcPr>
            <w:tcW w:w="1371" w:type="dxa"/>
            <w:hideMark/>
          </w:tcPr>
          <w:p w14:paraId="1C1A355C" w14:textId="77777777" w:rsidR="004024D4" w:rsidRDefault="004024D4" w:rsidP="00E37338">
            <w:pPr>
              <w:pStyle w:val="TAC"/>
            </w:pPr>
            <w:r w:rsidRPr="002877B7">
              <w:t>-17.8</w:t>
            </w:r>
          </w:p>
        </w:tc>
        <w:tc>
          <w:tcPr>
            <w:tcW w:w="1371" w:type="dxa"/>
            <w:hideMark/>
          </w:tcPr>
          <w:p w14:paraId="347DC7B7" w14:textId="77777777" w:rsidR="004024D4" w:rsidRDefault="004024D4" w:rsidP="00E37338">
            <w:pPr>
              <w:pStyle w:val="TAC"/>
            </w:pPr>
            <w:r w:rsidRPr="002877B7">
              <w:t>-21.7</w:t>
            </w:r>
          </w:p>
        </w:tc>
        <w:tc>
          <w:tcPr>
            <w:tcW w:w="1371" w:type="dxa"/>
            <w:hideMark/>
          </w:tcPr>
          <w:p w14:paraId="58638149" w14:textId="77777777" w:rsidR="004024D4" w:rsidRDefault="004024D4" w:rsidP="00E37338">
            <w:pPr>
              <w:pStyle w:val="TAC"/>
            </w:pPr>
            <w:r w:rsidRPr="002877B7">
              <w:t>-17.8</w:t>
            </w:r>
          </w:p>
        </w:tc>
      </w:tr>
      <w:tr w:rsidR="004024D4" w14:paraId="7462CC21" w14:textId="77777777" w:rsidTr="00E37338">
        <w:tc>
          <w:tcPr>
            <w:tcW w:w="1372" w:type="dxa"/>
            <w:tcBorders>
              <w:top w:val="nil"/>
              <w:left w:val="single" w:sz="4" w:space="0" w:color="auto"/>
              <w:bottom w:val="single" w:sz="4" w:space="0" w:color="auto"/>
              <w:right w:val="single" w:sz="4" w:space="0" w:color="auto"/>
            </w:tcBorders>
          </w:tcPr>
          <w:p w14:paraId="159CABA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367216E3"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1E4C78C"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C831D5" w14:textId="77777777" w:rsidR="004024D4" w:rsidRDefault="004024D4" w:rsidP="00E37338">
            <w:pPr>
              <w:pStyle w:val="TAC"/>
            </w:pPr>
            <w:r>
              <w:rPr>
                <w:lang w:eastAsia="zh-CN"/>
              </w:rPr>
              <w:t>400 Hz</w:t>
            </w:r>
          </w:p>
        </w:tc>
        <w:tc>
          <w:tcPr>
            <w:tcW w:w="1371" w:type="dxa"/>
            <w:hideMark/>
          </w:tcPr>
          <w:p w14:paraId="2B2C8867" w14:textId="77777777" w:rsidR="004024D4" w:rsidRDefault="004024D4" w:rsidP="00E37338">
            <w:pPr>
              <w:pStyle w:val="TAC"/>
            </w:pPr>
            <w:r w:rsidRPr="002877B7">
              <w:t>-11.5</w:t>
            </w:r>
          </w:p>
        </w:tc>
        <w:tc>
          <w:tcPr>
            <w:tcW w:w="1371" w:type="dxa"/>
            <w:hideMark/>
          </w:tcPr>
          <w:p w14:paraId="6679B0F5" w14:textId="77777777" w:rsidR="004024D4" w:rsidRDefault="004024D4" w:rsidP="00E37338">
            <w:pPr>
              <w:pStyle w:val="TAC"/>
            </w:pPr>
            <w:r w:rsidRPr="002877B7">
              <w:t>-15.2</w:t>
            </w:r>
          </w:p>
        </w:tc>
        <w:tc>
          <w:tcPr>
            <w:tcW w:w="1371" w:type="dxa"/>
            <w:hideMark/>
          </w:tcPr>
          <w:p w14:paraId="6586832A" w14:textId="77777777" w:rsidR="004024D4" w:rsidRDefault="004024D4" w:rsidP="00E37338">
            <w:pPr>
              <w:pStyle w:val="TAC"/>
            </w:pPr>
            <w:r w:rsidRPr="002877B7">
              <w:t>-11.5</w:t>
            </w:r>
          </w:p>
        </w:tc>
      </w:tr>
    </w:tbl>
    <w:p w14:paraId="0D3E0115" w14:textId="77777777" w:rsidR="004024D4" w:rsidRDefault="004024D4" w:rsidP="004024D4"/>
    <w:p w14:paraId="1EBC361B" w14:textId="77777777" w:rsidR="004024D4" w:rsidRDefault="004024D4" w:rsidP="004024D4">
      <w:pPr>
        <w:pStyle w:val="Heading5"/>
        <w:rPr>
          <w:rFonts w:cs="Arial"/>
          <w:i/>
          <w:iCs/>
          <w:szCs w:val="22"/>
        </w:rPr>
      </w:pPr>
      <w:bookmarkStart w:id="781" w:name="_Toc131560796"/>
      <w:r>
        <w:t>8.</w:t>
      </w:r>
      <w:r>
        <w:rPr>
          <w:lang w:eastAsia="zh-CN"/>
        </w:rPr>
        <w:t>4</w:t>
      </w:r>
      <w:r>
        <w:t>.</w:t>
      </w:r>
      <w:r>
        <w:rPr>
          <w:lang w:eastAsia="zh-CN"/>
        </w:rPr>
        <w:t>1</w:t>
      </w:r>
      <w:r>
        <w:t>.</w:t>
      </w:r>
      <w:r>
        <w:rPr>
          <w:lang w:eastAsia="zh-CN"/>
        </w:rPr>
        <w:t>7</w:t>
      </w:r>
      <w: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781"/>
    </w:p>
    <w:p w14:paraId="35747B7B" w14:textId="77777777" w:rsidR="004024D4" w:rsidRDefault="004024D4" w:rsidP="004024D4">
      <w:proofErr w:type="spellStart"/>
      <w:r>
        <w:t>Pfa</w:t>
      </w:r>
      <w:proofErr w:type="spellEnd"/>
      <w:r>
        <w:t xml:space="preserve"> shall not exceed 0.1%. Pd shall not be below 99% for the SNRs in tables 8.4.1.7</w:t>
      </w:r>
      <w:r>
        <w:rPr>
          <w:lang w:eastAsia="zh-CN"/>
        </w:rPr>
        <w:t>.2</w:t>
      </w:r>
      <w:r>
        <w:t>-1</w:t>
      </w:r>
      <w:r>
        <w:rPr>
          <w:lang w:eastAsia="zh-CN"/>
        </w:rPr>
        <w:t xml:space="preserve"> to </w:t>
      </w:r>
      <w:r>
        <w:t>8.4.1.7</w:t>
      </w:r>
      <w:r>
        <w:rPr>
          <w:lang w:eastAsia="zh-CN"/>
        </w:rPr>
        <w:t>.2</w:t>
      </w:r>
      <w:r>
        <w:t>-3.</w:t>
      </w:r>
    </w:p>
    <w:p w14:paraId="50B1F713" w14:textId="77777777" w:rsidR="004024D4" w:rsidRDefault="004024D4" w:rsidP="004024D4">
      <w:pPr>
        <w:pStyle w:val="TH"/>
      </w:pPr>
      <w:r>
        <w:t>Table 8.4.</w:t>
      </w:r>
      <w:r>
        <w:rPr>
          <w:lang w:eastAsia="zh-CN"/>
        </w:rPr>
        <w:t>1</w:t>
      </w:r>
      <w:r>
        <w:t>.7.2-1: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4729368" w14:textId="77777777" w:rsidTr="00E37338">
        <w:tc>
          <w:tcPr>
            <w:tcW w:w="1372" w:type="dxa"/>
            <w:tcBorders>
              <w:top w:val="single" w:sz="4" w:space="0" w:color="auto"/>
              <w:left w:val="single" w:sz="4" w:space="0" w:color="auto"/>
              <w:bottom w:val="nil"/>
              <w:right w:val="single" w:sz="4" w:space="0" w:color="auto"/>
            </w:tcBorders>
            <w:hideMark/>
          </w:tcPr>
          <w:p w14:paraId="56606220"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AA157BE"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2AAFE00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83140E2"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492F29F" w14:textId="77777777" w:rsidR="004024D4" w:rsidRDefault="004024D4" w:rsidP="00E37338">
            <w:pPr>
              <w:pStyle w:val="TAH"/>
            </w:pPr>
            <w:r>
              <w:t>SNR (dB)</w:t>
            </w:r>
          </w:p>
        </w:tc>
      </w:tr>
      <w:tr w:rsidR="004024D4" w14:paraId="103DC79A" w14:textId="77777777" w:rsidTr="00E37338">
        <w:tc>
          <w:tcPr>
            <w:tcW w:w="1372" w:type="dxa"/>
            <w:tcBorders>
              <w:top w:val="nil"/>
              <w:left w:val="single" w:sz="4" w:space="0" w:color="auto"/>
              <w:bottom w:val="single" w:sz="4" w:space="0" w:color="auto"/>
              <w:right w:val="single" w:sz="4" w:space="0" w:color="auto"/>
            </w:tcBorders>
            <w:hideMark/>
          </w:tcPr>
          <w:p w14:paraId="5A8DC7DC"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0C391CEA"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616F642" w14:textId="77777777" w:rsidR="004024D4" w:rsidRDefault="004024D4" w:rsidP="00E37338">
            <w:pPr>
              <w:pStyle w:val="TAH"/>
            </w:pPr>
            <w:r>
              <w:t>conditions and correlation matrix (</w:t>
            </w:r>
            <w:del w:id="782" w:author="Michal Szydelko, Huawei" w:date="2023-05-11T16:25:00Z">
              <w:r w:rsidDel="00152327">
                <w:delText>Annex G</w:delText>
              </w:r>
            </w:del>
            <w:ins w:id="783"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9F1ECC3"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114C3D1"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4A8EDA2"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FB14F58" w14:textId="77777777" w:rsidR="004024D4" w:rsidRDefault="004024D4" w:rsidP="00E37338">
            <w:pPr>
              <w:pStyle w:val="TAH"/>
              <w:rPr>
                <w:rFonts w:cs="Arial"/>
              </w:rPr>
            </w:pPr>
            <w:r>
              <w:rPr>
                <w:rFonts w:cs="Arial"/>
              </w:rPr>
              <w:t>Burst format C2</w:t>
            </w:r>
          </w:p>
        </w:tc>
      </w:tr>
      <w:tr w:rsidR="004024D4" w14:paraId="25656D7F" w14:textId="77777777" w:rsidTr="00E37338">
        <w:tc>
          <w:tcPr>
            <w:tcW w:w="1372" w:type="dxa"/>
            <w:tcBorders>
              <w:top w:val="single" w:sz="4" w:space="0" w:color="auto"/>
              <w:left w:val="single" w:sz="4" w:space="0" w:color="auto"/>
              <w:bottom w:val="nil"/>
              <w:right w:val="single" w:sz="4" w:space="0" w:color="auto"/>
            </w:tcBorders>
            <w:hideMark/>
          </w:tcPr>
          <w:p w14:paraId="2D1F104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BBF2EA9"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6DC0D8"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D8BE1D4" w14:textId="77777777" w:rsidR="004024D4" w:rsidRDefault="004024D4" w:rsidP="00E37338">
            <w:pPr>
              <w:pStyle w:val="TAC"/>
            </w:pPr>
            <w:r>
              <w:rPr>
                <w:rFonts w:cs="Arial"/>
                <w:lang w:eastAsia="zh-CN"/>
              </w:rPr>
              <w:t>0</w:t>
            </w:r>
          </w:p>
        </w:tc>
        <w:tc>
          <w:tcPr>
            <w:tcW w:w="1371" w:type="dxa"/>
          </w:tcPr>
          <w:p w14:paraId="5A63672B" w14:textId="77777777" w:rsidR="004024D4" w:rsidRPr="009C2EE8" w:rsidRDefault="004024D4" w:rsidP="00E37338">
            <w:pPr>
              <w:pStyle w:val="TAC"/>
            </w:pPr>
            <w:r w:rsidRPr="009C2EE8">
              <w:t>-17.6</w:t>
            </w:r>
          </w:p>
        </w:tc>
        <w:tc>
          <w:tcPr>
            <w:tcW w:w="1371" w:type="dxa"/>
          </w:tcPr>
          <w:p w14:paraId="3279BEB4" w14:textId="77777777" w:rsidR="004024D4" w:rsidRPr="008C1EC2" w:rsidRDefault="004024D4" w:rsidP="00E37338">
            <w:pPr>
              <w:pStyle w:val="TAC"/>
            </w:pPr>
            <w:r w:rsidRPr="00F81758">
              <w:t>-21.8</w:t>
            </w:r>
          </w:p>
        </w:tc>
        <w:tc>
          <w:tcPr>
            <w:tcW w:w="1371" w:type="dxa"/>
          </w:tcPr>
          <w:p w14:paraId="0395D051" w14:textId="77777777" w:rsidR="004024D4" w:rsidRPr="009C2EE8" w:rsidRDefault="004024D4" w:rsidP="00E37338">
            <w:pPr>
              <w:pStyle w:val="TAC"/>
            </w:pPr>
            <w:r w:rsidRPr="009C2EE8">
              <w:t>-17.6</w:t>
            </w:r>
          </w:p>
        </w:tc>
      </w:tr>
      <w:tr w:rsidR="004024D4" w14:paraId="20E441C9" w14:textId="77777777" w:rsidTr="00E37338">
        <w:tc>
          <w:tcPr>
            <w:tcW w:w="1372" w:type="dxa"/>
            <w:tcBorders>
              <w:top w:val="nil"/>
              <w:left w:val="single" w:sz="4" w:space="0" w:color="auto"/>
              <w:bottom w:val="single" w:sz="4" w:space="0" w:color="auto"/>
              <w:right w:val="single" w:sz="4" w:space="0" w:color="auto"/>
            </w:tcBorders>
          </w:tcPr>
          <w:p w14:paraId="3F267236"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40F849A0"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02D47F5"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42E4AC3" w14:textId="77777777" w:rsidR="004024D4" w:rsidRDefault="004024D4" w:rsidP="00E37338">
            <w:pPr>
              <w:pStyle w:val="TAC"/>
            </w:pPr>
            <w:r>
              <w:t>7100</w:t>
            </w:r>
          </w:p>
        </w:tc>
        <w:tc>
          <w:tcPr>
            <w:tcW w:w="1371" w:type="dxa"/>
          </w:tcPr>
          <w:p w14:paraId="6EF6DCA0" w14:textId="77777777" w:rsidR="004024D4" w:rsidRPr="009C2EE8" w:rsidRDefault="004024D4" w:rsidP="00E37338">
            <w:pPr>
              <w:pStyle w:val="TAC"/>
            </w:pPr>
            <w:r w:rsidRPr="009C2EE8">
              <w:t>-10.3</w:t>
            </w:r>
          </w:p>
        </w:tc>
        <w:tc>
          <w:tcPr>
            <w:tcW w:w="1371" w:type="dxa"/>
          </w:tcPr>
          <w:p w14:paraId="0F7AD266" w14:textId="77777777" w:rsidR="004024D4" w:rsidRPr="008C1EC2" w:rsidRDefault="004024D4" w:rsidP="00E37338">
            <w:pPr>
              <w:pStyle w:val="TAC"/>
            </w:pPr>
            <w:r w:rsidRPr="00F81758">
              <w:t>-13.2</w:t>
            </w:r>
          </w:p>
        </w:tc>
        <w:tc>
          <w:tcPr>
            <w:tcW w:w="1371" w:type="dxa"/>
          </w:tcPr>
          <w:p w14:paraId="75E658A9" w14:textId="77777777" w:rsidR="004024D4" w:rsidRPr="009C2EE8" w:rsidRDefault="004024D4" w:rsidP="00E37338">
            <w:pPr>
              <w:pStyle w:val="TAC"/>
            </w:pPr>
            <w:r w:rsidRPr="009C2EE8">
              <w:t>-10.1</w:t>
            </w:r>
          </w:p>
        </w:tc>
      </w:tr>
    </w:tbl>
    <w:p w14:paraId="6FBC6F31" w14:textId="77777777" w:rsidR="004024D4" w:rsidRDefault="004024D4" w:rsidP="004024D4"/>
    <w:p w14:paraId="2B02AD54" w14:textId="77777777" w:rsidR="004024D4" w:rsidRDefault="004024D4" w:rsidP="004024D4">
      <w:pPr>
        <w:pStyle w:val="TH"/>
      </w:pPr>
      <w:r>
        <w:lastRenderedPageBreak/>
        <w:t>Table 8.4.</w:t>
      </w:r>
      <w:r>
        <w:rPr>
          <w:lang w:eastAsia="zh-CN"/>
        </w:rPr>
        <w:t>1</w:t>
      </w:r>
      <w:r>
        <w:t>.7.2-2: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5DB55F2" w14:textId="77777777" w:rsidTr="00E37338">
        <w:tc>
          <w:tcPr>
            <w:tcW w:w="1372" w:type="dxa"/>
            <w:tcBorders>
              <w:top w:val="single" w:sz="4" w:space="0" w:color="auto"/>
              <w:left w:val="single" w:sz="4" w:space="0" w:color="auto"/>
              <w:bottom w:val="nil"/>
              <w:right w:val="single" w:sz="4" w:space="0" w:color="auto"/>
            </w:tcBorders>
            <w:hideMark/>
          </w:tcPr>
          <w:p w14:paraId="20C0332E"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8782004"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0370E4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D02065C"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1BAC9C4" w14:textId="77777777" w:rsidR="004024D4" w:rsidRDefault="004024D4" w:rsidP="00E37338">
            <w:pPr>
              <w:pStyle w:val="TAH"/>
            </w:pPr>
            <w:r>
              <w:t>SNR (dB)</w:t>
            </w:r>
          </w:p>
        </w:tc>
      </w:tr>
      <w:tr w:rsidR="004024D4" w14:paraId="11FAC4C6" w14:textId="77777777" w:rsidTr="00E37338">
        <w:tc>
          <w:tcPr>
            <w:tcW w:w="1372" w:type="dxa"/>
            <w:tcBorders>
              <w:top w:val="nil"/>
              <w:left w:val="single" w:sz="4" w:space="0" w:color="auto"/>
              <w:bottom w:val="single" w:sz="4" w:space="0" w:color="auto"/>
              <w:right w:val="single" w:sz="4" w:space="0" w:color="auto"/>
            </w:tcBorders>
            <w:hideMark/>
          </w:tcPr>
          <w:p w14:paraId="6A7CF49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6BF155F"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7BA3CE47" w14:textId="77777777" w:rsidR="004024D4" w:rsidRDefault="004024D4" w:rsidP="00E37338">
            <w:pPr>
              <w:pStyle w:val="TAH"/>
            </w:pPr>
            <w:r>
              <w:t>conditions and correlation matrix (</w:t>
            </w:r>
            <w:del w:id="784" w:author="Michal Szydelko, Huawei" w:date="2023-05-11T16:25:00Z">
              <w:r w:rsidDel="00152327">
                <w:delText>Annex G</w:delText>
              </w:r>
            </w:del>
            <w:ins w:id="785"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562D61CB"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260D8715"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003FE67"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443A416" w14:textId="77777777" w:rsidR="004024D4" w:rsidRDefault="004024D4" w:rsidP="00E37338">
            <w:pPr>
              <w:pStyle w:val="TAH"/>
              <w:rPr>
                <w:rFonts w:cs="Arial"/>
              </w:rPr>
            </w:pPr>
            <w:r>
              <w:rPr>
                <w:rFonts w:cs="Arial"/>
              </w:rPr>
              <w:t>Burst format C2</w:t>
            </w:r>
          </w:p>
        </w:tc>
      </w:tr>
      <w:tr w:rsidR="004024D4" w14:paraId="148D69DE" w14:textId="77777777" w:rsidTr="00E37338">
        <w:tc>
          <w:tcPr>
            <w:tcW w:w="1372" w:type="dxa"/>
            <w:tcBorders>
              <w:top w:val="single" w:sz="4" w:space="0" w:color="auto"/>
              <w:left w:val="single" w:sz="4" w:space="0" w:color="auto"/>
              <w:bottom w:val="nil"/>
              <w:right w:val="single" w:sz="4" w:space="0" w:color="auto"/>
            </w:tcBorders>
            <w:hideMark/>
          </w:tcPr>
          <w:p w14:paraId="5C5B9F2B"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41F61A2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956025E"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3A58C78" w14:textId="77777777" w:rsidR="004024D4" w:rsidRDefault="004024D4" w:rsidP="00E37338">
            <w:pPr>
              <w:pStyle w:val="TAC"/>
            </w:pPr>
            <w:r>
              <w:rPr>
                <w:rFonts w:cs="Arial"/>
                <w:lang w:eastAsia="zh-CN"/>
              </w:rPr>
              <w:t>0</w:t>
            </w:r>
          </w:p>
        </w:tc>
        <w:tc>
          <w:tcPr>
            <w:tcW w:w="1371" w:type="dxa"/>
          </w:tcPr>
          <w:p w14:paraId="510A9389" w14:textId="77777777" w:rsidR="004024D4" w:rsidRPr="009C2EE8" w:rsidRDefault="004024D4" w:rsidP="00E37338">
            <w:pPr>
              <w:pStyle w:val="TAC"/>
            </w:pPr>
            <w:r w:rsidRPr="009C2EE8">
              <w:t>-20.6</w:t>
            </w:r>
          </w:p>
        </w:tc>
        <w:tc>
          <w:tcPr>
            <w:tcW w:w="1371" w:type="dxa"/>
          </w:tcPr>
          <w:p w14:paraId="1DCAD499" w14:textId="77777777" w:rsidR="004024D4" w:rsidRPr="008C1EC2" w:rsidRDefault="004024D4" w:rsidP="00E37338">
            <w:pPr>
              <w:pStyle w:val="TAC"/>
            </w:pPr>
            <w:r w:rsidRPr="00F81758">
              <w:t>-24.7</w:t>
            </w:r>
          </w:p>
        </w:tc>
        <w:tc>
          <w:tcPr>
            <w:tcW w:w="1371" w:type="dxa"/>
          </w:tcPr>
          <w:p w14:paraId="094AC5A8" w14:textId="77777777" w:rsidR="004024D4" w:rsidRPr="009C2EE8" w:rsidRDefault="004024D4" w:rsidP="00E37338">
            <w:pPr>
              <w:pStyle w:val="TAC"/>
            </w:pPr>
            <w:r w:rsidRPr="009C2EE8">
              <w:t>-20.5</w:t>
            </w:r>
          </w:p>
        </w:tc>
      </w:tr>
      <w:tr w:rsidR="004024D4" w14:paraId="31F347CE" w14:textId="77777777" w:rsidTr="00E37338">
        <w:tc>
          <w:tcPr>
            <w:tcW w:w="1372" w:type="dxa"/>
            <w:tcBorders>
              <w:top w:val="nil"/>
              <w:left w:val="single" w:sz="4" w:space="0" w:color="auto"/>
              <w:bottom w:val="single" w:sz="4" w:space="0" w:color="auto"/>
              <w:right w:val="single" w:sz="4" w:space="0" w:color="auto"/>
            </w:tcBorders>
          </w:tcPr>
          <w:p w14:paraId="1023271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2F9F7519"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135C0E76"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tcPr>
          <w:p w14:paraId="4DA37831" w14:textId="77777777" w:rsidR="004024D4" w:rsidRDefault="004024D4" w:rsidP="00E37338">
            <w:pPr>
              <w:pStyle w:val="TAC"/>
            </w:pPr>
            <w:r>
              <w:t>7100</w:t>
            </w:r>
          </w:p>
        </w:tc>
        <w:tc>
          <w:tcPr>
            <w:tcW w:w="1371" w:type="dxa"/>
          </w:tcPr>
          <w:p w14:paraId="1346D9E7" w14:textId="77777777" w:rsidR="004024D4" w:rsidRPr="009C2EE8" w:rsidRDefault="004024D4" w:rsidP="00E37338">
            <w:pPr>
              <w:pStyle w:val="TAC"/>
            </w:pPr>
            <w:r w:rsidRPr="009C2EE8">
              <w:t>-13.4</w:t>
            </w:r>
          </w:p>
        </w:tc>
        <w:tc>
          <w:tcPr>
            <w:tcW w:w="1371" w:type="dxa"/>
          </w:tcPr>
          <w:p w14:paraId="20222E30" w14:textId="77777777" w:rsidR="004024D4" w:rsidRPr="008C1EC2" w:rsidRDefault="004024D4" w:rsidP="00E37338">
            <w:pPr>
              <w:pStyle w:val="TAC"/>
            </w:pPr>
            <w:r w:rsidRPr="00F81758">
              <w:t>-16.3</w:t>
            </w:r>
          </w:p>
        </w:tc>
        <w:tc>
          <w:tcPr>
            <w:tcW w:w="1371" w:type="dxa"/>
          </w:tcPr>
          <w:p w14:paraId="5A52B4E9" w14:textId="77777777" w:rsidR="004024D4" w:rsidRPr="009C2EE8" w:rsidRDefault="004024D4" w:rsidP="00E37338">
            <w:pPr>
              <w:pStyle w:val="TAC"/>
            </w:pPr>
            <w:r w:rsidRPr="009C2EE8">
              <w:t>-13.4</w:t>
            </w:r>
          </w:p>
        </w:tc>
      </w:tr>
    </w:tbl>
    <w:p w14:paraId="5D1678A9" w14:textId="77777777" w:rsidR="004024D4" w:rsidRDefault="004024D4" w:rsidP="004024D4"/>
    <w:p w14:paraId="421FC888" w14:textId="77777777" w:rsidR="004024D4" w:rsidRDefault="004024D4" w:rsidP="004024D4">
      <w:pPr>
        <w:pStyle w:val="TH"/>
      </w:pPr>
      <w:r>
        <w:t>Table 8.4.</w:t>
      </w:r>
      <w:r>
        <w:rPr>
          <w:lang w:eastAsia="zh-CN"/>
        </w:rPr>
        <w:t>1</w:t>
      </w:r>
      <w:r>
        <w:t>.7.2-3: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0EB120D" w14:textId="77777777" w:rsidTr="00E37338">
        <w:tc>
          <w:tcPr>
            <w:tcW w:w="1372" w:type="dxa"/>
            <w:tcBorders>
              <w:top w:val="single" w:sz="4" w:space="0" w:color="auto"/>
              <w:left w:val="single" w:sz="4" w:space="0" w:color="auto"/>
              <w:bottom w:val="nil"/>
              <w:right w:val="single" w:sz="4" w:space="0" w:color="auto"/>
            </w:tcBorders>
            <w:hideMark/>
          </w:tcPr>
          <w:p w14:paraId="585CDAC7"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D41E82B"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474BE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6DC47CEA"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5F91D70" w14:textId="77777777" w:rsidR="004024D4" w:rsidRDefault="004024D4" w:rsidP="00E37338">
            <w:pPr>
              <w:pStyle w:val="TAH"/>
            </w:pPr>
            <w:r>
              <w:t>SNR (dB)</w:t>
            </w:r>
          </w:p>
        </w:tc>
      </w:tr>
      <w:tr w:rsidR="004024D4" w14:paraId="4AC88CCB" w14:textId="77777777" w:rsidTr="00E37338">
        <w:tc>
          <w:tcPr>
            <w:tcW w:w="1372" w:type="dxa"/>
            <w:tcBorders>
              <w:top w:val="nil"/>
              <w:left w:val="single" w:sz="4" w:space="0" w:color="auto"/>
              <w:bottom w:val="single" w:sz="4" w:space="0" w:color="auto"/>
              <w:right w:val="single" w:sz="4" w:space="0" w:color="auto"/>
            </w:tcBorders>
            <w:hideMark/>
          </w:tcPr>
          <w:p w14:paraId="352057B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4D0C20C"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7B1084C" w14:textId="77777777" w:rsidR="004024D4" w:rsidRDefault="004024D4" w:rsidP="00E37338">
            <w:pPr>
              <w:pStyle w:val="TAH"/>
            </w:pPr>
            <w:r>
              <w:t>conditions and correlation matrix (</w:t>
            </w:r>
            <w:del w:id="786" w:author="Michal Szydelko, Huawei" w:date="2023-05-11T16:25:00Z">
              <w:r w:rsidDel="00152327">
                <w:delText>Annex G</w:delText>
              </w:r>
            </w:del>
            <w:ins w:id="787"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D981F74"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7FFB88CB"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FBBC410"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15D7E72" w14:textId="77777777" w:rsidR="004024D4" w:rsidRDefault="004024D4" w:rsidP="00E37338">
            <w:pPr>
              <w:pStyle w:val="TAH"/>
              <w:rPr>
                <w:rFonts w:cs="Arial"/>
              </w:rPr>
            </w:pPr>
            <w:r>
              <w:rPr>
                <w:rFonts w:cs="Arial"/>
              </w:rPr>
              <w:t>Burst format C2</w:t>
            </w:r>
          </w:p>
        </w:tc>
      </w:tr>
      <w:tr w:rsidR="004024D4" w14:paraId="4DDABF59" w14:textId="77777777" w:rsidTr="00E37338">
        <w:tc>
          <w:tcPr>
            <w:tcW w:w="1372" w:type="dxa"/>
            <w:tcBorders>
              <w:top w:val="single" w:sz="4" w:space="0" w:color="auto"/>
              <w:left w:val="single" w:sz="4" w:space="0" w:color="auto"/>
              <w:bottom w:val="nil"/>
              <w:right w:val="single" w:sz="4" w:space="0" w:color="auto"/>
            </w:tcBorders>
            <w:hideMark/>
          </w:tcPr>
          <w:p w14:paraId="0ACE162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337CF4"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54D6061"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4772481" w14:textId="77777777" w:rsidR="004024D4" w:rsidRDefault="004024D4" w:rsidP="00E37338">
            <w:pPr>
              <w:pStyle w:val="TAC"/>
            </w:pPr>
            <w:r>
              <w:rPr>
                <w:rFonts w:cs="Arial"/>
                <w:lang w:eastAsia="zh-CN"/>
              </w:rPr>
              <w:t>0</w:t>
            </w:r>
          </w:p>
        </w:tc>
        <w:tc>
          <w:tcPr>
            <w:tcW w:w="1371" w:type="dxa"/>
          </w:tcPr>
          <w:p w14:paraId="79C05CB3" w14:textId="77777777" w:rsidR="004024D4" w:rsidRPr="00757158" w:rsidRDefault="004024D4" w:rsidP="00E37338">
            <w:pPr>
              <w:pStyle w:val="TAC"/>
            </w:pPr>
            <w:r w:rsidRPr="009C2EE8">
              <w:t>-17.6</w:t>
            </w:r>
          </w:p>
        </w:tc>
        <w:tc>
          <w:tcPr>
            <w:tcW w:w="1371" w:type="dxa"/>
          </w:tcPr>
          <w:p w14:paraId="63B1382F" w14:textId="77777777" w:rsidR="004024D4" w:rsidRPr="008C1EC2" w:rsidRDefault="004024D4" w:rsidP="00E37338">
            <w:pPr>
              <w:pStyle w:val="TAC"/>
            </w:pPr>
            <w:r w:rsidRPr="00F81758">
              <w:t>-21.7</w:t>
            </w:r>
          </w:p>
        </w:tc>
        <w:tc>
          <w:tcPr>
            <w:tcW w:w="1371" w:type="dxa"/>
          </w:tcPr>
          <w:p w14:paraId="20C55857" w14:textId="77777777" w:rsidR="004024D4" w:rsidRPr="009C2EE8" w:rsidRDefault="004024D4" w:rsidP="00E37338">
            <w:pPr>
              <w:pStyle w:val="TAC"/>
            </w:pPr>
            <w:r w:rsidRPr="009C2EE8">
              <w:t>-17.6</w:t>
            </w:r>
          </w:p>
        </w:tc>
      </w:tr>
      <w:tr w:rsidR="004024D4" w14:paraId="7D05304D" w14:textId="77777777" w:rsidTr="00E37338">
        <w:tc>
          <w:tcPr>
            <w:tcW w:w="1372" w:type="dxa"/>
            <w:tcBorders>
              <w:top w:val="nil"/>
              <w:left w:val="single" w:sz="4" w:space="0" w:color="auto"/>
              <w:bottom w:val="single" w:sz="4" w:space="0" w:color="auto"/>
              <w:right w:val="single" w:sz="4" w:space="0" w:color="auto"/>
            </w:tcBorders>
          </w:tcPr>
          <w:p w14:paraId="5BEB8695"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7596E661"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391118CA" w14:textId="77777777" w:rsidR="004024D4" w:rsidRPr="003A5513" w:rsidRDefault="004024D4"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tcPr>
          <w:p w14:paraId="5FF0D978" w14:textId="77777777" w:rsidR="004024D4" w:rsidRDefault="004024D4" w:rsidP="00E37338">
            <w:pPr>
              <w:pStyle w:val="TAC"/>
            </w:pPr>
            <w:r>
              <w:t>7100</w:t>
            </w:r>
          </w:p>
        </w:tc>
        <w:tc>
          <w:tcPr>
            <w:tcW w:w="1371" w:type="dxa"/>
          </w:tcPr>
          <w:p w14:paraId="35D3B380" w14:textId="77777777" w:rsidR="004024D4" w:rsidRPr="00757158" w:rsidRDefault="004024D4" w:rsidP="00E37338">
            <w:pPr>
              <w:pStyle w:val="TAC"/>
            </w:pPr>
            <w:r w:rsidRPr="009C2EE8">
              <w:t>-10.5</w:t>
            </w:r>
          </w:p>
        </w:tc>
        <w:tc>
          <w:tcPr>
            <w:tcW w:w="1371" w:type="dxa"/>
          </w:tcPr>
          <w:p w14:paraId="159A065A" w14:textId="77777777" w:rsidR="004024D4" w:rsidRPr="008C1EC2" w:rsidRDefault="004024D4" w:rsidP="00E37338">
            <w:pPr>
              <w:pStyle w:val="TAC"/>
            </w:pPr>
            <w:r w:rsidRPr="00F81758">
              <w:t>-14.4</w:t>
            </w:r>
          </w:p>
        </w:tc>
        <w:tc>
          <w:tcPr>
            <w:tcW w:w="1371" w:type="dxa"/>
          </w:tcPr>
          <w:p w14:paraId="50F25DCC" w14:textId="77777777" w:rsidR="004024D4" w:rsidRPr="009C2EE8" w:rsidRDefault="004024D4" w:rsidP="00E37338">
            <w:pPr>
              <w:pStyle w:val="TAC"/>
            </w:pPr>
            <w:r w:rsidRPr="009C2EE8">
              <w:t>-10.5</w:t>
            </w:r>
          </w:p>
        </w:tc>
      </w:tr>
    </w:tbl>
    <w:p w14:paraId="1C02AE6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EEB09A" w14:textId="77777777" w:rsidR="004024D4" w:rsidRPr="004976C7" w:rsidRDefault="004024D4" w:rsidP="004024D4">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w:t>
      </w:r>
      <w:del w:id="788" w:author="Michal Szydelko, Huawei" w:date="2023-05-11T16:43:00Z">
        <w:r w:rsidDel="00572767">
          <w:rPr>
            <w:rFonts w:eastAsia="Malgun Gothic"/>
          </w:rPr>
          <w:delText>120kHz</w:delText>
        </w:r>
      </w:del>
      <w:ins w:id="789" w:author="Michal Szydelko, Huawei" w:date="2023-05-11T16:43:00Z">
        <w:r>
          <w:rPr>
            <w:rFonts w:eastAsia="Malgun Gothic"/>
          </w:rPr>
          <w:t>120 kHz</w:t>
        </w:r>
      </w:ins>
      <w:r>
        <w:rPr>
          <w:rFonts w:eastAsia="Malgun Gothic"/>
        </w:rPr>
        <w:t xml:space="preserve"> and </w:t>
      </w:r>
      <w:del w:id="790" w:author="Michal Szydelko, Huawei" w:date="2023-05-11T16:46:00Z">
        <w:r w:rsidDel="00D57CE0">
          <w:rPr>
            <w:rFonts w:eastAsia="Malgun Gothic"/>
          </w:rPr>
          <w:delText>480kHz</w:delText>
        </w:r>
      </w:del>
      <w:ins w:id="791" w:author="Michal Szydelko, Huawei" w:date="2023-05-11T16:46:00Z">
        <w:r>
          <w:rPr>
            <w:rFonts w:eastAsia="Malgun Gothic"/>
          </w:rPr>
          <w:t>480 kHz</w:t>
        </w:r>
      </w:ins>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4024D4" w:rsidRPr="00931575" w14:paraId="60E590B8" w14:textId="77777777" w:rsidTr="00E37338">
        <w:trPr>
          <w:cantSplit/>
          <w:trHeight w:val="224"/>
          <w:jc w:val="center"/>
        </w:trPr>
        <w:tc>
          <w:tcPr>
            <w:tcW w:w="1505" w:type="dxa"/>
            <w:tcBorders>
              <w:bottom w:val="single" w:sz="4" w:space="0" w:color="auto"/>
            </w:tcBorders>
          </w:tcPr>
          <w:p w14:paraId="7EF9CECC" w14:textId="77777777" w:rsidR="004024D4" w:rsidRPr="00931575" w:rsidRDefault="004024D4" w:rsidP="00E37338">
            <w:pPr>
              <w:pStyle w:val="TAH"/>
            </w:pPr>
            <w:r w:rsidRPr="00931575">
              <w:t>Burst format</w:t>
            </w:r>
          </w:p>
        </w:tc>
        <w:tc>
          <w:tcPr>
            <w:tcW w:w="758" w:type="dxa"/>
          </w:tcPr>
          <w:p w14:paraId="507F538E" w14:textId="77777777" w:rsidR="004024D4" w:rsidRPr="00931575" w:rsidRDefault="004024D4" w:rsidP="00E37338">
            <w:pPr>
              <w:pStyle w:val="TAH"/>
            </w:pPr>
            <w:r w:rsidRPr="00931575">
              <w:t>SCS (kHz)</w:t>
            </w:r>
          </w:p>
        </w:tc>
        <w:tc>
          <w:tcPr>
            <w:tcW w:w="1128" w:type="dxa"/>
          </w:tcPr>
          <w:p w14:paraId="3FB55AB5" w14:textId="77777777" w:rsidR="004024D4" w:rsidRPr="00931575" w:rsidRDefault="004024D4" w:rsidP="00E37338">
            <w:pPr>
              <w:pStyle w:val="TAH"/>
            </w:pPr>
            <w:r>
              <w:rPr>
                <w:rFonts w:eastAsia="Malgun Gothic"/>
              </w:rPr>
              <w:t>L</w:t>
            </w:r>
            <w:r>
              <w:rPr>
                <w:rFonts w:eastAsia="Malgun Gothic"/>
                <w:vertAlign w:val="subscript"/>
              </w:rPr>
              <w:t>RA</w:t>
            </w:r>
          </w:p>
        </w:tc>
        <w:tc>
          <w:tcPr>
            <w:tcW w:w="607" w:type="dxa"/>
          </w:tcPr>
          <w:p w14:paraId="2B65AFB7" w14:textId="77777777" w:rsidR="004024D4" w:rsidRPr="00931575" w:rsidRDefault="004024D4" w:rsidP="00E37338">
            <w:pPr>
              <w:pStyle w:val="TAH"/>
            </w:pPr>
            <w:proofErr w:type="spellStart"/>
            <w:r w:rsidRPr="00931575">
              <w:t>Ncs</w:t>
            </w:r>
            <w:proofErr w:type="spellEnd"/>
          </w:p>
        </w:tc>
        <w:tc>
          <w:tcPr>
            <w:tcW w:w="2487" w:type="dxa"/>
          </w:tcPr>
          <w:p w14:paraId="7712D0C6" w14:textId="77777777" w:rsidR="004024D4" w:rsidRPr="00931575" w:rsidRDefault="004024D4" w:rsidP="00E37338">
            <w:pPr>
              <w:pStyle w:val="TAH"/>
            </w:pPr>
            <w:r w:rsidRPr="00931575">
              <w:t>Logical sequence index</w:t>
            </w:r>
          </w:p>
        </w:tc>
        <w:tc>
          <w:tcPr>
            <w:tcW w:w="621" w:type="dxa"/>
          </w:tcPr>
          <w:p w14:paraId="27E03F35" w14:textId="77777777" w:rsidR="004024D4" w:rsidRPr="00931575" w:rsidRDefault="004024D4" w:rsidP="00E37338">
            <w:pPr>
              <w:pStyle w:val="TAH"/>
            </w:pPr>
            <w:r w:rsidRPr="00931575">
              <w:t>v</w:t>
            </w:r>
          </w:p>
        </w:tc>
      </w:tr>
      <w:tr w:rsidR="004024D4" w:rsidRPr="00931575" w14:paraId="4979A0C5" w14:textId="77777777" w:rsidTr="00E37338">
        <w:trPr>
          <w:cantSplit/>
          <w:trHeight w:val="238"/>
          <w:jc w:val="center"/>
        </w:trPr>
        <w:tc>
          <w:tcPr>
            <w:tcW w:w="1505" w:type="dxa"/>
            <w:tcBorders>
              <w:bottom w:val="nil"/>
            </w:tcBorders>
            <w:shd w:val="clear" w:color="auto" w:fill="auto"/>
          </w:tcPr>
          <w:p w14:paraId="61EDD316" w14:textId="77777777" w:rsidR="004024D4" w:rsidRPr="00931575" w:rsidRDefault="004024D4" w:rsidP="00E37338">
            <w:pPr>
              <w:pStyle w:val="TAC"/>
            </w:pPr>
            <w:r w:rsidRPr="00931575">
              <w:rPr>
                <w:lang w:eastAsia="zh-CN"/>
              </w:rPr>
              <w:t>A2,</w:t>
            </w:r>
          </w:p>
          <w:p w14:paraId="7BC7D093" w14:textId="77777777" w:rsidR="004024D4" w:rsidRPr="00931575" w:rsidRDefault="004024D4" w:rsidP="00E37338">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3B999296" w14:textId="77777777" w:rsidR="004024D4" w:rsidRPr="00931575" w:rsidRDefault="004024D4" w:rsidP="00E37338">
            <w:pPr>
              <w:pStyle w:val="TAC"/>
              <w:rPr>
                <w:lang w:eastAsia="zh-CN"/>
              </w:rPr>
            </w:pPr>
            <w:r>
              <w:rPr>
                <w:lang w:eastAsia="zh-CN"/>
              </w:rPr>
              <w:t>120</w:t>
            </w:r>
          </w:p>
        </w:tc>
        <w:tc>
          <w:tcPr>
            <w:tcW w:w="1128" w:type="dxa"/>
          </w:tcPr>
          <w:p w14:paraId="0D994FA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4D914DE6" w14:textId="77777777" w:rsidR="004024D4" w:rsidRPr="00931575" w:rsidRDefault="004024D4" w:rsidP="00E37338">
            <w:pPr>
              <w:pStyle w:val="TAC"/>
            </w:pPr>
            <w:r>
              <w:rPr>
                <w:lang w:eastAsia="zh-CN"/>
              </w:rPr>
              <w:t>285</w:t>
            </w:r>
          </w:p>
        </w:tc>
        <w:tc>
          <w:tcPr>
            <w:tcW w:w="2487" w:type="dxa"/>
          </w:tcPr>
          <w:p w14:paraId="5A664C0A" w14:textId="77777777" w:rsidR="004024D4" w:rsidRPr="00931575" w:rsidRDefault="004024D4" w:rsidP="00E37338">
            <w:pPr>
              <w:pStyle w:val="TAC"/>
            </w:pPr>
            <w:r w:rsidRPr="00931575">
              <w:rPr>
                <w:rFonts w:hint="eastAsia"/>
                <w:lang w:eastAsia="zh-CN"/>
              </w:rPr>
              <w:t>0</w:t>
            </w:r>
          </w:p>
        </w:tc>
        <w:tc>
          <w:tcPr>
            <w:tcW w:w="621" w:type="dxa"/>
          </w:tcPr>
          <w:p w14:paraId="21801385" w14:textId="77777777" w:rsidR="004024D4" w:rsidRPr="00931575" w:rsidRDefault="004024D4" w:rsidP="00E37338">
            <w:pPr>
              <w:pStyle w:val="TAC"/>
            </w:pPr>
            <w:r w:rsidRPr="00931575">
              <w:t>0</w:t>
            </w:r>
          </w:p>
        </w:tc>
      </w:tr>
      <w:tr w:rsidR="004024D4" w:rsidRPr="00931575" w14:paraId="1E373274" w14:textId="77777777" w:rsidTr="00E37338">
        <w:trPr>
          <w:cantSplit/>
          <w:trHeight w:val="291"/>
          <w:jc w:val="center"/>
        </w:trPr>
        <w:tc>
          <w:tcPr>
            <w:tcW w:w="1505" w:type="dxa"/>
            <w:tcBorders>
              <w:top w:val="nil"/>
              <w:bottom w:val="nil"/>
            </w:tcBorders>
            <w:shd w:val="clear" w:color="auto" w:fill="auto"/>
          </w:tcPr>
          <w:p w14:paraId="5A197C08" w14:textId="77777777" w:rsidR="004024D4" w:rsidRPr="00931575" w:rsidRDefault="004024D4" w:rsidP="00E37338">
            <w:pPr>
              <w:pStyle w:val="TAC"/>
              <w:rPr>
                <w:lang w:eastAsia="zh-CN"/>
              </w:rPr>
            </w:pPr>
          </w:p>
        </w:tc>
        <w:tc>
          <w:tcPr>
            <w:tcW w:w="758" w:type="dxa"/>
          </w:tcPr>
          <w:p w14:paraId="1EB83046" w14:textId="77777777" w:rsidR="004024D4" w:rsidRDefault="004024D4" w:rsidP="00E37338">
            <w:pPr>
              <w:pStyle w:val="TAC"/>
              <w:rPr>
                <w:lang w:eastAsia="zh-CN"/>
              </w:rPr>
            </w:pPr>
            <w:r>
              <w:rPr>
                <w:rFonts w:hint="eastAsia"/>
                <w:lang w:eastAsia="zh-CN"/>
              </w:rPr>
              <w:t>1</w:t>
            </w:r>
            <w:r>
              <w:rPr>
                <w:lang w:eastAsia="zh-CN"/>
              </w:rPr>
              <w:t>20</w:t>
            </w:r>
          </w:p>
        </w:tc>
        <w:tc>
          <w:tcPr>
            <w:tcW w:w="1128" w:type="dxa"/>
          </w:tcPr>
          <w:p w14:paraId="1B20C074" w14:textId="77777777" w:rsidR="004024D4" w:rsidRPr="00931575" w:rsidRDefault="004024D4" w:rsidP="00E37338">
            <w:pPr>
              <w:pStyle w:val="TAC"/>
              <w:rPr>
                <w:lang w:eastAsia="zh-CN"/>
              </w:rPr>
            </w:pPr>
            <w:r>
              <w:rPr>
                <w:rFonts w:hint="eastAsia"/>
                <w:lang w:eastAsia="zh-CN"/>
              </w:rPr>
              <w:t>1</w:t>
            </w:r>
            <w:r>
              <w:rPr>
                <w:lang w:eastAsia="zh-CN"/>
              </w:rPr>
              <w:t>151</w:t>
            </w:r>
          </w:p>
        </w:tc>
        <w:tc>
          <w:tcPr>
            <w:tcW w:w="607" w:type="dxa"/>
          </w:tcPr>
          <w:p w14:paraId="5283DF82" w14:textId="77777777" w:rsidR="004024D4" w:rsidRPr="00931575" w:rsidRDefault="004024D4" w:rsidP="00E37338">
            <w:pPr>
              <w:pStyle w:val="TAC"/>
              <w:rPr>
                <w:lang w:eastAsia="zh-CN"/>
              </w:rPr>
            </w:pPr>
            <w:r>
              <w:rPr>
                <w:rFonts w:hint="eastAsia"/>
                <w:lang w:eastAsia="zh-CN"/>
              </w:rPr>
              <w:t>5</w:t>
            </w:r>
            <w:r>
              <w:rPr>
                <w:lang w:eastAsia="zh-CN"/>
              </w:rPr>
              <w:t>75</w:t>
            </w:r>
          </w:p>
        </w:tc>
        <w:tc>
          <w:tcPr>
            <w:tcW w:w="2487" w:type="dxa"/>
          </w:tcPr>
          <w:p w14:paraId="28224F00" w14:textId="77777777" w:rsidR="004024D4" w:rsidRPr="00931575" w:rsidRDefault="004024D4" w:rsidP="00E37338">
            <w:pPr>
              <w:pStyle w:val="TAC"/>
              <w:rPr>
                <w:lang w:eastAsia="zh-CN"/>
              </w:rPr>
            </w:pPr>
            <w:r>
              <w:rPr>
                <w:rFonts w:hint="eastAsia"/>
                <w:lang w:eastAsia="zh-CN"/>
              </w:rPr>
              <w:t>0</w:t>
            </w:r>
          </w:p>
        </w:tc>
        <w:tc>
          <w:tcPr>
            <w:tcW w:w="621" w:type="dxa"/>
          </w:tcPr>
          <w:p w14:paraId="473D857F" w14:textId="77777777" w:rsidR="004024D4" w:rsidRPr="00931575" w:rsidRDefault="004024D4" w:rsidP="00E37338">
            <w:pPr>
              <w:pStyle w:val="TAC"/>
              <w:rPr>
                <w:lang w:eastAsia="zh-CN"/>
              </w:rPr>
            </w:pPr>
            <w:r>
              <w:rPr>
                <w:rFonts w:hint="eastAsia"/>
                <w:lang w:eastAsia="zh-CN"/>
              </w:rPr>
              <w:t>0</w:t>
            </w:r>
          </w:p>
        </w:tc>
      </w:tr>
      <w:tr w:rsidR="004024D4" w:rsidRPr="00931575" w14:paraId="56C4C773" w14:textId="77777777" w:rsidTr="00E37338">
        <w:trPr>
          <w:cantSplit/>
          <w:trHeight w:val="238"/>
          <w:jc w:val="center"/>
        </w:trPr>
        <w:tc>
          <w:tcPr>
            <w:tcW w:w="1505" w:type="dxa"/>
            <w:tcBorders>
              <w:top w:val="nil"/>
              <w:bottom w:val="nil"/>
            </w:tcBorders>
            <w:shd w:val="clear" w:color="auto" w:fill="auto"/>
          </w:tcPr>
          <w:p w14:paraId="46975366" w14:textId="77777777" w:rsidR="004024D4" w:rsidRPr="00931575" w:rsidRDefault="004024D4" w:rsidP="00E37338">
            <w:pPr>
              <w:pStyle w:val="TAC"/>
              <w:rPr>
                <w:lang w:eastAsia="zh-CN"/>
              </w:rPr>
            </w:pPr>
          </w:p>
        </w:tc>
        <w:tc>
          <w:tcPr>
            <w:tcW w:w="758" w:type="dxa"/>
          </w:tcPr>
          <w:p w14:paraId="36673FEE" w14:textId="77777777" w:rsidR="004024D4" w:rsidRDefault="004024D4" w:rsidP="00E37338">
            <w:pPr>
              <w:pStyle w:val="TAC"/>
              <w:rPr>
                <w:lang w:eastAsia="zh-CN"/>
              </w:rPr>
            </w:pPr>
            <w:r>
              <w:rPr>
                <w:rFonts w:hint="eastAsia"/>
                <w:lang w:eastAsia="zh-CN"/>
              </w:rPr>
              <w:t>4</w:t>
            </w:r>
            <w:r>
              <w:rPr>
                <w:lang w:eastAsia="zh-CN"/>
              </w:rPr>
              <w:t>80</w:t>
            </w:r>
          </w:p>
        </w:tc>
        <w:tc>
          <w:tcPr>
            <w:tcW w:w="1128" w:type="dxa"/>
          </w:tcPr>
          <w:p w14:paraId="320C5911" w14:textId="77777777" w:rsidR="004024D4" w:rsidRPr="00931575" w:rsidRDefault="004024D4" w:rsidP="00E37338">
            <w:pPr>
              <w:pStyle w:val="TAC"/>
              <w:rPr>
                <w:lang w:eastAsia="zh-CN"/>
              </w:rPr>
            </w:pPr>
            <w:r>
              <w:rPr>
                <w:rFonts w:hint="eastAsia"/>
                <w:lang w:eastAsia="zh-CN"/>
              </w:rPr>
              <w:t>1</w:t>
            </w:r>
            <w:r>
              <w:rPr>
                <w:lang w:eastAsia="zh-CN"/>
              </w:rPr>
              <w:t>39</w:t>
            </w:r>
          </w:p>
        </w:tc>
        <w:tc>
          <w:tcPr>
            <w:tcW w:w="607" w:type="dxa"/>
          </w:tcPr>
          <w:p w14:paraId="1EC19F38" w14:textId="77777777" w:rsidR="004024D4" w:rsidRPr="00931575" w:rsidRDefault="004024D4" w:rsidP="00E37338">
            <w:pPr>
              <w:pStyle w:val="TAC"/>
              <w:rPr>
                <w:lang w:eastAsia="zh-CN"/>
              </w:rPr>
            </w:pPr>
            <w:r>
              <w:rPr>
                <w:rFonts w:hint="eastAsia"/>
                <w:lang w:eastAsia="zh-CN"/>
              </w:rPr>
              <w:t>6</w:t>
            </w:r>
            <w:r>
              <w:rPr>
                <w:lang w:eastAsia="zh-CN"/>
              </w:rPr>
              <w:t>9</w:t>
            </w:r>
          </w:p>
        </w:tc>
        <w:tc>
          <w:tcPr>
            <w:tcW w:w="2487" w:type="dxa"/>
          </w:tcPr>
          <w:p w14:paraId="0505EA1C" w14:textId="77777777" w:rsidR="004024D4" w:rsidRPr="00931575" w:rsidRDefault="004024D4" w:rsidP="00E37338">
            <w:pPr>
              <w:pStyle w:val="TAC"/>
              <w:rPr>
                <w:lang w:eastAsia="zh-CN"/>
              </w:rPr>
            </w:pPr>
            <w:r>
              <w:rPr>
                <w:rFonts w:hint="eastAsia"/>
                <w:lang w:eastAsia="zh-CN"/>
              </w:rPr>
              <w:t>0</w:t>
            </w:r>
          </w:p>
        </w:tc>
        <w:tc>
          <w:tcPr>
            <w:tcW w:w="621" w:type="dxa"/>
          </w:tcPr>
          <w:p w14:paraId="4EF2E194" w14:textId="77777777" w:rsidR="004024D4" w:rsidRPr="00931575" w:rsidRDefault="004024D4" w:rsidP="00E37338">
            <w:pPr>
              <w:pStyle w:val="TAC"/>
              <w:rPr>
                <w:lang w:eastAsia="zh-CN"/>
              </w:rPr>
            </w:pPr>
            <w:r>
              <w:rPr>
                <w:rFonts w:hint="eastAsia"/>
                <w:lang w:eastAsia="zh-CN"/>
              </w:rPr>
              <w:t>0</w:t>
            </w:r>
          </w:p>
        </w:tc>
      </w:tr>
      <w:tr w:rsidR="004024D4" w:rsidRPr="00931575" w14:paraId="7593CE45" w14:textId="77777777" w:rsidTr="00E37338">
        <w:trPr>
          <w:cantSplit/>
          <w:trHeight w:val="224"/>
          <w:jc w:val="center"/>
        </w:trPr>
        <w:tc>
          <w:tcPr>
            <w:tcW w:w="1505" w:type="dxa"/>
            <w:tcBorders>
              <w:top w:val="nil"/>
            </w:tcBorders>
            <w:shd w:val="clear" w:color="auto" w:fill="auto"/>
          </w:tcPr>
          <w:p w14:paraId="56247B11" w14:textId="77777777" w:rsidR="004024D4" w:rsidRPr="00931575" w:rsidRDefault="004024D4" w:rsidP="00E37338">
            <w:pPr>
              <w:pStyle w:val="TAC"/>
              <w:rPr>
                <w:lang w:eastAsia="zh-CN"/>
              </w:rPr>
            </w:pPr>
          </w:p>
        </w:tc>
        <w:tc>
          <w:tcPr>
            <w:tcW w:w="758" w:type="dxa"/>
          </w:tcPr>
          <w:p w14:paraId="5092116B" w14:textId="77777777" w:rsidR="004024D4" w:rsidRDefault="004024D4" w:rsidP="00E37338">
            <w:pPr>
              <w:pStyle w:val="TAC"/>
              <w:rPr>
                <w:lang w:eastAsia="zh-CN"/>
              </w:rPr>
            </w:pPr>
            <w:r>
              <w:rPr>
                <w:lang w:eastAsia="zh-CN"/>
              </w:rPr>
              <w:t>480</w:t>
            </w:r>
          </w:p>
        </w:tc>
        <w:tc>
          <w:tcPr>
            <w:tcW w:w="1128" w:type="dxa"/>
          </w:tcPr>
          <w:p w14:paraId="0EB3125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06D32644" w14:textId="77777777" w:rsidR="004024D4" w:rsidRPr="00931575" w:rsidRDefault="004024D4" w:rsidP="00E37338">
            <w:pPr>
              <w:pStyle w:val="TAC"/>
              <w:rPr>
                <w:lang w:eastAsia="zh-CN"/>
              </w:rPr>
            </w:pPr>
            <w:r>
              <w:rPr>
                <w:rFonts w:hint="eastAsia"/>
                <w:lang w:eastAsia="zh-CN"/>
              </w:rPr>
              <w:t>2</w:t>
            </w:r>
            <w:r>
              <w:rPr>
                <w:lang w:eastAsia="zh-CN"/>
              </w:rPr>
              <w:t>85</w:t>
            </w:r>
          </w:p>
        </w:tc>
        <w:tc>
          <w:tcPr>
            <w:tcW w:w="2487" w:type="dxa"/>
          </w:tcPr>
          <w:p w14:paraId="6D6FBAF1" w14:textId="77777777" w:rsidR="004024D4" w:rsidRPr="00931575" w:rsidRDefault="004024D4" w:rsidP="00E37338">
            <w:pPr>
              <w:pStyle w:val="TAC"/>
              <w:rPr>
                <w:lang w:eastAsia="zh-CN"/>
              </w:rPr>
            </w:pPr>
            <w:r>
              <w:rPr>
                <w:rFonts w:hint="eastAsia"/>
                <w:lang w:eastAsia="zh-CN"/>
              </w:rPr>
              <w:t>0</w:t>
            </w:r>
          </w:p>
        </w:tc>
        <w:tc>
          <w:tcPr>
            <w:tcW w:w="621" w:type="dxa"/>
          </w:tcPr>
          <w:p w14:paraId="7263B140" w14:textId="77777777" w:rsidR="004024D4" w:rsidRPr="00931575" w:rsidRDefault="004024D4" w:rsidP="00E37338">
            <w:pPr>
              <w:pStyle w:val="TAC"/>
              <w:rPr>
                <w:lang w:eastAsia="zh-CN"/>
              </w:rPr>
            </w:pPr>
            <w:r>
              <w:rPr>
                <w:rFonts w:hint="eastAsia"/>
                <w:lang w:eastAsia="zh-CN"/>
              </w:rPr>
              <w:t>0</w:t>
            </w:r>
          </w:p>
        </w:tc>
      </w:tr>
    </w:tbl>
    <w:p w14:paraId="425D2E2B" w14:textId="77777777" w:rsidR="004024D4" w:rsidRPr="00931575" w:rsidRDefault="004024D4" w:rsidP="004024D4"/>
    <w:p w14:paraId="2DE9D74D"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CA1BF1E" w14:textId="77777777" w:rsidR="009F7B49" w:rsidRPr="00931575" w:rsidRDefault="009F7B49" w:rsidP="009F7B49">
      <w:pPr>
        <w:pStyle w:val="Heading1"/>
      </w:pPr>
      <w:bookmarkStart w:id="792" w:name="_Toc21103136"/>
      <w:bookmarkStart w:id="793" w:name="_Toc29810985"/>
      <w:bookmarkStart w:id="794" w:name="_Toc36636346"/>
      <w:bookmarkStart w:id="795" w:name="_Toc37273292"/>
      <w:bookmarkStart w:id="796" w:name="_Toc45886382"/>
      <w:bookmarkStart w:id="797" w:name="_Toc53183427"/>
      <w:bookmarkStart w:id="798" w:name="_Toc58916139"/>
      <w:bookmarkStart w:id="799" w:name="_Toc58918320"/>
      <w:bookmarkStart w:id="800" w:name="_Toc66694190"/>
      <w:bookmarkStart w:id="801" w:name="_Toc74916215"/>
      <w:bookmarkStart w:id="802" w:name="_Toc76114840"/>
      <w:bookmarkStart w:id="803" w:name="_Toc76544726"/>
      <w:bookmarkStart w:id="804" w:name="_Toc82536848"/>
      <w:bookmarkStart w:id="805" w:name="_Toc89953141"/>
      <w:bookmarkStart w:id="806" w:name="_Toc98766958"/>
      <w:bookmarkStart w:id="807" w:name="_Toc99703321"/>
      <w:bookmarkStart w:id="808" w:name="_Toc106207113"/>
      <w:bookmarkStart w:id="809" w:name="_Toc115081115"/>
      <w:bookmarkStart w:id="810" w:name="_Toc122000066"/>
      <w:bookmarkStart w:id="811" w:name="_Toc124154239"/>
      <w:bookmarkStart w:id="812" w:name="_Toc124155014"/>
      <w:bookmarkStart w:id="813" w:name="_Toc131560870"/>
      <w:r w:rsidRPr="00931575">
        <w:t>J.2</w:t>
      </w:r>
      <w:r w:rsidRPr="00931575">
        <w:tab/>
        <w:t>Multi-path fading propagation conditions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42DD1C4" w14:textId="77777777" w:rsidR="009F7B49" w:rsidRPr="00931575" w:rsidRDefault="009F7B49" w:rsidP="009F7B49">
      <w:pPr>
        <w:rPr>
          <w:snapToGrid w:val="0"/>
        </w:rPr>
      </w:pPr>
      <w:r w:rsidRPr="00931575">
        <w:rPr>
          <w:snapToGrid w:val="0"/>
        </w:rPr>
        <w:t>The multipath propagation conditions consist of several parts:</w:t>
      </w:r>
    </w:p>
    <w:p w14:paraId="4CD52D62" w14:textId="77777777" w:rsidR="009F7B49" w:rsidRPr="00931575" w:rsidRDefault="009F7B49" w:rsidP="009F7B49">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p>
    <w:p w14:paraId="293AF8FF" w14:textId="77777777" w:rsidR="009F7B49" w:rsidRPr="00931575" w:rsidRDefault="009F7B49" w:rsidP="009F7B49">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6F13CB" w14:textId="77777777" w:rsidR="009F7B49" w:rsidRPr="00931575" w:rsidRDefault="009F7B49" w:rsidP="009F7B49">
      <w:pPr>
        <w:pStyle w:val="B1"/>
        <w:rPr>
          <w:snapToGrid w:val="0"/>
        </w:rPr>
      </w:pPr>
      <w:r w:rsidRPr="00931575">
        <w:rPr>
          <w:snapToGrid w:val="0"/>
        </w:rPr>
        <w:t>-</w:t>
      </w:r>
      <w:r w:rsidRPr="00931575">
        <w:rPr>
          <w:snapToGrid w:val="0"/>
        </w:rPr>
        <w:tab/>
        <w:t>Different models are used for FR1 (410 MHz - 7.125</w:t>
      </w:r>
      <w:ins w:id="814" w:author="Michal Szydelko, Huawei" w:date="2023-05-11T16:22:00Z">
        <w:r>
          <w:rPr>
            <w:snapToGrid w:val="0"/>
          </w:rPr>
          <w:t xml:space="preserve"> </w:t>
        </w:r>
      </w:ins>
      <w:r w:rsidRPr="00931575">
        <w:rPr>
          <w:snapToGrid w:val="0"/>
        </w:rPr>
        <w:t>GHz)</w:t>
      </w:r>
      <w:r>
        <w:rPr>
          <w:snapToGrid w:val="0"/>
        </w:rPr>
        <w:t>,</w:t>
      </w:r>
      <w:del w:id="815" w:author="Michal Szydelko, Huawei" w:date="2023-05-11T16:21:00Z">
        <w:r w:rsidDel="00152327">
          <w:rPr>
            <w:snapToGrid w:val="0"/>
          </w:rPr>
          <w:delText xml:space="preserve"> </w:delText>
        </w:r>
      </w:del>
      <w:r w:rsidRPr="00931575">
        <w:rPr>
          <w:snapToGrid w:val="0"/>
        </w:rPr>
        <w:t xml:space="preserve"> FR</w:t>
      </w:r>
      <w:r>
        <w:rPr>
          <w:snapToGrid w:val="0"/>
        </w:rPr>
        <w:t>2</w:t>
      </w:r>
      <w:ins w:id="816" w:author="Michal Szydelko, Huawei" w:date="2023-05-11T16:21:00Z">
        <w:r>
          <w:rPr>
            <w:snapToGrid w:val="0"/>
          </w:rPr>
          <w:t>-1 (24.25 – 52.6 GHz)</w:t>
        </w:r>
      </w:ins>
      <w:r>
        <w:rPr>
          <w:snapToGrid w:val="0"/>
        </w:rPr>
        <w:t xml:space="preserve"> and FR2-2 (52.6</w:t>
      </w:r>
      <w:del w:id="817" w:author="Michal Szydelko, Huawei" w:date="2023-05-11T16:21:00Z">
        <w:r w:rsidDel="00152327">
          <w:rPr>
            <w:snapToGrid w:val="0"/>
          </w:rPr>
          <w:delText>GHz</w:delText>
        </w:r>
      </w:del>
      <w:r>
        <w:rPr>
          <w:snapToGrid w:val="0"/>
        </w:rPr>
        <w:t xml:space="preserve"> – 71 GHz).</w:t>
      </w:r>
    </w:p>
    <w:p w14:paraId="7EF560B0"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A8965A" w14:textId="77777777" w:rsidR="00CF12DC" w:rsidRPr="00931575" w:rsidRDefault="00CF12DC" w:rsidP="00CF12DC">
      <w:pPr>
        <w:pStyle w:val="Heading1"/>
      </w:pPr>
      <w:bookmarkStart w:id="818" w:name="_Toc36636361"/>
      <w:bookmarkStart w:id="819" w:name="_Toc37273307"/>
      <w:bookmarkStart w:id="820" w:name="_Toc45886397"/>
      <w:bookmarkStart w:id="821" w:name="_Toc53183442"/>
      <w:bookmarkStart w:id="822" w:name="_Toc58916154"/>
      <w:bookmarkStart w:id="823" w:name="_Toc58918335"/>
      <w:bookmarkStart w:id="824" w:name="_Toc66694205"/>
      <w:bookmarkStart w:id="825" w:name="_Toc74916230"/>
      <w:bookmarkStart w:id="826" w:name="_Toc76114855"/>
      <w:bookmarkStart w:id="827" w:name="_Toc76544741"/>
      <w:bookmarkStart w:id="828" w:name="_Toc82536863"/>
      <w:bookmarkStart w:id="829" w:name="_Toc89953156"/>
      <w:bookmarkStart w:id="830" w:name="_Toc98766973"/>
      <w:bookmarkStart w:id="831" w:name="_Toc99703336"/>
      <w:bookmarkStart w:id="832" w:name="_Toc106207128"/>
      <w:bookmarkStart w:id="833" w:name="_Toc115081130"/>
      <w:bookmarkStart w:id="834" w:name="_Toc122000081"/>
      <w:bookmarkStart w:id="835" w:name="_Toc124154254"/>
      <w:bookmarkStart w:id="836" w:name="_Toc124155029"/>
      <w:bookmarkStart w:id="837" w:name="_Toc131560885"/>
      <w:r w:rsidRPr="00931575">
        <w:t>J.3</w:t>
      </w:r>
      <w:r w:rsidRPr="00931575">
        <w:tab/>
        <w:t>High speed train condition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C9CDC2D" w14:textId="77777777" w:rsidR="00CF12DC" w:rsidRPr="00931575" w:rsidRDefault="00CF12DC" w:rsidP="00CF12DC">
      <w:r w:rsidRPr="00931575">
        <w:t>The applicable models for high speed train conditions are as follows:</w:t>
      </w:r>
    </w:p>
    <w:p w14:paraId="28B79BB7" w14:textId="77777777" w:rsidR="00CF12DC" w:rsidRPr="00723E58" w:rsidRDefault="00CF12DC" w:rsidP="00CF12DC">
      <w:pPr>
        <w:pStyle w:val="B1"/>
        <w:rPr>
          <w:lang w:val="nn-NO"/>
        </w:rPr>
      </w:pPr>
      <w:r w:rsidRPr="00723E58">
        <w:rPr>
          <w:lang w:val="nn-NO"/>
        </w:rPr>
        <w:t>-</w:t>
      </w:r>
      <w:r w:rsidRPr="00723E58">
        <w:rPr>
          <w:lang w:val="nn-NO"/>
        </w:rPr>
        <w:tab/>
        <w:t>Scenario 1-NR350 / Scenario 1-NR500: Open space</w:t>
      </w:r>
    </w:p>
    <w:p w14:paraId="26DD8E94" w14:textId="77777777" w:rsidR="00CF12DC" w:rsidRPr="00723E58" w:rsidRDefault="00CF12DC" w:rsidP="00CF12DC">
      <w:pPr>
        <w:pStyle w:val="B1"/>
        <w:rPr>
          <w:lang w:val="nn-NO"/>
        </w:rPr>
      </w:pPr>
      <w:r w:rsidRPr="00723E58">
        <w:rPr>
          <w:lang w:val="nn-NO"/>
        </w:rPr>
        <w:lastRenderedPageBreak/>
        <w:t>-</w:t>
      </w:r>
      <w:r w:rsidRPr="00723E58">
        <w:rPr>
          <w:lang w:val="nn-NO"/>
        </w:rPr>
        <w:tab/>
        <w:t>Scenario 3-NR350 / Scenario 3-NR500: Tunnel</w:t>
      </w:r>
    </w:p>
    <w:p w14:paraId="1CB3881A" w14:textId="77777777" w:rsidR="00CF12DC" w:rsidRPr="00723E58" w:rsidRDefault="00CF12DC" w:rsidP="00CF12DC">
      <w:pPr>
        <w:pStyle w:val="B1"/>
        <w:rPr>
          <w:lang w:val="nn-NO"/>
        </w:rPr>
      </w:pPr>
      <w:r w:rsidRPr="00723E58">
        <w:rPr>
          <w:lang w:val="nn-NO"/>
        </w:rPr>
        <w:t>-</w:t>
      </w:r>
      <w:r w:rsidRPr="00723E58">
        <w:rPr>
          <w:lang w:val="nn-NO"/>
        </w:rPr>
        <w:tab/>
        <w:t>Scenario 4-BI-NR350, FR2: Open space</w:t>
      </w:r>
    </w:p>
    <w:p w14:paraId="2E791A19" w14:textId="77777777" w:rsidR="00CF12DC" w:rsidRPr="004640EE" w:rsidRDefault="00CF12DC" w:rsidP="00CF12DC">
      <w:pPr>
        <w:rPr>
          <w:lang w:val="en-US"/>
        </w:rPr>
      </w:pPr>
      <w:r w:rsidRPr="004640EE">
        <w:rPr>
          <w:lang w:val="en-US"/>
        </w:rPr>
        <w:t xml:space="preserve">The high speed train conditions for the test of the baseband performance are </w:t>
      </w:r>
      <w:r>
        <w:rPr>
          <w:lang w:val="en-US"/>
        </w:rPr>
        <w:t>three</w:t>
      </w:r>
      <w:r w:rsidRPr="004640EE">
        <w:rPr>
          <w:lang w:val="en-US"/>
        </w:rPr>
        <w:t xml:space="preserve"> non-fading propagation channels. The Doppler shift varies with time as described below. For BS with Rx diversity, the Doppler shift time variation is the same for each antenna at each time instant.</w:t>
      </w:r>
    </w:p>
    <w:p w14:paraId="76EB03F3" w14:textId="77777777" w:rsidR="00CF12DC" w:rsidRPr="004640EE" w:rsidRDefault="00CF12DC" w:rsidP="00CF12DC">
      <w:pPr>
        <w:rPr>
          <w:rFonts w:cs="v5.0.0"/>
          <w:lang w:val="en-US"/>
        </w:rPr>
      </w:pPr>
      <w:r w:rsidRPr="004640EE">
        <w:rPr>
          <w:lang w:val="en-US"/>
        </w:rPr>
        <w:t xml:space="preserve">For </w:t>
      </w:r>
      <w:r>
        <w:rPr>
          <w:lang w:val="en-US"/>
        </w:rPr>
        <w:t>all three</w:t>
      </w:r>
      <w:r w:rsidRPr="004640EE">
        <w:rPr>
          <w:lang w:val="en-US"/>
        </w:rPr>
        <w:t xml:space="preserve"> scenarios, the Doppler shift is given by:</w:t>
      </w:r>
    </w:p>
    <w:p w14:paraId="31037D6F" w14:textId="77777777" w:rsidR="00CF12DC" w:rsidRPr="00931575" w:rsidRDefault="00CF12DC" w:rsidP="00CF12DC">
      <w:pPr>
        <w:pStyle w:val="EQ"/>
      </w:pPr>
      <w:r w:rsidRPr="00931575">
        <w:tab/>
      </w:r>
      <w:r w:rsidRPr="00931575">
        <w:object w:dxaOrig="1995" w:dyaOrig="435" w14:anchorId="52E1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1pt" o:ole="">
            <v:imagedata r:id="rId13" o:title=""/>
          </v:shape>
          <o:OLEObject Type="Embed" ProgID="Equation.3" ShapeID="_x0000_i1025" DrawAspect="Content" ObjectID="_1754485274" r:id="rId14"/>
        </w:object>
      </w:r>
      <w:r w:rsidRPr="00931575">
        <w:tab/>
        <w:t>(J.3.1)</w:t>
      </w:r>
    </w:p>
    <w:p w14:paraId="6DEFE469" w14:textId="77777777" w:rsidR="00CF12DC" w:rsidRDefault="00CF12DC" w:rsidP="00CF12DC">
      <w:r w:rsidRPr="00931575">
        <w:t xml:space="preserve">where </w:t>
      </w:r>
      <w:r w:rsidRPr="00931575">
        <w:rPr>
          <w:position w:val="-10"/>
        </w:rPr>
        <w:object w:dxaOrig="555" w:dyaOrig="285" w14:anchorId="42F8575C">
          <v:shape id="_x0000_i1026" type="#_x0000_t75" style="width:25.5pt;height:15.75pt" o:ole="">
            <v:imagedata r:id="rId15" o:title=""/>
          </v:shape>
          <o:OLEObject Type="Embed" ProgID="Equation.3" ShapeID="_x0000_i1026" DrawAspect="Content" ObjectID="_1754485275" r:id="rId16"/>
        </w:object>
      </w:r>
      <w:r w:rsidRPr="00931575">
        <w:t xml:space="preserve"> is the Doppler shift and </w:t>
      </w:r>
      <w:r w:rsidRPr="00931575">
        <w:rPr>
          <w:position w:val="-10"/>
        </w:rPr>
        <w:object w:dxaOrig="285" w:dyaOrig="285" w14:anchorId="4C3C454E">
          <v:shape id="_x0000_i1027" type="#_x0000_t75" style="width:15.75pt;height:15.75pt" o:ole="">
            <v:imagedata r:id="rId17" o:title=""/>
          </v:shape>
          <o:OLEObject Type="Embed" ProgID="Equation.3" ShapeID="_x0000_i1027" DrawAspect="Content" ObjectID="_1754485276" r:id="rId18"/>
        </w:object>
      </w:r>
      <w:r w:rsidRPr="00931575">
        <w:t xml:space="preserve"> is the maximum Doppler </w:t>
      </w:r>
      <w:proofErr w:type="gramStart"/>
      <w:r w:rsidRPr="00931575">
        <w:t>frequency.</w:t>
      </w:r>
      <w:proofErr w:type="gramEnd"/>
      <w:r w:rsidRPr="00931575">
        <w:t xml:space="preserve"> </w:t>
      </w:r>
    </w:p>
    <w:p w14:paraId="271A8F3A" w14:textId="77777777" w:rsidR="00CF12DC" w:rsidRPr="004640EE" w:rsidRDefault="00CF12DC" w:rsidP="00CF12DC">
      <w:pPr>
        <w:rPr>
          <w:lang w:val="en-US"/>
        </w:rPr>
      </w:pPr>
      <w:r w:rsidRPr="000F1E2C">
        <w:t xml:space="preserve">For Scenario4, the cosine of angle </w:t>
      </w:r>
      <m:oMath>
        <m:r>
          <w:rPr>
            <w:rFonts w:ascii="Cambria Math"/>
          </w:rPr>
          <m:t>θ</m:t>
        </m:r>
        <m:d>
          <m:dPr>
            <m:ctrlPr>
              <w:rPr>
                <w:rFonts w:ascii="Cambria Math" w:hAnsi="Cambria Math"/>
                <w:i/>
              </w:rPr>
            </m:ctrlPr>
          </m:dPr>
          <m:e>
            <m:r>
              <w:rPr>
                <w:rFonts w:ascii="Cambria Math"/>
              </w:rPr>
              <m:t>t</m:t>
            </m:r>
          </m:e>
        </m:d>
      </m:oMath>
      <w:r w:rsidRPr="000F1E2C">
        <w:t xml:space="preserve"> is given by:</w:t>
      </w:r>
    </w:p>
    <w:p w14:paraId="40F559F2" w14:textId="77777777" w:rsidR="00CF12DC" w:rsidRPr="00931575" w:rsidRDefault="00CF12DC" w:rsidP="00CF12DC">
      <w:pPr>
        <w:pStyle w:val="EQ"/>
      </w:pPr>
      <w:r w:rsidRPr="00931575">
        <w:tab/>
      </w:r>
      <w:r w:rsidRPr="00931575">
        <w:rPr>
          <w:position w:val="-36"/>
        </w:rPr>
        <w:object w:dxaOrig="3165" w:dyaOrig="870" w14:anchorId="3F3B95DB">
          <v:shape id="_x0000_i1028" type="#_x0000_t75" style="width:159.75pt;height:46.5pt" o:ole="">
            <v:imagedata r:id="rId19" o:title=""/>
          </v:shape>
          <o:OLEObject Type="Embed" ProgID="Equation.3" ShapeID="_x0000_i1028" DrawAspect="Content" ObjectID="_1754485277" r:id="rId20"/>
        </w:object>
      </w:r>
      <w:r w:rsidRPr="00931575">
        <w:t xml:space="preserve">, </w:t>
      </w:r>
      <w:r w:rsidRPr="00931575">
        <w:rPr>
          <w:position w:val="-10"/>
        </w:rPr>
        <w:object w:dxaOrig="1290" w:dyaOrig="435" w14:anchorId="6BF0C833">
          <v:shape id="_x0000_i1029" type="#_x0000_t75" style="width:66pt;height:21pt" o:ole="">
            <v:imagedata r:id="rId21" o:title=""/>
          </v:shape>
          <o:OLEObject Type="Embed" ProgID="Equation.3" ShapeID="_x0000_i1029" DrawAspect="Content" ObjectID="_1754485278" r:id="rId22"/>
        </w:object>
      </w:r>
      <w:r w:rsidRPr="00931575">
        <w:tab/>
        <w:t>(J.3.2)</w:t>
      </w:r>
      <w:r w:rsidRPr="00931575">
        <w:tab/>
      </w:r>
    </w:p>
    <w:p w14:paraId="1F886365" w14:textId="77777777" w:rsidR="00CF12DC" w:rsidRPr="00931575" w:rsidRDefault="00CF12DC" w:rsidP="00CF12DC">
      <w:pPr>
        <w:pStyle w:val="EQ"/>
      </w:pPr>
      <w:r w:rsidRPr="00931575">
        <w:tab/>
      </w:r>
      <w:r w:rsidRPr="00931575">
        <w:rPr>
          <w:position w:val="-38"/>
        </w:rPr>
        <w:object w:dxaOrig="4035" w:dyaOrig="885" w14:anchorId="0F3D3DF9">
          <v:shape id="_x0000_i1030" type="#_x0000_t75" style="width:200.25pt;height:46.5pt" o:ole="">
            <v:imagedata r:id="rId23" o:title=""/>
          </v:shape>
          <o:OLEObject Type="Embed" ProgID="Equation.3" ShapeID="_x0000_i1030" DrawAspect="Content" ObjectID="_1754485279" r:id="rId24"/>
        </w:object>
      </w:r>
      <w:r w:rsidRPr="00931575">
        <w:t xml:space="preserve">, </w:t>
      </w:r>
      <w:r w:rsidRPr="00931575">
        <w:rPr>
          <w:position w:val="-10"/>
        </w:rPr>
        <w:object w:dxaOrig="1875" w:dyaOrig="435" w14:anchorId="3B7F2D3C">
          <v:shape id="_x0000_i1031" type="#_x0000_t75" style="width:92.25pt;height:21pt" o:ole="">
            <v:imagedata r:id="rId25" o:title=""/>
          </v:shape>
          <o:OLEObject Type="Embed" ProgID="Equation.3" ShapeID="_x0000_i1031" DrawAspect="Content" ObjectID="_1754485280" r:id="rId26"/>
        </w:object>
      </w:r>
      <w:r w:rsidRPr="00931575">
        <w:tab/>
        <w:t>(J.3.3)</w:t>
      </w:r>
    </w:p>
    <w:p w14:paraId="4E59E24C" w14:textId="77777777" w:rsidR="00CF12DC" w:rsidRPr="00931575" w:rsidRDefault="00CF12DC" w:rsidP="00CF12DC">
      <w:pPr>
        <w:pStyle w:val="EQ"/>
      </w:pPr>
      <w:r w:rsidRPr="00931575">
        <w:tab/>
      </w:r>
      <w:r w:rsidRPr="00931575">
        <w:rPr>
          <w:position w:val="-10"/>
        </w:rPr>
        <w:object w:dxaOrig="3030" w:dyaOrig="435" w14:anchorId="18F71DFB">
          <v:shape id="_x0000_i1032" type="#_x0000_t75" style="width:149.25pt;height:21pt" o:ole="">
            <v:imagedata r:id="rId27" o:title=""/>
          </v:shape>
          <o:OLEObject Type="Embed" ProgID="Equation.3" ShapeID="_x0000_i1032" DrawAspect="Content" ObjectID="_1754485281" r:id="rId28"/>
        </w:object>
      </w:r>
      <w:r w:rsidRPr="00931575">
        <w:t xml:space="preserve">, </w:t>
      </w:r>
      <w:r w:rsidRPr="00931575">
        <w:rPr>
          <w:position w:val="-12"/>
        </w:rPr>
        <w:object w:dxaOrig="1290" w:dyaOrig="435" w14:anchorId="5B45EF16">
          <v:shape id="_x0000_i1033" type="#_x0000_t75" style="width:66pt;height:21pt" o:ole="">
            <v:imagedata r:id="rId29" o:title=""/>
          </v:shape>
          <o:OLEObject Type="Embed" ProgID="Equation.3" ShapeID="_x0000_i1033" DrawAspect="Content" ObjectID="_1754485282" r:id="rId30"/>
        </w:object>
      </w:r>
      <w:r w:rsidRPr="00931575">
        <w:tab/>
        <w:t>(J.3.4)</w:t>
      </w:r>
    </w:p>
    <w:p w14:paraId="694B57D2" w14:textId="77777777" w:rsidR="00CF12DC" w:rsidRPr="00931575" w:rsidRDefault="00CF12DC" w:rsidP="00CF12DC">
      <w:r w:rsidRPr="00931575">
        <w:t xml:space="preserve">where </w:t>
      </w:r>
      <w:r w:rsidRPr="00931575">
        <w:rPr>
          <w:position w:val="-10"/>
        </w:rPr>
        <w:object w:dxaOrig="520" w:dyaOrig="300" w14:anchorId="24F21515">
          <v:shape id="_x0000_i1034" type="#_x0000_t75" style="width:25.5pt;height:15.75pt" o:ole="">
            <v:imagedata r:id="rId31" o:title=""/>
          </v:shape>
          <o:OLEObject Type="Embed" ProgID="Equation.3" ShapeID="_x0000_i1034" DrawAspect="Content" ObjectID="_1754485283" r:id="rId32"/>
        </w:object>
      </w:r>
      <w:r w:rsidRPr="00931575">
        <w:t xml:space="preserve"> is the initial distance in metres of the train from BS, and </w:t>
      </w:r>
      <w:r w:rsidRPr="00931575">
        <w:rPr>
          <w:position w:val="-10"/>
        </w:rPr>
        <w:object w:dxaOrig="460" w:dyaOrig="300" w14:anchorId="761F844B">
          <v:shape id="_x0000_i1035" type="#_x0000_t75" style="width:25.5pt;height:15.75pt" o:ole="">
            <v:imagedata r:id="rId33" o:title=""/>
          </v:shape>
          <o:OLEObject Type="Embed" ProgID="Equation.3" ShapeID="_x0000_i1035" DrawAspect="Content" ObjectID="_1754485284" r:id="rId34"/>
        </w:object>
      </w:r>
      <w:r w:rsidRPr="00931575">
        <w:t xml:space="preserve"> is the perpendicular distance in metres from the BS to the railway track, </w:t>
      </w:r>
      <w:r w:rsidRPr="00931575">
        <w:rPr>
          <w:position w:val="-6"/>
        </w:rPr>
        <w:object w:dxaOrig="160" w:dyaOrig="200" w14:anchorId="32231DE5">
          <v:shape id="_x0000_i1036" type="#_x0000_t75" style="width:6pt;height:15.75pt" o:ole="">
            <v:imagedata r:id="rId35" o:title=""/>
          </v:shape>
          <o:OLEObject Type="Embed" ProgID="Equation.3" ShapeID="_x0000_i1036" DrawAspect="Content" ObjectID="_1754485285" r:id="rId36"/>
        </w:object>
      </w:r>
      <w:r w:rsidRPr="00931575">
        <w:t xml:space="preserve"> is the velocity of the train in m/s, </w:t>
      </w:r>
      <w:r w:rsidRPr="00931575">
        <w:rPr>
          <w:position w:val="-6"/>
        </w:rPr>
        <w:object w:dxaOrig="139" w:dyaOrig="220" w14:anchorId="083E9C5B">
          <v:shape id="_x0000_i1037" type="#_x0000_t75" style="width:6pt;height:15.75pt" o:ole="">
            <v:imagedata r:id="rId37" o:title=""/>
          </v:shape>
          <o:OLEObject Type="Embed" ProgID="Equation.3" ShapeID="_x0000_i1037" DrawAspect="Content" ObjectID="_1754485286" r:id="rId38"/>
        </w:object>
      </w:r>
      <w:r w:rsidRPr="00931575">
        <w:t xml:space="preserve"> is time in seconds.</w:t>
      </w:r>
    </w:p>
    <w:p w14:paraId="0A7507CE" w14:textId="77777777" w:rsidR="00CF12DC" w:rsidRDefault="00CF12DC" w:rsidP="00CF12DC">
      <w:r>
        <w:t xml:space="preserve">For </w:t>
      </w:r>
      <w:proofErr w:type="spellStart"/>
      <w:r>
        <w:t>Sceanrio</w:t>
      </w:r>
      <w:proofErr w:type="spellEnd"/>
      <w:r>
        <w:t xml:space="preserve"> 4, the cosine of angle </w:t>
      </w:r>
      <m:oMath>
        <m:r>
          <w:rPr>
            <w:rFonts w:ascii="Cambria Math"/>
          </w:rPr>
          <m:t>θ</m:t>
        </m:r>
        <m:d>
          <m:dPr>
            <m:ctrlPr>
              <w:rPr>
                <w:rFonts w:ascii="Cambria Math" w:hAnsi="Cambria Math"/>
                <w:i/>
              </w:rPr>
            </m:ctrlPr>
          </m:dPr>
          <m:e>
            <m:r>
              <w:rPr>
                <w:rFonts w:ascii="Cambria Math"/>
              </w:rPr>
              <m:t>t</m:t>
            </m:r>
          </m:e>
        </m:d>
      </m:oMath>
      <w:r>
        <w:t xml:space="preserve"> </w:t>
      </w:r>
      <w:r w:rsidRPr="00F95B02">
        <w:t>is given by</w:t>
      </w:r>
      <w:r>
        <w:t>:</w:t>
      </w:r>
    </w:p>
    <w:p w14:paraId="46B92E9F" w14:textId="77777777" w:rsidR="00CF12DC" w:rsidRPr="00291BEE" w:rsidRDefault="00CF12DC" w:rsidP="00CF12DC">
      <w:pPr>
        <w:pStyle w:val="EQ"/>
      </w:pPr>
      <w:r w:rsidRPr="00552FB1">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(J.3.5)</w:t>
      </w:r>
    </w:p>
    <w:p w14:paraId="493E59DC"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(J.3.6)</w:t>
      </w:r>
    </w:p>
    <w:p w14:paraId="780A2D6D"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xml:space="preserve">,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(J.3.7)</w:t>
      </w:r>
    </w:p>
    <w:p w14:paraId="397DAD01" w14:textId="77777777" w:rsidR="00CF12DC" w:rsidRDefault="00CF12DC" w:rsidP="00CF12DC">
      <w:r w:rsidRPr="00F95B02">
        <w:t xml:space="preserve">where </w:t>
      </w:r>
      <m:oMath>
        <m:sSub>
          <m:sSubPr>
            <m:ctrlPr>
              <w:rPr>
                <w:rFonts w:ascii="Cambria Math" w:hAnsi="Cambria Math"/>
                <w:i/>
              </w:rPr>
            </m:ctrlPr>
          </m:sSubPr>
          <m:e>
            <m:r>
              <w:rPr>
                <w:rFonts w:ascii="Cambria Math"/>
              </w:rPr>
              <m:t>D</m:t>
            </m:r>
          </m:e>
          <m:sub>
            <m:r>
              <w:rPr>
                <w:rFonts w:ascii="Cambria Math"/>
              </w:rPr>
              <m:t>s</m:t>
            </m:r>
          </m:sub>
        </m:sSub>
      </m:oMath>
      <w:r w:rsidRPr="00F95B02">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F95B02">
        <w:t xml:space="preserve"> is BS-Railway track distance, both in meters; </w:t>
      </w:r>
      <m:oMath>
        <m:r>
          <w:rPr>
            <w:rFonts w:ascii="Cambria Math"/>
          </w:rPr>
          <m:t>v</m:t>
        </m:r>
      </m:oMath>
      <w:r w:rsidRPr="00F95B02">
        <w:t xml:space="preserve"> is the velocity of the train in m/s</w:t>
      </w:r>
      <w:r>
        <w:t>;</w:t>
      </w:r>
      <w:r w:rsidRPr="00F95B02">
        <w:t xml:space="preserve"> </w:t>
      </w:r>
      <m:oMath>
        <m:r>
          <w:rPr>
            <w:rFonts w:ascii="Cambria Math"/>
          </w:rPr>
          <m:t>t</m:t>
        </m:r>
      </m:oMath>
      <w:r w:rsidRPr="00F95B02">
        <w:t xml:space="preserve"> is time in seconds.</w:t>
      </w:r>
    </w:p>
    <w:p w14:paraId="2562C353" w14:textId="77777777" w:rsidR="00CF12DC" w:rsidRPr="004640EE" w:rsidRDefault="00CF12DC" w:rsidP="00CF12DC">
      <w:pPr>
        <w:rPr>
          <w:lang w:val="en-US"/>
        </w:rPr>
      </w:pPr>
      <w:r w:rsidRPr="000F1E2C">
        <w:rPr>
          <w:lang w:val="en-US"/>
        </w:rPr>
        <w:t xml:space="preserve">The required input parameters are listed in table J.3-1 and J.3-2. The resulting time varying Doppler shift is shown in Figure J.3-1, J.3-2, J.3-3, J.3-4, and J.3-9 for </w:t>
      </w:r>
      <w:del w:id="838" w:author="Michal Szydelko, Huawei" w:date="2023-05-11T16:38:00Z">
        <w:r w:rsidRPr="000F1E2C" w:rsidDel="00655E1E">
          <w:rPr>
            <w:lang w:val="en-US"/>
          </w:rPr>
          <w:delText>350km/h</w:delText>
        </w:r>
      </w:del>
      <w:ins w:id="839" w:author="Michal Szydelko, Huawei" w:date="2023-05-11T16:38:00Z">
        <w:r>
          <w:rPr>
            <w:lang w:val="en-US"/>
          </w:rPr>
          <w:t>350 km/h</w:t>
        </w:r>
      </w:ins>
      <w:r w:rsidRPr="000F1E2C">
        <w:rPr>
          <w:lang w:val="en-US"/>
        </w:rPr>
        <w:t xml:space="preserve"> scenarios, and in Figure J.3-5, J.3-6, J.3-7 and J.3-8 for </w:t>
      </w:r>
      <w:del w:id="840" w:author="Michal Szydelko, Huawei" w:date="2023-05-11T16:36:00Z">
        <w:r w:rsidRPr="000F1E2C" w:rsidDel="00655E1E">
          <w:rPr>
            <w:lang w:val="en-US"/>
          </w:rPr>
          <w:delText>500km/h</w:delText>
        </w:r>
      </w:del>
      <w:ins w:id="841" w:author="Michal Szydelko, Huawei" w:date="2023-05-11T16:36:00Z">
        <w:r>
          <w:rPr>
            <w:lang w:val="en-US"/>
          </w:rPr>
          <w:t>500 km/h</w:t>
        </w:r>
      </w:ins>
      <w:r w:rsidRPr="000F1E2C">
        <w:rPr>
          <w:lang w:val="en-US"/>
        </w:rPr>
        <w:t xml:space="preserve"> scenarios. For </w:t>
      </w:r>
      <w:del w:id="842" w:author="Michal Szydelko, Huawei" w:date="2023-05-11T16:38:00Z">
        <w:r w:rsidRPr="000F1E2C" w:rsidDel="00655E1E">
          <w:rPr>
            <w:lang w:val="en-US"/>
          </w:rPr>
          <w:delText>350km/h</w:delText>
        </w:r>
      </w:del>
      <w:ins w:id="843" w:author="Michal Szydelko, Huawei" w:date="2023-05-11T16:38:00Z">
        <w:r>
          <w:rPr>
            <w:lang w:val="en-US"/>
          </w:rPr>
          <w:t>350 km/h</w:t>
        </w:r>
      </w:ins>
      <w:r w:rsidRPr="000F1E2C">
        <w:rPr>
          <w:lang w:val="en-US"/>
        </w:rPr>
        <w:t xml:space="preserve"> scenarios, the Doppler shift was derived such that it corresponds to a velocity of around </w:t>
      </w:r>
      <w:del w:id="844" w:author="Michal Szydelko, Huawei" w:date="2023-05-11T16:38:00Z">
        <w:r w:rsidRPr="000F1E2C" w:rsidDel="00655E1E">
          <w:rPr>
            <w:lang w:val="en-US"/>
          </w:rPr>
          <w:delText>350km/h</w:delText>
        </w:r>
      </w:del>
      <w:ins w:id="845" w:author="Michal Szydelko, Huawei" w:date="2023-05-11T16:38:00Z">
        <w:r>
          <w:rPr>
            <w:lang w:val="en-US"/>
          </w:rPr>
          <w:t>350 km/h</w:t>
        </w:r>
      </w:ins>
      <w:r w:rsidRPr="000F1E2C">
        <w:rPr>
          <w:lang w:val="en-US"/>
        </w:rPr>
        <w:t xml:space="preserve"> for band n1 for the </w:t>
      </w:r>
      <w:del w:id="846" w:author="Michal Szydelko, Huawei" w:date="2023-05-11T16:35:00Z">
        <w:r w:rsidRPr="000F1E2C" w:rsidDel="00076172">
          <w:rPr>
            <w:lang w:val="en-US"/>
          </w:rPr>
          <w:delText>15kHz</w:delText>
        </w:r>
      </w:del>
      <w:ins w:id="847" w:author="Michal Szydelko, Huawei" w:date="2023-05-11T16:35:00Z">
        <w:r>
          <w:rPr>
            <w:lang w:val="en-US"/>
          </w:rPr>
          <w:t>15 kHz</w:t>
        </w:r>
      </w:ins>
      <w:r w:rsidRPr="000F1E2C">
        <w:rPr>
          <w:lang w:val="en-US"/>
        </w:rPr>
        <w:t xml:space="preserve"> SCS, for band n77 for the </w:t>
      </w:r>
      <w:del w:id="848" w:author="Michal Szydelko, Huawei" w:date="2023-05-11T16:35:00Z">
        <w:r w:rsidRPr="000F1E2C" w:rsidDel="00076172">
          <w:rPr>
            <w:lang w:val="en-US"/>
          </w:rPr>
          <w:delText>30kHz</w:delText>
        </w:r>
      </w:del>
      <w:ins w:id="849" w:author="Michal Szydelko, Huawei" w:date="2023-05-11T16:35:00Z">
        <w:r>
          <w:rPr>
            <w:lang w:val="en-US"/>
          </w:rPr>
          <w:t>30 kHz</w:t>
        </w:r>
      </w:ins>
      <w:r w:rsidRPr="000F1E2C">
        <w:rPr>
          <w:lang w:val="en-US"/>
        </w:rPr>
        <w:t xml:space="preserve"> SCS, and for band n257 for the </w:t>
      </w:r>
      <w:del w:id="850" w:author="Michal Szydelko, Huawei" w:date="2023-05-11T16:43:00Z">
        <w:r w:rsidRPr="000F1E2C" w:rsidDel="00572767">
          <w:rPr>
            <w:lang w:val="en-US"/>
          </w:rPr>
          <w:delText>120kHz</w:delText>
        </w:r>
      </w:del>
      <w:ins w:id="851" w:author="Michal Szydelko, Huawei" w:date="2023-05-11T16:43:00Z">
        <w:r>
          <w:rPr>
            <w:lang w:val="en-US"/>
          </w:rPr>
          <w:t>120 kHz</w:t>
        </w:r>
      </w:ins>
      <w:r w:rsidRPr="000F1E2C">
        <w:rPr>
          <w:lang w:val="en-US"/>
        </w:rPr>
        <w:t xml:space="preserve"> SCS. For </w:t>
      </w:r>
      <w:del w:id="852" w:author="Michal Szydelko, Huawei" w:date="2023-05-11T16:36:00Z">
        <w:r w:rsidRPr="000F1E2C" w:rsidDel="00655E1E">
          <w:rPr>
            <w:lang w:val="en-US"/>
          </w:rPr>
          <w:delText>500km/h</w:delText>
        </w:r>
      </w:del>
      <w:ins w:id="853" w:author="Michal Szydelko, Huawei" w:date="2023-05-11T16:36:00Z">
        <w:r>
          <w:rPr>
            <w:lang w:val="en-US"/>
          </w:rPr>
          <w:t>500 km/h</w:t>
        </w:r>
      </w:ins>
      <w:r w:rsidRPr="000F1E2C">
        <w:rPr>
          <w:lang w:val="en-US"/>
        </w:rPr>
        <w:t xml:space="preserve"> scenarios, the Doppler shift was derived such that it corresponds to a velocity of around </w:t>
      </w:r>
      <w:del w:id="854" w:author="Michal Szydelko, Huawei" w:date="2023-05-11T16:36:00Z">
        <w:r w:rsidRPr="000F1E2C" w:rsidDel="00655E1E">
          <w:rPr>
            <w:lang w:val="en-US"/>
          </w:rPr>
          <w:delText>500km/h</w:delText>
        </w:r>
      </w:del>
      <w:ins w:id="855" w:author="Michal Szydelko, Huawei" w:date="2023-05-11T16:36:00Z">
        <w:r>
          <w:rPr>
            <w:lang w:val="en-US"/>
          </w:rPr>
          <w:t>500 km/h</w:t>
        </w:r>
      </w:ins>
      <w:r w:rsidRPr="000F1E2C">
        <w:rPr>
          <w:lang w:val="en-US"/>
        </w:rPr>
        <w:t xml:space="preserve"> for band n3 for the </w:t>
      </w:r>
      <w:del w:id="856" w:author="Michal Szydelko, Huawei" w:date="2023-05-11T16:35:00Z">
        <w:r w:rsidRPr="000F1E2C" w:rsidDel="00076172">
          <w:rPr>
            <w:lang w:val="en-US"/>
          </w:rPr>
          <w:delText>15kHz</w:delText>
        </w:r>
      </w:del>
      <w:ins w:id="857" w:author="Michal Szydelko, Huawei" w:date="2023-05-11T16:35:00Z">
        <w:r>
          <w:rPr>
            <w:lang w:val="en-US"/>
          </w:rPr>
          <w:t>15 kHz</w:t>
        </w:r>
      </w:ins>
      <w:r w:rsidRPr="000F1E2C">
        <w:rPr>
          <w:lang w:val="en-US"/>
        </w:rPr>
        <w:t xml:space="preserve"> SCS, and for band n77 for the </w:t>
      </w:r>
      <w:del w:id="858" w:author="Michal Szydelko, Huawei" w:date="2023-05-11T16:35:00Z">
        <w:r w:rsidRPr="000F1E2C" w:rsidDel="00076172">
          <w:rPr>
            <w:lang w:val="en-US"/>
          </w:rPr>
          <w:delText>30kHz</w:delText>
        </w:r>
      </w:del>
      <w:ins w:id="859" w:author="Michal Szydelko, Huawei" w:date="2023-05-11T16:35:00Z">
        <w:r>
          <w:rPr>
            <w:lang w:val="en-US"/>
          </w:rPr>
          <w:t>30 kHz</w:t>
        </w:r>
      </w:ins>
      <w:r w:rsidRPr="000F1E2C">
        <w:rPr>
          <w:lang w:val="en-US"/>
        </w:rPr>
        <w:t xml:space="preserve"> SCS. However, the same Doppler shift requirement shall be applied regardless of the frequency of operation of the base station and thus for lower frequencies, the supported speed is higher.</w:t>
      </w:r>
    </w:p>
    <w:p w14:paraId="58EC1753" w14:textId="77777777" w:rsidR="00CF12DC" w:rsidRDefault="00CF12DC" w:rsidP="00CF12DC">
      <w:pPr>
        <w:pStyle w:val="TH"/>
      </w:pPr>
      <w:r w:rsidRPr="00931575">
        <w:lastRenderedPageBreak/>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203"/>
        <w:gridCol w:w="2203"/>
        <w:gridCol w:w="2513"/>
      </w:tblGrid>
      <w:tr w:rsidR="00CF12DC" w:rsidRPr="00F95B02" w14:paraId="7C75E667" w14:textId="77777777" w:rsidTr="00E37338">
        <w:trPr>
          <w:cantSplit/>
          <w:jc w:val="center"/>
        </w:trPr>
        <w:tc>
          <w:tcPr>
            <w:tcW w:w="1356" w:type="dxa"/>
            <w:tcBorders>
              <w:bottom w:val="nil"/>
            </w:tcBorders>
          </w:tcPr>
          <w:p w14:paraId="7447B2A0" w14:textId="77777777" w:rsidR="00CF12DC" w:rsidRPr="00F95B02" w:rsidRDefault="00CF12DC" w:rsidP="00E37338">
            <w:pPr>
              <w:pStyle w:val="TAH"/>
            </w:pPr>
            <w:r w:rsidRPr="00F95B02">
              <w:t>Parameter</w:t>
            </w:r>
          </w:p>
        </w:tc>
        <w:tc>
          <w:tcPr>
            <w:tcW w:w="6919" w:type="dxa"/>
            <w:gridSpan w:val="3"/>
          </w:tcPr>
          <w:p w14:paraId="7D9C9E68" w14:textId="77777777" w:rsidR="00CF12DC" w:rsidRPr="00F95B02" w:rsidRDefault="00CF12DC" w:rsidP="00E37338">
            <w:pPr>
              <w:pStyle w:val="TAH"/>
            </w:pPr>
            <w:r w:rsidRPr="00F95B02">
              <w:t>Value</w:t>
            </w:r>
          </w:p>
        </w:tc>
      </w:tr>
      <w:tr w:rsidR="00CF12DC" w:rsidRPr="00F95B02" w14:paraId="13CD2FD2" w14:textId="77777777" w:rsidTr="00E37338">
        <w:trPr>
          <w:cantSplit/>
          <w:jc w:val="center"/>
        </w:trPr>
        <w:tc>
          <w:tcPr>
            <w:tcW w:w="1356" w:type="dxa"/>
            <w:tcBorders>
              <w:top w:val="nil"/>
            </w:tcBorders>
          </w:tcPr>
          <w:p w14:paraId="5214E98A" w14:textId="77777777" w:rsidR="00CF12DC" w:rsidRPr="00F95B02" w:rsidRDefault="00CF12DC" w:rsidP="00E37338">
            <w:pPr>
              <w:pStyle w:val="TAH"/>
            </w:pPr>
          </w:p>
        </w:tc>
        <w:tc>
          <w:tcPr>
            <w:tcW w:w="2203" w:type="dxa"/>
          </w:tcPr>
          <w:p w14:paraId="0750312C" w14:textId="77777777" w:rsidR="00CF12DC" w:rsidRPr="00F95B02" w:rsidRDefault="00CF12DC" w:rsidP="00E37338">
            <w:pPr>
              <w:pStyle w:val="TAH"/>
              <w:rPr>
                <w:rFonts w:eastAsia="?? ??"/>
              </w:rPr>
            </w:pPr>
            <w:r w:rsidRPr="00F95B02">
              <w:rPr>
                <w:rFonts w:hint="eastAsia"/>
              </w:rPr>
              <w:t>Scenario 1-NR350</w:t>
            </w:r>
          </w:p>
        </w:tc>
        <w:tc>
          <w:tcPr>
            <w:tcW w:w="2203" w:type="dxa"/>
          </w:tcPr>
          <w:p w14:paraId="2A7B16E3" w14:textId="77777777" w:rsidR="00CF12DC" w:rsidRPr="00F95B02" w:rsidRDefault="00CF12DC" w:rsidP="00E37338">
            <w:pPr>
              <w:pStyle w:val="TAH"/>
            </w:pPr>
            <w:r w:rsidRPr="00F95B02">
              <w:t>Scenario 3-NR350</w:t>
            </w:r>
          </w:p>
        </w:tc>
        <w:tc>
          <w:tcPr>
            <w:tcW w:w="2513" w:type="dxa"/>
          </w:tcPr>
          <w:p w14:paraId="4F29DB41" w14:textId="77777777" w:rsidR="00CF12DC" w:rsidRPr="00F95B02" w:rsidRDefault="00CF12DC" w:rsidP="00E37338">
            <w:pPr>
              <w:pStyle w:val="TAH"/>
            </w:pPr>
            <w:r w:rsidRPr="00CB0076">
              <w:t>Scenario 4-BI-NR350, FR2</w:t>
            </w:r>
          </w:p>
        </w:tc>
      </w:tr>
      <w:tr w:rsidR="00CF12DC" w:rsidRPr="00F95B02" w14:paraId="4B4C69B3" w14:textId="77777777" w:rsidTr="00E37338">
        <w:trPr>
          <w:cantSplit/>
          <w:jc w:val="center"/>
        </w:trPr>
        <w:tc>
          <w:tcPr>
            <w:tcW w:w="1356" w:type="dxa"/>
          </w:tcPr>
          <w:p w14:paraId="41B051A6" w14:textId="77777777" w:rsidR="00CF12DC" w:rsidRPr="00F95B02" w:rsidRDefault="00CF12DC" w:rsidP="00E37338">
            <w:pPr>
              <w:pStyle w:val="TAC"/>
            </w:pPr>
            <w:r w:rsidRPr="00F95B02">
              <w:object w:dxaOrig="300" w:dyaOrig="320" w14:anchorId="65011171">
                <v:shape id="_x0000_i1038" type="#_x0000_t75" style="width:15.75pt;height:21pt" o:ole="">
                  <v:imagedata r:id="rId39" o:title=""/>
                </v:shape>
                <o:OLEObject Type="Embed" ProgID="Equation.3" ShapeID="_x0000_i1038" DrawAspect="Content" ObjectID="_1754485287" r:id="rId40"/>
              </w:object>
            </w:r>
          </w:p>
        </w:tc>
        <w:tc>
          <w:tcPr>
            <w:tcW w:w="2203" w:type="dxa"/>
          </w:tcPr>
          <w:p w14:paraId="24391649" w14:textId="77777777" w:rsidR="00CF12DC" w:rsidRPr="00F95B02" w:rsidRDefault="00CF12DC" w:rsidP="00E37338">
            <w:pPr>
              <w:pStyle w:val="TAC"/>
              <w:rPr>
                <w:rFonts w:eastAsia="?? ??"/>
              </w:rPr>
            </w:pPr>
            <w:r w:rsidRPr="00F95B02">
              <w:rPr>
                <w:rFonts w:eastAsia="?? ??" w:hint="eastAsia"/>
              </w:rPr>
              <w:t>7</w:t>
            </w:r>
            <w:r w:rsidRPr="00F95B02">
              <w:rPr>
                <w:rFonts w:eastAsia="?? ??"/>
              </w:rPr>
              <w:t>00 m</w:t>
            </w:r>
          </w:p>
        </w:tc>
        <w:tc>
          <w:tcPr>
            <w:tcW w:w="2203" w:type="dxa"/>
          </w:tcPr>
          <w:p w14:paraId="3D18C536" w14:textId="77777777" w:rsidR="00CF12DC" w:rsidRPr="00F95B02" w:rsidRDefault="00CF12DC" w:rsidP="00E37338">
            <w:pPr>
              <w:pStyle w:val="TAC"/>
              <w:rPr>
                <w:rFonts w:cs="Arial"/>
              </w:rPr>
            </w:pPr>
            <w:r w:rsidRPr="00F95B02">
              <w:rPr>
                <w:rFonts w:eastAsia="?? ??"/>
              </w:rPr>
              <w:t>300 m</w:t>
            </w:r>
          </w:p>
        </w:tc>
        <w:tc>
          <w:tcPr>
            <w:tcW w:w="2513" w:type="dxa"/>
          </w:tcPr>
          <w:p w14:paraId="7A528886" w14:textId="77777777" w:rsidR="00CF12DC" w:rsidRPr="00F95B02" w:rsidRDefault="00CF12DC" w:rsidP="00E37338">
            <w:pPr>
              <w:pStyle w:val="TAC"/>
              <w:rPr>
                <w:rFonts w:eastAsia="?? ??"/>
              </w:rPr>
            </w:pPr>
            <w:r>
              <w:rPr>
                <w:rFonts w:eastAsia="?? ??"/>
              </w:rPr>
              <w:t>700 m</w:t>
            </w:r>
          </w:p>
        </w:tc>
      </w:tr>
      <w:tr w:rsidR="00CF12DC" w:rsidRPr="00F95B02" w14:paraId="22DB798E" w14:textId="77777777" w:rsidTr="00E37338">
        <w:trPr>
          <w:cantSplit/>
          <w:jc w:val="center"/>
        </w:trPr>
        <w:tc>
          <w:tcPr>
            <w:tcW w:w="1356" w:type="dxa"/>
          </w:tcPr>
          <w:p w14:paraId="4D7FDCF5" w14:textId="77777777" w:rsidR="00CF12DC" w:rsidRPr="00F95B02" w:rsidRDefault="00CF12DC" w:rsidP="00E37338">
            <w:pPr>
              <w:pStyle w:val="TAC"/>
            </w:pPr>
            <w:r w:rsidRPr="00F95B02">
              <w:object w:dxaOrig="460" w:dyaOrig="300" w14:anchorId="750719B4">
                <v:shape id="_x0000_i1039" type="#_x0000_t75" style="width:25.5pt;height:15.75pt" o:ole="">
                  <v:imagedata r:id="rId33" o:title=""/>
                </v:shape>
                <o:OLEObject Type="Embed" ProgID="Equation.3" ShapeID="_x0000_i1039" DrawAspect="Content" ObjectID="_1754485288" r:id="rId41"/>
              </w:object>
            </w:r>
          </w:p>
        </w:tc>
        <w:tc>
          <w:tcPr>
            <w:tcW w:w="2203" w:type="dxa"/>
          </w:tcPr>
          <w:p w14:paraId="3D4C702E" w14:textId="77777777" w:rsidR="00CF12DC" w:rsidRPr="00F95B02" w:rsidRDefault="00CF12DC" w:rsidP="00E37338">
            <w:pPr>
              <w:pStyle w:val="TAC"/>
              <w:rPr>
                <w:rFonts w:eastAsia="?? ??"/>
              </w:rPr>
            </w:pPr>
            <w:r w:rsidRPr="00F95B02">
              <w:rPr>
                <w:rFonts w:eastAsia="?? ??" w:hint="eastAsia"/>
              </w:rPr>
              <w:t>150 m</w:t>
            </w:r>
          </w:p>
        </w:tc>
        <w:tc>
          <w:tcPr>
            <w:tcW w:w="2203" w:type="dxa"/>
          </w:tcPr>
          <w:p w14:paraId="387871FF" w14:textId="77777777" w:rsidR="00CF12DC" w:rsidRPr="00F95B02" w:rsidRDefault="00CF12DC" w:rsidP="00E37338">
            <w:pPr>
              <w:pStyle w:val="TAC"/>
              <w:rPr>
                <w:rFonts w:cs="Arial"/>
              </w:rPr>
            </w:pPr>
            <w:r w:rsidRPr="00F95B02">
              <w:rPr>
                <w:rFonts w:eastAsia="?? ??"/>
              </w:rPr>
              <w:t>2 m</w:t>
            </w:r>
          </w:p>
        </w:tc>
        <w:tc>
          <w:tcPr>
            <w:tcW w:w="2513" w:type="dxa"/>
          </w:tcPr>
          <w:p w14:paraId="7FBA22F1" w14:textId="77777777" w:rsidR="00CF12DC" w:rsidRPr="00F95B02" w:rsidRDefault="00CF12DC" w:rsidP="00E37338">
            <w:pPr>
              <w:pStyle w:val="TAC"/>
              <w:rPr>
                <w:rFonts w:eastAsia="?? ??"/>
              </w:rPr>
            </w:pPr>
            <w:r>
              <w:rPr>
                <w:rFonts w:eastAsia="?? ??"/>
              </w:rPr>
              <w:t>150 m</w:t>
            </w:r>
          </w:p>
        </w:tc>
      </w:tr>
      <w:tr w:rsidR="00CF12DC" w:rsidRPr="00F95B02" w14:paraId="04E0ABCF" w14:textId="77777777" w:rsidTr="00E37338">
        <w:trPr>
          <w:cantSplit/>
          <w:jc w:val="center"/>
        </w:trPr>
        <w:tc>
          <w:tcPr>
            <w:tcW w:w="1356" w:type="dxa"/>
          </w:tcPr>
          <w:p w14:paraId="58D2F5C1" w14:textId="77777777" w:rsidR="00CF12DC" w:rsidRPr="00F95B02" w:rsidRDefault="00CF12DC" w:rsidP="00E37338">
            <w:pPr>
              <w:pStyle w:val="TAC"/>
              <w:rPr>
                <w:sz w:val="20"/>
              </w:rPr>
            </w:pPr>
            <w:r w:rsidRPr="00F95B02">
              <w:rPr>
                <w:snapToGrid w:val="0"/>
              </w:rPr>
              <w:object w:dxaOrig="160" w:dyaOrig="200" w14:anchorId="2C71FFAF">
                <v:shape id="_x0000_i1040" type="#_x0000_t75" style="width:9.75pt;height:9.75pt" o:ole="">
                  <v:imagedata r:id="rId42" o:title=""/>
                </v:shape>
                <o:OLEObject Type="Embed" ProgID="Equation.3" ShapeID="_x0000_i1040" DrawAspect="Content" ObjectID="_1754485289" r:id="rId43"/>
              </w:object>
            </w:r>
          </w:p>
        </w:tc>
        <w:tc>
          <w:tcPr>
            <w:tcW w:w="2203" w:type="dxa"/>
          </w:tcPr>
          <w:p w14:paraId="302ADDA8" w14:textId="77777777" w:rsidR="00CF12DC" w:rsidRPr="00F95B02" w:rsidRDefault="00CF12DC" w:rsidP="00E37338">
            <w:pPr>
              <w:pStyle w:val="TAC"/>
              <w:rPr>
                <w:rFonts w:eastAsia="?? ??"/>
              </w:rPr>
            </w:pPr>
            <w:r w:rsidRPr="00F95B02">
              <w:rPr>
                <w:rFonts w:eastAsia="?? ??" w:hint="eastAsia"/>
              </w:rPr>
              <w:t>350</w:t>
            </w:r>
            <w:r w:rsidRPr="00F95B02">
              <w:rPr>
                <w:rFonts w:eastAsia="?? ??"/>
              </w:rPr>
              <w:t xml:space="preserve"> </w:t>
            </w:r>
            <w:r w:rsidRPr="00F95B02">
              <w:rPr>
                <w:rFonts w:eastAsia="?? ??" w:hint="eastAsia"/>
              </w:rPr>
              <w:t>km/h</w:t>
            </w:r>
          </w:p>
        </w:tc>
        <w:tc>
          <w:tcPr>
            <w:tcW w:w="2203" w:type="dxa"/>
            <w:vAlign w:val="center"/>
          </w:tcPr>
          <w:p w14:paraId="77864920" w14:textId="77777777" w:rsidR="00CF12DC" w:rsidRPr="00F95B02" w:rsidRDefault="00CF12DC" w:rsidP="00E37338">
            <w:pPr>
              <w:pStyle w:val="TAC"/>
              <w:rPr>
                <w:rFonts w:eastAsia="?? ??"/>
              </w:rPr>
            </w:pPr>
            <w:r w:rsidRPr="00F95B02">
              <w:rPr>
                <w:rFonts w:eastAsia="?? ??"/>
              </w:rPr>
              <w:t>350 km/h</w:t>
            </w:r>
          </w:p>
        </w:tc>
        <w:tc>
          <w:tcPr>
            <w:tcW w:w="2513" w:type="dxa"/>
          </w:tcPr>
          <w:p w14:paraId="75B03B52" w14:textId="77777777" w:rsidR="00CF12DC" w:rsidRPr="00F95B02" w:rsidRDefault="00CF12DC" w:rsidP="00E37338">
            <w:pPr>
              <w:pStyle w:val="TAC"/>
              <w:rPr>
                <w:rFonts w:eastAsia="?? ??"/>
              </w:rPr>
            </w:pPr>
            <w:r w:rsidRPr="00F95B02">
              <w:rPr>
                <w:rFonts w:eastAsia="?? ??"/>
              </w:rPr>
              <w:t>350 km/h</w:t>
            </w:r>
          </w:p>
        </w:tc>
      </w:tr>
      <w:tr w:rsidR="00CF12DC" w:rsidRPr="00F95B02" w14:paraId="26C399EF" w14:textId="77777777" w:rsidTr="00E37338">
        <w:trPr>
          <w:cantSplit/>
          <w:jc w:val="center"/>
        </w:trPr>
        <w:tc>
          <w:tcPr>
            <w:tcW w:w="1356" w:type="dxa"/>
          </w:tcPr>
          <w:p w14:paraId="3A2BD0C8" w14:textId="77777777" w:rsidR="00CF12DC" w:rsidRPr="00F95B02" w:rsidRDefault="00CF12DC" w:rsidP="00E37338">
            <w:pPr>
              <w:pStyle w:val="TAC"/>
              <w:rPr>
                <w:snapToGrid w:val="0"/>
              </w:rPr>
            </w:pPr>
            <w:r w:rsidRPr="00F95B02">
              <w:rPr>
                <w:snapToGrid w:val="0"/>
              </w:rPr>
              <w:object w:dxaOrig="279" w:dyaOrig="300" w14:anchorId="2C6AA8A1">
                <v:shape id="_x0000_i1041" type="#_x0000_t75" style="width:15.75pt;height:15.75pt" o:ole="">
                  <v:imagedata r:id="rId44" o:title=""/>
                </v:shape>
                <o:OLEObject Type="Embed" ProgID="Equation.3" ShapeID="_x0000_i1041" DrawAspect="Content" ObjectID="_1754485290" r:id="rId45"/>
              </w:object>
            </w:r>
          </w:p>
        </w:tc>
        <w:tc>
          <w:tcPr>
            <w:tcW w:w="2203" w:type="dxa"/>
          </w:tcPr>
          <w:p w14:paraId="3DF5656B" w14:textId="77777777" w:rsidR="00CF12DC" w:rsidRPr="003F7BB2" w:rsidRDefault="00CF12DC" w:rsidP="00E37338">
            <w:pPr>
              <w:pStyle w:val="TAC"/>
              <w:rPr>
                <w:rFonts w:eastAsia="?? ??"/>
              </w:rPr>
            </w:pPr>
            <w:r w:rsidRPr="003F7BB2">
              <w:rPr>
                <w:rFonts w:eastAsia="?? ??"/>
              </w:rPr>
              <w:t xml:space="preserve">1340 Hz for </w:t>
            </w:r>
            <w:del w:id="860" w:author="Michal Szydelko, Huawei" w:date="2023-05-11T16:35:00Z">
              <w:r w:rsidRPr="003F7BB2" w:rsidDel="00076172">
                <w:rPr>
                  <w:rFonts w:eastAsia="?? ??"/>
                </w:rPr>
                <w:delText>15kHz</w:delText>
              </w:r>
            </w:del>
            <w:ins w:id="861" w:author="Michal Szydelko, Huawei" w:date="2023-05-11T16:35:00Z">
              <w:r>
                <w:rPr>
                  <w:rFonts w:eastAsia="?? ??"/>
                  <w:lang w:val="nn-NO"/>
                </w:rPr>
                <w:t>15 kHz</w:t>
              </w:r>
            </w:ins>
            <w:r w:rsidRPr="003F7BB2">
              <w:rPr>
                <w:rFonts w:eastAsia="?? ??"/>
              </w:rPr>
              <w:t xml:space="preserve"> SCS</w:t>
            </w:r>
          </w:p>
          <w:p w14:paraId="0A408EC5" w14:textId="77777777" w:rsidR="00CF12DC" w:rsidRPr="003F7BB2" w:rsidRDefault="00CF12DC" w:rsidP="00E37338">
            <w:pPr>
              <w:pStyle w:val="TAC"/>
              <w:rPr>
                <w:rFonts w:eastAsia="?? ??"/>
              </w:rPr>
            </w:pPr>
            <w:r w:rsidRPr="003F7BB2">
              <w:rPr>
                <w:rFonts w:eastAsia="?? ??"/>
              </w:rPr>
              <w:t xml:space="preserve">2334 Hz for </w:t>
            </w:r>
            <w:del w:id="862" w:author="Michal Szydelko, Huawei" w:date="2023-05-11T16:35:00Z">
              <w:r w:rsidRPr="003F7BB2" w:rsidDel="00076172">
                <w:rPr>
                  <w:rFonts w:eastAsia="?? ??"/>
                </w:rPr>
                <w:delText>30kHz</w:delText>
              </w:r>
            </w:del>
            <w:ins w:id="863" w:author="Michal Szydelko, Huawei" w:date="2023-05-11T16:35:00Z">
              <w:r>
                <w:rPr>
                  <w:rFonts w:eastAsia="?? ??"/>
                  <w:lang w:val="nn-NO"/>
                </w:rPr>
                <w:t>30 kHz</w:t>
              </w:r>
            </w:ins>
            <w:r w:rsidRPr="003F7BB2">
              <w:rPr>
                <w:rFonts w:eastAsia="?? ??"/>
              </w:rPr>
              <w:t xml:space="preserve"> SCS</w:t>
            </w:r>
          </w:p>
        </w:tc>
        <w:tc>
          <w:tcPr>
            <w:tcW w:w="2203" w:type="dxa"/>
            <w:vAlign w:val="center"/>
          </w:tcPr>
          <w:p w14:paraId="69B1C753" w14:textId="77777777" w:rsidR="00CF12DC" w:rsidRPr="003F7BB2" w:rsidRDefault="00CF12DC" w:rsidP="00E37338">
            <w:pPr>
              <w:pStyle w:val="TAC"/>
              <w:rPr>
                <w:rFonts w:eastAsia="?? ??"/>
              </w:rPr>
            </w:pPr>
            <w:r w:rsidRPr="003F7BB2">
              <w:rPr>
                <w:rFonts w:eastAsia="?? ??"/>
              </w:rPr>
              <w:t xml:space="preserve">1340 Hz for </w:t>
            </w:r>
            <w:del w:id="864" w:author="Michal Szydelko, Huawei" w:date="2023-05-11T16:35:00Z">
              <w:r w:rsidRPr="003F7BB2" w:rsidDel="00076172">
                <w:rPr>
                  <w:rFonts w:eastAsia="?? ??"/>
                </w:rPr>
                <w:delText>15kHz</w:delText>
              </w:r>
            </w:del>
            <w:ins w:id="865" w:author="Michal Szydelko, Huawei" w:date="2023-05-11T16:35:00Z">
              <w:r>
                <w:rPr>
                  <w:rFonts w:eastAsia="?? ??"/>
                  <w:lang w:val="nn-NO"/>
                </w:rPr>
                <w:t>15 kHz</w:t>
              </w:r>
            </w:ins>
            <w:r w:rsidRPr="003F7BB2">
              <w:rPr>
                <w:rFonts w:eastAsia="?? ??"/>
              </w:rPr>
              <w:t xml:space="preserve"> SCS</w:t>
            </w:r>
          </w:p>
          <w:p w14:paraId="643897FD" w14:textId="77777777" w:rsidR="00CF12DC" w:rsidRPr="003F7BB2" w:rsidRDefault="00CF12DC" w:rsidP="00E37338">
            <w:pPr>
              <w:pStyle w:val="TAC"/>
              <w:rPr>
                <w:rFonts w:eastAsia="?? ??"/>
              </w:rPr>
            </w:pPr>
            <w:r w:rsidRPr="003F7BB2">
              <w:rPr>
                <w:rFonts w:eastAsia="?? ??"/>
              </w:rPr>
              <w:t xml:space="preserve">2334 Hz for </w:t>
            </w:r>
            <w:del w:id="866" w:author="Michal Szydelko, Huawei" w:date="2023-05-11T16:35:00Z">
              <w:r w:rsidRPr="003F7BB2" w:rsidDel="00076172">
                <w:rPr>
                  <w:rFonts w:eastAsia="?? ??"/>
                </w:rPr>
                <w:delText>30kHz</w:delText>
              </w:r>
            </w:del>
            <w:ins w:id="867" w:author="Michal Szydelko, Huawei" w:date="2023-05-11T16:35:00Z">
              <w:r>
                <w:rPr>
                  <w:rFonts w:eastAsia="?? ??"/>
                  <w:lang w:val="nn-NO"/>
                </w:rPr>
                <w:t>30 kHz</w:t>
              </w:r>
            </w:ins>
            <w:r w:rsidRPr="003F7BB2">
              <w:rPr>
                <w:rFonts w:eastAsia="?? ??"/>
              </w:rPr>
              <w:t xml:space="preserve"> SCS</w:t>
            </w:r>
          </w:p>
        </w:tc>
        <w:tc>
          <w:tcPr>
            <w:tcW w:w="2513" w:type="dxa"/>
          </w:tcPr>
          <w:p w14:paraId="6A2BA0C5" w14:textId="77777777" w:rsidR="00CF12DC" w:rsidRPr="00F95B02" w:rsidRDefault="00CF12DC" w:rsidP="00E37338">
            <w:pPr>
              <w:pStyle w:val="TAC"/>
              <w:rPr>
                <w:rFonts w:eastAsia="?? ??"/>
              </w:rPr>
            </w:pPr>
            <w:r w:rsidRPr="00E544B0">
              <w:rPr>
                <w:rFonts w:eastAsia="?? ??"/>
              </w:rPr>
              <w:t>19444</w:t>
            </w:r>
            <w:r>
              <w:rPr>
                <w:rFonts w:eastAsia="?? ??"/>
              </w:rPr>
              <w:t xml:space="preserve"> </w:t>
            </w:r>
            <w:r w:rsidRPr="00F95B02">
              <w:rPr>
                <w:rFonts w:eastAsia="?? ??"/>
              </w:rPr>
              <w:t xml:space="preserve">Hz for </w:t>
            </w:r>
            <w:del w:id="868" w:author="Michal Szydelko, Huawei" w:date="2023-05-11T16:43:00Z">
              <w:r w:rsidDel="00572767">
                <w:rPr>
                  <w:rFonts w:eastAsia="?? ??"/>
                </w:rPr>
                <w:delText>120</w:delText>
              </w:r>
              <w:r w:rsidRPr="00F95B02" w:rsidDel="00572767">
                <w:rPr>
                  <w:rFonts w:eastAsia="?? ??"/>
                </w:rPr>
                <w:delText>kHz</w:delText>
              </w:r>
            </w:del>
            <w:ins w:id="869" w:author="Michal Szydelko, Huawei" w:date="2023-05-11T16:43:00Z">
              <w:r>
                <w:rPr>
                  <w:rFonts w:eastAsia="?? ??"/>
                </w:rPr>
                <w:t>120 kHz</w:t>
              </w:r>
            </w:ins>
            <w:r w:rsidRPr="00F95B02">
              <w:rPr>
                <w:rFonts w:eastAsia="?? ??"/>
              </w:rPr>
              <w:t xml:space="preserve"> SCS</w:t>
            </w:r>
          </w:p>
        </w:tc>
      </w:tr>
    </w:tbl>
    <w:p w14:paraId="38F51CAC" w14:textId="77777777" w:rsidR="00CF12DC" w:rsidRDefault="00CF12DC" w:rsidP="00CF12DC"/>
    <w:p w14:paraId="2E59CAD4" w14:textId="77777777" w:rsidR="00CF12DC" w:rsidRPr="00931575" w:rsidRDefault="00CF12DC" w:rsidP="00CF12DC">
      <w:pPr>
        <w:pStyle w:val="TH"/>
      </w:pPr>
      <w:r w:rsidRPr="00931575">
        <w:t>Table J.3-2: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CF12DC" w:rsidRPr="00931575" w14:paraId="7001CD2A" w14:textId="77777777" w:rsidTr="00E37338">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45C6E069" w14:textId="77777777" w:rsidR="00CF12DC" w:rsidRPr="00931575" w:rsidRDefault="00CF12DC" w:rsidP="00E37338">
            <w:pPr>
              <w:pStyle w:val="TAH"/>
            </w:pPr>
            <w:r w:rsidRPr="00931575">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799BFB3A" w14:textId="77777777" w:rsidR="00CF12DC" w:rsidRPr="00931575" w:rsidRDefault="00CF12DC" w:rsidP="00E37338">
            <w:pPr>
              <w:pStyle w:val="TAH"/>
            </w:pPr>
            <w:r w:rsidRPr="00931575">
              <w:t>Value</w:t>
            </w:r>
          </w:p>
        </w:tc>
      </w:tr>
      <w:tr w:rsidR="00CF12DC" w:rsidRPr="00931575" w14:paraId="62E874A4" w14:textId="77777777" w:rsidTr="00E37338">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1028B015" w14:textId="77777777" w:rsidR="00CF12DC" w:rsidRPr="00931575" w:rsidRDefault="00CF12DC" w:rsidP="00E37338"/>
        </w:tc>
        <w:tc>
          <w:tcPr>
            <w:tcW w:w="2129" w:type="dxa"/>
            <w:tcBorders>
              <w:top w:val="single" w:sz="4" w:space="0" w:color="auto"/>
              <w:left w:val="single" w:sz="4" w:space="0" w:color="auto"/>
              <w:bottom w:val="single" w:sz="4" w:space="0" w:color="auto"/>
              <w:right w:val="single" w:sz="4" w:space="0" w:color="auto"/>
            </w:tcBorders>
            <w:hideMark/>
          </w:tcPr>
          <w:p w14:paraId="03F7D7CB" w14:textId="77777777" w:rsidR="00CF12DC" w:rsidRPr="00931575" w:rsidRDefault="00CF12DC" w:rsidP="00E37338">
            <w:pPr>
              <w:pStyle w:val="TAH"/>
            </w:pPr>
            <w:r w:rsidRPr="00931575">
              <w:t>Scenario 1-NR500</w:t>
            </w:r>
          </w:p>
        </w:tc>
        <w:tc>
          <w:tcPr>
            <w:tcW w:w="2209" w:type="dxa"/>
            <w:tcBorders>
              <w:top w:val="single" w:sz="4" w:space="0" w:color="auto"/>
              <w:left w:val="single" w:sz="4" w:space="0" w:color="auto"/>
              <w:bottom w:val="single" w:sz="4" w:space="0" w:color="auto"/>
              <w:right w:val="single" w:sz="4" w:space="0" w:color="auto"/>
            </w:tcBorders>
            <w:hideMark/>
          </w:tcPr>
          <w:p w14:paraId="561E4922" w14:textId="77777777" w:rsidR="00CF12DC" w:rsidRPr="00931575" w:rsidRDefault="00CF12DC" w:rsidP="00E37338">
            <w:pPr>
              <w:pStyle w:val="TAH"/>
            </w:pPr>
            <w:r w:rsidRPr="00931575">
              <w:t>Scenario 3-NR500</w:t>
            </w:r>
          </w:p>
        </w:tc>
      </w:tr>
      <w:tr w:rsidR="00CF12DC" w:rsidRPr="00931575" w14:paraId="1D55BA29"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ACFA8E0" w14:textId="77777777" w:rsidR="00CF12DC" w:rsidRPr="00931575" w:rsidRDefault="00CF12DC" w:rsidP="00E37338">
            <w:pPr>
              <w:pStyle w:val="TAC"/>
              <w:rPr>
                <w:rFonts w:cs="v5.0.0"/>
              </w:rPr>
            </w:pPr>
            <w:r w:rsidRPr="00931575">
              <w:object w:dxaOrig="285" w:dyaOrig="435" w14:anchorId="12D3E9FB">
                <v:shape id="_x0000_i1042" type="#_x0000_t75" style="width:15.75pt;height:21pt" o:ole="">
                  <v:imagedata r:id="rId39" o:title=""/>
                </v:shape>
                <o:OLEObject Type="Embed" ProgID="Equation.3" ShapeID="_x0000_i1042" DrawAspect="Content" ObjectID="_1754485291" r:id="rId46"/>
              </w:object>
            </w:r>
          </w:p>
        </w:tc>
        <w:tc>
          <w:tcPr>
            <w:tcW w:w="2129" w:type="dxa"/>
            <w:tcBorders>
              <w:top w:val="single" w:sz="4" w:space="0" w:color="auto"/>
              <w:left w:val="single" w:sz="4" w:space="0" w:color="auto"/>
              <w:bottom w:val="single" w:sz="4" w:space="0" w:color="auto"/>
              <w:right w:val="single" w:sz="4" w:space="0" w:color="auto"/>
            </w:tcBorders>
            <w:hideMark/>
          </w:tcPr>
          <w:p w14:paraId="5B8E3F10" w14:textId="77777777" w:rsidR="00CF12DC" w:rsidRPr="00931575" w:rsidRDefault="00CF12DC" w:rsidP="00E37338">
            <w:pPr>
              <w:pStyle w:val="TAC"/>
              <w:rPr>
                <w:rFonts w:eastAsia="?? ??"/>
              </w:rPr>
            </w:pPr>
            <w:r w:rsidRPr="00931575">
              <w:rPr>
                <w:rFonts w:eastAsia="?? ??"/>
              </w:rPr>
              <w:t>700 m</w:t>
            </w:r>
          </w:p>
        </w:tc>
        <w:tc>
          <w:tcPr>
            <w:tcW w:w="2209" w:type="dxa"/>
            <w:tcBorders>
              <w:top w:val="single" w:sz="4" w:space="0" w:color="auto"/>
              <w:left w:val="single" w:sz="4" w:space="0" w:color="auto"/>
              <w:bottom w:val="single" w:sz="4" w:space="0" w:color="auto"/>
              <w:right w:val="single" w:sz="4" w:space="0" w:color="auto"/>
            </w:tcBorders>
            <w:hideMark/>
          </w:tcPr>
          <w:p w14:paraId="7B1630A9" w14:textId="77777777" w:rsidR="00CF12DC" w:rsidRPr="00931575" w:rsidRDefault="00CF12DC" w:rsidP="00E37338">
            <w:pPr>
              <w:pStyle w:val="TAC"/>
            </w:pPr>
            <w:r w:rsidRPr="00931575">
              <w:rPr>
                <w:rFonts w:eastAsia="?? ??"/>
              </w:rPr>
              <w:t>300 m</w:t>
            </w:r>
          </w:p>
        </w:tc>
      </w:tr>
      <w:tr w:rsidR="00CF12DC" w:rsidRPr="00931575" w14:paraId="6CCDDD51"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CD3669F" w14:textId="77777777" w:rsidR="00CF12DC" w:rsidRPr="00931575" w:rsidRDefault="00CF12DC" w:rsidP="00E37338">
            <w:pPr>
              <w:pStyle w:val="TAC"/>
            </w:pPr>
            <w:r w:rsidRPr="00931575">
              <w:object w:dxaOrig="555" w:dyaOrig="285" w14:anchorId="66C3EC37">
                <v:shape id="_x0000_i1043" type="#_x0000_t75" style="width:25.5pt;height:15.75pt" o:ole="">
                  <v:imagedata r:id="rId33" o:title=""/>
                </v:shape>
                <o:OLEObject Type="Embed" ProgID="Equation.3" ShapeID="_x0000_i1043" DrawAspect="Content" ObjectID="_1754485292" r:id="rId47"/>
              </w:object>
            </w:r>
          </w:p>
        </w:tc>
        <w:tc>
          <w:tcPr>
            <w:tcW w:w="2129" w:type="dxa"/>
            <w:tcBorders>
              <w:top w:val="single" w:sz="4" w:space="0" w:color="auto"/>
              <w:left w:val="single" w:sz="4" w:space="0" w:color="auto"/>
              <w:bottom w:val="single" w:sz="4" w:space="0" w:color="auto"/>
              <w:right w:val="single" w:sz="4" w:space="0" w:color="auto"/>
            </w:tcBorders>
            <w:hideMark/>
          </w:tcPr>
          <w:p w14:paraId="5514D6A6" w14:textId="77777777" w:rsidR="00CF12DC" w:rsidRPr="00931575" w:rsidRDefault="00CF12DC" w:rsidP="00E37338">
            <w:pPr>
              <w:pStyle w:val="TAC"/>
              <w:rPr>
                <w:rFonts w:eastAsia="?? ??"/>
              </w:rPr>
            </w:pPr>
            <w:r w:rsidRPr="00931575">
              <w:rPr>
                <w:rFonts w:eastAsia="?? ??"/>
              </w:rPr>
              <w:t>150 m</w:t>
            </w:r>
          </w:p>
        </w:tc>
        <w:tc>
          <w:tcPr>
            <w:tcW w:w="2209" w:type="dxa"/>
            <w:tcBorders>
              <w:top w:val="single" w:sz="4" w:space="0" w:color="auto"/>
              <w:left w:val="single" w:sz="4" w:space="0" w:color="auto"/>
              <w:bottom w:val="single" w:sz="4" w:space="0" w:color="auto"/>
              <w:right w:val="single" w:sz="4" w:space="0" w:color="auto"/>
            </w:tcBorders>
            <w:hideMark/>
          </w:tcPr>
          <w:p w14:paraId="1B7B85EF" w14:textId="77777777" w:rsidR="00CF12DC" w:rsidRPr="00931575" w:rsidRDefault="00CF12DC" w:rsidP="00E37338">
            <w:pPr>
              <w:pStyle w:val="TAC"/>
              <w:rPr>
                <w:rFonts w:cs="Arial"/>
              </w:rPr>
            </w:pPr>
            <w:r w:rsidRPr="00931575">
              <w:rPr>
                <w:rFonts w:eastAsia="?? ??"/>
              </w:rPr>
              <w:t>2 m</w:t>
            </w:r>
          </w:p>
        </w:tc>
      </w:tr>
      <w:tr w:rsidR="00CF12DC" w:rsidRPr="00931575" w14:paraId="00D1DBF0"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0B04ECF" w14:textId="77777777" w:rsidR="00CF12DC" w:rsidRPr="00931575" w:rsidRDefault="00CF12DC" w:rsidP="00E37338">
            <w:pPr>
              <w:pStyle w:val="TAC"/>
              <w:rPr>
                <w:rFonts w:cs="v5.0.0"/>
              </w:rPr>
            </w:pPr>
            <w:r w:rsidRPr="00931575">
              <w:rPr>
                <w:snapToGrid w:val="0"/>
              </w:rPr>
              <w:object w:dxaOrig="150" w:dyaOrig="150" w14:anchorId="0549F65E">
                <v:shape id="_x0000_i1044" type="#_x0000_t75" style="width:6pt;height:6pt" o:ole="">
                  <v:imagedata r:id="rId42" o:title=""/>
                </v:shape>
                <o:OLEObject Type="Embed" ProgID="Equation.3" ShapeID="_x0000_i1044" DrawAspect="Content" ObjectID="_1754485293" r:id="rId48"/>
              </w:object>
            </w:r>
          </w:p>
        </w:tc>
        <w:tc>
          <w:tcPr>
            <w:tcW w:w="2129" w:type="dxa"/>
            <w:tcBorders>
              <w:top w:val="single" w:sz="4" w:space="0" w:color="auto"/>
              <w:left w:val="single" w:sz="4" w:space="0" w:color="auto"/>
              <w:bottom w:val="single" w:sz="4" w:space="0" w:color="auto"/>
              <w:right w:val="single" w:sz="4" w:space="0" w:color="auto"/>
            </w:tcBorders>
            <w:hideMark/>
          </w:tcPr>
          <w:p w14:paraId="76CC21B4" w14:textId="77777777" w:rsidR="00CF12DC" w:rsidRPr="00931575" w:rsidRDefault="00CF12DC" w:rsidP="00E37338">
            <w:pPr>
              <w:pStyle w:val="TAC"/>
              <w:rPr>
                <w:rFonts w:eastAsia="?? ??"/>
              </w:rPr>
            </w:pPr>
            <w:r w:rsidRPr="00931575">
              <w:rPr>
                <w:rFonts w:eastAsia="?? ??"/>
              </w:rPr>
              <w:t>500 km/h</w:t>
            </w:r>
          </w:p>
        </w:tc>
        <w:tc>
          <w:tcPr>
            <w:tcW w:w="2209" w:type="dxa"/>
            <w:tcBorders>
              <w:top w:val="single" w:sz="4" w:space="0" w:color="auto"/>
              <w:left w:val="single" w:sz="4" w:space="0" w:color="auto"/>
              <w:bottom w:val="single" w:sz="4" w:space="0" w:color="auto"/>
              <w:right w:val="single" w:sz="4" w:space="0" w:color="auto"/>
            </w:tcBorders>
            <w:hideMark/>
          </w:tcPr>
          <w:p w14:paraId="1035F3AD" w14:textId="77777777" w:rsidR="00CF12DC" w:rsidRPr="00931575" w:rsidRDefault="00CF12DC" w:rsidP="00E37338">
            <w:pPr>
              <w:pStyle w:val="TAC"/>
            </w:pPr>
            <w:r w:rsidRPr="00931575">
              <w:rPr>
                <w:rFonts w:eastAsia="?? ??"/>
              </w:rPr>
              <w:t>500 km/h</w:t>
            </w:r>
          </w:p>
        </w:tc>
      </w:tr>
      <w:tr w:rsidR="00CF12DC" w:rsidRPr="00BF556A" w14:paraId="44595ECE"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DEF407C" w14:textId="77777777" w:rsidR="00CF12DC" w:rsidRPr="00931575" w:rsidRDefault="00CF12DC" w:rsidP="00E37338">
            <w:pPr>
              <w:pStyle w:val="TAC"/>
              <w:rPr>
                <w:rFonts w:ascii="Symbol" w:hAnsi="Symbol" w:cs="v5.0.0"/>
              </w:rPr>
            </w:pPr>
            <w:r w:rsidRPr="00931575">
              <w:rPr>
                <w:snapToGrid w:val="0"/>
              </w:rPr>
              <w:object w:dxaOrig="285" w:dyaOrig="285" w14:anchorId="017D1559">
                <v:shape id="_x0000_i1045" type="#_x0000_t75" style="width:15.75pt;height:15.75pt" o:ole="">
                  <v:imagedata r:id="rId44" o:title=""/>
                </v:shape>
                <o:OLEObject Type="Embed" ProgID="Equation.3" ShapeID="_x0000_i1045" DrawAspect="Content" ObjectID="_1754485294" r:id="rId49"/>
              </w:object>
            </w:r>
          </w:p>
        </w:tc>
        <w:tc>
          <w:tcPr>
            <w:tcW w:w="2129" w:type="dxa"/>
            <w:tcBorders>
              <w:top w:val="single" w:sz="4" w:space="0" w:color="auto"/>
              <w:left w:val="single" w:sz="4" w:space="0" w:color="auto"/>
              <w:bottom w:val="single" w:sz="4" w:space="0" w:color="auto"/>
              <w:right w:val="single" w:sz="4" w:space="0" w:color="auto"/>
            </w:tcBorders>
            <w:hideMark/>
          </w:tcPr>
          <w:p w14:paraId="2E8994AA" w14:textId="77777777" w:rsidR="00CF12DC" w:rsidRPr="003F7BB2" w:rsidRDefault="00CF12DC" w:rsidP="00E37338">
            <w:pPr>
              <w:pStyle w:val="TAC"/>
              <w:rPr>
                <w:rFonts w:eastAsia="?? ??"/>
              </w:rPr>
            </w:pPr>
            <w:r w:rsidRPr="003F7BB2">
              <w:rPr>
                <w:rFonts w:eastAsia="?? ??"/>
              </w:rPr>
              <w:t xml:space="preserve">1740 Hz for </w:t>
            </w:r>
            <w:del w:id="870" w:author="Michal Szydelko, Huawei" w:date="2023-05-11T16:35:00Z">
              <w:r w:rsidRPr="003F7BB2" w:rsidDel="00076172">
                <w:rPr>
                  <w:rFonts w:eastAsia="?? ??"/>
                </w:rPr>
                <w:delText>15kHz</w:delText>
              </w:r>
            </w:del>
            <w:ins w:id="871" w:author="Michal Szydelko, Huawei" w:date="2023-05-11T16:35:00Z">
              <w:r>
                <w:rPr>
                  <w:rFonts w:eastAsia="?? ??"/>
                  <w:lang w:val="nn-NO"/>
                </w:rPr>
                <w:t>15 kHz</w:t>
              </w:r>
            </w:ins>
            <w:r w:rsidRPr="003F7BB2">
              <w:rPr>
                <w:rFonts w:eastAsia="?? ??"/>
              </w:rPr>
              <w:t xml:space="preserve"> SCS</w:t>
            </w:r>
          </w:p>
          <w:p w14:paraId="6F1904E6" w14:textId="77777777" w:rsidR="00CF12DC" w:rsidRPr="003F7BB2" w:rsidRDefault="00CF12DC" w:rsidP="00E37338">
            <w:pPr>
              <w:pStyle w:val="TAC"/>
              <w:rPr>
                <w:rFonts w:eastAsia="?? ??"/>
              </w:rPr>
            </w:pPr>
            <w:r w:rsidRPr="003F7BB2">
              <w:rPr>
                <w:rFonts w:eastAsia="?? ??"/>
              </w:rPr>
              <w:t xml:space="preserve">3334 Hz for </w:t>
            </w:r>
            <w:del w:id="872" w:author="Michal Szydelko, Huawei" w:date="2023-05-11T16:35:00Z">
              <w:r w:rsidRPr="003F7BB2" w:rsidDel="00076172">
                <w:rPr>
                  <w:rFonts w:eastAsia="?? ??"/>
                </w:rPr>
                <w:delText>30kHz</w:delText>
              </w:r>
            </w:del>
            <w:ins w:id="873" w:author="Michal Szydelko, Huawei" w:date="2023-05-11T16:35:00Z">
              <w:r>
                <w:rPr>
                  <w:rFonts w:eastAsia="?? ??"/>
                  <w:lang w:val="nn-NO"/>
                </w:rPr>
                <w:t>30 kHz</w:t>
              </w:r>
            </w:ins>
            <w:r w:rsidRPr="003F7BB2">
              <w:rPr>
                <w:rFonts w:eastAsia="?? ??"/>
              </w:rPr>
              <w:t xml:space="preserve"> SCS</w:t>
            </w:r>
          </w:p>
        </w:tc>
        <w:tc>
          <w:tcPr>
            <w:tcW w:w="2209" w:type="dxa"/>
            <w:tcBorders>
              <w:top w:val="single" w:sz="4" w:space="0" w:color="auto"/>
              <w:left w:val="single" w:sz="4" w:space="0" w:color="auto"/>
              <w:bottom w:val="single" w:sz="4" w:space="0" w:color="auto"/>
              <w:right w:val="single" w:sz="4" w:space="0" w:color="auto"/>
            </w:tcBorders>
            <w:hideMark/>
          </w:tcPr>
          <w:p w14:paraId="2DDDEA86" w14:textId="77777777" w:rsidR="00CF12DC" w:rsidRPr="003F7BB2" w:rsidRDefault="00CF12DC" w:rsidP="00E37338">
            <w:pPr>
              <w:pStyle w:val="TAC"/>
              <w:rPr>
                <w:rFonts w:eastAsia="?? ??"/>
              </w:rPr>
            </w:pPr>
            <w:r w:rsidRPr="003F7BB2">
              <w:rPr>
                <w:rFonts w:eastAsia="?? ??"/>
              </w:rPr>
              <w:t xml:space="preserve">1740 Hz for </w:t>
            </w:r>
            <w:del w:id="874" w:author="Michal Szydelko, Huawei" w:date="2023-05-11T16:35:00Z">
              <w:r w:rsidRPr="003F7BB2" w:rsidDel="00076172">
                <w:rPr>
                  <w:rFonts w:eastAsia="?? ??"/>
                </w:rPr>
                <w:delText>15kHz</w:delText>
              </w:r>
            </w:del>
            <w:ins w:id="875" w:author="Michal Szydelko, Huawei" w:date="2023-05-11T16:35:00Z">
              <w:r>
                <w:rPr>
                  <w:rFonts w:eastAsia="?? ??"/>
                  <w:lang w:val="nn-NO"/>
                </w:rPr>
                <w:t>15 kHz</w:t>
              </w:r>
            </w:ins>
            <w:r w:rsidRPr="003F7BB2">
              <w:rPr>
                <w:rFonts w:eastAsia="?? ??"/>
              </w:rPr>
              <w:t xml:space="preserve"> SCS</w:t>
            </w:r>
          </w:p>
          <w:p w14:paraId="357AD565" w14:textId="77777777" w:rsidR="00CF12DC" w:rsidRPr="003F7BB2" w:rsidRDefault="00CF12DC" w:rsidP="00E37338">
            <w:pPr>
              <w:pStyle w:val="TAC"/>
            </w:pPr>
            <w:r w:rsidRPr="003F7BB2">
              <w:rPr>
                <w:rFonts w:eastAsia="?? ??"/>
              </w:rPr>
              <w:t xml:space="preserve">3334 Hz for </w:t>
            </w:r>
            <w:del w:id="876" w:author="Michal Szydelko, Huawei" w:date="2023-05-11T16:35:00Z">
              <w:r w:rsidRPr="003F7BB2" w:rsidDel="00076172">
                <w:rPr>
                  <w:rFonts w:eastAsia="?? ??"/>
                </w:rPr>
                <w:delText>30kHz</w:delText>
              </w:r>
            </w:del>
            <w:ins w:id="877" w:author="Michal Szydelko, Huawei" w:date="2023-05-11T16:35:00Z">
              <w:r>
                <w:rPr>
                  <w:rFonts w:eastAsia="?? ??"/>
                  <w:lang w:val="nn-NO"/>
                </w:rPr>
                <w:t>30 kHz</w:t>
              </w:r>
            </w:ins>
            <w:r w:rsidRPr="003F7BB2">
              <w:rPr>
                <w:rFonts w:eastAsia="?? ??"/>
              </w:rPr>
              <w:t xml:space="preserve"> SCS</w:t>
            </w:r>
          </w:p>
        </w:tc>
      </w:tr>
    </w:tbl>
    <w:p w14:paraId="3396D9E1" w14:textId="77777777" w:rsidR="00CF12DC" w:rsidRPr="003F7BB2" w:rsidRDefault="00CF12DC" w:rsidP="00CF12DC"/>
    <w:p w14:paraId="268B373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F1DAAC" w14:textId="77777777" w:rsidR="00CF12DC" w:rsidRPr="00931575" w:rsidRDefault="00CF12DC" w:rsidP="00CF12DC">
      <w:pPr>
        <w:pStyle w:val="Heading1"/>
        <w:rPr>
          <w:noProof/>
        </w:rPr>
      </w:pPr>
      <w:bookmarkStart w:id="878" w:name="_Toc508717195"/>
      <w:bookmarkStart w:id="879" w:name="_Toc45886398"/>
      <w:bookmarkStart w:id="880" w:name="_Toc53183443"/>
      <w:bookmarkStart w:id="881" w:name="_Toc58916155"/>
      <w:bookmarkStart w:id="882" w:name="_Toc58918336"/>
      <w:bookmarkStart w:id="883" w:name="_Toc66694206"/>
      <w:bookmarkStart w:id="884" w:name="_Toc74916231"/>
      <w:bookmarkStart w:id="885" w:name="_Toc76114856"/>
      <w:bookmarkStart w:id="886" w:name="_Toc76544742"/>
      <w:bookmarkStart w:id="887" w:name="_Toc82536864"/>
      <w:bookmarkStart w:id="888" w:name="_Toc89953157"/>
      <w:bookmarkStart w:id="889" w:name="_Toc98766974"/>
      <w:bookmarkStart w:id="890" w:name="_Toc99703337"/>
      <w:bookmarkStart w:id="891" w:name="_Toc106207129"/>
      <w:bookmarkStart w:id="892" w:name="_Toc115081131"/>
      <w:bookmarkStart w:id="893" w:name="_Toc122000082"/>
      <w:bookmarkStart w:id="894" w:name="_Toc124154255"/>
      <w:bookmarkStart w:id="895" w:name="_Toc124155030"/>
      <w:bookmarkStart w:id="896" w:name="_Toc131560886"/>
      <w:r w:rsidRPr="00931575">
        <w:rPr>
          <w:rFonts w:hint="eastAsia"/>
          <w:noProof/>
          <w:lang w:eastAsia="zh-CN"/>
        </w:rPr>
        <w:t>J</w:t>
      </w:r>
      <w:r w:rsidRPr="00931575">
        <w:rPr>
          <w:noProof/>
        </w:rPr>
        <w:t>.4</w:t>
      </w:r>
      <w:r w:rsidRPr="00931575">
        <w:rPr>
          <w:noProof/>
        </w:rPr>
        <w:tab/>
        <w:t>Moving propagation conditions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5EB64E" w14:textId="77777777" w:rsidR="00CF12DC" w:rsidRPr="00931575" w:rsidRDefault="00CF12DC" w:rsidP="00CF12DC">
      <w:bookmarkStart w:id="897" w:name="_MON_987701529"/>
      <w:bookmarkStart w:id="898" w:name="_MON_987701557"/>
      <w:bookmarkStart w:id="899" w:name="_MON_987701658"/>
      <w:bookmarkStart w:id="900" w:name="_MON_987701769"/>
      <w:bookmarkStart w:id="901" w:name="_MON_987702060"/>
      <w:bookmarkStart w:id="902" w:name="_MON_987702611"/>
      <w:bookmarkStart w:id="903" w:name="_MON_987703631"/>
      <w:bookmarkStart w:id="904" w:name="_MON_987703744"/>
      <w:bookmarkStart w:id="905" w:name="_MON_987703773"/>
      <w:bookmarkStart w:id="906" w:name="_MON_989248841"/>
      <w:bookmarkStart w:id="907" w:name="_MON_1280167238"/>
      <w:bookmarkStart w:id="908" w:name="_MON_1280167446"/>
      <w:bookmarkStart w:id="909" w:name="_MON_1280167494"/>
      <w:bookmarkStart w:id="910" w:name="_MON_987700724"/>
      <w:bookmarkStart w:id="911" w:name="_MON_987701350"/>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is equal to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w:t>
      </w:r>
      <w:del w:id="912" w:author="Michal Szydelko, Huawei" w:date="2023-05-11T16:35:00Z">
        <w:r w:rsidRPr="00931575" w:rsidDel="00076172">
          <w:delText>15kHz</w:delText>
        </w:r>
      </w:del>
      <w:ins w:id="913" w:author="Michal Szydelko, Huawei" w:date="2023-05-11T16:35:00Z">
        <w:r>
          <w:t>15 kHz</w:t>
        </w:r>
      </w:ins>
      <w:r w:rsidRPr="00931575">
        <w:t xml:space="preserve"> SCS</w:t>
      </w:r>
      <w:r>
        <w:rPr>
          <w:rFonts w:hint="eastAsia"/>
          <w:lang w:eastAsia="zh-CN"/>
        </w:rPr>
        <w:t>,</w:t>
      </w:r>
      <w:r w:rsidRPr="00931575">
        <w:t xml:space="preserve">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w:t>
      </w:r>
      <w:del w:id="914" w:author="Michal Szydelko, Huawei" w:date="2023-05-11T16:35:00Z">
        <w:r w:rsidRPr="00931575" w:rsidDel="00076172">
          <w:delText>30kHz</w:delText>
        </w:r>
      </w:del>
      <w:ins w:id="915" w:author="Michal Szydelko, Huawei" w:date="2023-05-11T16:35:00Z">
        <w:r>
          <w:t>30 kHz</w:t>
        </w:r>
      </w:ins>
      <w:r w:rsidRPr="00931575">
        <w:t xml:space="preserve"> SCS</w:t>
      </w:r>
      <w:r>
        <w:rPr>
          <w:rFonts w:hint="eastAsia"/>
          <w:lang w:eastAsia="zh-CN"/>
        </w:rPr>
        <w:t xml:space="preserve"> and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w:t>
      </w:r>
      <w:del w:id="916" w:author="Michal Szydelko, Huawei" w:date="2023-05-11T16:43:00Z">
        <w:r w:rsidRPr="00F95B02" w:rsidDel="00572767">
          <w:rPr>
            <w:rFonts w:cs="v5.0.0"/>
          </w:rPr>
          <w:delText>1</w:delText>
        </w:r>
        <w:r w:rsidDel="00572767">
          <w:rPr>
            <w:rFonts w:cs="v5.0.0" w:hint="eastAsia"/>
            <w:lang w:eastAsia="zh-CN"/>
          </w:rPr>
          <w:delText>20</w:delText>
        </w:r>
        <w:r w:rsidRPr="00F95B02" w:rsidDel="00572767">
          <w:rPr>
            <w:rFonts w:cs="v5.0.0"/>
          </w:rPr>
          <w:delText>kHz</w:delText>
        </w:r>
      </w:del>
      <w:ins w:id="917" w:author="Michal Szydelko, Huawei" w:date="2023-05-11T16:43:00Z">
        <w:r>
          <w:rPr>
            <w:rFonts w:cs="v5.0.0"/>
          </w:rPr>
          <w:t>120 kHz</w:t>
        </w:r>
      </w:ins>
      <w:r w:rsidRPr="00F95B02">
        <w:rPr>
          <w:rFonts w:cs="v5.0.0"/>
        </w:rPr>
        <w:t xml:space="preserve"> SCS</w:t>
      </w:r>
      <w:r w:rsidRPr="00931575">
        <w:t>. The relative timing among all taps is fixed. The parameters for the moving propagation conditions are shown in Table </w:t>
      </w:r>
      <w:r w:rsidRPr="00931575">
        <w:rPr>
          <w:rFonts w:hint="eastAsia"/>
          <w:lang w:eastAsia="zh-CN"/>
        </w:rPr>
        <w:t>J</w:t>
      </w:r>
      <w:r w:rsidRPr="00931575">
        <w:t>.4-1.</w:t>
      </w:r>
    </w:p>
    <w:p w14:paraId="7C0E7D15" w14:textId="174087B4" w:rsidR="001F1CF8" w:rsidRPr="00915C37" w:rsidRDefault="001F1CF8" w:rsidP="004D791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4C5A2" w14:textId="77777777" w:rsidR="00F647F5" w:rsidRDefault="00F647F5">
      <w:r>
        <w:separator/>
      </w:r>
    </w:p>
  </w:endnote>
  <w:endnote w:type="continuationSeparator" w:id="0">
    <w:p w14:paraId="0F85F1C3" w14:textId="77777777" w:rsidR="00F647F5" w:rsidRDefault="00F6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A661" w14:textId="77777777" w:rsidR="00F647F5" w:rsidRDefault="00F647F5">
      <w:r>
        <w:separator/>
      </w:r>
    </w:p>
  </w:footnote>
  <w:footnote w:type="continuationSeparator" w:id="0">
    <w:p w14:paraId="5997252E" w14:textId="77777777" w:rsidR="00F647F5" w:rsidRDefault="00F6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7BB2" w:rsidRDefault="003F7B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7BB2" w:rsidRDefault="003F7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7BB2" w:rsidRDefault="003F7B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7BB2" w:rsidRDefault="003F7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0014842"/>
    <w:multiLevelType w:val="hybridMultilevel"/>
    <w:tmpl w:val="BBEAB704"/>
    <w:lvl w:ilvl="0" w:tplc="ACBA054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A6"/>
    <w:rsid w:val="00014B94"/>
    <w:rsid w:val="000172DF"/>
    <w:rsid w:val="00022E4A"/>
    <w:rsid w:val="00023037"/>
    <w:rsid w:val="00026BD6"/>
    <w:rsid w:val="0003318B"/>
    <w:rsid w:val="00033330"/>
    <w:rsid w:val="00034745"/>
    <w:rsid w:val="0003664F"/>
    <w:rsid w:val="000368F5"/>
    <w:rsid w:val="00042F3F"/>
    <w:rsid w:val="00044A3D"/>
    <w:rsid w:val="00050B34"/>
    <w:rsid w:val="00070C61"/>
    <w:rsid w:val="00077732"/>
    <w:rsid w:val="00095825"/>
    <w:rsid w:val="000A0373"/>
    <w:rsid w:val="000A0D4F"/>
    <w:rsid w:val="000A174A"/>
    <w:rsid w:val="000A6394"/>
    <w:rsid w:val="000B7FED"/>
    <w:rsid w:val="000C038A"/>
    <w:rsid w:val="000C1FF5"/>
    <w:rsid w:val="000C6598"/>
    <w:rsid w:val="000C7B27"/>
    <w:rsid w:val="000D44B3"/>
    <w:rsid w:val="000E2A35"/>
    <w:rsid w:val="000F0E02"/>
    <w:rsid w:val="000F65B7"/>
    <w:rsid w:val="00130A5B"/>
    <w:rsid w:val="00143802"/>
    <w:rsid w:val="00145D43"/>
    <w:rsid w:val="001530C6"/>
    <w:rsid w:val="001635D0"/>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C41BB"/>
    <w:rsid w:val="001E41F3"/>
    <w:rsid w:val="001F03B5"/>
    <w:rsid w:val="001F1CF8"/>
    <w:rsid w:val="0021071E"/>
    <w:rsid w:val="00216D1B"/>
    <w:rsid w:val="00222AEA"/>
    <w:rsid w:val="00225D99"/>
    <w:rsid w:val="00240DC2"/>
    <w:rsid w:val="0026004D"/>
    <w:rsid w:val="002640DD"/>
    <w:rsid w:val="00275D12"/>
    <w:rsid w:val="002835A6"/>
    <w:rsid w:val="00284FEB"/>
    <w:rsid w:val="002860C4"/>
    <w:rsid w:val="0029021D"/>
    <w:rsid w:val="00292C00"/>
    <w:rsid w:val="002A4607"/>
    <w:rsid w:val="002A6490"/>
    <w:rsid w:val="002B5741"/>
    <w:rsid w:val="002D74B4"/>
    <w:rsid w:val="002E472E"/>
    <w:rsid w:val="002E75FF"/>
    <w:rsid w:val="002F103C"/>
    <w:rsid w:val="002F2059"/>
    <w:rsid w:val="00305409"/>
    <w:rsid w:val="00310013"/>
    <w:rsid w:val="00316140"/>
    <w:rsid w:val="00325602"/>
    <w:rsid w:val="00326F1B"/>
    <w:rsid w:val="00342E88"/>
    <w:rsid w:val="00347830"/>
    <w:rsid w:val="00355AA5"/>
    <w:rsid w:val="003609EF"/>
    <w:rsid w:val="0036231A"/>
    <w:rsid w:val="003719AE"/>
    <w:rsid w:val="00374DD4"/>
    <w:rsid w:val="003939BE"/>
    <w:rsid w:val="003968DC"/>
    <w:rsid w:val="003A1D2D"/>
    <w:rsid w:val="003B6EAC"/>
    <w:rsid w:val="003C14E7"/>
    <w:rsid w:val="003E06DB"/>
    <w:rsid w:val="003E1A36"/>
    <w:rsid w:val="003E53BC"/>
    <w:rsid w:val="003F4E7D"/>
    <w:rsid w:val="003F7BB2"/>
    <w:rsid w:val="004024D4"/>
    <w:rsid w:val="00410371"/>
    <w:rsid w:val="004111AB"/>
    <w:rsid w:val="004203B8"/>
    <w:rsid w:val="00420767"/>
    <w:rsid w:val="004242F1"/>
    <w:rsid w:val="00434309"/>
    <w:rsid w:val="004379A4"/>
    <w:rsid w:val="004457FB"/>
    <w:rsid w:val="00484FF8"/>
    <w:rsid w:val="00492EB7"/>
    <w:rsid w:val="004A042C"/>
    <w:rsid w:val="004B32FE"/>
    <w:rsid w:val="004B75B7"/>
    <w:rsid w:val="004D414A"/>
    <w:rsid w:val="004D791A"/>
    <w:rsid w:val="004E3C30"/>
    <w:rsid w:val="004F4A09"/>
    <w:rsid w:val="004F4D5E"/>
    <w:rsid w:val="00505A4B"/>
    <w:rsid w:val="005141D9"/>
    <w:rsid w:val="0051580D"/>
    <w:rsid w:val="005315E8"/>
    <w:rsid w:val="0053179F"/>
    <w:rsid w:val="005321F8"/>
    <w:rsid w:val="005376E3"/>
    <w:rsid w:val="00547111"/>
    <w:rsid w:val="00550B53"/>
    <w:rsid w:val="00554AE6"/>
    <w:rsid w:val="00574870"/>
    <w:rsid w:val="005749F0"/>
    <w:rsid w:val="00575647"/>
    <w:rsid w:val="00583FD2"/>
    <w:rsid w:val="00592D74"/>
    <w:rsid w:val="005A1228"/>
    <w:rsid w:val="005A69AE"/>
    <w:rsid w:val="005B5B49"/>
    <w:rsid w:val="005B64B6"/>
    <w:rsid w:val="005B7692"/>
    <w:rsid w:val="005D1B74"/>
    <w:rsid w:val="005D2CCB"/>
    <w:rsid w:val="005E2C44"/>
    <w:rsid w:val="005E5C30"/>
    <w:rsid w:val="005E743D"/>
    <w:rsid w:val="00610D49"/>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172F"/>
    <w:rsid w:val="006C2698"/>
    <w:rsid w:val="006D32D1"/>
    <w:rsid w:val="006E21FB"/>
    <w:rsid w:val="006F1240"/>
    <w:rsid w:val="00723E58"/>
    <w:rsid w:val="0073126C"/>
    <w:rsid w:val="00763CB3"/>
    <w:rsid w:val="007727A5"/>
    <w:rsid w:val="00775F89"/>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C47"/>
    <w:rsid w:val="008A45A6"/>
    <w:rsid w:val="008C283E"/>
    <w:rsid w:val="008C6FDC"/>
    <w:rsid w:val="008D02B6"/>
    <w:rsid w:val="008D1924"/>
    <w:rsid w:val="008D3CCC"/>
    <w:rsid w:val="008D6ECF"/>
    <w:rsid w:val="008F3789"/>
    <w:rsid w:val="008F5F3A"/>
    <w:rsid w:val="008F5FAD"/>
    <w:rsid w:val="008F686C"/>
    <w:rsid w:val="009051AE"/>
    <w:rsid w:val="009148DE"/>
    <w:rsid w:val="00914E87"/>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9F7B49"/>
    <w:rsid w:val="00A03875"/>
    <w:rsid w:val="00A246B6"/>
    <w:rsid w:val="00A43495"/>
    <w:rsid w:val="00A4569F"/>
    <w:rsid w:val="00A47E70"/>
    <w:rsid w:val="00A50CF0"/>
    <w:rsid w:val="00A51DA0"/>
    <w:rsid w:val="00A63E63"/>
    <w:rsid w:val="00A72554"/>
    <w:rsid w:val="00A7671C"/>
    <w:rsid w:val="00A82D08"/>
    <w:rsid w:val="00AA2CBC"/>
    <w:rsid w:val="00AA7E13"/>
    <w:rsid w:val="00AB1F12"/>
    <w:rsid w:val="00AC5820"/>
    <w:rsid w:val="00AD1CD8"/>
    <w:rsid w:val="00AD3CFF"/>
    <w:rsid w:val="00AE52E7"/>
    <w:rsid w:val="00AE745D"/>
    <w:rsid w:val="00B03DF4"/>
    <w:rsid w:val="00B2218D"/>
    <w:rsid w:val="00B258BB"/>
    <w:rsid w:val="00B373AD"/>
    <w:rsid w:val="00B52AF1"/>
    <w:rsid w:val="00B5301A"/>
    <w:rsid w:val="00B62D8F"/>
    <w:rsid w:val="00B64169"/>
    <w:rsid w:val="00B67B97"/>
    <w:rsid w:val="00B77017"/>
    <w:rsid w:val="00B83990"/>
    <w:rsid w:val="00B84A51"/>
    <w:rsid w:val="00B93117"/>
    <w:rsid w:val="00B968C8"/>
    <w:rsid w:val="00BA3EC5"/>
    <w:rsid w:val="00BA4017"/>
    <w:rsid w:val="00BA51D9"/>
    <w:rsid w:val="00BA7E26"/>
    <w:rsid w:val="00BB5DFC"/>
    <w:rsid w:val="00BB6C62"/>
    <w:rsid w:val="00BD279D"/>
    <w:rsid w:val="00BD6BB8"/>
    <w:rsid w:val="00BE4350"/>
    <w:rsid w:val="00BE542C"/>
    <w:rsid w:val="00BF442E"/>
    <w:rsid w:val="00BF556A"/>
    <w:rsid w:val="00BF6502"/>
    <w:rsid w:val="00BF7C24"/>
    <w:rsid w:val="00C024CA"/>
    <w:rsid w:val="00C06761"/>
    <w:rsid w:val="00C34285"/>
    <w:rsid w:val="00C37245"/>
    <w:rsid w:val="00C60748"/>
    <w:rsid w:val="00C6269D"/>
    <w:rsid w:val="00C66BA2"/>
    <w:rsid w:val="00C76EEC"/>
    <w:rsid w:val="00C80588"/>
    <w:rsid w:val="00C870F6"/>
    <w:rsid w:val="00C91A68"/>
    <w:rsid w:val="00C9534D"/>
    <w:rsid w:val="00C95985"/>
    <w:rsid w:val="00CB4D91"/>
    <w:rsid w:val="00CC5026"/>
    <w:rsid w:val="00CC68D0"/>
    <w:rsid w:val="00CD53A7"/>
    <w:rsid w:val="00CE0F2F"/>
    <w:rsid w:val="00CF12DC"/>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795"/>
    <w:rsid w:val="00DE2F18"/>
    <w:rsid w:val="00DE34CF"/>
    <w:rsid w:val="00DE55E9"/>
    <w:rsid w:val="00E109B9"/>
    <w:rsid w:val="00E13F3D"/>
    <w:rsid w:val="00E20427"/>
    <w:rsid w:val="00E230ED"/>
    <w:rsid w:val="00E34898"/>
    <w:rsid w:val="00E34DB8"/>
    <w:rsid w:val="00E37338"/>
    <w:rsid w:val="00E376F1"/>
    <w:rsid w:val="00E41FD4"/>
    <w:rsid w:val="00E65C36"/>
    <w:rsid w:val="00E850FE"/>
    <w:rsid w:val="00E90BE3"/>
    <w:rsid w:val="00E92751"/>
    <w:rsid w:val="00E95E64"/>
    <w:rsid w:val="00E96B51"/>
    <w:rsid w:val="00EA5EDC"/>
    <w:rsid w:val="00EB09B7"/>
    <w:rsid w:val="00EC4809"/>
    <w:rsid w:val="00EC4C71"/>
    <w:rsid w:val="00EC7F38"/>
    <w:rsid w:val="00EE7D7C"/>
    <w:rsid w:val="00F072DF"/>
    <w:rsid w:val="00F07E28"/>
    <w:rsid w:val="00F1708E"/>
    <w:rsid w:val="00F17797"/>
    <w:rsid w:val="00F25D98"/>
    <w:rsid w:val="00F300FB"/>
    <w:rsid w:val="00F337DF"/>
    <w:rsid w:val="00F53020"/>
    <w:rsid w:val="00F647F5"/>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C14E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uiPriority w:val="99"/>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qFormat/>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qFormat/>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DE55E9"/>
    <w:rPr>
      <w:rFonts w:ascii="Arial" w:hAnsi="Arial"/>
      <w:lang w:val="en-GB" w:eastAsia="en-US"/>
    </w:rPr>
  </w:style>
  <w:style w:type="character" w:customStyle="1" w:styleId="PLChar">
    <w:name w:val="PL Char"/>
    <w:link w:val="PL"/>
    <w:qFormat/>
    <w:rsid w:val="00DE55E9"/>
    <w:rPr>
      <w:rFonts w:ascii="Courier New" w:hAnsi="Courier New"/>
      <w:noProof/>
      <w:sz w:val="16"/>
      <w:lang w:val="en-GB" w:eastAsia="en-US"/>
    </w:rPr>
  </w:style>
  <w:style w:type="character" w:customStyle="1" w:styleId="EditorsNoteCarCar">
    <w:name w:val="Editor's Note Car Car"/>
    <w:link w:val="EditorsNote"/>
    <w:qFormat/>
    <w:rsid w:val="00DE55E9"/>
    <w:rPr>
      <w:rFonts w:ascii="Times New Roman" w:hAnsi="Times New Roman"/>
      <w:color w:val="FF0000"/>
      <w:lang w:val="en-GB" w:eastAsia="en-US"/>
    </w:rPr>
  </w:style>
  <w:style w:type="character" w:customStyle="1" w:styleId="ZAChar">
    <w:name w:val="ZA Char"/>
    <w:basedOn w:val="DefaultParagraphFont"/>
    <w:link w:val="ZA"/>
    <w:rsid w:val="00DE55E9"/>
    <w:rPr>
      <w:rFonts w:ascii="Arial" w:hAnsi="Arial"/>
      <w:noProof/>
      <w:sz w:val="40"/>
      <w:lang w:val="en-GB" w:eastAsia="en-US"/>
    </w:rPr>
  </w:style>
  <w:style w:type="character" w:customStyle="1" w:styleId="B3Char2">
    <w:name w:val="B3 Char2"/>
    <w:link w:val="B3"/>
    <w:qFormat/>
    <w:rsid w:val="00DE55E9"/>
    <w:rPr>
      <w:rFonts w:ascii="Times New Roman" w:hAnsi="Times New Roman"/>
      <w:lang w:val="en-GB" w:eastAsia="en-US"/>
    </w:rPr>
  </w:style>
  <w:style w:type="character" w:customStyle="1" w:styleId="B4Char">
    <w:name w:val="B4 Char"/>
    <w:link w:val="B4"/>
    <w:qFormat/>
    <w:rsid w:val="00DE55E9"/>
    <w:rPr>
      <w:rFonts w:ascii="Times New Roman" w:hAnsi="Times New Roman"/>
      <w:lang w:val="en-GB" w:eastAsia="en-US"/>
    </w:rPr>
  </w:style>
  <w:style w:type="character" w:customStyle="1" w:styleId="B5Char">
    <w:name w:val="B5 Char"/>
    <w:link w:val="B5"/>
    <w:qFormat/>
    <w:rsid w:val="00DE55E9"/>
    <w:rPr>
      <w:rFonts w:ascii="Times New Roman" w:hAnsi="Times New Roman"/>
      <w:lang w:val="en-GB" w:eastAsia="en-US"/>
    </w:rPr>
  </w:style>
  <w:style w:type="character" w:customStyle="1" w:styleId="GuidanceChar">
    <w:name w:val="Guidance Char"/>
    <w:link w:val="Guidance"/>
    <w:rsid w:val="00DE55E9"/>
    <w:rPr>
      <w:rFonts w:ascii="Times New Roman" w:hAnsi="Times New Roman"/>
      <w:i/>
      <w:color w:val="0000FF"/>
      <w:lang w:val="en-GB" w:eastAsia="en-US"/>
    </w:rPr>
  </w:style>
  <w:style w:type="character" w:styleId="PageNumber">
    <w:name w:val="page number"/>
    <w:rsid w:val="00DE55E9"/>
  </w:style>
  <w:style w:type="character" w:styleId="Emphasis">
    <w:name w:val="Emphasis"/>
    <w:qFormat/>
    <w:rsid w:val="00DE55E9"/>
    <w:rPr>
      <w:i/>
      <w:iCs/>
    </w:rPr>
  </w:style>
  <w:style w:type="character" w:styleId="IntenseEmphasis">
    <w:name w:val="Intense Emphasis"/>
    <w:uiPriority w:val="21"/>
    <w:qFormat/>
    <w:rsid w:val="00DE55E9"/>
    <w:rPr>
      <w:b/>
      <w:bCs/>
      <w:i/>
      <w:iCs/>
      <w:color w:val="4F81BD"/>
    </w:rPr>
  </w:style>
  <w:style w:type="character" w:styleId="Strong">
    <w:name w:val="Strong"/>
    <w:qFormat/>
    <w:rsid w:val="00DE55E9"/>
    <w:rPr>
      <w:b/>
      <w:bCs/>
    </w:rPr>
  </w:style>
  <w:style w:type="character" w:styleId="HTMLTypewriter">
    <w:name w:val="HTML Typewriter"/>
    <w:rsid w:val="00DE55E9"/>
    <w:rPr>
      <w:rFonts w:ascii="Courier New" w:eastAsia="Times New Roman" w:hAnsi="Courier New" w:cs="Courier New"/>
      <w:sz w:val="20"/>
      <w:szCs w:val="20"/>
    </w:rPr>
  </w:style>
  <w:style w:type="paragraph" w:customStyle="1" w:styleId="tal0">
    <w:name w:val="tal"/>
    <w:basedOn w:val="Normal"/>
    <w:rsid w:val="00DE55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rsid w:val="00DE55E9"/>
    <w:rPr>
      <w:rFonts w:ascii="Times New Roman" w:eastAsia="Batang" w:hAnsi="Times New Roman"/>
      <w:lang w:val="en-GB" w:eastAsia="en-US"/>
    </w:rPr>
  </w:style>
  <w:style w:type="paragraph" w:customStyle="1" w:styleId="11">
    <w:name w:val="修订1"/>
    <w:hidden/>
    <w:semiHidden/>
    <w:rsid w:val="00DE55E9"/>
    <w:rPr>
      <w:rFonts w:ascii="Times New Roman" w:eastAsia="Batang" w:hAnsi="Times New Roman"/>
      <w:lang w:val="en-GB" w:eastAsia="en-US"/>
    </w:rPr>
  </w:style>
  <w:style w:type="paragraph" w:styleId="EndnoteText">
    <w:name w:val="endnote text"/>
    <w:basedOn w:val="Normal"/>
    <w:link w:val="EndnoteTextChar"/>
    <w:rsid w:val="00DE55E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E55E9"/>
    <w:rPr>
      <w:rFonts w:ascii="Times New Roman" w:hAnsi="Times New Roman"/>
      <w:lang w:val="en-GB" w:eastAsia="x-none"/>
    </w:rPr>
  </w:style>
  <w:style w:type="paragraph" w:customStyle="1" w:styleId="a1">
    <w:name w:val="変更箇所"/>
    <w:hidden/>
    <w:semiHidden/>
    <w:rsid w:val="00DE55E9"/>
    <w:rPr>
      <w:rFonts w:ascii="Times New Roman" w:eastAsia="MS Mincho" w:hAnsi="Times New Roman"/>
      <w:lang w:val="en-GB" w:eastAsia="en-US"/>
    </w:rPr>
  </w:style>
  <w:style w:type="character" w:styleId="PlaceholderText">
    <w:name w:val="Placeholder Text"/>
    <w:uiPriority w:val="99"/>
    <w:semiHidden/>
    <w:rsid w:val="00DE55E9"/>
    <w:rPr>
      <w:color w:val="808080"/>
    </w:rPr>
  </w:style>
  <w:style w:type="paragraph" w:styleId="TOCHeading">
    <w:name w:val="TOC Heading"/>
    <w:basedOn w:val="Heading1"/>
    <w:next w:val="Normal"/>
    <w:uiPriority w:val="39"/>
    <w:unhideWhenUsed/>
    <w:qFormat/>
    <w:rsid w:val="00DE55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tah0">
    <w:name w:val="tah"/>
    <w:basedOn w:val="Normal"/>
    <w:rsid w:val="00DE55E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DE55E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E55E9"/>
    <w:rPr>
      <w:rFonts w:ascii="Times New Roman" w:hAnsi="Times New Roman"/>
      <w:color w:val="FF0000"/>
      <w:lang w:val="en-GB" w:eastAsia="en-US"/>
    </w:rPr>
  </w:style>
  <w:style w:type="table" w:customStyle="1" w:styleId="TableGrid7">
    <w:name w:val="Table Grid7"/>
    <w:basedOn w:val="TableNormal"/>
    <w:next w:val="TableGrid"/>
    <w:uiPriority w:val="39"/>
    <w:qFormat/>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55E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E55E9"/>
    <w:rPr>
      <w:rFonts w:ascii="Times New Roman" w:hAnsi="Times New Roman"/>
      <w:color w:val="000000"/>
      <w:lang w:val="en-GB" w:eastAsia="ja-JP"/>
    </w:rPr>
  </w:style>
  <w:style w:type="table" w:customStyle="1" w:styleId="TableGrid2">
    <w:name w:val="Table Grid2"/>
    <w:basedOn w:val="TableNormal"/>
    <w:next w:val="TableGrid"/>
    <w:qFormat/>
    <w:rsid w:val="00DE55E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DE55E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E55E9"/>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E5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AD6DF-86FC-4372-986A-4FAD43F99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11974</Words>
  <Characters>68258</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2023-08-25T13:28:00Z</dcterms:created>
  <dcterms:modified xsi:type="dcterms:W3CDTF">2023-08-25T13:28:00Z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(3)6w3telp9j/sqJTOrB6/18thrblfsFvQi09XbrvA8crzXlNeXNaJ4MA9oYcQE8ksVjYZVlZ4c
1XYC+6xgKyoEljmfB9IKDUQte4iBdxU8nrC9bws9G+ymc1Nfsd4uu2yTdEfIeK259xeCiJkw
pq1b58bhSLwg7eraERWLFfapzX3XREI1NHmNcGZcVSh6sf4AlHvNc9O8j1PQVsqFlbuLaxjj
585pGsypu3KXc+b/fB</vt:lpwstr>
  </property>
  <property fmtid="{D5CDD505-2E9C-101B-9397-08002B2CF9AE}" pid="22" name="_2015_ms_pID_7253431">
    <vt:lpwstr>Egp3n7ZWj2wgxnjMPBs1raDKBszQzQu1M7bXnZbV60D/aya0qYTPBr
bW+TGPv7JWWUtK/tMVrji5uDMCLBhNMeCMql3P0eOwWkVq1XQItiGp53H7KLu03/qNE3yjR7
o9TOjoDhNl9Ja5zn9ApMGcsnmMFK9JK+iR2+2rlqyRRJfkEnB/q9geBSet0YjScvaMvCGN4O
FgtZ3MIp+LB0ukruXKQy/0j8pzwNeQQdR8VT</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