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CAF4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3AF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AFC">
        <w:rPr>
          <w:b/>
          <w:noProof/>
          <w:sz w:val="24"/>
        </w:rPr>
        <w:t>10</w:t>
      </w:r>
      <w:r w:rsidR="008B61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EA22C3" w:rsidRPr="002D0D4D">
          <w:rPr>
            <w:b/>
            <w:noProof/>
            <w:sz w:val="28"/>
          </w:rPr>
          <w:t>R4-2</w:t>
        </w:r>
        <w:r w:rsidR="00112E98" w:rsidRPr="002D0D4D">
          <w:rPr>
            <w:b/>
            <w:noProof/>
            <w:sz w:val="28"/>
          </w:rPr>
          <w:t>3</w:t>
        </w:r>
        <w:r w:rsidR="008B6113" w:rsidRPr="002D0D4D">
          <w:rPr>
            <w:b/>
            <w:noProof/>
            <w:sz w:val="28"/>
          </w:rPr>
          <w:t>1</w:t>
        </w:r>
        <w:r w:rsidR="00506087">
          <w:rPr>
            <w:b/>
            <w:noProof/>
            <w:sz w:val="28"/>
          </w:rPr>
          <w:t>3557</w:t>
        </w:r>
      </w:fldSimple>
    </w:p>
    <w:p w14:paraId="7CB45193" w14:textId="7E0E741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B6113">
          <w:rPr>
            <w:b/>
            <w:noProof/>
            <w:sz w:val="24"/>
          </w:rPr>
          <w:t>Toulose</w:t>
        </w:r>
      </w:fldSimple>
      <w:r w:rsidR="001E41F3">
        <w:rPr>
          <w:b/>
          <w:noProof/>
          <w:sz w:val="24"/>
        </w:rPr>
        <w:t xml:space="preserve">, </w:t>
      </w:r>
      <w:r w:rsidR="008B6113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112E9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1st</w:t>
        </w:r>
        <w:r w:rsidR="00E53AFC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</w:fldSimple>
      <w:r w:rsidR="00547111">
        <w:rPr>
          <w:b/>
          <w:noProof/>
          <w:sz w:val="24"/>
        </w:rPr>
        <w:t xml:space="preserve"> </w:t>
      </w:r>
      <w:r w:rsidR="00112E9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EA3FB8">
          <w:rPr>
            <w:b/>
            <w:noProof/>
            <w:sz w:val="24"/>
          </w:rPr>
          <w:t>2</w:t>
        </w:r>
        <w:r w:rsidR="008B6113">
          <w:rPr>
            <w:b/>
            <w:noProof/>
            <w:sz w:val="24"/>
          </w:rPr>
          <w:t>5th</w:t>
        </w:r>
        <w:r w:rsidR="00112E98">
          <w:rPr>
            <w:b/>
            <w:noProof/>
            <w:sz w:val="24"/>
          </w:rPr>
          <w:t xml:space="preserve"> </w:t>
        </w:r>
        <w:r w:rsidR="008B6113">
          <w:rPr>
            <w:b/>
            <w:noProof/>
            <w:sz w:val="24"/>
          </w:rPr>
          <w:t>Aug</w:t>
        </w:r>
        <w:r w:rsidR="00E53AFC">
          <w:rPr>
            <w:b/>
            <w:noProof/>
            <w:sz w:val="24"/>
          </w:rPr>
          <w:t xml:space="preserve"> 202</w:t>
        </w:r>
        <w:r w:rsidR="00112E98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B061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2EC2">
                <w:rPr>
                  <w:b/>
                  <w:noProof/>
                  <w:sz w:val="28"/>
                </w:rPr>
                <w:t>38.141-</w:t>
              </w:r>
              <w:r w:rsidR="008B6113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B5C26" w:rsidR="001E41F3" w:rsidRPr="00410371" w:rsidRDefault="00797A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D0D4D">
              <w:rPr>
                <w:b/>
                <w:noProof/>
                <w:sz w:val="28"/>
              </w:rPr>
              <w:t>37</w:t>
            </w:r>
            <w:r w:rsidR="0050608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EBD0E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E32EC2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FB3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2EC2">
                <w:rPr>
                  <w:b/>
                  <w:noProof/>
                  <w:sz w:val="28"/>
                </w:rPr>
                <w:t>1</w:t>
              </w:r>
              <w:r w:rsidR="00F41560">
                <w:rPr>
                  <w:b/>
                  <w:noProof/>
                  <w:sz w:val="28"/>
                </w:rPr>
                <w:t>8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2A441F">
                <w:rPr>
                  <w:b/>
                  <w:noProof/>
                  <w:sz w:val="28"/>
                </w:rPr>
                <w:t>2</w:t>
              </w:r>
              <w:r w:rsidR="00E32EC2">
                <w:rPr>
                  <w:b/>
                  <w:noProof/>
                  <w:sz w:val="28"/>
                </w:rPr>
                <w:t>.</w:t>
              </w:r>
              <w:r w:rsidR="00DB0ED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22ABCC" w:rsidR="00F25D98" w:rsidRDefault="00E32E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ECA46" w:rsidR="001E41F3" w:rsidRDefault="005730DE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fldSimple w:instr=" DOCPROPERTY  RelatedWis  \* MERGEFORMAT ">
              <w:r>
                <w:rPr>
                  <w:noProof/>
                </w:rPr>
                <w:t>NR_L1enh_URLLC-Perf</w:t>
              </w:r>
            </w:fldSimple>
            <w:r>
              <w:rPr>
                <w:noProof/>
              </w:rPr>
              <w:t xml:space="preserve">] </w:t>
            </w:r>
            <w:r w:rsidR="00E32EC2">
              <w:t>CR to 38.141-</w:t>
            </w:r>
            <w:r w:rsidR="008B6113">
              <w:t>1</w:t>
            </w:r>
            <w:r w:rsidR="00E32EC2">
              <w:t xml:space="preserve">: </w:t>
            </w:r>
            <w:r w:rsidR="008B6113">
              <w:t>Correction on BLER test requirement</w:t>
            </w:r>
            <w:r w:rsidR="004267BC">
              <w:t xml:space="preserve"> R1</w:t>
            </w:r>
            <w:r w:rsidR="002A441F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84A9A" w:rsidR="001E41F3" w:rsidRDefault="00E3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3F0446" w:rsidR="001E41F3" w:rsidRDefault="00E32E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4D7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53AFC">
                <w:rPr>
                  <w:noProof/>
                </w:rPr>
                <w:t>NR_</w:t>
              </w:r>
              <w:r w:rsidR="008B6113">
                <w:rPr>
                  <w:noProof/>
                </w:rPr>
                <w:t>L1enh</w:t>
              </w:r>
              <w:r w:rsidR="00C9212E">
                <w:rPr>
                  <w:noProof/>
                </w:rPr>
                <w:t>_</w:t>
              </w:r>
              <w:r w:rsidR="008B6113">
                <w:rPr>
                  <w:noProof/>
                </w:rPr>
                <w:t>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42CAC2" w:rsidR="001E41F3" w:rsidRDefault="00E53A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2E98">
              <w:t>3</w:t>
            </w:r>
            <w:r>
              <w:t>-</w:t>
            </w:r>
            <w:r w:rsidR="008B6113">
              <w:t>8</w:t>
            </w:r>
            <w:r>
              <w:t>-</w:t>
            </w:r>
            <w:r w:rsidR="008B6113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961EE" w:rsidR="001E41F3" w:rsidRPr="00C9212E" w:rsidRDefault="004267B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8712B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EC2">
                <w:rPr>
                  <w:noProof/>
                </w:rPr>
                <w:t>Rel-1</w:t>
              </w:r>
              <w:r w:rsidR="002A441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26B57" w:rsidR="001E41F3" w:rsidRDefault="008B6113" w:rsidP="008B6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on error in</w:t>
            </w:r>
            <w:r w:rsidR="007A1685">
              <w:rPr>
                <w:noProof/>
              </w:rPr>
              <w:t xml:space="preserve"> PUSCH</w:t>
            </w:r>
            <w:r>
              <w:rPr>
                <w:noProof/>
              </w:rPr>
              <w:t xml:space="preserve"> 0.001% BLER requirement, non existence FRC specified and also not aligned with TS38.104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827CC">
        <w:trPr>
          <w:trHeight w:val="79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F519D" w14:textId="64EB57E6" w:rsidR="005A29E7" w:rsidRDefault="005A29E7" w:rsidP="005A2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 Clause </w:t>
            </w:r>
            <w:r w:rsidR="008B6113">
              <w:rPr>
                <w:noProof/>
              </w:rPr>
              <w:t xml:space="preserve">8.2.6.5 Table 8.2.6.5-8 (0.001% BLER with </w:t>
            </w:r>
            <w:r w:rsidR="007A1685">
              <w:rPr>
                <w:noProof/>
              </w:rPr>
              <w:t xml:space="preserve">type B, </w:t>
            </w:r>
            <w:r w:rsidR="008B6113">
              <w:rPr>
                <w:noProof/>
              </w:rPr>
              <w:t>40</w:t>
            </w:r>
            <w:r w:rsidR="007A1685">
              <w:rPr>
                <w:noProof/>
              </w:rPr>
              <w:t xml:space="preserve"> </w:t>
            </w:r>
            <w:r w:rsidR="008B6113">
              <w:rPr>
                <w:noProof/>
              </w:rPr>
              <w:t>M</w:t>
            </w:r>
            <w:r w:rsidR="007A1685">
              <w:rPr>
                <w:noProof/>
              </w:rPr>
              <w:t>Hz</w:t>
            </w:r>
            <w:r w:rsidR="008B6113">
              <w:rPr>
                <w:noProof/>
              </w:rPr>
              <w:t xml:space="preserve"> CBW 30kscs)</w:t>
            </w:r>
          </w:p>
          <w:p w14:paraId="781AA1CE" w14:textId="77777777" w:rsidR="00586EEF" w:rsidRDefault="008B6113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FRC should be G-FR1-A3A-4 rather A2A which does not exist</w:t>
            </w:r>
          </w:p>
          <w:p w14:paraId="31C656EC" w14:textId="4540E35C" w:rsidR="00B52474" w:rsidRDefault="00B52474" w:rsidP="00B5247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(requirement for this test described in TS38.104 table 8.2.6.2-8 which shows FRC G-FR1-A3A-4)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EF717B" w:rsidR="001E41F3" w:rsidRDefault="0010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</w:t>
            </w:r>
            <w:r w:rsidR="00EA3FB8">
              <w:rPr>
                <w:noProof/>
              </w:rPr>
              <w:t xml:space="preserve"> </w:t>
            </w:r>
            <w:r w:rsidR="008B6113">
              <w:rPr>
                <w:noProof/>
              </w:rPr>
              <w:t>can not be tested due to non-existence FRC specified.</w:t>
            </w:r>
            <w:r w:rsidR="00CC0CE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9ACCE" w:rsidR="001E41F3" w:rsidRDefault="00FC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8B6113">
              <w:rPr>
                <w:noProof/>
              </w:rPr>
              <w:t>8.2.6.5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A0E1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200D0" w:rsidR="001E41F3" w:rsidRDefault="00112E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18B66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12E98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7FC39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FE2974" w:rsidR="001E41F3" w:rsidRDefault="00B86E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D57B232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A22D3" w14:textId="77777777" w:rsidR="002A441F" w:rsidRPr="008C3753" w:rsidRDefault="002A441F" w:rsidP="002A441F">
      <w:pPr>
        <w:pStyle w:val="Heading4"/>
      </w:pPr>
      <w:bookmarkStart w:id="1" w:name="_Toc124156128"/>
      <w:bookmarkStart w:id="2" w:name="_Toc131537888"/>
      <w:bookmarkStart w:id="3" w:name="_Toc137398095"/>
      <w:bookmarkStart w:id="4" w:name="_Toc138882338"/>
      <w:bookmarkStart w:id="5" w:name="_Toc58862910"/>
      <w:bookmarkStart w:id="6" w:name="_Toc61182903"/>
      <w:bookmarkStart w:id="7" w:name="_Toc66728218"/>
      <w:bookmarkStart w:id="8" w:name="_Toc74962037"/>
      <w:bookmarkStart w:id="9" w:name="_Toc75242947"/>
      <w:bookmarkStart w:id="10" w:name="_Toc76545293"/>
      <w:bookmarkStart w:id="11" w:name="_Toc82595396"/>
      <w:bookmarkStart w:id="12" w:name="_Toc89955427"/>
      <w:bookmarkStart w:id="13" w:name="_Toc98773854"/>
      <w:bookmarkStart w:id="14" w:name="_Toc106201615"/>
      <w:bookmarkStart w:id="15" w:name="_Toc115191469"/>
      <w:bookmarkStart w:id="16" w:name="_Toc122013309"/>
      <w:bookmarkStart w:id="17" w:name="_Toc124155397"/>
      <w:bookmarkStart w:id="18" w:name="_Toc131535968"/>
      <w:bookmarkStart w:id="19" w:name="_Toc137399259"/>
      <w:bookmarkStart w:id="20" w:name="_Toc138882065"/>
      <w:bookmarkStart w:id="21" w:name="_Toc58860406"/>
      <w:bookmarkStart w:id="22" w:name="_Toc61182531"/>
      <w:bookmarkStart w:id="23" w:name="_Toc66782524"/>
      <w:bookmarkStart w:id="24" w:name="_Toc74967700"/>
      <w:bookmarkStart w:id="25" w:name="_Toc76545151"/>
      <w:bookmarkStart w:id="26" w:name="_Toc82598535"/>
      <w:bookmarkStart w:id="27" w:name="_Toc89954183"/>
      <w:bookmarkStart w:id="28" w:name="_Toc98774278"/>
      <w:bookmarkStart w:id="29" w:name="_Toc106200258"/>
      <w:bookmarkStart w:id="30" w:name="_Toc115190815"/>
      <w:bookmarkStart w:id="31" w:name="_Toc122003386"/>
      <w:bookmarkStart w:id="32" w:name="_Toc124155154"/>
      <w:bookmarkStart w:id="33" w:name="_Toc131533927"/>
      <w:bookmarkStart w:id="34" w:name="_Toc137399806"/>
      <w:bookmarkStart w:id="35" w:name="_Toc138881799"/>
      <w:bookmarkStart w:id="36" w:name="_Toc29810466"/>
      <w:bookmarkStart w:id="37" w:name="_Toc36635818"/>
      <w:bookmarkStart w:id="38" w:name="_Toc37272764"/>
      <w:bookmarkStart w:id="39" w:name="_Toc45885841"/>
      <w:bookmarkStart w:id="40" w:name="_Toc53182950"/>
      <w:bookmarkStart w:id="41" w:name="_Toc58915617"/>
      <w:bookmarkStart w:id="42" w:name="_Toc58917798"/>
      <w:bookmarkStart w:id="43" w:name="_Toc66693667"/>
      <w:bookmarkStart w:id="44" w:name="_Toc74915619"/>
      <w:bookmarkStart w:id="45" w:name="_Toc76114244"/>
      <w:bookmarkStart w:id="46" w:name="_Toc76544130"/>
      <w:bookmarkStart w:id="47" w:name="_Toc82536252"/>
      <w:bookmarkStart w:id="48" w:name="_Toc89952545"/>
      <w:bookmarkStart w:id="49" w:name="_Toc98766361"/>
      <w:bookmarkStart w:id="50" w:name="_Toc99702724"/>
      <w:bookmarkStart w:id="51" w:name="_Toc106206510"/>
      <w:bookmarkStart w:id="52" w:name="_Toc115080512"/>
      <w:bookmarkStart w:id="53" w:name="_Toc121999392"/>
      <w:bookmarkStart w:id="54" w:name="_Toc124153565"/>
      <w:bookmarkStart w:id="55" w:name="_Toc124154340"/>
      <w:bookmarkStart w:id="56" w:name="_Toc131560195"/>
      <w:bookmarkStart w:id="57" w:name="_Toc21102618"/>
      <w:bookmarkStart w:id="58" w:name="_Toc29810467"/>
      <w:bookmarkStart w:id="59" w:name="_Toc36635819"/>
      <w:bookmarkStart w:id="60" w:name="_Toc37272765"/>
      <w:bookmarkStart w:id="61" w:name="_Toc45885842"/>
      <w:bookmarkStart w:id="62" w:name="_Toc53182951"/>
      <w:bookmarkStart w:id="63" w:name="_Toc58915618"/>
      <w:bookmarkStart w:id="64" w:name="_Toc58917799"/>
      <w:bookmarkStart w:id="65" w:name="_Toc66693668"/>
      <w:bookmarkStart w:id="66" w:name="_Toc74915620"/>
      <w:bookmarkStart w:id="67" w:name="_Toc76114245"/>
      <w:bookmarkStart w:id="68" w:name="_Toc76544131"/>
      <w:bookmarkStart w:id="69" w:name="_Toc82536253"/>
      <w:bookmarkStart w:id="70" w:name="_Toc89952546"/>
      <w:bookmarkStart w:id="71" w:name="_Toc98766362"/>
      <w:bookmarkStart w:id="72" w:name="_Toc99702725"/>
      <w:bookmarkStart w:id="73" w:name="_Toc106206511"/>
      <w:bookmarkStart w:id="74" w:name="_Toc115080513"/>
      <w:bookmarkStart w:id="75" w:name="_Toc121999393"/>
      <w:bookmarkStart w:id="76" w:name="_Toc124153566"/>
      <w:bookmarkStart w:id="77" w:name="_Toc124154341"/>
      <w:bookmarkStart w:id="78" w:name="_Toc131560196"/>
      <w:bookmarkStart w:id="79" w:name="_Toc21102686"/>
      <w:bookmarkStart w:id="80" w:name="_Toc29810535"/>
      <w:bookmarkStart w:id="81" w:name="_Toc36635887"/>
      <w:bookmarkStart w:id="82" w:name="_Toc37272833"/>
      <w:bookmarkStart w:id="83" w:name="_Toc45885910"/>
      <w:bookmarkStart w:id="84" w:name="_Toc53183016"/>
      <w:bookmarkStart w:id="85" w:name="_Toc58915683"/>
      <w:bookmarkStart w:id="86" w:name="_Toc58917864"/>
      <w:bookmarkStart w:id="87" w:name="_Toc66693733"/>
      <w:bookmarkStart w:id="88" w:name="_Toc74915685"/>
      <w:bookmarkStart w:id="89" w:name="_Toc76114310"/>
      <w:bookmarkStart w:id="90" w:name="_Toc76544196"/>
      <w:bookmarkStart w:id="91" w:name="_Toc82536318"/>
      <w:bookmarkStart w:id="92" w:name="_Toc89952611"/>
      <w:bookmarkStart w:id="93" w:name="_Toc98766427"/>
      <w:bookmarkStart w:id="94" w:name="_Toc99702790"/>
      <w:bookmarkStart w:id="95" w:name="_Toc106206576"/>
      <w:bookmarkStart w:id="96" w:name="_Toc115080578"/>
      <w:bookmarkStart w:id="97" w:name="historyclause"/>
      <w:r w:rsidRPr="008C3753">
        <w:lastRenderedPageBreak/>
        <w:t>8.2.6.5</w:t>
      </w:r>
      <w:r w:rsidRPr="008C3753">
        <w:tab/>
        <w:t>Test Requirement</w:t>
      </w:r>
      <w:bookmarkEnd w:id="1"/>
      <w:bookmarkEnd w:id="2"/>
      <w:bookmarkEnd w:id="3"/>
      <w:bookmarkEnd w:id="4"/>
    </w:p>
    <w:p w14:paraId="41D6B87E" w14:textId="77777777" w:rsidR="002A441F" w:rsidRPr="008C3753" w:rsidRDefault="002A441F" w:rsidP="002A441F">
      <w:r w:rsidRPr="008C3753">
        <w:t>The BLER according to clause 8.2.6.4.2 shall not be below the limits for the SNR levels specified in table 8.2.6.5-1 to 8.2.6.5-8.</w:t>
      </w:r>
    </w:p>
    <w:p w14:paraId="65708A52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8.2.6.5-1: Test requirements for PUSCH with 0.001% BLER,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3A65AE1D" w14:textId="77777777" w:rsidTr="006F50E5">
        <w:tc>
          <w:tcPr>
            <w:tcW w:w="1007" w:type="dxa"/>
          </w:tcPr>
          <w:p w14:paraId="29774FBF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613B11B3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3222EC86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00D8AB1F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132980F5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3A44EF6D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1A20553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FB2FF58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50FAA3AB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594972BA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69D563F4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3A68642D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51D7F8B3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656CC983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197B824E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3242AA67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428FF082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270A82D2" w14:textId="77777777" w:rsidR="002A441F" w:rsidRPr="008C3753" w:rsidRDefault="002A441F" w:rsidP="006F50E5">
            <w:pPr>
              <w:pStyle w:val="TAC"/>
            </w:pPr>
            <w:r w:rsidRPr="008C3753">
              <w:t>-3.8</w:t>
            </w:r>
          </w:p>
        </w:tc>
      </w:tr>
    </w:tbl>
    <w:p w14:paraId="71C32B80" w14:textId="77777777" w:rsidR="002A441F" w:rsidRPr="008C3753" w:rsidRDefault="002A441F" w:rsidP="002A441F">
      <w:pPr>
        <w:rPr>
          <w:rFonts w:eastAsia="Malgun Gothic"/>
        </w:rPr>
      </w:pPr>
    </w:p>
    <w:p w14:paraId="6768B6D9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8.2.6.5-2: Test requirements for PUSCH with 0.001% BLER,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6EE5004" w14:textId="77777777" w:rsidTr="006F50E5">
        <w:tc>
          <w:tcPr>
            <w:tcW w:w="1007" w:type="dxa"/>
          </w:tcPr>
          <w:p w14:paraId="373B8BA8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02698A4C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25EB260E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491FB384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036A3EC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2B3B6DD3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1F1105F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80DC263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02E71A73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09FC4634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2F80AA09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7607DA22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26483367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AE8C35F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E9BDBE5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C4FA581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668CFA03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49602F1D" w14:textId="77777777" w:rsidR="002A441F" w:rsidRPr="008C3753" w:rsidRDefault="002A441F" w:rsidP="006F50E5">
            <w:pPr>
              <w:pStyle w:val="TAC"/>
            </w:pPr>
            <w:r w:rsidRPr="008C3753">
              <w:t>-4.6</w:t>
            </w:r>
          </w:p>
        </w:tc>
      </w:tr>
    </w:tbl>
    <w:p w14:paraId="2E1DE420" w14:textId="77777777" w:rsidR="002A441F" w:rsidRPr="008C3753" w:rsidRDefault="002A441F" w:rsidP="002A441F">
      <w:pPr>
        <w:rPr>
          <w:rFonts w:eastAsia="Malgun Gothic"/>
        </w:rPr>
      </w:pPr>
    </w:p>
    <w:p w14:paraId="4BC5720C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8.2.6.5-3: Test requirements for PUSCH with 0.001% BLER,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471DDB0" w14:textId="77777777" w:rsidTr="006F50E5">
        <w:tc>
          <w:tcPr>
            <w:tcW w:w="1007" w:type="dxa"/>
          </w:tcPr>
          <w:p w14:paraId="70B508B4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6C1BD321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027F8F01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729DD022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2B46A017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4F7866F3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591254E3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2F4F75C9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16667A63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035E891E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4F528BD8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2CCBAE51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1CEB32E5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060C2A07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1BB4EFD0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760CAEB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2755505F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EF90C6E" w14:textId="77777777" w:rsidR="002A441F" w:rsidRPr="008C3753" w:rsidRDefault="002A441F" w:rsidP="006F50E5">
            <w:pPr>
              <w:pStyle w:val="TAC"/>
            </w:pPr>
            <w:r w:rsidRPr="008C3753">
              <w:t>-4.1</w:t>
            </w:r>
          </w:p>
        </w:tc>
      </w:tr>
    </w:tbl>
    <w:p w14:paraId="5CBEFD5E" w14:textId="77777777" w:rsidR="002A441F" w:rsidRPr="008C3753" w:rsidRDefault="002A441F" w:rsidP="002A441F">
      <w:pPr>
        <w:rPr>
          <w:rFonts w:eastAsia="Malgun Gothic"/>
        </w:rPr>
      </w:pPr>
    </w:p>
    <w:p w14:paraId="260AE534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8.2.6.5-4: Test requirements for PUSCH with 0.001% BLER,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69F81D9B" w14:textId="77777777" w:rsidTr="006F50E5">
        <w:tc>
          <w:tcPr>
            <w:tcW w:w="1007" w:type="dxa"/>
          </w:tcPr>
          <w:p w14:paraId="0B07BE81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432420B2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C073197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1B066166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ED33CFA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68D72220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204527A1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180E0496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6CD2B1B3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004EA54F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6E94ADA1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8D5F006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2265FDCF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3DC6A9B1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0968CDAF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14A77903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G-FR1-A3A-4</w:t>
            </w:r>
          </w:p>
        </w:tc>
        <w:tc>
          <w:tcPr>
            <w:tcW w:w="1152" w:type="dxa"/>
            <w:vAlign w:val="center"/>
          </w:tcPr>
          <w:p w14:paraId="77DA11AC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03E4EC6C" w14:textId="77777777" w:rsidR="002A441F" w:rsidRPr="008C3753" w:rsidRDefault="002A441F" w:rsidP="006F50E5">
            <w:pPr>
              <w:pStyle w:val="TAC"/>
            </w:pPr>
            <w:r w:rsidRPr="008C3753">
              <w:t>-4.9</w:t>
            </w:r>
          </w:p>
        </w:tc>
      </w:tr>
    </w:tbl>
    <w:p w14:paraId="64287268" w14:textId="77777777" w:rsidR="002A441F" w:rsidRPr="008C3753" w:rsidRDefault="002A441F" w:rsidP="002A441F"/>
    <w:p w14:paraId="7EB9EE26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8.2.6.5-5: Test requirements for PUSCH with 0.001% BLER,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9A61903" w14:textId="77777777" w:rsidTr="006F50E5">
        <w:tc>
          <w:tcPr>
            <w:tcW w:w="1007" w:type="dxa"/>
          </w:tcPr>
          <w:p w14:paraId="3DF22563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0D910AEE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105CF646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59609C8B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A62546A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594D5121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062E4B0A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9016F43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071632C3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08CF4459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741A6E70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350BC3B0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1F5EFA4D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19B51AC4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53D08CEC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02BB0AA9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2" w:type="dxa"/>
            <w:vAlign w:val="center"/>
          </w:tcPr>
          <w:p w14:paraId="5C94AF76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4F1C394E" w14:textId="77777777" w:rsidR="002A441F" w:rsidRPr="008C3753" w:rsidRDefault="002A441F" w:rsidP="006F50E5">
            <w:pPr>
              <w:pStyle w:val="TAC"/>
            </w:pPr>
            <w:r w:rsidRPr="008C3753">
              <w:t>-3.9</w:t>
            </w:r>
          </w:p>
        </w:tc>
      </w:tr>
    </w:tbl>
    <w:p w14:paraId="127DCA19" w14:textId="77777777" w:rsidR="002A441F" w:rsidRPr="008C3753" w:rsidRDefault="002A441F" w:rsidP="002A441F">
      <w:pPr>
        <w:rPr>
          <w:rFonts w:eastAsia="Malgun Gothic"/>
        </w:rPr>
      </w:pPr>
    </w:p>
    <w:p w14:paraId="7EBEEAA8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8.2.6.5-6: Test requirements for PUSCH with 0.001% BLER,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00C4FA6E" w14:textId="77777777" w:rsidTr="006F50E5">
        <w:tc>
          <w:tcPr>
            <w:tcW w:w="1007" w:type="dxa"/>
          </w:tcPr>
          <w:p w14:paraId="7D3D3D77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316C09F9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18C76628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34A6D80F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7FBB94E2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5A4B8F59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1FC71CE1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34ABAB85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38DFE79B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7048D1A4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1FC80EA0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8E5E099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05E63613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6BB522A8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1EFF8A3C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C66D55F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G-FR1-A3A-2</w:t>
            </w:r>
          </w:p>
        </w:tc>
        <w:tc>
          <w:tcPr>
            <w:tcW w:w="1152" w:type="dxa"/>
            <w:vAlign w:val="center"/>
          </w:tcPr>
          <w:p w14:paraId="2014727C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4B78B1C6" w14:textId="77777777" w:rsidR="002A441F" w:rsidRPr="008C3753" w:rsidRDefault="002A441F" w:rsidP="006F50E5">
            <w:pPr>
              <w:pStyle w:val="TAC"/>
            </w:pPr>
            <w:r w:rsidRPr="008C3753">
              <w:t>-4.6</w:t>
            </w:r>
          </w:p>
        </w:tc>
      </w:tr>
    </w:tbl>
    <w:p w14:paraId="349F832E" w14:textId="77777777" w:rsidR="002A441F" w:rsidRPr="008C3753" w:rsidRDefault="002A441F" w:rsidP="002A441F">
      <w:pPr>
        <w:rPr>
          <w:rFonts w:eastAsia="Malgun Gothic"/>
        </w:rPr>
      </w:pPr>
    </w:p>
    <w:p w14:paraId="66784643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8.2.6.5-7: Test requirements for PUSCH with 0.001% BLER,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7032B49" w14:textId="77777777" w:rsidTr="006F50E5">
        <w:tc>
          <w:tcPr>
            <w:tcW w:w="1007" w:type="dxa"/>
          </w:tcPr>
          <w:p w14:paraId="2F2C6E47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568F6FE2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57C425FD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1AF2428A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5AEF63A0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2CCDD382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6F37E8A8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4EE56B58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5253E19D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12C09113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4FA074E6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59B16C40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0692C525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47A1D383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263C35D6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6EEA2623" w14:textId="77777777" w:rsidR="002A441F" w:rsidRPr="008C3753" w:rsidRDefault="002A441F" w:rsidP="006F50E5">
            <w:pPr>
              <w:pStyle w:val="TAC"/>
            </w:pPr>
            <w:r w:rsidRPr="008C3753">
              <w:rPr>
                <w:lang w:eastAsia="zh-CN"/>
              </w:rPr>
              <w:t>G-FR1-A3A-3</w:t>
            </w:r>
          </w:p>
        </w:tc>
        <w:tc>
          <w:tcPr>
            <w:tcW w:w="1152" w:type="dxa"/>
            <w:vAlign w:val="center"/>
          </w:tcPr>
          <w:p w14:paraId="27C5ECED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6F1EFC43" w14:textId="77777777" w:rsidR="002A441F" w:rsidRPr="008C3753" w:rsidRDefault="002A441F" w:rsidP="006F50E5">
            <w:pPr>
              <w:pStyle w:val="TAC"/>
            </w:pPr>
            <w:r w:rsidRPr="006905B7">
              <w:t>-4.</w:t>
            </w:r>
            <w:r>
              <w:t>1</w:t>
            </w:r>
          </w:p>
        </w:tc>
      </w:tr>
    </w:tbl>
    <w:p w14:paraId="008A4DC3" w14:textId="77777777" w:rsidR="002A441F" w:rsidRPr="008C3753" w:rsidRDefault="002A441F" w:rsidP="002A441F">
      <w:pPr>
        <w:rPr>
          <w:rFonts w:eastAsia="Malgun Gothic"/>
        </w:rPr>
      </w:pPr>
    </w:p>
    <w:p w14:paraId="54D5ECBC" w14:textId="77777777" w:rsidR="002A441F" w:rsidRPr="008C3753" w:rsidRDefault="002A441F" w:rsidP="002A441F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</w:t>
      </w:r>
      <w:r>
        <w:rPr>
          <w:rFonts w:eastAsia="Malgun Gothic"/>
        </w:rPr>
        <w:t>6</w:t>
      </w:r>
      <w:r w:rsidRPr="008C3753">
        <w:rPr>
          <w:rFonts w:eastAsia="Malgun Gothic"/>
        </w:rPr>
        <w:t>.5-8: Test requirements for PUSCH with 0.001% BLER,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38"/>
        <w:gridCol w:w="1684"/>
        <w:gridCol w:w="1176"/>
        <w:gridCol w:w="1407"/>
        <w:gridCol w:w="1152"/>
        <w:gridCol w:w="1117"/>
      </w:tblGrid>
      <w:tr w:rsidR="002A441F" w:rsidRPr="008C3753" w14:paraId="7882FEBB" w14:textId="77777777" w:rsidTr="006F50E5">
        <w:tc>
          <w:tcPr>
            <w:tcW w:w="1007" w:type="dxa"/>
          </w:tcPr>
          <w:p w14:paraId="2DE7B94C" w14:textId="77777777" w:rsidR="002A441F" w:rsidRPr="008C3753" w:rsidRDefault="002A441F" w:rsidP="006F50E5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396" w:type="dxa"/>
          </w:tcPr>
          <w:p w14:paraId="2DBC651D" w14:textId="77777777" w:rsidR="002A441F" w:rsidRPr="008C3753" w:rsidRDefault="002A441F" w:rsidP="006F50E5">
            <w:pPr>
              <w:pStyle w:val="TAH"/>
            </w:pPr>
            <w:r w:rsidRPr="008C3753">
              <w:t>Number of RX antennas</w:t>
            </w:r>
          </w:p>
        </w:tc>
        <w:tc>
          <w:tcPr>
            <w:tcW w:w="838" w:type="dxa"/>
          </w:tcPr>
          <w:p w14:paraId="2F7FCE78" w14:textId="77777777" w:rsidR="002A441F" w:rsidRPr="008C3753" w:rsidRDefault="002A441F" w:rsidP="006F50E5">
            <w:pPr>
              <w:pStyle w:val="TAH"/>
            </w:pPr>
            <w:r w:rsidRPr="008C3753">
              <w:t>Cyclic prefix</w:t>
            </w:r>
          </w:p>
        </w:tc>
        <w:tc>
          <w:tcPr>
            <w:tcW w:w="1684" w:type="dxa"/>
          </w:tcPr>
          <w:p w14:paraId="5520AFA1" w14:textId="77777777" w:rsidR="002A441F" w:rsidRPr="008C3753" w:rsidRDefault="002A441F" w:rsidP="006F50E5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</w:p>
        </w:tc>
        <w:tc>
          <w:tcPr>
            <w:tcW w:w="1176" w:type="dxa"/>
          </w:tcPr>
          <w:p w14:paraId="61FE8BC1" w14:textId="77777777" w:rsidR="002A441F" w:rsidRPr="008C3753" w:rsidRDefault="002A441F" w:rsidP="006F50E5">
            <w:pPr>
              <w:pStyle w:val="TAH"/>
            </w:pPr>
            <w:r w:rsidRPr="008C3753">
              <w:t>BLER</w:t>
            </w:r>
          </w:p>
        </w:tc>
        <w:tc>
          <w:tcPr>
            <w:tcW w:w="1407" w:type="dxa"/>
          </w:tcPr>
          <w:p w14:paraId="7D4443E6" w14:textId="77777777" w:rsidR="002A441F" w:rsidRPr="008C3753" w:rsidRDefault="002A441F" w:rsidP="006F50E5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2" w:type="dxa"/>
          </w:tcPr>
          <w:p w14:paraId="3EEDD820" w14:textId="77777777" w:rsidR="002A441F" w:rsidRPr="008C3753" w:rsidRDefault="002A441F" w:rsidP="006F50E5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1117" w:type="dxa"/>
          </w:tcPr>
          <w:p w14:paraId="458909FC" w14:textId="77777777" w:rsidR="002A441F" w:rsidRPr="008C3753" w:rsidRDefault="002A441F" w:rsidP="006F50E5">
            <w:pPr>
              <w:pStyle w:val="TAH"/>
            </w:pPr>
            <w:r w:rsidRPr="008C3753">
              <w:t>SNR</w:t>
            </w:r>
          </w:p>
          <w:p w14:paraId="3550D187" w14:textId="77777777" w:rsidR="002A441F" w:rsidRPr="008C3753" w:rsidRDefault="002A441F" w:rsidP="006F50E5">
            <w:pPr>
              <w:pStyle w:val="TAH"/>
            </w:pPr>
            <w:r w:rsidRPr="008C3753">
              <w:t>(dB)</w:t>
            </w:r>
          </w:p>
        </w:tc>
      </w:tr>
      <w:tr w:rsidR="002A441F" w:rsidRPr="008C3753" w14:paraId="2BA14E1A" w14:textId="77777777" w:rsidTr="006F50E5">
        <w:trPr>
          <w:trHeight w:val="105"/>
        </w:trPr>
        <w:tc>
          <w:tcPr>
            <w:tcW w:w="1007" w:type="dxa"/>
            <w:vAlign w:val="center"/>
          </w:tcPr>
          <w:p w14:paraId="54735234" w14:textId="77777777" w:rsidR="002A441F" w:rsidRPr="008C3753" w:rsidRDefault="002A441F" w:rsidP="006F50E5">
            <w:pPr>
              <w:pStyle w:val="TAC"/>
            </w:pPr>
            <w:r w:rsidRPr="008C3753">
              <w:t>1</w:t>
            </w:r>
          </w:p>
        </w:tc>
        <w:tc>
          <w:tcPr>
            <w:tcW w:w="1396" w:type="dxa"/>
            <w:vAlign w:val="center"/>
          </w:tcPr>
          <w:p w14:paraId="672581E9" w14:textId="77777777" w:rsidR="002A441F" w:rsidRPr="008C3753" w:rsidRDefault="002A441F" w:rsidP="006F50E5">
            <w:pPr>
              <w:pStyle w:val="TAC"/>
            </w:pPr>
            <w:r w:rsidRPr="008C3753">
              <w:t>2</w:t>
            </w:r>
          </w:p>
        </w:tc>
        <w:tc>
          <w:tcPr>
            <w:tcW w:w="838" w:type="dxa"/>
            <w:vAlign w:val="center"/>
          </w:tcPr>
          <w:p w14:paraId="24F5AC80" w14:textId="77777777" w:rsidR="002A441F" w:rsidRPr="008C3753" w:rsidRDefault="002A441F" w:rsidP="006F50E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Normal</w:t>
            </w:r>
          </w:p>
        </w:tc>
        <w:tc>
          <w:tcPr>
            <w:tcW w:w="1684" w:type="dxa"/>
            <w:vAlign w:val="center"/>
          </w:tcPr>
          <w:p w14:paraId="7FE770B4" w14:textId="77777777" w:rsidR="002A441F" w:rsidRPr="008C3753" w:rsidRDefault="002A441F" w:rsidP="006F50E5">
            <w:pPr>
              <w:pStyle w:val="TAC"/>
            </w:pPr>
            <w:r w:rsidRPr="008C3753">
              <w:t>AWGN</w:t>
            </w:r>
          </w:p>
        </w:tc>
        <w:tc>
          <w:tcPr>
            <w:tcW w:w="1176" w:type="dxa"/>
            <w:vAlign w:val="center"/>
          </w:tcPr>
          <w:p w14:paraId="6CDBB129" w14:textId="77777777" w:rsidR="002A441F" w:rsidRPr="008C3753" w:rsidRDefault="002A441F" w:rsidP="006F50E5">
            <w:pPr>
              <w:pStyle w:val="TAC"/>
            </w:pPr>
            <w:r w:rsidRPr="008C3753">
              <w:t>0.001%</w:t>
            </w:r>
          </w:p>
        </w:tc>
        <w:tc>
          <w:tcPr>
            <w:tcW w:w="1407" w:type="dxa"/>
            <w:vAlign w:val="center"/>
          </w:tcPr>
          <w:p w14:paraId="432850D4" w14:textId="48C974FC" w:rsidR="002A441F" w:rsidRPr="008C3753" w:rsidRDefault="002A441F" w:rsidP="006F50E5">
            <w:pPr>
              <w:pStyle w:val="TAC"/>
            </w:pPr>
            <w:ins w:id="98" w:author="Takao Miyake" w:date="2023-07-25T15:47:00Z">
              <w:r>
                <w:rPr>
                  <w:lang w:eastAsia="zh-CN"/>
                </w:rPr>
                <w:t xml:space="preserve">G-FR1-A3A-4 </w:t>
              </w:r>
            </w:ins>
            <w:del w:id="99" w:author="Takao Miyake" w:date="2023-07-25T15:47:00Z">
              <w:r w:rsidRPr="008C3753" w:rsidDel="002A441F">
                <w:rPr>
                  <w:lang w:eastAsia="zh-CN"/>
                </w:rPr>
                <w:delText>G-FR1-A2A-4</w:delText>
              </w:r>
            </w:del>
          </w:p>
        </w:tc>
        <w:tc>
          <w:tcPr>
            <w:tcW w:w="1152" w:type="dxa"/>
            <w:vAlign w:val="center"/>
          </w:tcPr>
          <w:p w14:paraId="7CB1B43F" w14:textId="77777777" w:rsidR="002A441F" w:rsidRPr="008C3753" w:rsidRDefault="002A441F" w:rsidP="006F50E5">
            <w:pPr>
              <w:pStyle w:val="TAC"/>
            </w:pPr>
            <w:r w:rsidRPr="008C3753">
              <w:t>Pos1</w:t>
            </w:r>
          </w:p>
        </w:tc>
        <w:tc>
          <w:tcPr>
            <w:tcW w:w="1117" w:type="dxa"/>
          </w:tcPr>
          <w:p w14:paraId="485CCFEB" w14:textId="77777777" w:rsidR="002A441F" w:rsidRPr="008C3753" w:rsidRDefault="002A441F" w:rsidP="006F50E5">
            <w:pPr>
              <w:pStyle w:val="TAC"/>
            </w:pPr>
            <w:r w:rsidRPr="008C3753">
              <w:t>-4.9</w:t>
            </w:r>
          </w:p>
        </w:tc>
      </w:tr>
    </w:tbl>
    <w:p w14:paraId="663E0C37" w14:textId="77777777" w:rsidR="002A441F" w:rsidRPr="008C3753" w:rsidRDefault="002A441F" w:rsidP="002A441F">
      <w:pPr>
        <w:rPr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p w14:paraId="40BA1EED" w14:textId="77777777" w:rsidR="002A441F" w:rsidRDefault="002A441F" w:rsidP="002A441F">
      <w:pPr>
        <w:pStyle w:val="Heading4"/>
        <w:ind w:left="0" w:firstLine="0"/>
      </w:pPr>
    </w:p>
    <w:sectPr w:rsidR="002A44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4228" w14:textId="77777777" w:rsidR="009B6E3F" w:rsidRDefault="009B6E3F">
      <w:r>
        <w:separator/>
      </w:r>
    </w:p>
  </w:endnote>
  <w:endnote w:type="continuationSeparator" w:id="0">
    <w:p w14:paraId="2BFC68BD" w14:textId="77777777" w:rsidR="009B6E3F" w:rsidRDefault="009B6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7CEF" w14:textId="77777777" w:rsidR="009B6E3F" w:rsidRDefault="009B6E3F">
      <w:r>
        <w:separator/>
      </w:r>
    </w:p>
  </w:footnote>
  <w:footnote w:type="continuationSeparator" w:id="0">
    <w:p w14:paraId="6121FA80" w14:textId="77777777" w:rsidR="009B6E3F" w:rsidRDefault="009B6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B5CE3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392A740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7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51A04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AE2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F162D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D1ED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B8103FE"/>
    <w:multiLevelType w:val="hybridMultilevel"/>
    <w:tmpl w:val="F4226B1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552C9"/>
    <w:multiLevelType w:val="hybridMultilevel"/>
    <w:tmpl w:val="A768B37C"/>
    <w:lvl w:ilvl="0" w:tplc="498E5BFE">
      <w:start w:val="3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28597274">
    <w:abstractNumId w:val="27"/>
  </w:num>
  <w:num w:numId="2" w16cid:durableId="245071856">
    <w:abstractNumId w:val="6"/>
  </w:num>
  <w:num w:numId="3" w16cid:durableId="1330057350">
    <w:abstractNumId w:val="5"/>
  </w:num>
  <w:num w:numId="4" w16cid:durableId="1372802190">
    <w:abstractNumId w:val="4"/>
  </w:num>
  <w:num w:numId="5" w16cid:durableId="510147085">
    <w:abstractNumId w:val="3"/>
  </w:num>
  <w:num w:numId="6" w16cid:durableId="1760524582">
    <w:abstractNumId w:val="2"/>
  </w:num>
  <w:num w:numId="7" w16cid:durableId="1867785779">
    <w:abstractNumId w:val="1"/>
  </w:num>
  <w:num w:numId="8" w16cid:durableId="1188567948">
    <w:abstractNumId w:val="0"/>
  </w:num>
  <w:num w:numId="9" w16cid:durableId="8455845">
    <w:abstractNumId w:val="23"/>
  </w:num>
  <w:num w:numId="10" w16cid:durableId="2024552157">
    <w:abstractNumId w:val="31"/>
  </w:num>
  <w:num w:numId="11" w16cid:durableId="637146977">
    <w:abstractNumId w:val="19"/>
  </w:num>
  <w:num w:numId="12" w16cid:durableId="726031781">
    <w:abstractNumId w:val="18"/>
  </w:num>
  <w:num w:numId="13" w16cid:durableId="158270837">
    <w:abstractNumId w:val="22"/>
  </w:num>
  <w:num w:numId="14" w16cid:durableId="2013294167">
    <w:abstractNumId w:val="29"/>
  </w:num>
  <w:num w:numId="15" w16cid:durableId="1219897616">
    <w:abstractNumId w:val="20"/>
  </w:num>
  <w:num w:numId="16" w16cid:durableId="2146046155">
    <w:abstractNumId w:val="14"/>
  </w:num>
  <w:num w:numId="17" w16cid:durableId="1646155183">
    <w:abstractNumId w:val="10"/>
  </w:num>
  <w:num w:numId="18" w16cid:durableId="332143496">
    <w:abstractNumId w:val="16"/>
  </w:num>
  <w:num w:numId="19" w16cid:durableId="260649620">
    <w:abstractNumId w:val="17"/>
  </w:num>
  <w:num w:numId="20" w16cid:durableId="559559349">
    <w:abstractNumId w:val="13"/>
  </w:num>
  <w:num w:numId="21" w16cid:durableId="580988476">
    <w:abstractNumId w:val="24"/>
  </w:num>
  <w:num w:numId="22" w16cid:durableId="180514743">
    <w:abstractNumId w:val="26"/>
  </w:num>
  <w:num w:numId="23" w16cid:durableId="407001077">
    <w:abstractNumId w:val="7"/>
  </w:num>
  <w:num w:numId="24" w16cid:durableId="307632608">
    <w:abstractNumId w:val="12"/>
  </w:num>
  <w:num w:numId="25" w16cid:durableId="2050259527">
    <w:abstractNumId w:val="25"/>
  </w:num>
  <w:num w:numId="26" w16cid:durableId="2050716764">
    <w:abstractNumId w:val="8"/>
  </w:num>
  <w:num w:numId="27" w16cid:durableId="711539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25737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750715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25129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81507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63575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74170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47935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47779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1972252">
    <w:abstractNumId w:val="28"/>
  </w:num>
  <w:num w:numId="37" w16cid:durableId="1765564146">
    <w:abstractNumId w:val="33"/>
  </w:num>
  <w:num w:numId="38" w16cid:durableId="1676414808">
    <w:abstractNumId w:val="32"/>
  </w:num>
  <w:num w:numId="39" w16cid:durableId="122430466">
    <w:abstractNumId w:val="21"/>
  </w:num>
  <w:num w:numId="40" w16cid:durableId="153379298">
    <w:abstractNumId w:val="30"/>
  </w:num>
  <w:num w:numId="41" w16cid:durableId="1719935229">
    <w:abstractNumId w:val="15"/>
  </w:num>
  <w:num w:numId="42" w16cid:durableId="346373760">
    <w:abstractNumId w:val="11"/>
  </w:num>
  <w:num w:numId="43" w16cid:durableId="51014780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A6"/>
    <w:rsid w:val="00032655"/>
    <w:rsid w:val="00043AC8"/>
    <w:rsid w:val="000827CC"/>
    <w:rsid w:val="000A6394"/>
    <w:rsid w:val="000B7FED"/>
    <w:rsid w:val="000C038A"/>
    <w:rsid w:val="000C6598"/>
    <w:rsid w:val="000C6C70"/>
    <w:rsid w:val="000D44B3"/>
    <w:rsid w:val="000E77B7"/>
    <w:rsid w:val="000F68C7"/>
    <w:rsid w:val="00104D62"/>
    <w:rsid w:val="00112E98"/>
    <w:rsid w:val="00133C22"/>
    <w:rsid w:val="00145D43"/>
    <w:rsid w:val="00192C46"/>
    <w:rsid w:val="001A08B3"/>
    <w:rsid w:val="001A7B60"/>
    <w:rsid w:val="001B52F0"/>
    <w:rsid w:val="001B7A65"/>
    <w:rsid w:val="001C45BA"/>
    <w:rsid w:val="001E41F3"/>
    <w:rsid w:val="001F1933"/>
    <w:rsid w:val="0022694A"/>
    <w:rsid w:val="0023692E"/>
    <w:rsid w:val="0025250A"/>
    <w:rsid w:val="0026004D"/>
    <w:rsid w:val="002640DD"/>
    <w:rsid w:val="00275D12"/>
    <w:rsid w:val="00284FEB"/>
    <w:rsid w:val="002860C4"/>
    <w:rsid w:val="002A441F"/>
    <w:rsid w:val="002B4569"/>
    <w:rsid w:val="002B5741"/>
    <w:rsid w:val="002D02D9"/>
    <w:rsid w:val="002D0D4D"/>
    <w:rsid w:val="002E472E"/>
    <w:rsid w:val="002F7604"/>
    <w:rsid w:val="00305409"/>
    <w:rsid w:val="0031219C"/>
    <w:rsid w:val="00347BE8"/>
    <w:rsid w:val="00357921"/>
    <w:rsid w:val="003609EF"/>
    <w:rsid w:val="0036231A"/>
    <w:rsid w:val="00374DD4"/>
    <w:rsid w:val="003926DB"/>
    <w:rsid w:val="003C24A4"/>
    <w:rsid w:val="003C5AE6"/>
    <w:rsid w:val="003E1A36"/>
    <w:rsid w:val="00400C2E"/>
    <w:rsid w:val="004036BA"/>
    <w:rsid w:val="00410371"/>
    <w:rsid w:val="004242F1"/>
    <w:rsid w:val="004267BC"/>
    <w:rsid w:val="00443083"/>
    <w:rsid w:val="00467D92"/>
    <w:rsid w:val="004B75B7"/>
    <w:rsid w:val="00506087"/>
    <w:rsid w:val="005141D9"/>
    <w:rsid w:val="0051580D"/>
    <w:rsid w:val="00521493"/>
    <w:rsid w:val="005361FC"/>
    <w:rsid w:val="00547111"/>
    <w:rsid w:val="00571895"/>
    <w:rsid w:val="005730DE"/>
    <w:rsid w:val="00586EEF"/>
    <w:rsid w:val="00592D74"/>
    <w:rsid w:val="005A29E7"/>
    <w:rsid w:val="005A5737"/>
    <w:rsid w:val="005E2C44"/>
    <w:rsid w:val="00621188"/>
    <w:rsid w:val="006249F1"/>
    <w:rsid w:val="006257ED"/>
    <w:rsid w:val="00625F14"/>
    <w:rsid w:val="006324FE"/>
    <w:rsid w:val="00653DE4"/>
    <w:rsid w:val="00665C47"/>
    <w:rsid w:val="006854A6"/>
    <w:rsid w:val="00695808"/>
    <w:rsid w:val="00697390"/>
    <w:rsid w:val="006B21B3"/>
    <w:rsid w:val="006B3B7C"/>
    <w:rsid w:val="006B46FB"/>
    <w:rsid w:val="006E21FB"/>
    <w:rsid w:val="007416CE"/>
    <w:rsid w:val="00753C62"/>
    <w:rsid w:val="00756ABB"/>
    <w:rsid w:val="00792342"/>
    <w:rsid w:val="007977A8"/>
    <w:rsid w:val="00797A84"/>
    <w:rsid w:val="007A1685"/>
    <w:rsid w:val="007A75A6"/>
    <w:rsid w:val="007B512A"/>
    <w:rsid w:val="007B7AA8"/>
    <w:rsid w:val="007C1646"/>
    <w:rsid w:val="007C2097"/>
    <w:rsid w:val="007D6A07"/>
    <w:rsid w:val="007F7259"/>
    <w:rsid w:val="008040A8"/>
    <w:rsid w:val="008272B2"/>
    <w:rsid w:val="008279FA"/>
    <w:rsid w:val="00837474"/>
    <w:rsid w:val="00861201"/>
    <w:rsid w:val="008626E7"/>
    <w:rsid w:val="00870EE7"/>
    <w:rsid w:val="008863B9"/>
    <w:rsid w:val="008A45A6"/>
    <w:rsid w:val="008B6113"/>
    <w:rsid w:val="008D3CCC"/>
    <w:rsid w:val="008E5F3E"/>
    <w:rsid w:val="008E6E02"/>
    <w:rsid w:val="008F3789"/>
    <w:rsid w:val="008F686C"/>
    <w:rsid w:val="009148DE"/>
    <w:rsid w:val="009271F5"/>
    <w:rsid w:val="0092780A"/>
    <w:rsid w:val="00941E30"/>
    <w:rsid w:val="009463AF"/>
    <w:rsid w:val="00950EC4"/>
    <w:rsid w:val="009777D9"/>
    <w:rsid w:val="0098625D"/>
    <w:rsid w:val="00991B88"/>
    <w:rsid w:val="009A5753"/>
    <w:rsid w:val="009A579D"/>
    <w:rsid w:val="009B6E3F"/>
    <w:rsid w:val="009E3297"/>
    <w:rsid w:val="009F130E"/>
    <w:rsid w:val="009F734F"/>
    <w:rsid w:val="00A246B6"/>
    <w:rsid w:val="00A32FAA"/>
    <w:rsid w:val="00A47E70"/>
    <w:rsid w:val="00A50CF0"/>
    <w:rsid w:val="00A7671C"/>
    <w:rsid w:val="00AA2CBC"/>
    <w:rsid w:val="00AB0925"/>
    <w:rsid w:val="00AC5820"/>
    <w:rsid w:val="00AD1CD8"/>
    <w:rsid w:val="00B258BB"/>
    <w:rsid w:val="00B45413"/>
    <w:rsid w:val="00B52474"/>
    <w:rsid w:val="00B55260"/>
    <w:rsid w:val="00B67B97"/>
    <w:rsid w:val="00B86EF8"/>
    <w:rsid w:val="00B968C8"/>
    <w:rsid w:val="00B97AD3"/>
    <w:rsid w:val="00BA3EC5"/>
    <w:rsid w:val="00BA51D9"/>
    <w:rsid w:val="00BB5DFC"/>
    <w:rsid w:val="00BD279D"/>
    <w:rsid w:val="00BD6BB8"/>
    <w:rsid w:val="00C46DD6"/>
    <w:rsid w:val="00C66BA2"/>
    <w:rsid w:val="00C8702F"/>
    <w:rsid w:val="00C870F6"/>
    <w:rsid w:val="00C9212E"/>
    <w:rsid w:val="00C95985"/>
    <w:rsid w:val="00CC0CE3"/>
    <w:rsid w:val="00CC404A"/>
    <w:rsid w:val="00CC5026"/>
    <w:rsid w:val="00CC68D0"/>
    <w:rsid w:val="00CD0E95"/>
    <w:rsid w:val="00CE647B"/>
    <w:rsid w:val="00D03F9A"/>
    <w:rsid w:val="00D06D51"/>
    <w:rsid w:val="00D24991"/>
    <w:rsid w:val="00D50255"/>
    <w:rsid w:val="00D65728"/>
    <w:rsid w:val="00D66520"/>
    <w:rsid w:val="00D84AE9"/>
    <w:rsid w:val="00DB0ED2"/>
    <w:rsid w:val="00DB1DE4"/>
    <w:rsid w:val="00DC4F06"/>
    <w:rsid w:val="00DE34CF"/>
    <w:rsid w:val="00E13F3D"/>
    <w:rsid w:val="00E27868"/>
    <w:rsid w:val="00E32EC2"/>
    <w:rsid w:val="00E34898"/>
    <w:rsid w:val="00E53AFC"/>
    <w:rsid w:val="00EA22C3"/>
    <w:rsid w:val="00EA3FB8"/>
    <w:rsid w:val="00EB09B7"/>
    <w:rsid w:val="00EE7D7C"/>
    <w:rsid w:val="00EF1615"/>
    <w:rsid w:val="00EF797A"/>
    <w:rsid w:val="00F25D98"/>
    <w:rsid w:val="00F300FB"/>
    <w:rsid w:val="00F32B03"/>
    <w:rsid w:val="00F41560"/>
    <w:rsid w:val="00F531BA"/>
    <w:rsid w:val="00F62619"/>
    <w:rsid w:val="00FB3E11"/>
    <w:rsid w:val="00FB6386"/>
    <w:rsid w:val="00FC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31F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1F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1F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31F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31FA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1F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1FA6"/>
    <w:rPr>
      <w:rFonts w:ascii="Times New Roman" w:hAnsi="Times New Roman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031FA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031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C0C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0CE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0CE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0CE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0CE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0CE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0C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0C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0CE3"/>
    <w:rPr>
      <w:rFonts w:ascii="Arial" w:hAnsi="Arial"/>
      <w:sz w:val="36"/>
      <w:lang w:val="en-GB" w:eastAsia="en-US"/>
    </w:rPr>
  </w:style>
  <w:style w:type="character" w:styleId="HTMLTypewriter">
    <w:name w:val="HTML Typewriter"/>
    <w:unhideWhenUsed/>
    <w:rsid w:val="00CC0CE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CC0CE3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0CE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0CE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locked/>
    <w:rsid w:val="00CC0CE3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CC0CE3"/>
    <w:rPr>
      <w:rFonts w:ascii="Times New Roman" w:hAnsi="Times New Roman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locked/>
    <w:rsid w:val="00CC0CE3"/>
    <w:rPr>
      <w:rFonts w:ascii="Cambria" w:eastAsia="SimHei" w:hAnsi="Cambria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CC0CE3"/>
    <w:pPr>
      <w:overflowPunct w:val="0"/>
      <w:autoSpaceDE w:val="0"/>
      <w:autoSpaceDN w:val="0"/>
      <w:adjustRightInd w:val="0"/>
    </w:pPr>
    <w:rPr>
      <w:rFonts w:ascii="Cambria" w:eastAsia="SimHei" w:hAnsi="Cambria"/>
      <w:lang w:val="fr-FR" w:eastAsia="fr-FR"/>
    </w:rPr>
  </w:style>
  <w:style w:type="paragraph" w:styleId="EndnoteText">
    <w:name w:val="endnote text"/>
    <w:basedOn w:val="Normal"/>
    <w:link w:val="EndnoteTextChar"/>
    <w:unhideWhenUsed/>
    <w:rsid w:val="00CC0CE3"/>
    <w:pPr>
      <w:overflowPunct w:val="0"/>
      <w:autoSpaceDE w:val="0"/>
      <w:autoSpaceDN w:val="0"/>
      <w:adjustRightInd w:val="0"/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C0CE3"/>
    <w:rPr>
      <w:rFonts w:ascii="Times New Roman" w:hAnsi="Times New Roman"/>
      <w:lang w:val="en-GB" w:eastAsia="x-none"/>
    </w:rPr>
  </w:style>
  <w:style w:type="paragraph" w:styleId="BodyText">
    <w:name w:val="Body Text"/>
    <w:basedOn w:val="Normal"/>
    <w:link w:val="BodyTextChar"/>
    <w:uiPriority w:val="99"/>
    <w:unhideWhenUsed/>
    <w:rsid w:val="00CC0CE3"/>
    <w:pPr>
      <w:overflowPunct w:val="0"/>
      <w:autoSpaceDE w:val="0"/>
      <w:autoSpaceDN w:val="0"/>
      <w:adjustRightInd w:val="0"/>
      <w:spacing w:after="120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CC0CE3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C0CE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CC0CE3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C0CE3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CC0CE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0C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C0CE3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C0CE3"/>
  </w:style>
  <w:style w:type="paragraph" w:styleId="ListParagraph">
    <w:name w:val="List Paragraph"/>
    <w:basedOn w:val="Normal"/>
    <w:link w:val="ListParagraphChar"/>
    <w:uiPriority w:val="34"/>
    <w:qFormat/>
    <w:rsid w:val="00CC0CE3"/>
    <w:pPr>
      <w:overflowPunct w:val="0"/>
      <w:autoSpaceDE w:val="0"/>
      <w:autoSpaceDN w:val="0"/>
      <w:adjustRightInd w:val="0"/>
      <w:ind w:left="720"/>
      <w:contextualSpacing/>
    </w:pPr>
    <w:rPr>
      <w:rFonts w:ascii="CG Times (WN)" w:hAnsi="CG Times (WN)"/>
      <w:lang w:val="fr-FR" w:eastAsia="fr-FR"/>
    </w:rPr>
  </w:style>
  <w:style w:type="paragraph" w:styleId="TOCHeading">
    <w:name w:val="TOC Heading"/>
    <w:basedOn w:val="Heading1"/>
    <w:next w:val="Normal"/>
    <w:uiPriority w:val="39"/>
    <w:unhideWhenUsed/>
    <w:qFormat/>
    <w:rsid w:val="00CC0CE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character" w:customStyle="1" w:styleId="H6Char">
    <w:name w:val="H6 Char"/>
    <w:link w:val="H6"/>
    <w:qFormat/>
    <w:locked/>
    <w:rsid w:val="00CC0CE3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CC0CE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CE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CC0CE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CC0CE3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CC0CE3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locked/>
    <w:rsid w:val="00CC0C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C0CE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CC0CE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C0CE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locked/>
    <w:rsid w:val="00CC0CE3"/>
    <w:rPr>
      <w:i/>
      <w:color w:val="0000FF"/>
    </w:rPr>
  </w:style>
  <w:style w:type="paragraph" w:customStyle="1" w:styleId="Guidance">
    <w:name w:val="Guidance"/>
    <w:basedOn w:val="Normal"/>
    <w:link w:val="GuidanceChar"/>
    <w:rsid w:val="00CC0CE3"/>
    <w:pPr>
      <w:overflowPunct w:val="0"/>
      <w:autoSpaceDE w:val="0"/>
      <w:autoSpaceDN w:val="0"/>
      <w:adjustRightInd w:val="0"/>
    </w:pPr>
    <w:rPr>
      <w:rFonts w:ascii="CG Times (WN)" w:hAnsi="CG Times (WN)"/>
      <w:i/>
      <w:color w:val="0000FF"/>
      <w:lang w:val="fr-FR" w:eastAsia="fr-FR"/>
    </w:rPr>
  </w:style>
  <w:style w:type="paragraph" w:customStyle="1" w:styleId="tal0">
    <w:name w:val="tal"/>
    <w:basedOn w:val="Normal"/>
    <w:rsid w:val="00CC0CE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CC0CE3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CC0CE3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C0CE3"/>
    <w:pPr>
      <w:keepNext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uiPriority w:val="99"/>
    <w:semiHidden/>
    <w:rsid w:val="00CC0CE3"/>
    <w:rPr>
      <w:color w:val="808080"/>
    </w:rPr>
  </w:style>
  <w:style w:type="character" w:styleId="IntenseEmphasis">
    <w:name w:val="Intense Emphasis"/>
    <w:uiPriority w:val="21"/>
    <w:qFormat/>
    <w:rsid w:val="00CC0CE3"/>
    <w:rPr>
      <w:b/>
      <w:bCs/>
      <w:i/>
      <w:iCs/>
      <w:color w:val="4F81BD"/>
    </w:rPr>
  </w:style>
  <w:style w:type="character" w:customStyle="1" w:styleId="EditorsNoteChar">
    <w:name w:val="Editor's Note Char"/>
    <w:locked/>
    <w:rsid w:val="00CC0CE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LCar">
    <w:name w:val="TAL Car"/>
    <w:qFormat/>
    <w:rsid w:val="00CC0CE3"/>
    <w:rPr>
      <w:rFonts w:ascii="Arial" w:hAnsi="Arial" w:cs="Times New Roman" w:hint="default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C0CE3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C0CE3"/>
    <w:pPr>
      <w:spacing w:after="180" w:line="256" w:lineRule="auto"/>
    </w:pPr>
    <w:rPr>
      <w:rFonts w:eastAsia="SimSu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C4CC7"/>
    <w:rPr>
      <w:color w:val="605E5C"/>
      <w:shd w:val="clear" w:color="auto" w:fill="E1DFDD"/>
    </w:rPr>
  </w:style>
  <w:style w:type="character" w:styleId="PageNumber">
    <w:name w:val="page number"/>
    <w:rsid w:val="00FC4CC7"/>
  </w:style>
  <w:style w:type="character" w:styleId="Emphasis">
    <w:name w:val="Emphasis"/>
    <w:qFormat/>
    <w:rsid w:val="00FC4CC7"/>
    <w:rPr>
      <w:i/>
      <w:iCs/>
    </w:rPr>
  </w:style>
  <w:style w:type="character" w:styleId="Strong">
    <w:name w:val="Strong"/>
    <w:qFormat/>
    <w:rsid w:val="00FC4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31</cp:revision>
  <cp:lastPrinted>1899-12-31T23:00:00Z</cp:lastPrinted>
  <dcterms:created xsi:type="dcterms:W3CDTF">2022-11-14T17:28:00Z</dcterms:created>
  <dcterms:modified xsi:type="dcterms:W3CDTF">2023-08-11T16:18:00Z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