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3B2E2" w14:textId="6448745C" w:rsidR="00613D9C" w:rsidRPr="003A1DC8" w:rsidRDefault="00613D9C" w:rsidP="00613D9C">
      <w:pPr>
        <w:tabs>
          <w:tab w:val="right" w:pos="9639"/>
        </w:tabs>
        <w:rPr>
          <w:rFonts w:ascii="Arial" w:eastAsiaTheme="minorEastAsia" w:hAnsi="Arial" w:cs="Arial"/>
          <w:b/>
          <w:sz w:val="24"/>
          <w:lang w:val="en-AU"/>
        </w:rPr>
      </w:pPr>
      <w:r w:rsidRPr="00A77C46">
        <w:rPr>
          <w:rFonts w:ascii="Arial" w:eastAsia="MS Mincho" w:hAnsi="Arial" w:cs="Arial"/>
          <w:b/>
          <w:sz w:val="24"/>
        </w:rPr>
        <w:t>3GPP TSG-RAN WG4 Meeting #10</w:t>
      </w:r>
      <w:r>
        <w:rPr>
          <w:rFonts w:ascii="Arial" w:eastAsia="MS Mincho" w:hAnsi="Arial" w:cs="Arial"/>
          <w:b/>
          <w:sz w:val="24"/>
        </w:rPr>
        <w:t>8</w:t>
      </w:r>
      <w:r w:rsidRPr="00A77C46">
        <w:rPr>
          <w:rFonts w:ascii="Arial" w:eastAsia="MS Mincho" w:hAnsi="Arial" w:cs="Arial"/>
          <w:b/>
          <w:sz w:val="24"/>
        </w:rPr>
        <w:t xml:space="preserve">        </w:t>
      </w:r>
      <w:r w:rsidRPr="00A77C46">
        <w:rPr>
          <w:rFonts w:ascii="Arial" w:eastAsiaTheme="minorEastAsia" w:hAnsi="Arial" w:cs="Arial"/>
          <w:b/>
          <w:sz w:val="24"/>
        </w:rPr>
        <w:t xml:space="preserve">         </w:t>
      </w:r>
      <w:r w:rsidRPr="00A77C46">
        <w:rPr>
          <w:rFonts w:ascii="Arial" w:eastAsia="MS Mincho" w:hAnsi="Arial" w:cs="Arial" w:hint="eastAsia"/>
          <w:b/>
          <w:sz w:val="24"/>
        </w:rPr>
        <w:t xml:space="preserve">                                  </w:t>
      </w:r>
      <w:r w:rsidRPr="00A77C46">
        <w:rPr>
          <w:rFonts w:ascii="Arial" w:eastAsia="MS Mincho" w:hAnsi="Arial" w:cs="Arial"/>
          <w:b/>
          <w:sz w:val="24"/>
        </w:rPr>
        <w:t xml:space="preserve">   </w:t>
      </w:r>
      <w:r w:rsidRPr="00A77C46">
        <w:rPr>
          <w:rFonts w:ascii="Arial" w:eastAsia="MS Mincho" w:hAnsi="Arial" w:cs="Arial" w:hint="eastAsia"/>
          <w:b/>
          <w:sz w:val="24"/>
        </w:rPr>
        <w:t xml:space="preserve">       </w:t>
      </w:r>
      <w:r w:rsidRPr="00A77C46">
        <w:rPr>
          <w:rFonts w:asciiTheme="minorEastAsia" w:eastAsiaTheme="minorEastAsia" w:hAnsiTheme="minorEastAsia" w:cs="Arial" w:hint="eastAsia"/>
          <w:b/>
          <w:sz w:val="24"/>
        </w:rPr>
        <w:t xml:space="preserve">  </w:t>
      </w:r>
      <w:r w:rsidRPr="00A77C46">
        <w:rPr>
          <w:rFonts w:ascii="Arial" w:eastAsia="MS Mincho" w:hAnsi="Arial" w:cs="Arial"/>
          <w:b/>
          <w:sz w:val="24"/>
        </w:rPr>
        <w:t>R4-23</w:t>
      </w:r>
      <w:r w:rsidR="00E55FC6">
        <w:rPr>
          <w:rFonts w:ascii="Arial" w:eastAsia="MS Mincho" w:hAnsi="Arial" w:cs="Arial"/>
          <w:b/>
          <w:sz w:val="24"/>
        </w:rPr>
        <w:t>13538</w:t>
      </w:r>
    </w:p>
    <w:p w14:paraId="50124B29" w14:textId="77777777" w:rsidR="00613D9C" w:rsidRDefault="00613D9C" w:rsidP="00613D9C">
      <w:pPr>
        <w:spacing w:after="120"/>
        <w:ind w:left="1985" w:hanging="1985"/>
        <w:rPr>
          <w:rFonts w:ascii="Arial" w:eastAsiaTheme="minorEastAsia" w:hAnsi="Arial" w:cs="Arial"/>
          <w:b/>
          <w:sz w:val="24"/>
        </w:rPr>
      </w:pPr>
      <w:r>
        <w:rPr>
          <w:rFonts w:ascii="Arial" w:eastAsiaTheme="minorEastAsia" w:hAnsi="Arial" w:cs="Arial"/>
          <w:b/>
          <w:sz w:val="24"/>
        </w:rPr>
        <w:t>Toulouse</w:t>
      </w:r>
      <w:r w:rsidRPr="002E37DC">
        <w:rPr>
          <w:rFonts w:ascii="Arial" w:eastAsiaTheme="minorEastAsia" w:hAnsi="Arial" w:cs="Arial"/>
          <w:b/>
          <w:sz w:val="24"/>
        </w:rPr>
        <w:t xml:space="preserve">, </w:t>
      </w:r>
      <w:r>
        <w:rPr>
          <w:rFonts w:ascii="Arial" w:eastAsiaTheme="minorEastAsia" w:hAnsi="Arial" w:cs="Arial"/>
          <w:b/>
          <w:sz w:val="24"/>
        </w:rPr>
        <w:t>France, August</w:t>
      </w:r>
      <w:r w:rsidRPr="002E37DC">
        <w:rPr>
          <w:rFonts w:ascii="Arial" w:eastAsiaTheme="minorEastAsia" w:hAnsi="Arial" w:cs="Arial"/>
          <w:b/>
          <w:sz w:val="24"/>
        </w:rPr>
        <w:t xml:space="preserve"> </w:t>
      </w:r>
      <w:r>
        <w:rPr>
          <w:rFonts w:ascii="Arial" w:eastAsiaTheme="minorEastAsia" w:hAnsi="Arial" w:cs="Arial"/>
          <w:b/>
          <w:sz w:val="24"/>
        </w:rPr>
        <w:t>21</w:t>
      </w:r>
      <w:r>
        <w:rPr>
          <w:rFonts w:ascii="Arial" w:eastAsiaTheme="minorEastAsia" w:hAnsi="Arial" w:cs="Arial"/>
          <w:b/>
          <w:sz w:val="24"/>
          <w:vertAlign w:val="superscript"/>
        </w:rPr>
        <w:t xml:space="preserve">st </w:t>
      </w:r>
      <w:r>
        <w:rPr>
          <w:rFonts w:ascii="Arial" w:eastAsiaTheme="minorEastAsia" w:hAnsi="Arial" w:cs="Arial"/>
          <w:b/>
          <w:sz w:val="24"/>
        </w:rPr>
        <w:t>– 25</w:t>
      </w:r>
      <w:r>
        <w:rPr>
          <w:rFonts w:ascii="Arial" w:eastAsiaTheme="minorEastAsia" w:hAnsi="Arial" w:cs="Arial"/>
          <w:b/>
          <w:sz w:val="24"/>
          <w:vertAlign w:val="superscript"/>
        </w:rPr>
        <w:t>th</w:t>
      </w:r>
      <w:r w:rsidRPr="002E37DC">
        <w:rPr>
          <w:rFonts w:ascii="Arial" w:eastAsiaTheme="minorEastAsia" w:hAnsi="Arial" w:cs="Arial"/>
          <w:b/>
          <w:sz w:val="24"/>
        </w:rPr>
        <w:t>, 202</w:t>
      </w:r>
      <w:r>
        <w:rPr>
          <w:rFonts w:ascii="Arial" w:eastAsiaTheme="minorEastAsia" w:hAnsi="Arial" w:cs="Arial"/>
          <w:b/>
          <w:sz w:val="24"/>
        </w:rPr>
        <w:t>3</w:t>
      </w:r>
    </w:p>
    <w:p w14:paraId="3F981EB9" w14:textId="77777777" w:rsidR="005A7061" w:rsidRPr="00915D73" w:rsidRDefault="005A7061" w:rsidP="005A7061">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Pr>
          <w:rFonts w:ascii="Arial" w:hAnsi="Arial" w:cs="Arial" w:hint="eastAsia"/>
          <w:color w:val="000000"/>
        </w:rPr>
        <w:t>Samsung</w:t>
      </w:r>
    </w:p>
    <w:p w14:paraId="49DF6E7B" w14:textId="55A86D39" w:rsidR="005A7061" w:rsidRPr="00873E1F" w:rsidRDefault="005A7061" w:rsidP="005A7061">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06717A">
        <w:rPr>
          <w:rFonts w:ascii="Arial" w:eastAsiaTheme="minorEastAsia" w:hAnsi="Arial" w:cs="Arial"/>
          <w:color w:val="000000"/>
        </w:rPr>
        <w:t>TP</w:t>
      </w:r>
      <w:r w:rsidR="005213E0">
        <w:rPr>
          <w:rFonts w:ascii="Arial" w:eastAsiaTheme="minorEastAsia" w:hAnsi="Arial" w:cs="Arial"/>
          <w:color w:val="000000"/>
        </w:rPr>
        <w:t xml:space="preserve"> to TR</w:t>
      </w:r>
      <w:r w:rsidR="005B762B">
        <w:rPr>
          <w:rFonts w:ascii="Arial" w:eastAsiaTheme="minorEastAsia" w:hAnsi="Arial" w:cs="Arial"/>
          <w:color w:val="000000"/>
        </w:rPr>
        <w:t xml:space="preserve"> </w:t>
      </w:r>
      <w:r w:rsidR="005213E0">
        <w:rPr>
          <w:rFonts w:ascii="Arial" w:eastAsiaTheme="minorEastAsia" w:hAnsi="Arial" w:cs="Arial"/>
          <w:color w:val="000000"/>
        </w:rPr>
        <w:t>38.</w:t>
      </w:r>
      <w:r w:rsidR="005139AD">
        <w:rPr>
          <w:rFonts w:ascii="Arial" w:eastAsiaTheme="minorEastAsia" w:hAnsi="Arial" w:cs="Arial"/>
          <w:color w:val="000000"/>
        </w:rPr>
        <w:t>858</w:t>
      </w:r>
      <w:r w:rsidR="005B762B">
        <w:rPr>
          <w:rFonts w:ascii="Arial" w:eastAsiaTheme="minorEastAsia" w:hAnsi="Arial" w:cs="Arial"/>
          <w:color w:val="000000"/>
        </w:rPr>
        <w:t xml:space="preserve"> on </w:t>
      </w:r>
      <w:r w:rsidR="005B762B" w:rsidRPr="0006717A">
        <w:rPr>
          <w:rFonts w:ascii="Arial" w:eastAsia="MS Mincho" w:hAnsi="Arial" w:cs="Arial"/>
          <w:bCs/>
          <w:color w:val="000000"/>
        </w:rPr>
        <w:t xml:space="preserve">SBFD </w:t>
      </w:r>
      <w:r w:rsidR="005B762B" w:rsidRPr="00BD7529">
        <w:rPr>
          <w:rFonts w:ascii="Arial" w:eastAsiaTheme="minorEastAsia" w:hAnsi="Arial" w:cs="Arial"/>
          <w:color w:val="000000"/>
        </w:rPr>
        <w:t xml:space="preserve">Implementation </w:t>
      </w:r>
      <w:r w:rsidR="005B762B">
        <w:rPr>
          <w:rFonts w:ascii="Arial" w:eastAsiaTheme="minorEastAsia" w:hAnsi="Arial" w:cs="Arial"/>
          <w:color w:val="000000"/>
        </w:rPr>
        <w:t xml:space="preserve">feasibility for </w:t>
      </w:r>
      <w:r w:rsidR="00A53C7C">
        <w:rPr>
          <w:rFonts w:ascii="Arial" w:eastAsiaTheme="minorEastAsia" w:hAnsi="Arial" w:cs="Arial"/>
          <w:color w:val="000000"/>
        </w:rPr>
        <w:t xml:space="preserve">FR2 </w:t>
      </w:r>
      <w:r w:rsidR="005B762B">
        <w:rPr>
          <w:rFonts w:ascii="Arial" w:eastAsiaTheme="minorEastAsia" w:hAnsi="Arial" w:cs="Arial"/>
          <w:color w:val="000000"/>
        </w:rPr>
        <w:t>BS</w:t>
      </w:r>
    </w:p>
    <w:p w14:paraId="1B9E4545" w14:textId="74BE1C9D" w:rsidR="005A7061" w:rsidRPr="00AB4182" w:rsidRDefault="005A7061" w:rsidP="005A706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Pr>
          <w:rFonts w:ascii="Arial" w:eastAsiaTheme="minorEastAsia" w:hAnsi="Arial" w:cs="Arial"/>
          <w:color w:val="000000"/>
        </w:rPr>
        <w:t>8</w:t>
      </w:r>
      <w:r>
        <w:rPr>
          <w:rFonts w:ascii="Arial" w:eastAsiaTheme="minorEastAsia" w:hAnsi="Arial" w:cs="Arial" w:hint="eastAsia"/>
          <w:color w:val="000000"/>
        </w:rPr>
        <w:t>.</w:t>
      </w:r>
      <w:r w:rsidR="00614D56">
        <w:rPr>
          <w:rFonts w:ascii="Arial" w:eastAsiaTheme="minorEastAsia" w:hAnsi="Arial" w:cs="Arial"/>
          <w:color w:val="000000"/>
        </w:rPr>
        <w:t>19</w:t>
      </w:r>
      <w:r>
        <w:rPr>
          <w:rFonts w:ascii="Arial" w:eastAsiaTheme="minorEastAsia" w:hAnsi="Arial" w:cs="Arial"/>
          <w:color w:val="000000"/>
        </w:rPr>
        <w:t>.2</w:t>
      </w:r>
      <w:r>
        <w:rPr>
          <w:rFonts w:ascii="Arial" w:eastAsiaTheme="minorEastAsia" w:hAnsi="Arial" w:cs="Arial" w:hint="eastAsia"/>
          <w:color w:val="000000"/>
          <w:lang w:eastAsia="zh-CN"/>
        </w:rPr>
        <w:t>.</w:t>
      </w:r>
      <w:r w:rsidR="00BD7529">
        <w:rPr>
          <w:rFonts w:ascii="Arial" w:eastAsiaTheme="minorEastAsia" w:hAnsi="Arial" w:cs="Arial"/>
          <w:color w:val="000000"/>
        </w:rPr>
        <w:t>2.</w:t>
      </w:r>
      <w:r w:rsidR="00A53C7C">
        <w:rPr>
          <w:rFonts w:ascii="Arial" w:eastAsiaTheme="minorEastAsia" w:hAnsi="Arial" w:cs="Arial"/>
          <w:color w:val="000000"/>
        </w:rPr>
        <w:t>2</w:t>
      </w:r>
    </w:p>
    <w:p w14:paraId="21D420B7" w14:textId="4B66EA06" w:rsidR="005A7061" w:rsidRPr="00271A38" w:rsidRDefault="005A7061" w:rsidP="005A7061">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5213E0">
        <w:rPr>
          <w:rFonts w:ascii="Arial" w:eastAsia="MS Mincho" w:hAnsi="Arial" w:cs="Arial"/>
          <w:color w:val="000000"/>
          <w:lang w:eastAsia="ja-JP"/>
        </w:rPr>
        <w:t>Approval</w:t>
      </w:r>
    </w:p>
    <w:p w14:paraId="64886893" w14:textId="7C4556C8" w:rsidR="00EB55B4" w:rsidRPr="001D6BF1" w:rsidRDefault="00915D73" w:rsidP="00E16574">
      <w:pPr>
        <w:keepNext/>
        <w:keepLines/>
        <w:pBdr>
          <w:top w:val="single" w:sz="12" w:space="6" w:color="auto"/>
        </w:pBdr>
        <w:spacing w:before="240"/>
        <w:ind w:left="1134" w:hanging="1134"/>
        <w:outlineLvl w:val="0"/>
        <w:rPr>
          <w:rFonts w:ascii="Arial" w:eastAsiaTheme="minorEastAsia" w:hAnsi="Arial"/>
          <w:sz w:val="36"/>
          <w:lang w:val="en-AU" w:eastAsia="zh-CN"/>
        </w:rPr>
      </w:pPr>
      <w:r w:rsidRPr="00915D73">
        <w:rPr>
          <w:rFonts w:ascii="Arial" w:eastAsia="MS Mincho" w:hAnsi="Arial" w:hint="eastAsia"/>
          <w:sz w:val="36"/>
          <w:lang w:eastAsia="ja-JP"/>
        </w:rPr>
        <w:t>1. Introduction</w:t>
      </w:r>
    </w:p>
    <w:p w14:paraId="668AD53F" w14:textId="68DE109A" w:rsidR="00BA6086" w:rsidRPr="004E62C0" w:rsidRDefault="00BA6086" w:rsidP="00B42A45">
      <w:pPr>
        <w:spacing w:before="120" w:after="120"/>
        <w:jc w:val="both"/>
        <w:rPr>
          <w:rFonts w:ascii="Times New Roman" w:eastAsia="宋体" w:hAnsi="Times New Roman"/>
          <w:szCs w:val="20"/>
          <w:lang w:eastAsia="ja-JP"/>
        </w:rPr>
      </w:pPr>
      <w:r w:rsidRPr="004E62C0">
        <w:rPr>
          <w:rFonts w:ascii="Times New Roman" w:hAnsi="Times New Roman"/>
        </w:rPr>
        <w:t>Rel-18 Study Item is approved on Study on evolution of NR duplex operation with the target to provide enhanced UL coverage, reduced latency, improved system capacity, and improved configuration flexibility for NR TDD operation. According to SID [</w:t>
      </w:r>
      <w:r w:rsidR="00DC54F7" w:rsidRPr="00DC54F7">
        <w:rPr>
          <w:rFonts w:ascii="Times New Roman" w:hAnsi="Times New Roman"/>
        </w:rPr>
        <w:t>RP-222110</w:t>
      </w:r>
      <w:r w:rsidRPr="004E62C0">
        <w:rPr>
          <w:rFonts w:ascii="Times New Roman" w:hAnsi="Times New Roman"/>
        </w:rPr>
        <w:t>], in this RAN1 led SI tasks for RAN4 scope are explicitly stated as below:</w:t>
      </w:r>
    </w:p>
    <w:tbl>
      <w:tblPr>
        <w:tblStyle w:val="TableGrid"/>
        <w:tblW w:w="0" w:type="auto"/>
        <w:tblInd w:w="562" w:type="dxa"/>
        <w:tblLook w:val="04A0" w:firstRow="1" w:lastRow="0" w:firstColumn="1" w:lastColumn="0" w:noHBand="0" w:noVBand="1"/>
      </w:tblPr>
      <w:tblGrid>
        <w:gridCol w:w="8647"/>
      </w:tblGrid>
      <w:tr w:rsidR="00BA6086" w:rsidRPr="007E4525" w14:paraId="3A060B83" w14:textId="77777777" w:rsidTr="00271A38">
        <w:tc>
          <w:tcPr>
            <w:tcW w:w="8647" w:type="dxa"/>
          </w:tcPr>
          <w:p w14:paraId="7723C20D" w14:textId="77777777" w:rsidR="00BA6086" w:rsidRPr="007E4525" w:rsidRDefault="00BA6086" w:rsidP="00BA6086">
            <w:pPr>
              <w:pStyle w:val="ListParagraph"/>
              <w:numPr>
                <w:ilvl w:val="0"/>
                <w:numId w:val="13"/>
              </w:numPr>
              <w:ind w:leftChars="73" w:left="506" w:firstLineChars="0"/>
              <w:contextualSpacing/>
              <w:rPr>
                <w:rFonts w:eastAsia="Malgun Gothic"/>
                <w:bCs/>
                <w:szCs w:val="18"/>
                <w:lang w:eastAsia="ko-KR"/>
              </w:rPr>
            </w:pPr>
            <w:r w:rsidRPr="007E4525">
              <w:rPr>
                <w:rFonts w:eastAsia="Malgun Gothic"/>
                <w:bCs/>
                <w:szCs w:val="18"/>
                <w:lang w:eastAsia="ko-KR"/>
              </w:rPr>
              <w:t>Study the feasibility of and impact on RF requirements considering adjacent-channel co-existence with the legacy operation (RAN4).</w:t>
            </w:r>
          </w:p>
          <w:p w14:paraId="31D869B4" w14:textId="77777777" w:rsidR="00BA6086" w:rsidRPr="007E4525" w:rsidRDefault="00BA6086" w:rsidP="00BA6086">
            <w:pPr>
              <w:pStyle w:val="ListParagraph"/>
              <w:numPr>
                <w:ilvl w:val="0"/>
                <w:numId w:val="13"/>
              </w:numPr>
              <w:ind w:leftChars="73" w:left="506" w:firstLineChars="0"/>
              <w:contextualSpacing/>
              <w:jc w:val="both"/>
              <w:rPr>
                <w:rFonts w:eastAsia="Malgun Gothic"/>
                <w:bCs/>
                <w:szCs w:val="18"/>
                <w:lang w:eastAsia="ko-KR"/>
              </w:rPr>
            </w:pPr>
            <w:r w:rsidRPr="007E4525">
              <w:rPr>
                <w:rFonts w:eastAsia="Malgun Gothic"/>
                <w:bCs/>
                <w:szCs w:val="18"/>
                <w:lang w:eastAsia="ko-KR"/>
              </w:rPr>
              <w:t>Study the feasibility of and impact on RF requirements considering the self-interference, the inter-subband CLI, and the inter-operator CLI at gNB and the inter-subband CLI and inter-operator CLI at UE (RAN4).</w:t>
            </w:r>
          </w:p>
          <w:p w14:paraId="565BF754" w14:textId="77777777" w:rsidR="00BA6086" w:rsidRPr="007E4525" w:rsidRDefault="00BA6086" w:rsidP="00BA6086">
            <w:pPr>
              <w:pStyle w:val="ListParagraph"/>
              <w:numPr>
                <w:ilvl w:val="0"/>
                <w:numId w:val="14"/>
              </w:numPr>
              <w:ind w:leftChars="73" w:left="506" w:firstLineChars="0"/>
              <w:contextualSpacing/>
              <w:jc w:val="both"/>
              <w:rPr>
                <w:rFonts w:eastAsia="Malgun Gothic"/>
                <w:bCs/>
                <w:szCs w:val="18"/>
                <w:lang w:eastAsia="ko-KR"/>
              </w:rPr>
            </w:pPr>
            <w:r w:rsidRPr="007E4525">
              <w:rPr>
                <w:rFonts w:eastAsia="Malgun Gothic"/>
                <w:bCs/>
                <w:szCs w:val="18"/>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212C42A9" w14:textId="77777777" w:rsidR="00BA6086" w:rsidRPr="007E4525" w:rsidRDefault="00BA6086" w:rsidP="00BA6086">
            <w:pPr>
              <w:pStyle w:val="ListParagraph"/>
              <w:numPr>
                <w:ilvl w:val="0"/>
                <w:numId w:val="14"/>
              </w:numPr>
              <w:ind w:leftChars="73" w:left="506" w:firstLineChars="0"/>
              <w:contextualSpacing/>
              <w:jc w:val="both"/>
              <w:rPr>
                <w:szCs w:val="18"/>
              </w:rPr>
            </w:pPr>
            <w:r w:rsidRPr="007E4525">
              <w:rPr>
                <w:szCs w:val="18"/>
              </w:rPr>
              <w:t>Summarize the regulatory aspects that have to be considered for deploying the identified duplex enhancements in TDD unpaired spectrum (RAN4).</w:t>
            </w:r>
          </w:p>
        </w:tc>
      </w:tr>
    </w:tbl>
    <w:p w14:paraId="06EB4ED5" w14:textId="0F187319" w:rsidR="000F05A7" w:rsidRPr="000F05A7" w:rsidRDefault="000F05A7" w:rsidP="000F05A7">
      <w:pPr>
        <w:spacing w:before="120" w:after="120"/>
        <w:jc w:val="both"/>
        <w:rPr>
          <w:rFonts w:ascii="Times New Roman" w:hAnsi="Times New Roman"/>
        </w:rPr>
      </w:pPr>
      <w:r w:rsidRPr="000F05A7">
        <w:rPr>
          <w:rFonts w:ascii="Times New Roman" w:hAnsi="Times New Roman"/>
        </w:rPr>
        <w:t>In RAN4</w:t>
      </w:r>
      <w:r>
        <w:rPr>
          <w:rFonts w:ascii="Times New Roman" w:hAnsi="Times New Roman"/>
        </w:rPr>
        <w:t>#</w:t>
      </w:r>
      <w:r w:rsidRPr="000F05A7">
        <w:rPr>
          <w:rFonts w:ascii="Times New Roman" w:hAnsi="Times New Roman"/>
        </w:rPr>
        <w:t>106</w:t>
      </w:r>
      <w:r>
        <w:rPr>
          <w:rFonts w:ascii="Times New Roman" w:hAnsi="Times New Roman"/>
        </w:rPr>
        <w:t>,</w:t>
      </w:r>
      <w:r w:rsidRPr="000F05A7">
        <w:rPr>
          <w:rFonts w:ascii="Times New Roman" w:hAnsi="Times New Roman"/>
        </w:rPr>
        <w:t xml:space="preserve"> </w:t>
      </w:r>
      <w:r>
        <w:rPr>
          <w:rFonts w:ascii="Times New Roman" w:hAnsi="Times New Roman"/>
        </w:rPr>
        <w:t>the group</w:t>
      </w:r>
      <w:r w:rsidRPr="000F05A7">
        <w:rPr>
          <w:rFonts w:ascii="Times New Roman" w:hAnsi="Times New Roman"/>
        </w:rPr>
        <w:t xml:space="preserve"> has agreed on the following work</w:t>
      </w:r>
      <w:r>
        <w:rPr>
          <w:rFonts w:ascii="Times New Roman" w:hAnsi="Times New Roman"/>
        </w:rPr>
        <w:t>-</w:t>
      </w:r>
      <w:r w:rsidRPr="000F05A7">
        <w:rPr>
          <w:rFonts w:ascii="Times New Roman" w:hAnsi="Times New Roman"/>
        </w:rPr>
        <w:t xml:space="preserve">split:  </w:t>
      </w:r>
    </w:p>
    <w:tbl>
      <w:tblPr>
        <w:tblStyle w:val="TableGrid"/>
        <w:tblW w:w="0" w:type="auto"/>
        <w:tblLook w:val="04A0" w:firstRow="1" w:lastRow="0" w:firstColumn="1" w:lastColumn="0" w:noHBand="0" w:noVBand="1"/>
      </w:tblPr>
      <w:tblGrid>
        <w:gridCol w:w="481"/>
        <w:gridCol w:w="6670"/>
        <w:gridCol w:w="1882"/>
      </w:tblGrid>
      <w:tr w:rsidR="000F05A7" w:rsidRPr="000F05A7" w14:paraId="6FBCC203" w14:textId="77777777" w:rsidTr="00833789">
        <w:tc>
          <w:tcPr>
            <w:tcW w:w="0" w:type="auto"/>
            <w:hideMark/>
          </w:tcPr>
          <w:p w14:paraId="0C3C08DD" w14:textId="77777777" w:rsidR="000F05A7" w:rsidRPr="000F05A7" w:rsidRDefault="000F05A7" w:rsidP="000F05A7">
            <w:pPr>
              <w:spacing w:before="100" w:beforeAutospacing="1" w:after="100" w:afterAutospacing="1"/>
              <w:rPr>
                <w:rFonts w:ascii="Times New Roman" w:eastAsia="Times New Roman" w:hAnsi="Times New Roman"/>
                <w:sz w:val="18"/>
                <w:szCs w:val="18"/>
              </w:rPr>
            </w:pPr>
            <w:r w:rsidRPr="000F05A7">
              <w:rPr>
                <w:rFonts w:ascii="Times New Roman" w:eastAsia="Times New Roman" w:hAnsi="Times New Roman"/>
                <w:b/>
                <w:bCs/>
                <w:sz w:val="18"/>
                <w:szCs w:val="18"/>
              </w:rPr>
              <w:t>No.</w:t>
            </w:r>
          </w:p>
        </w:tc>
        <w:tc>
          <w:tcPr>
            <w:tcW w:w="0" w:type="auto"/>
            <w:hideMark/>
          </w:tcPr>
          <w:p w14:paraId="762CC4B3" w14:textId="77777777" w:rsidR="000F05A7" w:rsidRPr="000F05A7" w:rsidRDefault="000F05A7" w:rsidP="000F05A7">
            <w:pPr>
              <w:spacing w:before="100" w:beforeAutospacing="1" w:after="100" w:afterAutospacing="1"/>
              <w:rPr>
                <w:rFonts w:ascii="Times New Roman" w:eastAsia="Times New Roman" w:hAnsi="Times New Roman"/>
                <w:sz w:val="18"/>
                <w:szCs w:val="18"/>
              </w:rPr>
            </w:pPr>
            <w:r w:rsidRPr="000F05A7">
              <w:rPr>
                <w:rFonts w:ascii="Times New Roman" w:eastAsia="Times New Roman" w:hAnsi="Times New Roman"/>
                <w:b/>
                <w:bCs/>
                <w:sz w:val="18"/>
                <w:szCs w:val="18"/>
              </w:rPr>
              <w:t>Section for TR 38.858</w:t>
            </w:r>
          </w:p>
        </w:tc>
        <w:tc>
          <w:tcPr>
            <w:tcW w:w="0" w:type="auto"/>
            <w:hideMark/>
          </w:tcPr>
          <w:p w14:paraId="2E82ECA2" w14:textId="77777777" w:rsidR="000F05A7" w:rsidRPr="000F05A7" w:rsidRDefault="000F05A7" w:rsidP="000F05A7">
            <w:pPr>
              <w:spacing w:before="100" w:beforeAutospacing="1" w:after="100" w:afterAutospacing="1"/>
              <w:rPr>
                <w:rFonts w:ascii="Times New Roman" w:eastAsia="Times New Roman" w:hAnsi="Times New Roman"/>
                <w:sz w:val="18"/>
                <w:szCs w:val="18"/>
              </w:rPr>
            </w:pPr>
            <w:r w:rsidRPr="000F05A7">
              <w:rPr>
                <w:rFonts w:ascii="Times New Roman" w:eastAsia="Times New Roman" w:hAnsi="Times New Roman"/>
                <w:b/>
                <w:bCs/>
                <w:sz w:val="18"/>
                <w:szCs w:val="18"/>
              </w:rPr>
              <w:t>Responsible company</w:t>
            </w:r>
          </w:p>
        </w:tc>
      </w:tr>
      <w:tr w:rsidR="000F05A7" w:rsidRPr="000F05A7" w14:paraId="01D106A0" w14:textId="77777777" w:rsidTr="00833789">
        <w:tc>
          <w:tcPr>
            <w:tcW w:w="0" w:type="auto"/>
            <w:hideMark/>
          </w:tcPr>
          <w:p w14:paraId="376BF203" w14:textId="77777777" w:rsidR="000F05A7" w:rsidRPr="000F05A7" w:rsidRDefault="000F05A7" w:rsidP="000F05A7">
            <w:pPr>
              <w:spacing w:before="100" w:beforeAutospacing="1" w:after="100" w:afterAutospacing="1"/>
              <w:rPr>
                <w:rFonts w:ascii="Times New Roman" w:eastAsia="Times New Roman" w:hAnsi="Times New Roman"/>
                <w:sz w:val="18"/>
                <w:szCs w:val="18"/>
              </w:rPr>
            </w:pPr>
            <w:r w:rsidRPr="000F05A7">
              <w:rPr>
                <w:rFonts w:ascii="Times New Roman" w:eastAsia="Times New Roman" w:hAnsi="Times New Roman"/>
                <w:sz w:val="18"/>
                <w:szCs w:val="18"/>
              </w:rPr>
              <w:t>1</w:t>
            </w:r>
          </w:p>
        </w:tc>
        <w:tc>
          <w:tcPr>
            <w:tcW w:w="0" w:type="auto"/>
            <w:hideMark/>
          </w:tcPr>
          <w:p w14:paraId="43303FEC" w14:textId="77777777" w:rsidR="000F05A7" w:rsidRPr="000F05A7" w:rsidRDefault="000F05A7" w:rsidP="000F05A7">
            <w:pPr>
              <w:spacing w:before="100" w:beforeAutospacing="1" w:after="100" w:afterAutospacing="1"/>
              <w:rPr>
                <w:rFonts w:ascii="Times New Roman" w:eastAsia="Times New Roman" w:hAnsi="Times New Roman"/>
                <w:sz w:val="18"/>
                <w:szCs w:val="18"/>
              </w:rPr>
            </w:pPr>
            <w:r w:rsidRPr="000F05A7">
              <w:rPr>
                <w:rFonts w:ascii="Times New Roman" w:eastAsia="Times New Roman" w:hAnsi="Times New Roman"/>
                <w:sz w:val="18"/>
                <w:szCs w:val="18"/>
              </w:rPr>
              <w:t>10.1 Background for analysis</w:t>
            </w:r>
          </w:p>
        </w:tc>
        <w:tc>
          <w:tcPr>
            <w:tcW w:w="0" w:type="auto"/>
            <w:hideMark/>
          </w:tcPr>
          <w:p w14:paraId="2D110A9D" w14:textId="77777777" w:rsidR="000F05A7" w:rsidRPr="000F05A7" w:rsidRDefault="000F05A7" w:rsidP="000F05A7">
            <w:pPr>
              <w:spacing w:before="100" w:beforeAutospacing="1" w:after="100" w:afterAutospacing="1"/>
              <w:rPr>
                <w:rFonts w:ascii="Times New Roman" w:eastAsia="Times New Roman" w:hAnsi="Times New Roman"/>
                <w:sz w:val="18"/>
                <w:szCs w:val="18"/>
              </w:rPr>
            </w:pPr>
            <w:r w:rsidRPr="000F05A7">
              <w:rPr>
                <w:rFonts w:ascii="Times New Roman" w:eastAsia="Times New Roman" w:hAnsi="Times New Roman"/>
                <w:sz w:val="18"/>
                <w:szCs w:val="18"/>
              </w:rPr>
              <w:t>Ericsson</w:t>
            </w:r>
          </w:p>
        </w:tc>
      </w:tr>
      <w:tr w:rsidR="000F05A7" w:rsidRPr="000F05A7" w14:paraId="4EFC5052" w14:textId="77777777" w:rsidTr="00833789">
        <w:tc>
          <w:tcPr>
            <w:tcW w:w="0" w:type="auto"/>
            <w:hideMark/>
          </w:tcPr>
          <w:p w14:paraId="4AF7D695" w14:textId="77777777" w:rsidR="000F05A7" w:rsidRPr="000F05A7" w:rsidRDefault="000F05A7" w:rsidP="000F05A7">
            <w:pPr>
              <w:spacing w:before="100" w:beforeAutospacing="1" w:after="100" w:afterAutospacing="1"/>
              <w:rPr>
                <w:rFonts w:ascii="Times New Roman" w:eastAsia="Times New Roman" w:hAnsi="Times New Roman"/>
                <w:sz w:val="18"/>
                <w:szCs w:val="18"/>
              </w:rPr>
            </w:pPr>
            <w:r w:rsidRPr="000F05A7">
              <w:rPr>
                <w:rFonts w:ascii="Times New Roman" w:eastAsia="Times New Roman" w:hAnsi="Times New Roman"/>
                <w:sz w:val="18"/>
                <w:szCs w:val="18"/>
              </w:rPr>
              <w:t>2</w:t>
            </w:r>
          </w:p>
        </w:tc>
        <w:tc>
          <w:tcPr>
            <w:tcW w:w="0" w:type="auto"/>
            <w:hideMark/>
          </w:tcPr>
          <w:p w14:paraId="20EFDD49" w14:textId="77777777" w:rsidR="000F05A7" w:rsidRPr="000F05A7" w:rsidRDefault="000F05A7" w:rsidP="000F05A7">
            <w:pPr>
              <w:spacing w:before="100" w:beforeAutospacing="1" w:after="100" w:afterAutospacing="1"/>
              <w:rPr>
                <w:rFonts w:ascii="Times New Roman" w:eastAsia="Times New Roman" w:hAnsi="Times New Roman"/>
                <w:sz w:val="18"/>
                <w:szCs w:val="18"/>
              </w:rPr>
            </w:pPr>
            <w:r w:rsidRPr="000F05A7">
              <w:rPr>
                <w:rFonts w:ascii="Times New Roman" w:eastAsia="Times New Roman" w:hAnsi="Times New Roman"/>
                <w:sz w:val="18"/>
                <w:szCs w:val="18"/>
              </w:rPr>
              <w:t>10.2 Feasibility of FR1 Wide Area BS aspects</w:t>
            </w:r>
          </w:p>
        </w:tc>
        <w:tc>
          <w:tcPr>
            <w:tcW w:w="0" w:type="auto"/>
            <w:hideMark/>
          </w:tcPr>
          <w:p w14:paraId="2D090B1E" w14:textId="77777777" w:rsidR="000F05A7" w:rsidRPr="000F05A7" w:rsidRDefault="000F05A7" w:rsidP="000F05A7">
            <w:pPr>
              <w:spacing w:before="100" w:beforeAutospacing="1" w:after="100" w:afterAutospacing="1"/>
              <w:rPr>
                <w:rFonts w:ascii="Times New Roman" w:eastAsia="Times New Roman" w:hAnsi="Times New Roman"/>
                <w:sz w:val="18"/>
                <w:szCs w:val="18"/>
              </w:rPr>
            </w:pPr>
            <w:r w:rsidRPr="000F05A7">
              <w:rPr>
                <w:rFonts w:ascii="Times New Roman" w:eastAsia="Times New Roman" w:hAnsi="Times New Roman"/>
                <w:sz w:val="18"/>
                <w:szCs w:val="18"/>
              </w:rPr>
              <w:t>Samsung</w:t>
            </w:r>
          </w:p>
        </w:tc>
      </w:tr>
      <w:tr w:rsidR="000F05A7" w:rsidRPr="000F05A7" w14:paraId="2191B178" w14:textId="77777777" w:rsidTr="00833789">
        <w:tc>
          <w:tcPr>
            <w:tcW w:w="0" w:type="auto"/>
            <w:hideMark/>
          </w:tcPr>
          <w:p w14:paraId="40A22C23" w14:textId="77777777" w:rsidR="000F05A7" w:rsidRPr="000F05A7" w:rsidRDefault="000F05A7" w:rsidP="000F05A7">
            <w:pPr>
              <w:spacing w:before="100" w:beforeAutospacing="1" w:after="100" w:afterAutospacing="1"/>
              <w:rPr>
                <w:rFonts w:ascii="Times New Roman" w:eastAsia="Times New Roman" w:hAnsi="Times New Roman"/>
                <w:sz w:val="18"/>
                <w:szCs w:val="18"/>
              </w:rPr>
            </w:pPr>
            <w:r w:rsidRPr="000F05A7">
              <w:rPr>
                <w:rFonts w:ascii="Times New Roman" w:eastAsia="Times New Roman" w:hAnsi="Times New Roman"/>
                <w:sz w:val="18"/>
                <w:szCs w:val="18"/>
              </w:rPr>
              <w:t>3</w:t>
            </w:r>
          </w:p>
        </w:tc>
        <w:tc>
          <w:tcPr>
            <w:tcW w:w="0" w:type="auto"/>
            <w:hideMark/>
          </w:tcPr>
          <w:p w14:paraId="28840618" w14:textId="77777777" w:rsidR="000F05A7" w:rsidRPr="000F05A7" w:rsidRDefault="000F05A7" w:rsidP="000F05A7">
            <w:pPr>
              <w:spacing w:before="100" w:beforeAutospacing="1" w:after="100" w:afterAutospacing="1"/>
              <w:rPr>
                <w:rFonts w:ascii="Times New Roman" w:eastAsia="Times New Roman" w:hAnsi="Times New Roman"/>
                <w:sz w:val="18"/>
                <w:szCs w:val="18"/>
              </w:rPr>
            </w:pPr>
            <w:r w:rsidRPr="000F05A7">
              <w:rPr>
                <w:rFonts w:ascii="Times New Roman" w:eastAsia="Times New Roman" w:hAnsi="Times New Roman"/>
                <w:sz w:val="18"/>
                <w:szCs w:val="18"/>
              </w:rPr>
              <w:t>10.3 Feasibility of FR1 Medium Range BS aspects</w:t>
            </w:r>
          </w:p>
        </w:tc>
        <w:tc>
          <w:tcPr>
            <w:tcW w:w="0" w:type="auto"/>
            <w:hideMark/>
          </w:tcPr>
          <w:p w14:paraId="6BEA9637" w14:textId="77777777" w:rsidR="000F05A7" w:rsidRPr="000F05A7" w:rsidRDefault="000F05A7" w:rsidP="000F05A7">
            <w:pPr>
              <w:spacing w:before="100" w:beforeAutospacing="1" w:after="100" w:afterAutospacing="1"/>
              <w:rPr>
                <w:rFonts w:ascii="Times New Roman" w:eastAsia="Times New Roman" w:hAnsi="Times New Roman"/>
                <w:sz w:val="18"/>
                <w:szCs w:val="18"/>
              </w:rPr>
            </w:pPr>
            <w:r w:rsidRPr="000F05A7">
              <w:rPr>
                <w:rFonts w:ascii="Times New Roman" w:eastAsia="Times New Roman" w:hAnsi="Times New Roman"/>
                <w:sz w:val="18"/>
                <w:szCs w:val="18"/>
              </w:rPr>
              <w:t>Nokia</w:t>
            </w:r>
          </w:p>
        </w:tc>
      </w:tr>
      <w:tr w:rsidR="000F05A7" w:rsidRPr="000F05A7" w14:paraId="7C934C0B" w14:textId="77777777" w:rsidTr="00833789">
        <w:tc>
          <w:tcPr>
            <w:tcW w:w="0" w:type="auto"/>
            <w:hideMark/>
          </w:tcPr>
          <w:p w14:paraId="6D521B3D" w14:textId="77777777" w:rsidR="000F05A7" w:rsidRPr="000F05A7" w:rsidRDefault="000F05A7" w:rsidP="000F05A7">
            <w:pPr>
              <w:spacing w:before="100" w:beforeAutospacing="1" w:after="100" w:afterAutospacing="1"/>
              <w:rPr>
                <w:rFonts w:ascii="Times New Roman" w:eastAsia="Times New Roman" w:hAnsi="Times New Roman"/>
                <w:sz w:val="18"/>
                <w:szCs w:val="18"/>
              </w:rPr>
            </w:pPr>
            <w:r w:rsidRPr="000F05A7">
              <w:rPr>
                <w:rFonts w:ascii="Times New Roman" w:eastAsia="Times New Roman" w:hAnsi="Times New Roman"/>
                <w:sz w:val="18"/>
                <w:szCs w:val="18"/>
              </w:rPr>
              <w:t>4</w:t>
            </w:r>
          </w:p>
        </w:tc>
        <w:tc>
          <w:tcPr>
            <w:tcW w:w="0" w:type="auto"/>
            <w:hideMark/>
          </w:tcPr>
          <w:p w14:paraId="01EBDA6A" w14:textId="77777777" w:rsidR="000F05A7" w:rsidRPr="000F05A7" w:rsidRDefault="000F05A7" w:rsidP="000F05A7">
            <w:pPr>
              <w:spacing w:before="100" w:beforeAutospacing="1" w:after="100" w:afterAutospacing="1"/>
              <w:rPr>
                <w:rFonts w:ascii="Times New Roman" w:eastAsia="Times New Roman" w:hAnsi="Times New Roman"/>
                <w:sz w:val="18"/>
                <w:szCs w:val="18"/>
              </w:rPr>
            </w:pPr>
            <w:r w:rsidRPr="000F05A7">
              <w:rPr>
                <w:rFonts w:ascii="Times New Roman" w:eastAsia="Times New Roman" w:hAnsi="Times New Roman"/>
                <w:sz w:val="18"/>
                <w:szCs w:val="18"/>
              </w:rPr>
              <w:t>10.4 Feasibility of FR1 Local Area BS aspects</w:t>
            </w:r>
          </w:p>
        </w:tc>
        <w:tc>
          <w:tcPr>
            <w:tcW w:w="0" w:type="auto"/>
            <w:hideMark/>
          </w:tcPr>
          <w:p w14:paraId="5026D3AC" w14:textId="77777777" w:rsidR="000F05A7" w:rsidRPr="000F05A7" w:rsidRDefault="000F05A7" w:rsidP="000F05A7">
            <w:pPr>
              <w:spacing w:before="100" w:beforeAutospacing="1" w:after="100" w:afterAutospacing="1"/>
              <w:rPr>
                <w:rFonts w:ascii="Times New Roman" w:eastAsia="Times New Roman" w:hAnsi="Times New Roman"/>
                <w:sz w:val="18"/>
                <w:szCs w:val="18"/>
              </w:rPr>
            </w:pPr>
            <w:r w:rsidRPr="000F05A7">
              <w:rPr>
                <w:rFonts w:ascii="Times New Roman" w:eastAsia="Times New Roman" w:hAnsi="Times New Roman"/>
                <w:sz w:val="18"/>
                <w:szCs w:val="18"/>
              </w:rPr>
              <w:t>CATT</w:t>
            </w:r>
          </w:p>
        </w:tc>
      </w:tr>
      <w:tr w:rsidR="000F05A7" w:rsidRPr="000F05A7" w14:paraId="083D1CF6" w14:textId="77777777" w:rsidTr="00833789">
        <w:tc>
          <w:tcPr>
            <w:tcW w:w="0" w:type="auto"/>
            <w:hideMark/>
          </w:tcPr>
          <w:p w14:paraId="39D93BAE" w14:textId="77777777" w:rsidR="000F05A7" w:rsidRPr="000F05A7" w:rsidRDefault="000F05A7" w:rsidP="000F05A7">
            <w:pPr>
              <w:spacing w:before="100" w:beforeAutospacing="1" w:after="100" w:afterAutospacing="1"/>
              <w:rPr>
                <w:rFonts w:ascii="Times New Roman" w:eastAsia="Times New Roman" w:hAnsi="Times New Roman"/>
                <w:sz w:val="18"/>
                <w:szCs w:val="18"/>
              </w:rPr>
            </w:pPr>
            <w:r w:rsidRPr="000F05A7">
              <w:rPr>
                <w:rFonts w:ascii="Times New Roman" w:eastAsia="Times New Roman" w:hAnsi="Times New Roman"/>
                <w:sz w:val="18"/>
                <w:szCs w:val="18"/>
              </w:rPr>
              <w:t>5</w:t>
            </w:r>
          </w:p>
        </w:tc>
        <w:tc>
          <w:tcPr>
            <w:tcW w:w="0" w:type="auto"/>
            <w:hideMark/>
          </w:tcPr>
          <w:p w14:paraId="5DD35B73" w14:textId="77777777" w:rsidR="000F05A7" w:rsidRPr="000F05A7" w:rsidRDefault="000F05A7" w:rsidP="000F05A7">
            <w:pPr>
              <w:spacing w:before="100" w:beforeAutospacing="1" w:after="100" w:afterAutospacing="1"/>
              <w:rPr>
                <w:rFonts w:ascii="Times New Roman" w:eastAsia="Times New Roman" w:hAnsi="Times New Roman"/>
                <w:sz w:val="18"/>
                <w:szCs w:val="18"/>
              </w:rPr>
            </w:pPr>
            <w:r w:rsidRPr="000F05A7">
              <w:rPr>
                <w:rFonts w:ascii="Times New Roman" w:eastAsia="Times New Roman" w:hAnsi="Times New Roman"/>
                <w:sz w:val="18"/>
                <w:szCs w:val="18"/>
              </w:rPr>
              <w:t>10.5 Feasibility of FR2 BS aspects</w:t>
            </w:r>
          </w:p>
        </w:tc>
        <w:tc>
          <w:tcPr>
            <w:tcW w:w="0" w:type="auto"/>
            <w:hideMark/>
          </w:tcPr>
          <w:p w14:paraId="1068316F" w14:textId="77777777" w:rsidR="000F05A7" w:rsidRPr="000F05A7" w:rsidRDefault="000F05A7" w:rsidP="000F05A7">
            <w:pPr>
              <w:spacing w:before="100" w:beforeAutospacing="1" w:after="100" w:afterAutospacing="1"/>
              <w:rPr>
                <w:rFonts w:ascii="Times New Roman" w:eastAsia="Times New Roman" w:hAnsi="Times New Roman"/>
                <w:sz w:val="18"/>
                <w:szCs w:val="18"/>
              </w:rPr>
            </w:pPr>
            <w:r w:rsidRPr="000F05A7">
              <w:rPr>
                <w:rFonts w:ascii="Times New Roman" w:eastAsia="Times New Roman" w:hAnsi="Times New Roman"/>
                <w:sz w:val="18"/>
                <w:szCs w:val="18"/>
              </w:rPr>
              <w:t>Huawei</w:t>
            </w:r>
          </w:p>
        </w:tc>
      </w:tr>
      <w:tr w:rsidR="000F05A7" w:rsidRPr="000F05A7" w14:paraId="665C9447" w14:textId="77777777" w:rsidTr="00833789">
        <w:tc>
          <w:tcPr>
            <w:tcW w:w="0" w:type="auto"/>
            <w:hideMark/>
          </w:tcPr>
          <w:p w14:paraId="2B8CAE3C" w14:textId="77777777" w:rsidR="000F05A7" w:rsidRPr="000F05A7" w:rsidRDefault="000F05A7" w:rsidP="000F05A7">
            <w:pPr>
              <w:spacing w:before="100" w:beforeAutospacing="1" w:after="100" w:afterAutospacing="1"/>
              <w:rPr>
                <w:rFonts w:ascii="Times New Roman" w:eastAsia="Times New Roman" w:hAnsi="Times New Roman"/>
                <w:sz w:val="18"/>
                <w:szCs w:val="18"/>
              </w:rPr>
            </w:pPr>
            <w:r w:rsidRPr="000F05A7">
              <w:rPr>
                <w:rFonts w:ascii="Times New Roman" w:eastAsia="Times New Roman" w:hAnsi="Times New Roman"/>
                <w:sz w:val="18"/>
                <w:szCs w:val="18"/>
              </w:rPr>
              <w:t>6</w:t>
            </w:r>
          </w:p>
        </w:tc>
        <w:tc>
          <w:tcPr>
            <w:tcW w:w="0" w:type="auto"/>
            <w:hideMark/>
          </w:tcPr>
          <w:p w14:paraId="4F04F55C" w14:textId="77777777" w:rsidR="000F05A7" w:rsidRPr="000F05A7" w:rsidRDefault="000F05A7" w:rsidP="000F05A7">
            <w:pPr>
              <w:spacing w:before="100" w:beforeAutospacing="1" w:after="100" w:afterAutospacing="1"/>
              <w:rPr>
                <w:rFonts w:ascii="Times New Roman" w:eastAsia="Times New Roman" w:hAnsi="Times New Roman"/>
                <w:sz w:val="18"/>
                <w:szCs w:val="18"/>
              </w:rPr>
            </w:pPr>
            <w:r w:rsidRPr="000F05A7">
              <w:rPr>
                <w:rFonts w:ascii="Times New Roman" w:eastAsia="Times New Roman" w:hAnsi="Times New Roman"/>
                <w:sz w:val="18"/>
                <w:szCs w:val="18"/>
              </w:rPr>
              <w:t>10.6. FR1 Feasibility of UE aspects</w:t>
            </w:r>
          </w:p>
        </w:tc>
        <w:tc>
          <w:tcPr>
            <w:tcW w:w="0" w:type="auto"/>
            <w:hideMark/>
          </w:tcPr>
          <w:p w14:paraId="0C45A1CB" w14:textId="77777777" w:rsidR="000F05A7" w:rsidRPr="000F05A7" w:rsidRDefault="000F05A7" w:rsidP="000F05A7">
            <w:pPr>
              <w:spacing w:before="100" w:beforeAutospacing="1" w:after="100" w:afterAutospacing="1"/>
              <w:rPr>
                <w:rFonts w:ascii="Times New Roman" w:eastAsia="Times New Roman" w:hAnsi="Times New Roman"/>
                <w:sz w:val="18"/>
                <w:szCs w:val="18"/>
              </w:rPr>
            </w:pPr>
            <w:r w:rsidRPr="000F05A7">
              <w:rPr>
                <w:rFonts w:ascii="Times New Roman" w:eastAsia="Times New Roman" w:hAnsi="Times New Roman"/>
                <w:sz w:val="18"/>
                <w:szCs w:val="18"/>
              </w:rPr>
              <w:t>MediaTek</w:t>
            </w:r>
          </w:p>
        </w:tc>
      </w:tr>
      <w:tr w:rsidR="000F05A7" w:rsidRPr="000F05A7" w14:paraId="31D19B1F" w14:textId="77777777" w:rsidTr="00833789">
        <w:tc>
          <w:tcPr>
            <w:tcW w:w="0" w:type="auto"/>
            <w:hideMark/>
          </w:tcPr>
          <w:p w14:paraId="08B15617" w14:textId="77777777" w:rsidR="000F05A7" w:rsidRPr="000F05A7" w:rsidRDefault="000F05A7" w:rsidP="000F05A7">
            <w:pPr>
              <w:spacing w:before="100" w:beforeAutospacing="1" w:after="100" w:afterAutospacing="1"/>
              <w:rPr>
                <w:rFonts w:ascii="Times New Roman" w:eastAsia="Times New Roman" w:hAnsi="Times New Roman"/>
                <w:sz w:val="18"/>
                <w:szCs w:val="18"/>
              </w:rPr>
            </w:pPr>
            <w:r w:rsidRPr="000F05A7">
              <w:rPr>
                <w:rFonts w:ascii="Times New Roman" w:eastAsia="Times New Roman" w:hAnsi="Times New Roman"/>
                <w:sz w:val="18"/>
                <w:szCs w:val="18"/>
              </w:rPr>
              <w:t>7</w:t>
            </w:r>
          </w:p>
        </w:tc>
        <w:tc>
          <w:tcPr>
            <w:tcW w:w="0" w:type="auto"/>
            <w:hideMark/>
          </w:tcPr>
          <w:p w14:paraId="16407238" w14:textId="77777777" w:rsidR="000F05A7" w:rsidRPr="000F05A7" w:rsidRDefault="000F05A7" w:rsidP="000F05A7">
            <w:pPr>
              <w:spacing w:before="100" w:beforeAutospacing="1" w:after="100" w:afterAutospacing="1"/>
              <w:rPr>
                <w:rFonts w:ascii="Times New Roman" w:eastAsia="Times New Roman" w:hAnsi="Times New Roman"/>
                <w:sz w:val="18"/>
                <w:szCs w:val="18"/>
              </w:rPr>
            </w:pPr>
            <w:r w:rsidRPr="000F05A7">
              <w:rPr>
                <w:rFonts w:ascii="Times New Roman" w:eastAsia="Times New Roman" w:hAnsi="Times New Roman"/>
                <w:sz w:val="18"/>
                <w:szCs w:val="18"/>
              </w:rPr>
              <w:t>10.7 FR2 Feasibility of UE aspects</w:t>
            </w:r>
          </w:p>
        </w:tc>
        <w:tc>
          <w:tcPr>
            <w:tcW w:w="0" w:type="auto"/>
            <w:hideMark/>
          </w:tcPr>
          <w:p w14:paraId="416A9B38" w14:textId="77777777" w:rsidR="000F05A7" w:rsidRPr="000F05A7" w:rsidRDefault="000F05A7" w:rsidP="000F05A7">
            <w:pPr>
              <w:spacing w:before="100" w:beforeAutospacing="1" w:after="100" w:afterAutospacing="1"/>
              <w:rPr>
                <w:rFonts w:ascii="Times New Roman" w:eastAsia="Times New Roman" w:hAnsi="Times New Roman"/>
                <w:sz w:val="18"/>
                <w:szCs w:val="18"/>
              </w:rPr>
            </w:pPr>
            <w:r w:rsidRPr="000F05A7">
              <w:rPr>
                <w:rFonts w:ascii="Times New Roman" w:eastAsia="Times New Roman" w:hAnsi="Times New Roman"/>
                <w:sz w:val="18"/>
                <w:szCs w:val="18"/>
              </w:rPr>
              <w:t>Qualcomm</w:t>
            </w:r>
          </w:p>
        </w:tc>
      </w:tr>
      <w:tr w:rsidR="000F05A7" w:rsidRPr="000F05A7" w14:paraId="1272F5B5" w14:textId="77777777" w:rsidTr="00833789">
        <w:tc>
          <w:tcPr>
            <w:tcW w:w="0" w:type="auto"/>
            <w:hideMark/>
          </w:tcPr>
          <w:p w14:paraId="5138BDB1" w14:textId="77777777" w:rsidR="000F05A7" w:rsidRPr="000F05A7" w:rsidRDefault="000F05A7" w:rsidP="000F05A7">
            <w:pPr>
              <w:spacing w:before="100" w:beforeAutospacing="1" w:after="100" w:afterAutospacing="1"/>
              <w:rPr>
                <w:rFonts w:ascii="Times New Roman" w:eastAsia="Times New Roman" w:hAnsi="Times New Roman"/>
                <w:sz w:val="18"/>
                <w:szCs w:val="18"/>
              </w:rPr>
            </w:pPr>
            <w:r w:rsidRPr="000F05A7">
              <w:rPr>
                <w:rFonts w:ascii="Times New Roman" w:eastAsia="Times New Roman" w:hAnsi="Times New Roman"/>
                <w:sz w:val="18"/>
                <w:szCs w:val="18"/>
              </w:rPr>
              <w:t>8</w:t>
            </w:r>
          </w:p>
        </w:tc>
        <w:tc>
          <w:tcPr>
            <w:tcW w:w="0" w:type="auto"/>
            <w:hideMark/>
          </w:tcPr>
          <w:p w14:paraId="08D20971" w14:textId="77777777" w:rsidR="000F05A7" w:rsidRPr="000F05A7" w:rsidRDefault="000F05A7" w:rsidP="000F05A7">
            <w:pPr>
              <w:spacing w:before="100" w:beforeAutospacing="1" w:after="100" w:afterAutospacing="1"/>
              <w:rPr>
                <w:rFonts w:ascii="Times New Roman" w:eastAsia="Times New Roman" w:hAnsi="Times New Roman"/>
                <w:sz w:val="18"/>
                <w:szCs w:val="18"/>
              </w:rPr>
            </w:pPr>
            <w:r w:rsidRPr="000F05A7">
              <w:rPr>
                <w:rFonts w:ascii="Times New Roman" w:eastAsia="Times New Roman" w:hAnsi="Times New Roman"/>
                <w:sz w:val="18"/>
                <w:szCs w:val="18"/>
              </w:rPr>
              <w:t>10.8 Summary</w:t>
            </w:r>
          </w:p>
        </w:tc>
        <w:tc>
          <w:tcPr>
            <w:tcW w:w="0" w:type="auto"/>
            <w:hideMark/>
          </w:tcPr>
          <w:p w14:paraId="7CC0FB3B" w14:textId="77777777" w:rsidR="000F05A7" w:rsidRPr="000F05A7" w:rsidRDefault="000F05A7" w:rsidP="000F05A7">
            <w:pPr>
              <w:spacing w:before="100" w:beforeAutospacing="1" w:after="100" w:afterAutospacing="1"/>
              <w:rPr>
                <w:rFonts w:ascii="Times New Roman" w:eastAsia="Times New Roman" w:hAnsi="Times New Roman"/>
                <w:sz w:val="18"/>
                <w:szCs w:val="18"/>
              </w:rPr>
            </w:pPr>
            <w:r w:rsidRPr="000F05A7">
              <w:rPr>
                <w:rFonts w:ascii="Times New Roman" w:eastAsia="Times New Roman" w:hAnsi="Times New Roman"/>
                <w:sz w:val="18"/>
                <w:szCs w:val="18"/>
              </w:rPr>
              <w:t>CMCC</w:t>
            </w:r>
          </w:p>
        </w:tc>
      </w:tr>
      <w:tr w:rsidR="000F05A7" w:rsidRPr="000F05A7" w14:paraId="0F167D96" w14:textId="77777777" w:rsidTr="00833789">
        <w:tc>
          <w:tcPr>
            <w:tcW w:w="0" w:type="auto"/>
            <w:hideMark/>
          </w:tcPr>
          <w:p w14:paraId="5F48CA30" w14:textId="77777777" w:rsidR="000F05A7" w:rsidRPr="000F05A7" w:rsidRDefault="000F05A7" w:rsidP="000F05A7">
            <w:pPr>
              <w:spacing w:before="100" w:beforeAutospacing="1" w:after="100" w:afterAutospacing="1"/>
              <w:rPr>
                <w:rFonts w:ascii="Times New Roman" w:eastAsia="Times New Roman" w:hAnsi="Times New Roman"/>
                <w:sz w:val="18"/>
                <w:szCs w:val="18"/>
              </w:rPr>
            </w:pPr>
            <w:r w:rsidRPr="000F05A7">
              <w:rPr>
                <w:rFonts w:ascii="Times New Roman" w:eastAsia="Times New Roman" w:hAnsi="Times New Roman"/>
                <w:sz w:val="18"/>
                <w:szCs w:val="18"/>
              </w:rPr>
              <w:t>9</w:t>
            </w:r>
          </w:p>
        </w:tc>
        <w:tc>
          <w:tcPr>
            <w:tcW w:w="0" w:type="auto"/>
            <w:hideMark/>
          </w:tcPr>
          <w:p w14:paraId="06817E70" w14:textId="77777777" w:rsidR="000F05A7" w:rsidRPr="000F05A7" w:rsidRDefault="000F05A7" w:rsidP="000F05A7">
            <w:pPr>
              <w:spacing w:before="100" w:beforeAutospacing="1" w:after="100" w:afterAutospacing="1"/>
              <w:rPr>
                <w:rFonts w:ascii="Times New Roman" w:eastAsia="Times New Roman" w:hAnsi="Times New Roman"/>
                <w:sz w:val="18"/>
                <w:szCs w:val="18"/>
              </w:rPr>
            </w:pPr>
            <w:r w:rsidRPr="000F05A7">
              <w:rPr>
                <w:rFonts w:ascii="Times New Roman" w:eastAsia="Times New Roman" w:hAnsi="Times New Roman"/>
                <w:sz w:val="18"/>
                <w:szCs w:val="18"/>
              </w:rPr>
              <w:t>11.1 Impact on BS RF requirements</w:t>
            </w:r>
          </w:p>
        </w:tc>
        <w:tc>
          <w:tcPr>
            <w:tcW w:w="0" w:type="auto"/>
            <w:hideMark/>
          </w:tcPr>
          <w:p w14:paraId="30DC50DA" w14:textId="77777777" w:rsidR="000F05A7" w:rsidRPr="000F05A7" w:rsidRDefault="000F05A7" w:rsidP="000F05A7">
            <w:pPr>
              <w:spacing w:before="100" w:beforeAutospacing="1" w:after="100" w:afterAutospacing="1"/>
              <w:rPr>
                <w:rFonts w:ascii="Times New Roman" w:eastAsia="Times New Roman" w:hAnsi="Times New Roman"/>
                <w:sz w:val="18"/>
                <w:szCs w:val="18"/>
              </w:rPr>
            </w:pPr>
            <w:r w:rsidRPr="000F05A7">
              <w:rPr>
                <w:rFonts w:ascii="Times New Roman" w:eastAsia="Times New Roman" w:hAnsi="Times New Roman"/>
                <w:sz w:val="18"/>
                <w:szCs w:val="18"/>
              </w:rPr>
              <w:t>ZTE</w:t>
            </w:r>
          </w:p>
        </w:tc>
      </w:tr>
      <w:tr w:rsidR="000F05A7" w:rsidRPr="000F05A7" w14:paraId="6AB3478C" w14:textId="77777777" w:rsidTr="00833789">
        <w:tc>
          <w:tcPr>
            <w:tcW w:w="0" w:type="auto"/>
            <w:hideMark/>
          </w:tcPr>
          <w:p w14:paraId="6CDC946B" w14:textId="77777777" w:rsidR="000F05A7" w:rsidRPr="000F05A7" w:rsidRDefault="000F05A7" w:rsidP="000F05A7">
            <w:pPr>
              <w:spacing w:before="100" w:beforeAutospacing="1" w:after="100" w:afterAutospacing="1"/>
              <w:rPr>
                <w:rFonts w:ascii="Times New Roman" w:eastAsia="Times New Roman" w:hAnsi="Times New Roman"/>
                <w:sz w:val="18"/>
                <w:szCs w:val="18"/>
              </w:rPr>
            </w:pPr>
            <w:r w:rsidRPr="000F05A7">
              <w:rPr>
                <w:rFonts w:ascii="Times New Roman" w:eastAsia="Times New Roman" w:hAnsi="Times New Roman"/>
                <w:sz w:val="18"/>
                <w:szCs w:val="18"/>
              </w:rPr>
              <w:t>10</w:t>
            </w:r>
          </w:p>
        </w:tc>
        <w:tc>
          <w:tcPr>
            <w:tcW w:w="0" w:type="auto"/>
            <w:hideMark/>
          </w:tcPr>
          <w:p w14:paraId="6536BE29" w14:textId="77777777" w:rsidR="000F05A7" w:rsidRPr="000F05A7" w:rsidRDefault="000F05A7" w:rsidP="000F05A7">
            <w:pPr>
              <w:spacing w:before="100" w:beforeAutospacing="1" w:after="100" w:afterAutospacing="1"/>
              <w:rPr>
                <w:rFonts w:ascii="Times New Roman" w:eastAsia="Times New Roman" w:hAnsi="Times New Roman"/>
                <w:sz w:val="18"/>
                <w:szCs w:val="18"/>
              </w:rPr>
            </w:pPr>
            <w:r w:rsidRPr="000F05A7">
              <w:rPr>
                <w:rFonts w:ascii="Times New Roman" w:eastAsia="Times New Roman" w:hAnsi="Times New Roman"/>
                <w:sz w:val="18"/>
                <w:szCs w:val="18"/>
              </w:rPr>
              <w:t>11.2 Impact on UE RF requirements</w:t>
            </w:r>
          </w:p>
        </w:tc>
        <w:tc>
          <w:tcPr>
            <w:tcW w:w="0" w:type="auto"/>
            <w:hideMark/>
          </w:tcPr>
          <w:p w14:paraId="002A1D50" w14:textId="77777777" w:rsidR="000F05A7" w:rsidRPr="000F05A7" w:rsidRDefault="000F05A7" w:rsidP="000F05A7">
            <w:pPr>
              <w:spacing w:before="100" w:beforeAutospacing="1" w:after="100" w:afterAutospacing="1"/>
              <w:rPr>
                <w:rFonts w:ascii="Times New Roman" w:eastAsia="Times New Roman" w:hAnsi="Times New Roman"/>
                <w:sz w:val="18"/>
                <w:szCs w:val="18"/>
              </w:rPr>
            </w:pPr>
            <w:r w:rsidRPr="000F05A7">
              <w:rPr>
                <w:rFonts w:ascii="Times New Roman" w:eastAsia="Times New Roman" w:hAnsi="Times New Roman"/>
                <w:sz w:val="18"/>
                <w:szCs w:val="18"/>
              </w:rPr>
              <w:t>Qualcomm</w:t>
            </w:r>
          </w:p>
        </w:tc>
      </w:tr>
      <w:tr w:rsidR="000F05A7" w:rsidRPr="000F05A7" w14:paraId="4B598B5F" w14:textId="77777777" w:rsidTr="00833789">
        <w:tc>
          <w:tcPr>
            <w:tcW w:w="0" w:type="auto"/>
            <w:hideMark/>
          </w:tcPr>
          <w:p w14:paraId="7ACCBC9E" w14:textId="77777777" w:rsidR="000F05A7" w:rsidRPr="000F05A7" w:rsidRDefault="000F05A7" w:rsidP="000F05A7">
            <w:pPr>
              <w:spacing w:before="100" w:beforeAutospacing="1" w:after="100" w:afterAutospacing="1"/>
              <w:rPr>
                <w:rFonts w:ascii="Times New Roman" w:eastAsia="Times New Roman" w:hAnsi="Times New Roman"/>
                <w:sz w:val="18"/>
                <w:szCs w:val="18"/>
              </w:rPr>
            </w:pPr>
            <w:r w:rsidRPr="000F05A7">
              <w:rPr>
                <w:rFonts w:ascii="Times New Roman" w:eastAsia="Times New Roman" w:hAnsi="Times New Roman"/>
                <w:sz w:val="18"/>
                <w:szCs w:val="18"/>
              </w:rPr>
              <w:t>11</w:t>
            </w:r>
          </w:p>
        </w:tc>
        <w:tc>
          <w:tcPr>
            <w:tcW w:w="0" w:type="auto"/>
            <w:hideMark/>
          </w:tcPr>
          <w:p w14:paraId="1B6D042B" w14:textId="77777777" w:rsidR="000F05A7" w:rsidRPr="000F05A7" w:rsidRDefault="000F05A7" w:rsidP="000F05A7">
            <w:pPr>
              <w:spacing w:before="100" w:beforeAutospacing="1" w:after="100" w:afterAutospacing="1"/>
              <w:rPr>
                <w:rFonts w:ascii="Times New Roman" w:eastAsia="Times New Roman" w:hAnsi="Times New Roman"/>
                <w:sz w:val="18"/>
                <w:szCs w:val="18"/>
              </w:rPr>
            </w:pPr>
            <w:r w:rsidRPr="000F05A7">
              <w:rPr>
                <w:rFonts w:ascii="Times New Roman" w:eastAsia="Times New Roman" w:hAnsi="Times New Roman"/>
                <w:sz w:val="18"/>
                <w:szCs w:val="18"/>
              </w:rPr>
              <w:t>12 Adjacent channel co-existence evaluation results</w:t>
            </w:r>
          </w:p>
        </w:tc>
        <w:tc>
          <w:tcPr>
            <w:tcW w:w="0" w:type="auto"/>
            <w:hideMark/>
          </w:tcPr>
          <w:p w14:paraId="4045A862" w14:textId="77777777" w:rsidR="000F05A7" w:rsidRPr="000F05A7" w:rsidRDefault="000F05A7" w:rsidP="000F05A7">
            <w:pPr>
              <w:spacing w:before="100" w:beforeAutospacing="1" w:after="100" w:afterAutospacing="1"/>
              <w:rPr>
                <w:rFonts w:ascii="Times New Roman" w:eastAsia="Times New Roman" w:hAnsi="Times New Roman"/>
                <w:sz w:val="18"/>
                <w:szCs w:val="18"/>
              </w:rPr>
            </w:pPr>
            <w:r w:rsidRPr="000F05A7">
              <w:rPr>
                <w:rFonts w:ascii="Times New Roman" w:eastAsia="Times New Roman" w:hAnsi="Times New Roman"/>
                <w:sz w:val="18"/>
                <w:szCs w:val="18"/>
              </w:rPr>
              <w:t>Samsung</w:t>
            </w:r>
          </w:p>
        </w:tc>
      </w:tr>
      <w:tr w:rsidR="000F05A7" w:rsidRPr="000F05A7" w14:paraId="13B45E24" w14:textId="77777777" w:rsidTr="00833789">
        <w:tc>
          <w:tcPr>
            <w:tcW w:w="0" w:type="auto"/>
            <w:hideMark/>
          </w:tcPr>
          <w:p w14:paraId="45449833" w14:textId="77777777" w:rsidR="000F05A7" w:rsidRPr="000F05A7" w:rsidRDefault="000F05A7" w:rsidP="000F05A7">
            <w:pPr>
              <w:spacing w:before="100" w:beforeAutospacing="1" w:after="100" w:afterAutospacing="1"/>
              <w:rPr>
                <w:rFonts w:ascii="Times New Roman" w:eastAsia="Times New Roman" w:hAnsi="Times New Roman"/>
                <w:sz w:val="18"/>
                <w:szCs w:val="18"/>
              </w:rPr>
            </w:pPr>
            <w:r w:rsidRPr="000F05A7">
              <w:rPr>
                <w:rFonts w:ascii="Times New Roman" w:eastAsia="Times New Roman" w:hAnsi="Times New Roman"/>
                <w:sz w:val="18"/>
                <w:szCs w:val="18"/>
              </w:rPr>
              <w:t>12</w:t>
            </w:r>
          </w:p>
        </w:tc>
        <w:tc>
          <w:tcPr>
            <w:tcW w:w="0" w:type="auto"/>
            <w:hideMark/>
          </w:tcPr>
          <w:p w14:paraId="738FAA73" w14:textId="77777777" w:rsidR="000F05A7" w:rsidRPr="000F05A7" w:rsidRDefault="000F05A7" w:rsidP="000F05A7">
            <w:pPr>
              <w:spacing w:before="100" w:beforeAutospacing="1" w:after="100" w:afterAutospacing="1"/>
              <w:rPr>
                <w:rFonts w:ascii="Times New Roman" w:eastAsia="Times New Roman" w:hAnsi="Times New Roman"/>
                <w:sz w:val="18"/>
                <w:szCs w:val="18"/>
              </w:rPr>
            </w:pPr>
            <w:r w:rsidRPr="000F05A7">
              <w:rPr>
                <w:rFonts w:ascii="Times New Roman" w:eastAsia="Times New Roman" w:hAnsi="Times New Roman"/>
                <w:sz w:val="18"/>
                <w:szCs w:val="18"/>
              </w:rPr>
              <w:t>13 Regulatory aspects for deploying the duplex enhancements in TDD unpaired spectrum</w:t>
            </w:r>
          </w:p>
        </w:tc>
        <w:tc>
          <w:tcPr>
            <w:tcW w:w="0" w:type="auto"/>
            <w:hideMark/>
          </w:tcPr>
          <w:p w14:paraId="698AFA62" w14:textId="77777777" w:rsidR="000F05A7" w:rsidRPr="000F05A7" w:rsidRDefault="000F05A7" w:rsidP="000F05A7">
            <w:pPr>
              <w:spacing w:before="100" w:beforeAutospacing="1" w:after="100" w:afterAutospacing="1"/>
              <w:rPr>
                <w:rFonts w:ascii="Times New Roman" w:eastAsia="Times New Roman" w:hAnsi="Times New Roman"/>
                <w:sz w:val="18"/>
                <w:szCs w:val="18"/>
              </w:rPr>
            </w:pPr>
            <w:r w:rsidRPr="000F05A7">
              <w:rPr>
                <w:rFonts w:ascii="Times New Roman" w:eastAsia="Times New Roman" w:hAnsi="Times New Roman"/>
                <w:sz w:val="18"/>
                <w:szCs w:val="18"/>
              </w:rPr>
              <w:t>CableLabs</w:t>
            </w:r>
          </w:p>
        </w:tc>
      </w:tr>
    </w:tbl>
    <w:p w14:paraId="45DB3E21" w14:textId="77777777" w:rsidR="000F05A7" w:rsidRDefault="000F05A7" w:rsidP="00DC54F7">
      <w:pPr>
        <w:spacing w:after="180"/>
        <w:jc w:val="both"/>
        <w:rPr>
          <w:rFonts w:ascii="Times New Roman" w:eastAsiaTheme="minorEastAsia" w:hAnsi="Times New Roman"/>
          <w:lang w:val="en-US" w:eastAsia="zh-CN"/>
        </w:rPr>
      </w:pPr>
    </w:p>
    <w:p w14:paraId="0B26611D" w14:textId="48D124F4" w:rsidR="00DC54F7" w:rsidRDefault="000F05A7" w:rsidP="00DC54F7">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In RAN4#106-bis-e, RAN4 has agreed that</w:t>
      </w:r>
      <w:r w:rsidR="00DC54F7">
        <w:rPr>
          <w:rFonts w:ascii="Times New Roman" w:eastAsiaTheme="minorEastAsia" w:hAnsi="Times New Roman"/>
          <w:lang w:val="en-US" w:eastAsia="zh-CN"/>
        </w:rPr>
        <w:t xml:space="preserve"> </w:t>
      </w:r>
      <w:r>
        <w:rPr>
          <w:rFonts w:ascii="Times New Roman" w:eastAsiaTheme="minorEastAsia" w:hAnsi="Times New Roman"/>
          <w:lang w:val="en-US" w:eastAsia="zh-CN"/>
        </w:rPr>
        <w:t>t</w:t>
      </w:r>
      <w:r w:rsidR="00DC54F7" w:rsidRPr="00B125F2">
        <w:rPr>
          <w:rFonts w:ascii="Times New Roman" w:eastAsiaTheme="minorEastAsia" w:hAnsi="Times New Roman"/>
          <w:lang w:val="en-US" w:eastAsia="zh-CN"/>
        </w:rPr>
        <w:t>he TR section “Feasibility of FR1 Wide Area BS aspects” shall be further broken-down to harmonize the common understating from RAN4 if possible and summarize the input from companies</w:t>
      </w:r>
      <w:r w:rsidR="00DC54F7">
        <w:rPr>
          <w:rFonts w:ascii="Times New Roman" w:eastAsiaTheme="minorEastAsia" w:hAnsi="Times New Roman"/>
          <w:lang w:val="en-US" w:eastAsia="zh-CN"/>
        </w:rPr>
        <w:t xml:space="preserve"> [R4-2306006], </w:t>
      </w:r>
      <w:r>
        <w:rPr>
          <w:rFonts w:ascii="Times New Roman" w:eastAsiaTheme="minorEastAsia" w:hAnsi="Times New Roman"/>
          <w:lang w:val="en-US" w:eastAsia="zh-CN"/>
        </w:rPr>
        <w:t xml:space="preserve">and </w:t>
      </w:r>
      <w:r w:rsidR="00DC54F7">
        <w:rPr>
          <w:rFonts w:ascii="Times New Roman" w:eastAsiaTheme="minorEastAsia" w:hAnsi="Times New Roman"/>
          <w:lang w:val="en-US" w:eastAsia="zh-CN"/>
        </w:rPr>
        <w:t xml:space="preserve">the TR skeleton breakdown for </w:t>
      </w:r>
      <w:r w:rsidR="002E5A76">
        <w:rPr>
          <w:rFonts w:ascii="Times New Roman" w:eastAsiaTheme="minorEastAsia" w:hAnsi="Times New Roman"/>
          <w:lang w:val="en-US" w:eastAsia="zh-CN"/>
        </w:rPr>
        <w:t xml:space="preserve">this </w:t>
      </w:r>
      <w:r w:rsidR="00DC54F7">
        <w:rPr>
          <w:rFonts w:ascii="Times New Roman" w:eastAsiaTheme="minorEastAsia" w:hAnsi="Times New Roman"/>
          <w:lang w:val="en-US" w:eastAsia="zh-CN"/>
        </w:rPr>
        <w:t xml:space="preserve">section. </w:t>
      </w:r>
      <w:r w:rsidR="00901E1F">
        <w:rPr>
          <w:rFonts w:ascii="Times New Roman" w:eastAsiaTheme="minorEastAsia" w:hAnsi="Times New Roman"/>
          <w:lang w:val="en-US" w:eastAsia="zh-CN"/>
        </w:rPr>
        <w:t xml:space="preserve">By using the similar skeleton, </w:t>
      </w:r>
      <w:r w:rsidR="00DC54F7">
        <w:rPr>
          <w:rFonts w:ascii="Times New Roman" w:eastAsiaTheme="minorEastAsia" w:hAnsi="Times New Roman"/>
          <w:lang w:val="en-US" w:eastAsia="zh-CN"/>
        </w:rPr>
        <w:t xml:space="preserve">we would like to provide our </w:t>
      </w:r>
      <w:r w:rsidR="00901E1F">
        <w:rPr>
          <w:rFonts w:ascii="Times New Roman" w:eastAsiaTheme="minorEastAsia" w:hAnsi="Times New Roman"/>
          <w:lang w:val="en-US" w:eastAsia="zh-CN"/>
        </w:rPr>
        <w:t xml:space="preserve">technical </w:t>
      </w:r>
      <w:r w:rsidR="00DC54F7">
        <w:rPr>
          <w:rFonts w:ascii="Times New Roman" w:eastAsiaTheme="minorEastAsia" w:hAnsi="Times New Roman"/>
          <w:lang w:val="en-US" w:eastAsia="zh-CN"/>
        </w:rPr>
        <w:t>input</w:t>
      </w:r>
      <w:r w:rsidR="0086241A">
        <w:rPr>
          <w:rFonts w:ascii="Times New Roman" w:eastAsiaTheme="minorEastAsia" w:hAnsi="Times New Roman"/>
          <w:lang w:val="en-US" w:eastAsia="zh-CN"/>
        </w:rPr>
        <w:t xml:space="preserve"> on </w:t>
      </w:r>
      <w:r w:rsidR="002E5A76">
        <w:rPr>
          <w:rFonts w:ascii="Times New Roman" w:eastAsiaTheme="minorEastAsia" w:hAnsi="Times New Roman"/>
          <w:lang w:val="en-US" w:eastAsia="zh-CN"/>
        </w:rPr>
        <w:t>the s</w:t>
      </w:r>
      <w:r w:rsidR="0086241A">
        <w:rPr>
          <w:rFonts w:ascii="Times New Roman" w:eastAsiaTheme="minorEastAsia" w:hAnsi="Times New Roman"/>
          <w:lang w:val="en-US" w:eastAsia="zh-CN"/>
        </w:rPr>
        <w:t xml:space="preserve">ection </w:t>
      </w:r>
      <w:r w:rsidR="00901E1F">
        <w:rPr>
          <w:rFonts w:ascii="Times New Roman" w:eastAsiaTheme="minorEastAsia" w:hAnsi="Times New Roman"/>
          <w:lang w:val="en-US" w:eastAsia="zh-CN"/>
        </w:rPr>
        <w:t>for FR2 BS feasibility</w:t>
      </w:r>
      <w:r w:rsidR="00DC54F7">
        <w:rPr>
          <w:rFonts w:ascii="Times New Roman" w:eastAsiaTheme="minorEastAsia" w:hAnsi="Times New Roman"/>
          <w:lang w:val="en-US" w:eastAsia="zh-CN"/>
        </w:rPr>
        <w:t xml:space="preserve">. </w:t>
      </w:r>
    </w:p>
    <w:p w14:paraId="64FB706B" w14:textId="0736638A" w:rsidR="00B125F2" w:rsidRDefault="0045105A" w:rsidP="00B125F2">
      <w:pPr>
        <w:pStyle w:val="Heading1"/>
        <w:tabs>
          <w:tab w:val="num" w:pos="522"/>
        </w:tabs>
        <w:ind w:left="522" w:hanging="522"/>
        <w:rPr>
          <w:lang w:val="en-US" w:eastAsia="zh-CN"/>
        </w:rPr>
      </w:pPr>
      <w:r>
        <w:rPr>
          <w:lang w:val="en-US" w:eastAsia="zh-CN"/>
        </w:rPr>
        <w:lastRenderedPageBreak/>
        <w:t>2</w:t>
      </w:r>
      <w:r w:rsidR="00B125F2" w:rsidRPr="00873E1F">
        <w:rPr>
          <w:rFonts w:hint="eastAsia"/>
          <w:lang w:val="en-US" w:eastAsia="zh-CN"/>
        </w:rPr>
        <w:t xml:space="preserve">. </w:t>
      </w:r>
      <w:r w:rsidR="0086241A">
        <w:rPr>
          <w:lang w:val="en-US" w:eastAsia="zh-CN"/>
        </w:rPr>
        <w:t>Text Proposal</w:t>
      </w:r>
    </w:p>
    <w:p w14:paraId="77D755AE" w14:textId="77777777" w:rsidR="00901E1F" w:rsidRPr="001B4A16" w:rsidRDefault="00901E1F" w:rsidP="00901E1F">
      <w:pPr>
        <w:pStyle w:val="Heading2"/>
        <w:rPr>
          <w:color w:val="FF0000"/>
          <w:lang w:val="en-US"/>
        </w:rPr>
      </w:pPr>
      <w:r w:rsidRPr="00320CAB">
        <w:rPr>
          <w:color w:val="FF0000"/>
          <w:lang w:val="en-US"/>
        </w:rPr>
        <w:t xml:space="preserve">&lt; START OF </w:t>
      </w:r>
      <w:r>
        <w:rPr>
          <w:color w:val="FF0000"/>
          <w:lang w:val="en-US"/>
        </w:rPr>
        <w:t>Text Proposal</w:t>
      </w:r>
      <w:r w:rsidRPr="00320CAB">
        <w:rPr>
          <w:color w:val="FF0000"/>
          <w:lang w:val="en-US"/>
        </w:rPr>
        <w:t xml:space="preserve"> &gt;</w:t>
      </w:r>
    </w:p>
    <w:p w14:paraId="1CC9D3BB" w14:textId="77777777" w:rsidR="002E5A76" w:rsidRPr="002E5A76" w:rsidRDefault="002E5A76" w:rsidP="002E5A76">
      <w:pPr>
        <w:pStyle w:val="Heading2"/>
        <w:rPr>
          <w:lang w:val="en-US"/>
        </w:rPr>
      </w:pPr>
      <w:bookmarkStart w:id="0" w:name="_Toc134691820"/>
      <w:r w:rsidRPr="002E5A76">
        <w:rPr>
          <w:lang w:val="en-US" w:eastAsia="zh-CN"/>
        </w:rPr>
        <w:t>9</w:t>
      </w:r>
      <w:r w:rsidRPr="002E5A76">
        <w:rPr>
          <w:rFonts w:hint="eastAsia"/>
          <w:lang w:val="en-US" w:eastAsia="zh-CN"/>
        </w:rPr>
        <w:t>.5</w:t>
      </w:r>
      <w:r w:rsidRPr="002E5A76">
        <w:rPr>
          <w:lang w:val="en-US"/>
        </w:rPr>
        <w:tab/>
        <w:t xml:space="preserve">Feasibility </w:t>
      </w:r>
      <w:r w:rsidRPr="002E5A76">
        <w:rPr>
          <w:rFonts w:hint="eastAsia"/>
          <w:lang w:val="en-US" w:eastAsia="zh-CN"/>
        </w:rPr>
        <w:t>of</w:t>
      </w:r>
      <w:r w:rsidRPr="002E5A76">
        <w:rPr>
          <w:lang w:val="en-US"/>
        </w:rPr>
        <w:t xml:space="preserve"> FR2 BS aspects</w:t>
      </w:r>
      <w:bookmarkEnd w:id="0"/>
    </w:p>
    <w:p w14:paraId="05CC601D" w14:textId="77777777" w:rsidR="002E5A76" w:rsidRPr="002E5A76" w:rsidRDefault="002E5A76" w:rsidP="002E5A76">
      <w:pPr>
        <w:pStyle w:val="Heading3"/>
        <w:rPr>
          <w:lang w:val="en-US"/>
        </w:rPr>
      </w:pPr>
      <w:bookmarkStart w:id="1" w:name="_Toc134691821"/>
      <w:r w:rsidRPr="002E5A76">
        <w:rPr>
          <w:lang w:val="en-US"/>
        </w:rPr>
        <w:t>9</w:t>
      </w:r>
      <w:r w:rsidRPr="002E5A76">
        <w:rPr>
          <w:rFonts w:hint="eastAsia"/>
          <w:lang w:val="en-US"/>
        </w:rPr>
        <w:t>.5.1</w:t>
      </w:r>
      <w:r w:rsidRPr="002E5A76">
        <w:rPr>
          <w:lang w:val="en-US"/>
        </w:rPr>
        <w:tab/>
        <w:t>Self-interference analysis</w:t>
      </w:r>
      <w:bookmarkEnd w:id="1"/>
    </w:p>
    <w:p w14:paraId="0C8FEE56" w14:textId="0D09DED2" w:rsidR="002E5A76" w:rsidRDefault="002E5A76" w:rsidP="002E5A76">
      <w:pPr>
        <w:rPr>
          <w:i/>
          <w:color w:val="0000FF"/>
        </w:rPr>
      </w:pPr>
      <w:r w:rsidRPr="00814C71">
        <w:rPr>
          <w:i/>
          <w:color w:val="0000FF"/>
        </w:rPr>
        <w:t xml:space="preserve">Editor's note: This section captures the </w:t>
      </w:r>
      <w:r w:rsidRPr="00C13FB4">
        <w:rPr>
          <w:rFonts w:hint="eastAsia"/>
          <w:i/>
          <w:color w:val="0000FF"/>
        </w:rPr>
        <w:t xml:space="preserve">typical assumption </w:t>
      </w:r>
      <w:r w:rsidRPr="00C13FB4">
        <w:rPr>
          <w:i/>
          <w:color w:val="0000FF"/>
        </w:rPr>
        <w:t>based on which the RSIC capability</w:t>
      </w:r>
      <w:r w:rsidRPr="009C4929">
        <w:rPr>
          <w:rFonts w:hint="eastAsia"/>
          <w:i/>
          <w:color w:val="0000FF"/>
        </w:rPr>
        <w:t xml:space="preserve"> </w:t>
      </w:r>
      <w:r w:rsidRPr="00C13FB4">
        <w:rPr>
          <w:rFonts w:hint="eastAsia"/>
          <w:i/>
          <w:color w:val="0000FF"/>
        </w:rPr>
        <w:t xml:space="preserve">and </w:t>
      </w:r>
      <w:r w:rsidRPr="00814C71">
        <w:rPr>
          <w:i/>
          <w:color w:val="0000FF"/>
        </w:rPr>
        <w:t>analysis results</w:t>
      </w:r>
      <w:r>
        <w:rPr>
          <w:rFonts w:hint="eastAsia"/>
          <w:i/>
          <w:color w:val="0000FF"/>
        </w:rPr>
        <w:t>.</w:t>
      </w:r>
    </w:p>
    <w:p w14:paraId="64FE917C" w14:textId="3AF264B6" w:rsidR="00247A91" w:rsidRDefault="00247A91" w:rsidP="00247A91">
      <w:pPr>
        <w:keepNext/>
        <w:keepLines/>
        <w:spacing w:before="120" w:after="180"/>
        <w:outlineLvl w:val="2"/>
        <w:rPr>
          <w:ins w:id="2" w:author="Jackson Wang (Samsung)" w:date="2023-08-11T14:34:00Z"/>
          <w:rFonts w:ascii="Arial" w:eastAsia="宋体" w:hAnsi="Arial"/>
          <w:sz w:val="24"/>
          <w:szCs w:val="18"/>
        </w:rPr>
      </w:pPr>
      <w:ins w:id="3" w:author="Jackson Wang (Samsung)" w:date="2023-08-11T14:30:00Z">
        <w:r>
          <w:rPr>
            <w:rFonts w:ascii="Arial" w:eastAsia="宋体" w:hAnsi="Arial"/>
            <w:sz w:val="24"/>
            <w:szCs w:val="18"/>
            <w:lang w:eastAsia="zh-CN"/>
          </w:rPr>
          <w:t>9</w:t>
        </w:r>
        <w:r w:rsidRPr="00C27B32">
          <w:rPr>
            <w:rFonts w:ascii="Arial" w:eastAsia="宋体" w:hAnsi="Arial" w:hint="eastAsia"/>
            <w:sz w:val="24"/>
            <w:szCs w:val="18"/>
            <w:lang w:eastAsia="zh-CN"/>
          </w:rPr>
          <w:t>.</w:t>
        </w:r>
        <w:r>
          <w:rPr>
            <w:rFonts w:ascii="Arial" w:eastAsia="宋体" w:hAnsi="Arial"/>
            <w:sz w:val="24"/>
            <w:szCs w:val="18"/>
            <w:lang w:eastAsia="zh-CN"/>
          </w:rPr>
          <w:t>5</w:t>
        </w:r>
        <w:r w:rsidRPr="00C27B32">
          <w:rPr>
            <w:rFonts w:ascii="Arial" w:eastAsia="宋体" w:hAnsi="Arial" w:hint="eastAsia"/>
            <w:sz w:val="24"/>
            <w:szCs w:val="18"/>
            <w:lang w:eastAsia="zh-CN"/>
          </w:rPr>
          <w:t>.1</w:t>
        </w:r>
        <w:r w:rsidRPr="00C27B32">
          <w:rPr>
            <w:rFonts w:ascii="Arial" w:eastAsia="宋体" w:hAnsi="Arial"/>
            <w:sz w:val="24"/>
            <w:szCs w:val="18"/>
            <w:lang w:eastAsia="zh-CN"/>
          </w:rPr>
          <w:t>.1</w:t>
        </w:r>
        <w:r w:rsidRPr="00C27B32">
          <w:rPr>
            <w:rFonts w:ascii="Arial" w:eastAsia="宋体" w:hAnsi="Arial"/>
            <w:sz w:val="24"/>
            <w:szCs w:val="18"/>
          </w:rPr>
          <w:tab/>
          <w:t>Summary table for self-interference analysis</w:t>
        </w:r>
      </w:ins>
    </w:p>
    <w:p w14:paraId="44CE37D3" w14:textId="6944CA76" w:rsidR="00DD3FDE" w:rsidRPr="00005C08" w:rsidRDefault="00DD3FDE" w:rsidP="00DD3FDE">
      <w:pPr>
        <w:spacing w:before="120" w:after="60"/>
        <w:jc w:val="center"/>
        <w:rPr>
          <w:ins w:id="4" w:author="Jackson Wang (Samsung)" w:date="2023-08-11T14:34:00Z"/>
          <w:rFonts w:ascii="Times New Roman" w:eastAsiaTheme="minorEastAsia" w:hAnsi="Times New Roman"/>
          <w:lang w:eastAsia="zh-CN"/>
        </w:rPr>
      </w:pPr>
      <w:ins w:id="5" w:author="Jackson Wang (Samsung)" w:date="2023-08-11T14:34:00Z">
        <w:r w:rsidRPr="00005C08">
          <w:rPr>
            <w:rFonts w:ascii="Times New Roman" w:eastAsiaTheme="minorEastAsia" w:hAnsi="Times New Roman"/>
            <w:b/>
            <w:bCs/>
            <w:lang w:eastAsia="zh-CN"/>
          </w:rPr>
          <w:t>Table</w:t>
        </w:r>
      </w:ins>
      <w:ins w:id="6" w:author="Jackson Wang (Samsung)" w:date="2023-08-11T14:36:00Z">
        <w:r>
          <w:rPr>
            <w:rFonts w:ascii="Times New Roman" w:eastAsiaTheme="minorEastAsia" w:hAnsi="Times New Roman"/>
            <w:b/>
            <w:bCs/>
            <w:lang w:eastAsia="zh-CN"/>
          </w:rPr>
          <w:t xml:space="preserve"> 9.5.1.1-1</w:t>
        </w:r>
      </w:ins>
      <w:ins w:id="7" w:author="Jackson Wang (Samsung)" w:date="2023-08-11T14:34:00Z">
        <w:r w:rsidRPr="00005C08">
          <w:rPr>
            <w:rFonts w:ascii="Times New Roman" w:eastAsiaTheme="minorEastAsia" w:hAnsi="Times New Roman"/>
            <w:lang w:eastAsia="zh-CN"/>
          </w:rPr>
          <w:t>: FR2</w:t>
        </w:r>
        <w:r>
          <w:rPr>
            <w:rFonts w:ascii="Times New Roman" w:eastAsiaTheme="minorEastAsia" w:hAnsi="Times New Roman"/>
            <w:lang w:eastAsia="zh-CN"/>
          </w:rPr>
          <w:t>-1</w:t>
        </w:r>
        <w:r w:rsidRPr="00005C08">
          <w:rPr>
            <w:rFonts w:ascii="Times New Roman" w:eastAsiaTheme="minorEastAsia" w:hAnsi="Times New Roman"/>
            <w:lang w:eastAsia="zh-CN"/>
          </w:rPr>
          <w:t xml:space="preserve"> </w:t>
        </w:r>
      </w:ins>
      <w:ins w:id="8" w:author="Jackson Wang (Samsung)" w:date="2023-08-11T14:41:00Z">
        <w:r w:rsidR="00113289">
          <w:rPr>
            <w:rFonts w:ascii="Times New Roman" w:eastAsiaTheme="minorEastAsia" w:hAnsi="Times New Roman"/>
            <w:lang w:eastAsia="zh-CN"/>
          </w:rPr>
          <w:t>BS S</w:t>
        </w:r>
      </w:ins>
      <w:ins w:id="9" w:author="Jackson Wang (Samsung)" w:date="2023-08-11T14:38:00Z">
        <w:r>
          <w:rPr>
            <w:rFonts w:ascii="Times New Roman" w:eastAsiaTheme="minorEastAsia" w:hAnsi="Times New Roman"/>
            <w:lang w:eastAsia="zh-CN"/>
          </w:rPr>
          <w:t>elf-</w:t>
        </w:r>
      </w:ins>
      <w:ins w:id="10" w:author="Jackson Wang (Samsung)" w:date="2023-08-11T14:41:00Z">
        <w:r w:rsidR="00113289">
          <w:rPr>
            <w:rFonts w:ascii="Times New Roman" w:eastAsiaTheme="minorEastAsia" w:hAnsi="Times New Roman"/>
            <w:lang w:eastAsia="zh-CN"/>
          </w:rPr>
          <w:t>I</w:t>
        </w:r>
      </w:ins>
      <w:ins w:id="11" w:author="Jackson Wang (Samsung)" w:date="2023-08-11T14:38:00Z">
        <w:r>
          <w:rPr>
            <w:rFonts w:ascii="Times New Roman" w:eastAsiaTheme="minorEastAsia" w:hAnsi="Times New Roman"/>
            <w:lang w:eastAsia="zh-CN"/>
          </w:rPr>
          <w:t xml:space="preserve">nterference </w:t>
        </w:r>
      </w:ins>
      <w:ins w:id="12" w:author="Jackson Wang (Samsung)" w:date="2023-08-11T14:41:00Z">
        <w:r w:rsidR="00113289">
          <w:rPr>
            <w:rFonts w:ascii="Times New Roman" w:eastAsiaTheme="minorEastAsia" w:hAnsi="Times New Roman"/>
            <w:lang w:eastAsia="zh-CN"/>
          </w:rPr>
          <w:t>A</w:t>
        </w:r>
      </w:ins>
      <w:ins w:id="13" w:author="Jackson Wang (Samsung)" w:date="2023-08-11T14:38:00Z">
        <w:r>
          <w:rPr>
            <w:rFonts w:ascii="Times New Roman" w:eastAsiaTheme="minorEastAsia" w:hAnsi="Times New Roman"/>
            <w:lang w:eastAsia="zh-CN"/>
          </w:rPr>
          <w:t xml:space="preserve">nalysis </w:t>
        </w:r>
      </w:ins>
      <w:ins w:id="14" w:author="Jackson Wang (Samsung)" w:date="2023-08-11T14:41:00Z">
        <w:r w:rsidR="00113289">
          <w:rPr>
            <w:rFonts w:ascii="Times New Roman" w:eastAsiaTheme="minorEastAsia" w:hAnsi="Times New Roman"/>
            <w:lang w:eastAsia="zh-CN"/>
          </w:rPr>
          <w:t>S</w:t>
        </w:r>
      </w:ins>
      <w:ins w:id="15" w:author="Jackson Wang (Samsung)" w:date="2023-08-11T14:38:00Z">
        <w:r>
          <w:rPr>
            <w:rFonts w:ascii="Times New Roman" w:eastAsiaTheme="minorEastAsia" w:hAnsi="Times New Roman"/>
            <w:lang w:eastAsia="zh-CN"/>
          </w:rPr>
          <w:t>ummary</w:t>
        </w:r>
      </w:ins>
    </w:p>
    <w:tbl>
      <w:tblPr>
        <w:tblW w:w="9621" w:type="dxa"/>
        <w:jc w:val="center"/>
        <w:tblCellMar>
          <w:left w:w="0" w:type="dxa"/>
          <w:right w:w="0" w:type="dxa"/>
        </w:tblCellMar>
        <w:tblLook w:val="04A0" w:firstRow="1" w:lastRow="0" w:firstColumn="1" w:lastColumn="0" w:noHBand="0" w:noVBand="1"/>
      </w:tblPr>
      <w:tblGrid>
        <w:gridCol w:w="970"/>
        <w:gridCol w:w="951"/>
        <w:gridCol w:w="687"/>
        <w:gridCol w:w="1465"/>
        <w:gridCol w:w="1587"/>
        <w:gridCol w:w="1477"/>
        <w:gridCol w:w="1242"/>
        <w:gridCol w:w="1242"/>
      </w:tblGrid>
      <w:tr w:rsidR="00DD3FDE" w:rsidRPr="001509F0" w14:paraId="4E5EB4EF" w14:textId="1E8126DF" w:rsidTr="00DD3FDE">
        <w:trPr>
          <w:trHeight w:val="170"/>
          <w:jc w:val="center"/>
          <w:ins w:id="16" w:author="Jackson Wang (Samsung)" w:date="2023-08-11T14:34:00Z"/>
        </w:trPr>
        <w:tc>
          <w:tcPr>
            <w:tcW w:w="407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6406A21" w14:textId="77777777" w:rsidR="00DD3FDE" w:rsidRPr="001509F0" w:rsidRDefault="00DD3FDE" w:rsidP="004E1C57">
            <w:pPr>
              <w:jc w:val="center"/>
              <w:rPr>
                <w:ins w:id="17" w:author="Jackson Wang (Samsung)" w:date="2023-08-11T14:34:00Z"/>
                <w:b/>
                <w:bCs/>
                <w:sz w:val="16"/>
                <w:lang w:val="en-US"/>
              </w:rPr>
            </w:pPr>
            <w:ins w:id="18" w:author="Jackson Wang (Samsung)" w:date="2023-08-11T14:34:00Z">
              <w:r w:rsidRPr="001509F0">
                <w:rPr>
                  <w:b/>
                  <w:bCs/>
                  <w:sz w:val="16"/>
                  <w:lang w:val="en-US"/>
                </w:rPr>
                <w:t>FR2-1</w:t>
              </w:r>
            </w:ins>
          </w:p>
        </w:tc>
        <w:tc>
          <w:tcPr>
            <w:tcW w:w="15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034383F" w14:textId="77777777" w:rsidR="00DD3FDE" w:rsidRPr="00433FE0" w:rsidRDefault="00DD3FDE" w:rsidP="004E1C57">
            <w:pPr>
              <w:jc w:val="center"/>
              <w:rPr>
                <w:ins w:id="19" w:author="Jackson Wang (Samsung)" w:date="2023-08-11T14:34:00Z"/>
                <w:rFonts w:ascii="Times New Roman" w:hAnsi="Times New Roman"/>
                <w:b/>
                <w:bCs/>
                <w:sz w:val="16"/>
                <w:lang w:val="en-US"/>
              </w:rPr>
            </w:pPr>
            <w:ins w:id="20" w:author="Jackson Wang (Samsung)" w:date="2023-08-11T14:34:00Z">
              <w:r w:rsidRPr="00433FE0">
                <w:rPr>
                  <w:rFonts w:ascii="Times New Roman" w:hAnsi="Times New Roman"/>
                  <w:b/>
                  <w:bCs/>
                  <w:sz w:val="16"/>
                  <w:lang w:val="en-US"/>
                </w:rPr>
                <w:t>Samsung</w:t>
              </w:r>
            </w:ins>
          </w:p>
        </w:tc>
        <w:tc>
          <w:tcPr>
            <w:tcW w:w="1477" w:type="dxa"/>
            <w:tcBorders>
              <w:top w:val="single" w:sz="8" w:space="0" w:color="000000"/>
              <w:left w:val="single" w:sz="8" w:space="0" w:color="000000"/>
              <w:bottom w:val="single" w:sz="8" w:space="0" w:color="000000"/>
              <w:right w:val="single" w:sz="8" w:space="0" w:color="000000"/>
            </w:tcBorders>
          </w:tcPr>
          <w:p w14:paraId="6D9A3CC8" w14:textId="77777777" w:rsidR="00DD3FDE" w:rsidRPr="00433FE0" w:rsidRDefault="00DD3FDE" w:rsidP="004E1C57">
            <w:pPr>
              <w:jc w:val="center"/>
              <w:rPr>
                <w:ins w:id="21" w:author="Jackson Wang (Samsung)" w:date="2023-08-11T14:35:00Z"/>
                <w:rFonts w:ascii="Times New Roman" w:hAnsi="Times New Roman"/>
                <w:b/>
                <w:bCs/>
                <w:sz w:val="16"/>
                <w:lang w:val="en-US"/>
              </w:rPr>
            </w:pPr>
          </w:p>
        </w:tc>
        <w:tc>
          <w:tcPr>
            <w:tcW w:w="1242" w:type="dxa"/>
            <w:tcBorders>
              <w:top w:val="single" w:sz="8" w:space="0" w:color="000000"/>
              <w:left w:val="single" w:sz="8" w:space="0" w:color="000000"/>
              <w:bottom w:val="single" w:sz="8" w:space="0" w:color="000000"/>
              <w:right w:val="single" w:sz="8" w:space="0" w:color="000000"/>
            </w:tcBorders>
          </w:tcPr>
          <w:p w14:paraId="0239DCA5" w14:textId="77777777" w:rsidR="00DD3FDE" w:rsidRPr="00433FE0" w:rsidRDefault="00DD3FDE" w:rsidP="004E1C57">
            <w:pPr>
              <w:jc w:val="center"/>
              <w:rPr>
                <w:ins w:id="22" w:author="Jackson Wang (Samsung)" w:date="2023-08-11T14:35:00Z"/>
                <w:rFonts w:ascii="Times New Roman" w:hAnsi="Times New Roman"/>
                <w:b/>
                <w:bCs/>
                <w:sz w:val="16"/>
                <w:lang w:val="en-US"/>
              </w:rPr>
            </w:pPr>
          </w:p>
        </w:tc>
        <w:tc>
          <w:tcPr>
            <w:tcW w:w="1242" w:type="dxa"/>
            <w:tcBorders>
              <w:top w:val="single" w:sz="8" w:space="0" w:color="000000"/>
              <w:left w:val="single" w:sz="8" w:space="0" w:color="000000"/>
              <w:bottom w:val="single" w:sz="8" w:space="0" w:color="000000"/>
              <w:right w:val="single" w:sz="8" w:space="0" w:color="000000"/>
            </w:tcBorders>
          </w:tcPr>
          <w:p w14:paraId="5BBCF148" w14:textId="77777777" w:rsidR="00DD3FDE" w:rsidRPr="00433FE0" w:rsidRDefault="00DD3FDE" w:rsidP="004E1C57">
            <w:pPr>
              <w:jc w:val="center"/>
              <w:rPr>
                <w:ins w:id="23" w:author="Jackson Wang (Samsung)" w:date="2023-08-11T14:35:00Z"/>
                <w:rFonts w:ascii="Times New Roman" w:hAnsi="Times New Roman"/>
                <w:b/>
                <w:bCs/>
                <w:sz w:val="16"/>
                <w:lang w:val="en-US"/>
              </w:rPr>
            </w:pPr>
          </w:p>
        </w:tc>
      </w:tr>
      <w:tr w:rsidR="00DD3FDE" w:rsidRPr="001509F0" w14:paraId="45E5DA81" w14:textId="7A8140CD" w:rsidTr="00DD3FDE">
        <w:trPr>
          <w:trHeight w:val="170"/>
          <w:jc w:val="center"/>
          <w:ins w:id="24" w:author="Jackson Wang (Samsung)" w:date="2023-08-11T14:34:00Z"/>
        </w:trPr>
        <w:tc>
          <w:tcPr>
            <w:tcW w:w="407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2500BD1" w14:textId="77777777" w:rsidR="00DD3FDE" w:rsidRPr="001509F0" w:rsidRDefault="00DD3FDE" w:rsidP="004E1C57">
            <w:pPr>
              <w:jc w:val="center"/>
              <w:rPr>
                <w:ins w:id="25" w:author="Jackson Wang (Samsung)" w:date="2023-08-11T14:34:00Z"/>
                <w:b/>
                <w:bCs/>
                <w:sz w:val="16"/>
                <w:lang w:val="en-US"/>
              </w:rPr>
            </w:pPr>
            <w:ins w:id="26" w:author="Jackson Wang (Samsung)" w:date="2023-08-11T14:34:00Z">
              <w:r w:rsidRPr="001509F0">
                <w:rPr>
                  <w:b/>
                  <w:bCs/>
                  <w:sz w:val="16"/>
                  <w:lang w:val="en-US"/>
                </w:rPr>
                <w:t>BS class</w:t>
              </w:r>
            </w:ins>
          </w:p>
        </w:tc>
        <w:tc>
          <w:tcPr>
            <w:tcW w:w="15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3E22657" w14:textId="77777777" w:rsidR="00DD3FDE" w:rsidRPr="00433FE0" w:rsidRDefault="00DD3FDE" w:rsidP="004E1C57">
            <w:pPr>
              <w:jc w:val="center"/>
              <w:rPr>
                <w:ins w:id="27" w:author="Jackson Wang (Samsung)" w:date="2023-08-11T14:34:00Z"/>
                <w:rFonts w:ascii="Times New Roman" w:hAnsi="Times New Roman"/>
                <w:b/>
                <w:bCs/>
                <w:sz w:val="16"/>
                <w:lang w:val="en-US"/>
              </w:rPr>
            </w:pPr>
            <w:ins w:id="28" w:author="Jackson Wang (Samsung)" w:date="2023-08-11T14:34:00Z">
              <w:r w:rsidRPr="00433FE0">
                <w:rPr>
                  <w:rFonts w:ascii="Times New Roman" w:hAnsi="Times New Roman"/>
                  <w:b/>
                  <w:bCs/>
                  <w:sz w:val="16"/>
                  <w:lang w:val="en-US"/>
                </w:rPr>
                <w:t>FR2-1 BS</w:t>
              </w:r>
            </w:ins>
          </w:p>
        </w:tc>
        <w:tc>
          <w:tcPr>
            <w:tcW w:w="1477" w:type="dxa"/>
            <w:tcBorders>
              <w:top w:val="single" w:sz="8" w:space="0" w:color="000000"/>
              <w:left w:val="single" w:sz="8" w:space="0" w:color="000000"/>
              <w:bottom w:val="single" w:sz="8" w:space="0" w:color="000000"/>
              <w:right w:val="single" w:sz="8" w:space="0" w:color="000000"/>
            </w:tcBorders>
          </w:tcPr>
          <w:p w14:paraId="0AEDBE73" w14:textId="77777777" w:rsidR="00DD3FDE" w:rsidRPr="00433FE0" w:rsidRDefault="00DD3FDE" w:rsidP="004E1C57">
            <w:pPr>
              <w:jc w:val="center"/>
              <w:rPr>
                <w:ins w:id="29" w:author="Jackson Wang (Samsung)" w:date="2023-08-11T14:35:00Z"/>
                <w:rFonts w:ascii="Times New Roman" w:hAnsi="Times New Roman"/>
                <w:b/>
                <w:bCs/>
                <w:sz w:val="16"/>
                <w:lang w:val="en-US"/>
              </w:rPr>
            </w:pPr>
          </w:p>
        </w:tc>
        <w:tc>
          <w:tcPr>
            <w:tcW w:w="1242" w:type="dxa"/>
            <w:tcBorders>
              <w:top w:val="single" w:sz="8" w:space="0" w:color="000000"/>
              <w:left w:val="single" w:sz="8" w:space="0" w:color="000000"/>
              <w:bottom w:val="single" w:sz="8" w:space="0" w:color="000000"/>
              <w:right w:val="single" w:sz="8" w:space="0" w:color="000000"/>
            </w:tcBorders>
          </w:tcPr>
          <w:p w14:paraId="20FF4C93" w14:textId="77777777" w:rsidR="00DD3FDE" w:rsidRPr="00433FE0" w:rsidRDefault="00DD3FDE" w:rsidP="004E1C57">
            <w:pPr>
              <w:jc w:val="center"/>
              <w:rPr>
                <w:ins w:id="30" w:author="Jackson Wang (Samsung)" w:date="2023-08-11T14:35:00Z"/>
                <w:rFonts w:ascii="Times New Roman" w:hAnsi="Times New Roman"/>
                <w:b/>
                <w:bCs/>
                <w:sz w:val="16"/>
                <w:lang w:val="en-US"/>
              </w:rPr>
            </w:pPr>
          </w:p>
        </w:tc>
        <w:tc>
          <w:tcPr>
            <w:tcW w:w="1242" w:type="dxa"/>
            <w:tcBorders>
              <w:top w:val="single" w:sz="8" w:space="0" w:color="000000"/>
              <w:left w:val="single" w:sz="8" w:space="0" w:color="000000"/>
              <w:bottom w:val="single" w:sz="8" w:space="0" w:color="000000"/>
              <w:right w:val="single" w:sz="8" w:space="0" w:color="000000"/>
            </w:tcBorders>
          </w:tcPr>
          <w:p w14:paraId="4B9FFD05" w14:textId="77777777" w:rsidR="00DD3FDE" w:rsidRPr="00433FE0" w:rsidRDefault="00DD3FDE" w:rsidP="004E1C57">
            <w:pPr>
              <w:jc w:val="center"/>
              <w:rPr>
                <w:ins w:id="31" w:author="Jackson Wang (Samsung)" w:date="2023-08-11T14:35:00Z"/>
                <w:rFonts w:ascii="Times New Roman" w:hAnsi="Times New Roman"/>
                <w:b/>
                <w:bCs/>
                <w:sz w:val="16"/>
                <w:lang w:val="en-US"/>
              </w:rPr>
            </w:pPr>
          </w:p>
        </w:tc>
      </w:tr>
      <w:tr w:rsidR="00DD3FDE" w:rsidRPr="001509F0" w14:paraId="3CE2DBD5" w14:textId="53BA8F18" w:rsidTr="00DD3FDE">
        <w:trPr>
          <w:trHeight w:val="170"/>
          <w:jc w:val="center"/>
          <w:ins w:id="32" w:author="Jackson Wang (Samsung)" w:date="2023-08-11T14:34:00Z"/>
        </w:trPr>
        <w:tc>
          <w:tcPr>
            <w:tcW w:w="407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DFC6D4B" w14:textId="77777777" w:rsidR="00DD3FDE" w:rsidRPr="001509F0" w:rsidRDefault="00DD3FDE" w:rsidP="004E1C57">
            <w:pPr>
              <w:rPr>
                <w:ins w:id="33" w:author="Jackson Wang (Samsung)" w:date="2023-08-11T14:34:00Z"/>
                <w:sz w:val="16"/>
                <w:lang w:val="en-US"/>
              </w:rPr>
            </w:pPr>
            <w:ins w:id="34" w:author="Jackson Wang (Samsung)" w:date="2023-08-11T14:34:00Z">
              <w:r w:rsidRPr="001509F0">
                <w:rPr>
                  <w:sz w:val="16"/>
                  <w:lang w:val="en-US"/>
                </w:rPr>
                <w:t xml:space="preserve">BS TX Power </w:t>
              </w:r>
            </w:ins>
            <m:oMath>
              <m:r>
                <w:ins w:id="35" w:author="Jackson Wang (Samsung)" w:date="2023-08-11T14:34:00Z">
                  <w:rPr>
                    <w:rFonts w:ascii="Cambria Math" w:hAnsi="Cambria Math"/>
                    <w:sz w:val="16"/>
                    <w:lang w:val="en-US"/>
                  </w:rPr>
                  <m:t>dB</m:t>
                </w:ins>
              </m:r>
              <m:d>
                <m:dPr>
                  <m:ctrlPr>
                    <w:ins w:id="36" w:author="Jackson Wang (Samsung)" w:date="2023-08-11T14:34:00Z">
                      <w:rPr>
                        <w:rFonts w:ascii="Cambria Math" w:hAnsi="Cambria Math"/>
                        <w:i/>
                        <w:sz w:val="16"/>
                        <w:lang w:val="en-US"/>
                      </w:rPr>
                    </w:ins>
                  </m:ctrlPr>
                </m:dPr>
                <m:e>
                  <m:sSub>
                    <m:sSubPr>
                      <m:ctrlPr>
                        <w:ins w:id="37" w:author="Jackson Wang (Samsung)" w:date="2023-08-11T14:34:00Z">
                          <w:rPr>
                            <w:rFonts w:ascii="Cambria Math" w:hAnsi="Cambria Math"/>
                            <w:i/>
                            <w:iCs/>
                            <w:sz w:val="16"/>
                          </w:rPr>
                        </w:ins>
                      </m:ctrlPr>
                    </m:sSubPr>
                    <m:e>
                      <m:r>
                        <w:ins w:id="38" w:author="Jackson Wang (Samsung)" w:date="2023-08-11T14:34:00Z">
                          <w:rPr>
                            <w:rFonts w:ascii="Cambria Math" w:hAnsi="Cambria Math"/>
                            <w:sz w:val="16"/>
                          </w:rPr>
                          <m:t>P</m:t>
                        </w:ins>
                      </m:r>
                    </m:e>
                    <m:sub>
                      <m:r>
                        <w:ins w:id="39" w:author="Jackson Wang (Samsung)" w:date="2023-08-11T14:34:00Z">
                          <w:rPr>
                            <w:rFonts w:ascii="Cambria Math" w:hAnsi="Cambria Math"/>
                            <w:sz w:val="16"/>
                          </w:rPr>
                          <m:t>TX</m:t>
                        </w:ins>
                      </m:r>
                    </m:sub>
                  </m:sSub>
                </m:e>
              </m:d>
            </m:oMath>
            <w:ins w:id="40" w:author="Jackson Wang (Samsung)" w:date="2023-08-11T14:34:00Z">
              <w:r w:rsidRPr="001509F0">
                <w:rPr>
                  <w:iCs/>
                  <w:sz w:val="16"/>
                </w:rPr>
                <w:t xml:space="preserve"> = </w:t>
              </w:r>
              <w:r w:rsidRPr="001509F0">
                <w:rPr>
                  <w:rFonts w:ascii="Cambria Math" w:hAnsi="Cambria Math" w:cs="Cambria Math"/>
                  <w:sz w:val="16"/>
                  <w:lang w:val="en-US"/>
                </w:rPr>
                <w:t>①</w:t>
              </w:r>
              <w:r w:rsidRPr="001509F0">
                <w:rPr>
                  <w:sz w:val="16"/>
                  <w:lang w:val="en-US"/>
                </w:rPr>
                <w:t xml:space="preserve"> dBm</w:t>
              </w:r>
            </w:ins>
          </w:p>
        </w:tc>
        <w:tc>
          <w:tcPr>
            <w:tcW w:w="15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7F99555" w14:textId="77777777" w:rsidR="00DD3FDE" w:rsidRPr="00433FE0" w:rsidRDefault="00DD3FDE" w:rsidP="004E1C57">
            <w:pPr>
              <w:jc w:val="center"/>
              <w:rPr>
                <w:ins w:id="41" w:author="Jackson Wang (Samsung)" w:date="2023-08-11T14:34:00Z"/>
                <w:rFonts w:ascii="Times New Roman" w:hAnsi="Times New Roman"/>
                <w:sz w:val="16"/>
                <w:lang w:val="en-US"/>
              </w:rPr>
            </w:pPr>
            <w:ins w:id="42" w:author="Jackson Wang (Samsung)" w:date="2023-08-11T14:34:00Z">
              <w:r w:rsidRPr="00433FE0">
                <w:rPr>
                  <w:rFonts w:ascii="Times New Roman" w:hAnsi="Times New Roman"/>
                  <w:sz w:val="16"/>
                  <w:lang w:val="en-US"/>
                </w:rPr>
                <w:t>30 dBm</w:t>
              </w:r>
            </w:ins>
          </w:p>
        </w:tc>
        <w:tc>
          <w:tcPr>
            <w:tcW w:w="1477" w:type="dxa"/>
            <w:tcBorders>
              <w:top w:val="single" w:sz="8" w:space="0" w:color="000000"/>
              <w:left w:val="single" w:sz="8" w:space="0" w:color="000000"/>
              <w:bottom w:val="single" w:sz="8" w:space="0" w:color="000000"/>
              <w:right w:val="single" w:sz="8" w:space="0" w:color="000000"/>
            </w:tcBorders>
          </w:tcPr>
          <w:p w14:paraId="414F7C92" w14:textId="77777777" w:rsidR="00DD3FDE" w:rsidRPr="00433FE0" w:rsidRDefault="00DD3FDE" w:rsidP="004E1C57">
            <w:pPr>
              <w:jc w:val="center"/>
              <w:rPr>
                <w:ins w:id="43" w:author="Jackson Wang (Samsung)" w:date="2023-08-11T14:35:00Z"/>
                <w:rFonts w:ascii="Times New Roman" w:hAnsi="Times New Roman"/>
                <w:sz w:val="16"/>
                <w:lang w:val="en-US"/>
              </w:rPr>
            </w:pPr>
          </w:p>
        </w:tc>
        <w:tc>
          <w:tcPr>
            <w:tcW w:w="1242" w:type="dxa"/>
            <w:tcBorders>
              <w:top w:val="single" w:sz="8" w:space="0" w:color="000000"/>
              <w:left w:val="single" w:sz="8" w:space="0" w:color="000000"/>
              <w:bottom w:val="single" w:sz="8" w:space="0" w:color="000000"/>
              <w:right w:val="single" w:sz="8" w:space="0" w:color="000000"/>
            </w:tcBorders>
          </w:tcPr>
          <w:p w14:paraId="36A30625" w14:textId="77777777" w:rsidR="00DD3FDE" w:rsidRPr="00433FE0" w:rsidRDefault="00DD3FDE" w:rsidP="004E1C57">
            <w:pPr>
              <w:jc w:val="center"/>
              <w:rPr>
                <w:ins w:id="44" w:author="Jackson Wang (Samsung)" w:date="2023-08-11T14:35:00Z"/>
                <w:rFonts w:ascii="Times New Roman" w:hAnsi="Times New Roman"/>
                <w:sz w:val="16"/>
                <w:lang w:val="en-US"/>
              </w:rPr>
            </w:pPr>
          </w:p>
        </w:tc>
        <w:tc>
          <w:tcPr>
            <w:tcW w:w="1242" w:type="dxa"/>
            <w:tcBorders>
              <w:top w:val="single" w:sz="8" w:space="0" w:color="000000"/>
              <w:left w:val="single" w:sz="8" w:space="0" w:color="000000"/>
              <w:bottom w:val="single" w:sz="8" w:space="0" w:color="000000"/>
              <w:right w:val="single" w:sz="8" w:space="0" w:color="000000"/>
            </w:tcBorders>
          </w:tcPr>
          <w:p w14:paraId="3710633C" w14:textId="77777777" w:rsidR="00DD3FDE" w:rsidRPr="00433FE0" w:rsidRDefault="00DD3FDE" w:rsidP="004E1C57">
            <w:pPr>
              <w:jc w:val="center"/>
              <w:rPr>
                <w:ins w:id="45" w:author="Jackson Wang (Samsung)" w:date="2023-08-11T14:35:00Z"/>
                <w:rFonts w:ascii="Times New Roman" w:hAnsi="Times New Roman"/>
                <w:sz w:val="16"/>
                <w:lang w:val="en-US"/>
              </w:rPr>
            </w:pPr>
          </w:p>
        </w:tc>
      </w:tr>
      <w:tr w:rsidR="00DD3FDE" w:rsidRPr="001509F0" w14:paraId="2865FAA0" w14:textId="0ABBD4A2" w:rsidTr="00DD3FDE">
        <w:trPr>
          <w:trHeight w:val="170"/>
          <w:jc w:val="center"/>
          <w:ins w:id="46" w:author="Jackson Wang (Samsung)" w:date="2023-08-11T14:34:00Z"/>
        </w:trPr>
        <w:tc>
          <w:tcPr>
            <w:tcW w:w="97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6186141" w14:textId="77777777" w:rsidR="00DD3FDE" w:rsidRPr="001509F0" w:rsidRDefault="00DD3FDE" w:rsidP="004E1C57">
            <w:pPr>
              <w:rPr>
                <w:ins w:id="47" w:author="Jackson Wang (Samsung)" w:date="2023-08-11T14:34:00Z"/>
                <w:sz w:val="16"/>
                <w:lang w:val="en-US"/>
              </w:rPr>
            </w:pPr>
            <w:ins w:id="48" w:author="Jackson Wang (Samsung)" w:date="2023-08-11T14:34:00Z">
              <w:r w:rsidRPr="001509F0">
                <w:rPr>
                  <w:sz w:val="16"/>
                  <w:lang w:val="en-US"/>
                </w:rPr>
                <w:t xml:space="preserve">Component </w:t>
              </w:r>
              <w:r w:rsidRPr="001509F0">
                <w:rPr>
                  <w:sz w:val="16"/>
                  <w:lang w:val="en-US"/>
                </w:rPr>
                <w:br/>
                <w:t>capability and parameters</w:t>
              </w:r>
            </w:ins>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057E383" w14:textId="77777777" w:rsidR="00DD3FDE" w:rsidRPr="001509F0" w:rsidRDefault="00DD3FDE" w:rsidP="004E1C57">
            <w:pPr>
              <w:rPr>
                <w:ins w:id="49" w:author="Jackson Wang (Samsung)" w:date="2023-08-11T14:34:00Z"/>
                <w:sz w:val="16"/>
                <w:lang w:val="en-US"/>
              </w:rPr>
            </w:pPr>
            <w:ins w:id="50" w:author="Jackson Wang (Samsung)" w:date="2023-08-11T14:34:00Z">
              <w:r w:rsidRPr="001509F0">
                <w:rPr>
                  <w:sz w:val="16"/>
                  <w:lang w:val="en-US"/>
                </w:rPr>
                <w:t>Frequency isolation at TX</w:t>
              </w:r>
            </w:ins>
          </w:p>
        </w:tc>
        <w:tc>
          <w:tcPr>
            <w:tcW w:w="21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BFFDD1" w14:textId="77777777" w:rsidR="00DD3FDE" w:rsidRPr="001509F0" w:rsidRDefault="00DD3FDE" w:rsidP="004E1C57">
            <w:pPr>
              <w:rPr>
                <w:ins w:id="51" w:author="Jackson Wang (Samsung)" w:date="2023-08-11T14:34:00Z"/>
                <w:sz w:val="16"/>
                <w:lang w:val="en-US"/>
              </w:rPr>
            </w:pPr>
            <w:ins w:id="52" w:author="Jackson Wang (Samsung)" w:date="2023-08-11T14:34:00Z">
              <w:r w:rsidRPr="001509F0">
                <w:rPr>
                  <w:sz w:val="16"/>
                  <w:lang w:val="en-US"/>
                </w:rPr>
                <w:t xml:space="preserve">Frequency isolation capability </w:t>
              </w:r>
            </w:ins>
            <m:oMath>
              <m:r>
                <w:ins w:id="53" w:author="Jackson Wang (Samsung)" w:date="2023-08-11T14:34:00Z">
                  <w:rPr>
                    <w:rFonts w:ascii="Cambria Math" w:hAnsi="Cambria Math"/>
                    <w:sz w:val="16"/>
                    <w:lang w:val="en-US"/>
                  </w:rPr>
                  <m:t>dB</m:t>
                </w:ins>
              </m:r>
              <m:d>
                <m:dPr>
                  <m:ctrlPr>
                    <w:ins w:id="54" w:author="Jackson Wang (Samsung)" w:date="2023-08-11T14:34:00Z">
                      <w:rPr>
                        <w:rFonts w:ascii="Cambria Math" w:hAnsi="Cambria Math"/>
                        <w:i/>
                        <w:sz w:val="16"/>
                        <w:lang w:val="en-US"/>
                      </w:rPr>
                    </w:ins>
                  </m:ctrlPr>
                </m:dPr>
                <m:e>
                  <m:sSub>
                    <m:sSubPr>
                      <m:ctrlPr>
                        <w:ins w:id="55" w:author="Jackson Wang (Samsung)" w:date="2023-08-11T14:34:00Z">
                          <w:rPr>
                            <w:rFonts w:ascii="Cambria Math" w:hAnsi="Cambria Math"/>
                            <w:i/>
                            <w:iCs/>
                            <w:sz w:val="16"/>
                          </w:rPr>
                        </w:ins>
                      </m:ctrlPr>
                    </m:sSubPr>
                    <m:e>
                      <m:r>
                        <w:ins w:id="56" w:author="Jackson Wang (Samsung)" w:date="2023-08-11T14:34:00Z">
                          <w:rPr>
                            <w:rFonts w:ascii="Cambria Math" w:hAnsi="Cambria Math"/>
                            <w:sz w:val="16"/>
                          </w:rPr>
                          <m:t>α</m:t>
                        </w:ins>
                      </m:r>
                    </m:e>
                    <m:sub>
                      <m:r>
                        <w:ins w:id="57" w:author="Jackson Wang (Samsung)" w:date="2023-08-11T14:34:00Z">
                          <w:rPr>
                            <w:rFonts w:ascii="Cambria Math" w:hAnsi="Cambria Math"/>
                            <w:sz w:val="16"/>
                          </w:rPr>
                          <m:t>SI-frequency, TX</m:t>
                        </w:ins>
                      </m:r>
                    </m:sub>
                  </m:sSub>
                </m:e>
              </m:d>
            </m:oMath>
            <w:ins w:id="58" w:author="Jackson Wang (Samsung)" w:date="2023-08-11T14:34:00Z">
              <w:r w:rsidRPr="001509F0">
                <w:rPr>
                  <w:sz w:val="16"/>
                  <w:lang w:val="en-US"/>
                </w:rPr>
                <w:t xml:space="preserve"> = </w:t>
              </w:r>
              <w:r w:rsidRPr="001509F0">
                <w:rPr>
                  <w:rFonts w:ascii="Cambria Math" w:hAnsi="Cambria Math" w:cs="Cambria Math"/>
                  <w:sz w:val="16"/>
                  <w:lang w:val="en-US"/>
                </w:rPr>
                <w:t>②</w:t>
              </w:r>
              <w:r w:rsidRPr="001509F0">
                <w:rPr>
                  <w:sz w:val="16"/>
                  <w:lang w:val="en-US"/>
                </w:rPr>
                <w:t xml:space="preserve"> dBc</w:t>
              </w:r>
            </w:ins>
          </w:p>
        </w:tc>
        <w:tc>
          <w:tcPr>
            <w:tcW w:w="15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E7923FA" w14:textId="77777777" w:rsidR="00DD3FDE" w:rsidRPr="00433FE0" w:rsidRDefault="00DD3FDE" w:rsidP="004E1C57">
            <w:pPr>
              <w:jc w:val="center"/>
              <w:rPr>
                <w:ins w:id="59" w:author="Jackson Wang (Samsung)" w:date="2023-08-11T14:34:00Z"/>
                <w:rFonts w:ascii="Times New Roman" w:hAnsi="Times New Roman"/>
                <w:sz w:val="16"/>
                <w:lang w:val="en-US"/>
              </w:rPr>
            </w:pPr>
            <w:ins w:id="60" w:author="Jackson Wang (Samsung)" w:date="2023-08-11T14:34:00Z">
              <w:r w:rsidRPr="00433FE0">
                <w:rPr>
                  <w:rFonts w:ascii="Times New Roman" w:hAnsi="Times New Roman"/>
                  <w:sz w:val="16"/>
                  <w:lang w:val="en-US"/>
                </w:rPr>
                <w:t>28 dBc</w:t>
              </w:r>
            </w:ins>
          </w:p>
        </w:tc>
        <w:tc>
          <w:tcPr>
            <w:tcW w:w="1477" w:type="dxa"/>
            <w:tcBorders>
              <w:top w:val="single" w:sz="8" w:space="0" w:color="000000"/>
              <w:left w:val="single" w:sz="8" w:space="0" w:color="000000"/>
              <w:bottom w:val="single" w:sz="8" w:space="0" w:color="000000"/>
              <w:right w:val="single" w:sz="8" w:space="0" w:color="000000"/>
            </w:tcBorders>
          </w:tcPr>
          <w:p w14:paraId="19790A9C" w14:textId="77777777" w:rsidR="00DD3FDE" w:rsidRPr="00433FE0" w:rsidRDefault="00DD3FDE" w:rsidP="004E1C57">
            <w:pPr>
              <w:jc w:val="center"/>
              <w:rPr>
                <w:ins w:id="61" w:author="Jackson Wang (Samsung)" w:date="2023-08-11T14:35:00Z"/>
                <w:rFonts w:ascii="Times New Roman" w:hAnsi="Times New Roman"/>
                <w:sz w:val="16"/>
                <w:lang w:val="en-US"/>
              </w:rPr>
            </w:pPr>
          </w:p>
        </w:tc>
        <w:tc>
          <w:tcPr>
            <w:tcW w:w="1242" w:type="dxa"/>
            <w:tcBorders>
              <w:top w:val="single" w:sz="8" w:space="0" w:color="000000"/>
              <w:left w:val="single" w:sz="8" w:space="0" w:color="000000"/>
              <w:bottom w:val="single" w:sz="8" w:space="0" w:color="000000"/>
              <w:right w:val="single" w:sz="8" w:space="0" w:color="000000"/>
            </w:tcBorders>
          </w:tcPr>
          <w:p w14:paraId="651B5AE1" w14:textId="77777777" w:rsidR="00DD3FDE" w:rsidRPr="00433FE0" w:rsidRDefault="00DD3FDE" w:rsidP="004E1C57">
            <w:pPr>
              <w:jc w:val="center"/>
              <w:rPr>
                <w:ins w:id="62" w:author="Jackson Wang (Samsung)" w:date="2023-08-11T14:35:00Z"/>
                <w:rFonts w:ascii="Times New Roman" w:hAnsi="Times New Roman"/>
                <w:sz w:val="16"/>
                <w:lang w:val="en-US"/>
              </w:rPr>
            </w:pPr>
          </w:p>
        </w:tc>
        <w:tc>
          <w:tcPr>
            <w:tcW w:w="1242" w:type="dxa"/>
            <w:tcBorders>
              <w:top w:val="single" w:sz="8" w:space="0" w:color="000000"/>
              <w:left w:val="single" w:sz="8" w:space="0" w:color="000000"/>
              <w:bottom w:val="single" w:sz="8" w:space="0" w:color="000000"/>
              <w:right w:val="single" w:sz="8" w:space="0" w:color="000000"/>
            </w:tcBorders>
          </w:tcPr>
          <w:p w14:paraId="62D90A8A" w14:textId="77777777" w:rsidR="00DD3FDE" w:rsidRPr="00433FE0" w:rsidRDefault="00DD3FDE" w:rsidP="004E1C57">
            <w:pPr>
              <w:jc w:val="center"/>
              <w:rPr>
                <w:ins w:id="63" w:author="Jackson Wang (Samsung)" w:date="2023-08-11T14:35:00Z"/>
                <w:rFonts w:ascii="Times New Roman" w:hAnsi="Times New Roman"/>
                <w:sz w:val="16"/>
                <w:lang w:val="en-US"/>
              </w:rPr>
            </w:pPr>
          </w:p>
        </w:tc>
      </w:tr>
      <w:tr w:rsidR="00DD3FDE" w:rsidRPr="001509F0" w14:paraId="0816F882" w14:textId="3B76391C" w:rsidTr="00DD3FDE">
        <w:trPr>
          <w:trHeight w:val="170"/>
          <w:jc w:val="center"/>
          <w:ins w:id="64" w:author="Jackson Wang (Samsung)" w:date="2023-08-11T14:34:00Z"/>
        </w:trPr>
        <w:tc>
          <w:tcPr>
            <w:tcW w:w="970"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B4C8691" w14:textId="77777777" w:rsidR="00DD3FDE" w:rsidRPr="001509F0" w:rsidRDefault="00DD3FDE" w:rsidP="004E1C57">
            <w:pPr>
              <w:rPr>
                <w:ins w:id="65" w:author="Jackson Wang (Samsung)" w:date="2023-08-11T14:34:00Z"/>
                <w:sz w:val="16"/>
                <w:lang w:val="en-US"/>
              </w:rPr>
            </w:pPr>
          </w:p>
        </w:tc>
        <w:tc>
          <w:tcPr>
            <w:tcW w:w="951"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1D35C96" w14:textId="77777777" w:rsidR="00DD3FDE" w:rsidRPr="001509F0" w:rsidRDefault="00DD3FDE" w:rsidP="004E1C57">
            <w:pPr>
              <w:rPr>
                <w:ins w:id="66" w:author="Jackson Wang (Samsung)" w:date="2023-08-11T14:34:00Z"/>
                <w:sz w:val="16"/>
                <w:lang w:val="en-US"/>
              </w:rPr>
            </w:pPr>
          </w:p>
        </w:tc>
        <w:tc>
          <w:tcPr>
            <w:tcW w:w="21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93E6B2" w14:textId="77777777" w:rsidR="00DD3FDE" w:rsidRPr="001509F0" w:rsidRDefault="00DD3FDE" w:rsidP="004E1C57">
            <w:pPr>
              <w:rPr>
                <w:ins w:id="67" w:author="Jackson Wang (Samsung)" w:date="2023-08-11T14:34:00Z"/>
                <w:sz w:val="16"/>
                <w:lang w:val="en-US"/>
              </w:rPr>
            </w:pPr>
            <w:ins w:id="68" w:author="Jackson Wang (Samsung)" w:date="2023-08-11T14:34:00Z">
              <w:r w:rsidRPr="001509F0">
                <w:rPr>
                  <w:sz w:val="16"/>
                  <w:lang w:val="en-US"/>
                </w:rPr>
                <w:t xml:space="preserve">Frequency isolation </w:t>
              </w:r>
              <w:r w:rsidRPr="001509F0">
                <w:rPr>
                  <w:sz w:val="16"/>
                  <w:lang w:val="en-US"/>
                </w:rPr>
                <w:br/>
                <w:t>techniques used</w:t>
              </w:r>
            </w:ins>
          </w:p>
        </w:tc>
        <w:tc>
          <w:tcPr>
            <w:tcW w:w="15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9060C69" w14:textId="77777777" w:rsidR="00DD3FDE" w:rsidRPr="00433FE0" w:rsidRDefault="00DD3FDE" w:rsidP="004E1C57">
            <w:pPr>
              <w:jc w:val="center"/>
              <w:rPr>
                <w:ins w:id="69" w:author="Jackson Wang (Samsung)" w:date="2023-08-11T14:34:00Z"/>
                <w:rFonts w:ascii="Times New Roman" w:hAnsi="Times New Roman"/>
                <w:sz w:val="16"/>
                <w:lang w:val="en-US"/>
              </w:rPr>
            </w:pPr>
            <w:ins w:id="70" w:author="Jackson Wang (Samsung)" w:date="2023-08-11T14:34:00Z">
              <w:r w:rsidRPr="00433FE0">
                <w:rPr>
                  <w:rFonts w:ascii="Times New Roman" w:hAnsi="Times New Roman"/>
                  <w:sz w:val="16"/>
                  <w:szCs w:val="20"/>
                  <w:lang w:val="en-US"/>
                </w:rPr>
                <w:t>Without DPD</w:t>
              </w:r>
            </w:ins>
          </w:p>
        </w:tc>
        <w:tc>
          <w:tcPr>
            <w:tcW w:w="1477" w:type="dxa"/>
            <w:tcBorders>
              <w:top w:val="single" w:sz="8" w:space="0" w:color="000000"/>
              <w:left w:val="single" w:sz="8" w:space="0" w:color="000000"/>
              <w:bottom w:val="single" w:sz="8" w:space="0" w:color="000000"/>
              <w:right w:val="single" w:sz="8" w:space="0" w:color="000000"/>
            </w:tcBorders>
          </w:tcPr>
          <w:p w14:paraId="2698EA12" w14:textId="77777777" w:rsidR="00DD3FDE" w:rsidRPr="00433FE0" w:rsidRDefault="00DD3FDE" w:rsidP="004E1C57">
            <w:pPr>
              <w:jc w:val="center"/>
              <w:rPr>
                <w:ins w:id="71" w:author="Jackson Wang (Samsung)" w:date="2023-08-11T14:35:00Z"/>
                <w:rFonts w:ascii="Times New Roman" w:hAnsi="Times New Roman"/>
                <w:sz w:val="16"/>
                <w:szCs w:val="20"/>
                <w:lang w:val="en-US"/>
              </w:rPr>
            </w:pPr>
          </w:p>
        </w:tc>
        <w:tc>
          <w:tcPr>
            <w:tcW w:w="1242" w:type="dxa"/>
            <w:tcBorders>
              <w:top w:val="single" w:sz="8" w:space="0" w:color="000000"/>
              <w:left w:val="single" w:sz="8" w:space="0" w:color="000000"/>
              <w:bottom w:val="single" w:sz="8" w:space="0" w:color="000000"/>
              <w:right w:val="single" w:sz="8" w:space="0" w:color="000000"/>
            </w:tcBorders>
          </w:tcPr>
          <w:p w14:paraId="2411164B" w14:textId="77777777" w:rsidR="00DD3FDE" w:rsidRPr="00433FE0" w:rsidRDefault="00DD3FDE" w:rsidP="004E1C57">
            <w:pPr>
              <w:jc w:val="center"/>
              <w:rPr>
                <w:ins w:id="72" w:author="Jackson Wang (Samsung)" w:date="2023-08-11T14:35:00Z"/>
                <w:rFonts w:ascii="Times New Roman" w:hAnsi="Times New Roman"/>
                <w:sz w:val="16"/>
                <w:szCs w:val="20"/>
                <w:lang w:val="en-US"/>
              </w:rPr>
            </w:pPr>
          </w:p>
        </w:tc>
        <w:tc>
          <w:tcPr>
            <w:tcW w:w="1242" w:type="dxa"/>
            <w:tcBorders>
              <w:top w:val="single" w:sz="8" w:space="0" w:color="000000"/>
              <w:left w:val="single" w:sz="8" w:space="0" w:color="000000"/>
              <w:bottom w:val="single" w:sz="8" w:space="0" w:color="000000"/>
              <w:right w:val="single" w:sz="8" w:space="0" w:color="000000"/>
            </w:tcBorders>
          </w:tcPr>
          <w:p w14:paraId="4179AD01" w14:textId="77777777" w:rsidR="00DD3FDE" w:rsidRPr="00433FE0" w:rsidRDefault="00DD3FDE" w:rsidP="004E1C57">
            <w:pPr>
              <w:jc w:val="center"/>
              <w:rPr>
                <w:ins w:id="73" w:author="Jackson Wang (Samsung)" w:date="2023-08-11T14:35:00Z"/>
                <w:rFonts w:ascii="Times New Roman" w:hAnsi="Times New Roman"/>
                <w:sz w:val="16"/>
                <w:szCs w:val="20"/>
                <w:lang w:val="en-US"/>
              </w:rPr>
            </w:pPr>
          </w:p>
        </w:tc>
      </w:tr>
      <w:tr w:rsidR="00DD3FDE" w:rsidRPr="001509F0" w14:paraId="4457C829" w14:textId="73EEE44A" w:rsidTr="00DD3FDE">
        <w:trPr>
          <w:trHeight w:val="170"/>
          <w:jc w:val="center"/>
          <w:ins w:id="74" w:author="Jackson Wang (Samsung)" w:date="2023-08-11T14:34:00Z"/>
        </w:trPr>
        <w:tc>
          <w:tcPr>
            <w:tcW w:w="970"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44836F7" w14:textId="77777777" w:rsidR="00DD3FDE" w:rsidRPr="001509F0" w:rsidRDefault="00DD3FDE" w:rsidP="004E1C57">
            <w:pPr>
              <w:rPr>
                <w:ins w:id="75" w:author="Jackson Wang (Samsung)" w:date="2023-08-11T14:34:00Z"/>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1719439" w14:textId="77777777" w:rsidR="00DD3FDE" w:rsidRPr="001509F0" w:rsidRDefault="00DD3FDE" w:rsidP="004E1C57">
            <w:pPr>
              <w:rPr>
                <w:ins w:id="76" w:author="Jackson Wang (Samsung)" w:date="2023-08-11T14:34:00Z"/>
                <w:sz w:val="16"/>
                <w:lang w:val="en-US"/>
              </w:rPr>
            </w:pPr>
            <w:ins w:id="77" w:author="Jackson Wang (Samsung)" w:date="2023-08-11T14:34:00Z">
              <w:r w:rsidRPr="001509F0">
                <w:rPr>
                  <w:sz w:val="16"/>
                  <w:lang w:val="en-US"/>
                </w:rPr>
                <w:t>Spatial isolation</w:t>
              </w:r>
            </w:ins>
          </w:p>
        </w:tc>
        <w:tc>
          <w:tcPr>
            <w:tcW w:w="21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D50172A" w14:textId="77777777" w:rsidR="00DD3FDE" w:rsidRPr="001509F0" w:rsidRDefault="00DD3FDE" w:rsidP="004E1C57">
            <w:pPr>
              <w:rPr>
                <w:ins w:id="78" w:author="Jackson Wang (Samsung)" w:date="2023-08-11T14:34:00Z"/>
                <w:sz w:val="16"/>
                <w:lang w:val="en-US"/>
              </w:rPr>
            </w:pPr>
            <w:ins w:id="79" w:author="Jackson Wang (Samsung)" w:date="2023-08-11T14:34:00Z">
              <w:r w:rsidRPr="001509F0">
                <w:rPr>
                  <w:sz w:val="16"/>
                  <w:lang w:val="en-US"/>
                </w:rPr>
                <w:t xml:space="preserve">Spatial isolation capability </w:t>
              </w:r>
              <w:r w:rsidRPr="001509F0">
                <w:rPr>
                  <w:sz w:val="16"/>
                  <w:lang w:val="en-US"/>
                </w:rPr>
                <w:br/>
              </w:r>
            </w:ins>
            <m:oMath>
              <m:r>
                <w:ins w:id="80" w:author="Jackson Wang (Samsung)" w:date="2023-08-11T14:34:00Z">
                  <w:rPr>
                    <w:rFonts w:ascii="Cambria Math" w:hAnsi="Cambria Math"/>
                    <w:sz w:val="16"/>
                    <w:lang w:val="en-US"/>
                  </w:rPr>
                  <m:t>dB</m:t>
                </w:ins>
              </m:r>
              <m:d>
                <m:dPr>
                  <m:ctrlPr>
                    <w:ins w:id="81" w:author="Jackson Wang (Samsung)" w:date="2023-08-11T14:34:00Z">
                      <w:rPr>
                        <w:rFonts w:ascii="Cambria Math" w:hAnsi="Cambria Math"/>
                        <w:i/>
                        <w:sz w:val="16"/>
                        <w:lang w:val="en-US"/>
                      </w:rPr>
                    </w:ins>
                  </m:ctrlPr>
                </m:dPr>
                <m:e>
                  <m:sSub>
                    <m:sSubPr>
                      <m:ctrlPr>
                        <w:ins w:id="82" w:author="Jackson Wang (Samsung)" w:date="2023-08-11T14:34:00Z">
                          <w:rPr>
                            <w:rFonts w:ascii="Cambria Math" w:hAnsi="Cambria Math"/>
                            <w:i/>
                            <w:iCs/>
                            <w:sz w:val="16"/>
                          </w:rPr>
                        </w:ins>
                      </m:ctrlPr>
                    </m:sSubPr>
                    <m:e>
                      <m:r>
                        <w:ins w:id="83" w:author="Jackson Wang (Samsung)" w:date="2023-08-11T14:34:00Z">
                          <w:rPr>
                            <w:rFonts w:ascii="Cambria Math" w:hAnsi="Cambria Math"/>
                            <w:sz w:val="16"/>
                          </w:rPr>
                          <m:t>α</m:t>
                        </w:ins>
                      </m:r>
                    </m:e>
                    <m:sub>
                      <m:r>
                        <w:ins w:id="84" w:author="Jackson Wang (Samsung)" w:date="2023-08-11T14:34:00Z">
                          <w:rPr>
                            <w:rFonts w:ascii="Cambria Math" w:hAnsi="Cambria Math"/>
                            <w:sz w:val="16"/>
                          </w:rPr>
                          <m:t>SI-spatial</m:t>
                        </w:ins>
                      </m:r>
                    </m:sub>
                  </m:sSub>
                </m:e>
              </m:d>
            </m:oMath>
            <w:ins w:id="85" w:author="Jackson Wang (Samsung)" w:date="2023-08-11T14:34:00Z">
              <w:r w:rsidRPr="001509F0">
                <w:rPr>
                  <w:iCs/>
                  <w:sz w:val="16"/>
                </w:rPr>
                <w:t xml:space="preserve"> = </w:t>
              </w:r>
              <w:r w:rsidRPr="001509F0">
                <w:rPr>
                  <w:rFonts w:ascii="Cambria Math" w:hAnsi="Cambria Math" w:cs="Cambria Math"/>
                  <w:sz w:val="16"/>
                  <w:lang w:val="en-US"/>
                </w:rPr>
                <w:t>③</w:t>
              </w:r>
              <w:r w:rsidRPr="001509F0">
                <w:rPr>
                  <w:sz w:val="16"/>
                  <w:lang w:val="en-US"/>
                </w:rPr>
                <w:t xml:space="preserve"> dBc</w:t>
              </w:r>
            </w:ins>
          </w:p>
        </w:tc>
        <w:tc>
          <w:tcPr>
            <w:tcW w:w="15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495728A" w14:textId="77777777" w:rsidR="00DD3FDE" w:rsidRPr="00433FE0" w:rsidRDefault="00DD3FDE" w:rsidP="004E1C57">
            <w:pPr>
              <w:jc w:val="center"/>
              <w:rPr>
                <w:ins w:id="86" w:author="Jackson Wang (Samsung)" w:date="2023-08-11T14:34:00Z"/>
                <w:rFonts w:ascii="Times New Roman" w:hAnsi="Times New Roman"/>
                <w:sz w:val="16"/>
                <w:lang w:val="en-US"/>
              </w:rPr>
            </w:pPr>
            <w:ins w:id="87" w:author="Jackson Wang (Samsung)" w:date="2023-08-11T14:34:00Z">
              <w:r w:rsidRPr="00433FE0">
                <w:rPr>
                  <w:rFonts w:ascii="Times New Roman" w:hAnsi="Times New Roman"/>
                  <w:sz w:val="16"/>
                  <w:lang w:val="en-US"/>
                </w:rPr>
                <w:t>87 dBc</w:t>
              </w:r>
            </w:ins>
          </w:p>
        </w:tc>
        <w:tc>
          <w:tcPr>
            <w:tcW w:w="1477" w:type="dxa"/>
            <w:tcBorders>
              <w:top w:val="single" w:sz="8" w:space="0" w:color="000000"/>
              <w:left w:val="single" w:sz="8" w:space="0" w:color="000000"/>
              <w:bottom w:val="single" w:sz="8" w:space="0" w:color="000000"/>
              <w:right w:val="single" w:sz="8" w:space="0" w:color="000000"/>
            </w:tcBorders>
          </w:tcPr>
          <w:p w14:paraId="04BD2F0C" w14:textId="77777777" w:rsidR="00DD3FDE" w:rsidRPr="00433FE0" w:rsidRDefault="00DD3FDE" w:rsidP="004E1C57">
            <w:pPr>
              <w:jc w:val="center"/>
              <w:rPr>
                <w:ins w:id="88" w:author="Jackson Wang (Samsung)" w:date="2023-08-11T14:35:00Z"/>
                <w:rFonts w:ascii="Times New Roman" w:hAnsi="Times New Roman"/>
                <w:sz w:val="16"/>
                <w:lang w:val="en-US"/>
              </w:rPr>
            </w:pPr>
          </w:p>
        </w:tc>
        <w:tc>
          <w:tcPr>
            <w:tcW w:w="1242" w:type="dxa"/>
            <w:tcBorders>
              <w:top w:val="single" w:sz="8" w:space="0" w:color="000000"/>
              <w:left w:val="single" w:sz="8" w:space="0" w:color="000000"/>
              <w:bottom w:val="single" w:sz="8" w:space="0" w:color="000000"/>
              <w:right w:val="single" w:sz="8" w:space="0" w:color="000000"/>
            </w:tcBorders>
          </w:tcPr>
          <w:p w14:paraId="5D339210" w14:textId="77777777" w:rsidR="00DD3FDE" w:rsidRPr="00433FE0" w:rsidRDefault="00DD3FDE" w:rsidP="004E1C57">
            <w:pPr>
              <w:jc w:val="center"/>
              <w:rPr>
                <w:ins w:id="89" w:author="Jackson Wang (Samsung)" w:date="2023-08-11T14:35:00Z"/>
                <w:rFonts w:ascii="Times New Roman" w:hAnsi="Times New Roman"/>
                <w:sz w:val="16"/>
                <w:lang w:val="en-US"/>
              </w:rPr>
            </w:pPr>
          </w:p>
        </w:tc>
        <w:tc>
          <w:tcPr>
            <w:tcW w:w="1242" w:type="dxa"/>
            <w:tcBorders>
              <w:top w:val="single" w:sz="8" w:space="0" w:color="000000"/>
              <w:left w:val="single" w:sz="8" w:space="0" w:color="000000"/>
              <w:bottom w:val="single" w:sz="8" w:space="0" w:color="000000"/>
              <w:right w:val="single" w:sz="8" w:space="0" w:color="000000"/>
            </w:tcBorders>
          </w:tcPr>
          <w:p w14:paraId="2EB8DE6C" w14:textId="77777777" w:rsidR="00DD3FDE" w:rsidRPr="00433FE0" w:rsidRDefault="00DD3FDE" w:rsidP="004E1C57">
            <w:pPr>
              <w:jc w:val="center"/>
              <w:rPr>
                <w:ins w:id="90" w:author="Jackson Wang (Samsung)" w:date="2023-08-11T14:35:00Z"/>
                <w:rFonts w:ascii="Times New Roman" w:hAnsi="Times New Roman"/>
                <w:sz w:val="16"/>
                <w:lang w:val="en-US"/>
              </w:rPr>
            </w:pPr>
          </w:p>
        </w:tc>
      </w:tr>
      <w:tr w:rsidR="00DD3FDE" w:rsidRPr="001509F0" w14:paraId="19B8DD9F" w14:textId="0539B2AD" w:rsidTr="00DD3FDE">
        <w:trPr>
          <w:trHeight w:val="170"/>
          <w:jc w:val="center"/>
          <w:ins w:id="91" w:author="Jackson Wang (Samsung)" w:date="2023-08-11T14:34:00Z"/>
        </w:trPr>
        <w:tc>
          <w:tcPr>
            <w:tcW w:w="970"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6A6B74A" w14:textId="77777777" w:rsidR="00DD3FDE" w:rsidRPr="001509F0" w:rsidRDefault="00DD3FDE" w:rsidP="004E1C57">
            <w:pPr>
              <w:rPr>
                <w:ins w:id="92" w:author="Jackson Wang (Samsung)" w:date="2023-08-11T14:34:00Z"/>
                <w:sz w:val="16"/>
                <w:lang w:val="en-US"/>
              </w:rPr>
            </w:pPr>
          </w:p>
        </w:tc>
        <w:tc>
          <w:tcPr>
            <w:tcW w:w="951"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4D28F63" w14:textId="77777777" w:rsidR="00DD3FDE" w:rsidRPr="001509F0" w:rsidRDefault="00DD3FDE" w:rsidP="004E1C57">
            <w:pPr>
              <w:rPr>
                <w:ins w:id="93" w:author="Jackson Wang (Samsung)" w:date="2023-08-11T14:34:00Z"/>
                <w:sz w:val="16"/>
                <w:lang w:val="en-US"/>
              </w:rPr>
            </w:pPr>
          </w:p>
        </w:tc>
        <w:tc>
          <w:tcPr>
            <w:tcW w:w="21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CD3AC65" w14:textId="77777777" w:rsidR="00DD3FDE" w:rsidRPr="001509F0" w:rsidRDefault="00DD3FDE" w:rsidP="004E1C57">
            <w:pPr>
              <w:rPr>
                <w:ins w:id="94" w:author="Jackson Wang (Samsung)" w:date="2023-08-11T14:34:00Z"/>
                <w:sz w:val="16"/>
                <w:lang w:val="en-US"/>
              </w:rPr>
            </w:pPr>
            <w:ins w:id="95" w:author="Jackson Wang (Samsung)" w:date="2023-08-11T14:34:00Z">
              <w:r w:rsidRPr="001509F0">
                <w:rPr>
                  <w:sz w:val="16"/>
                  <w:lang w:val="en-US"/>
                </w:rPr>
                <w:t xml:space="preserve">Spatial isolation </w:t>
              </w:r>
            </w:ins>
          </w:p>
          <w:p w14:paraId="6F897A07" w14:textId="77777777" w:rsidR="00DD3FDE" w:rsidRPr="001509F0" w:rsidRDefault="00DD3FDE" w:rsidP="004E1C57">
            <w:pPr>
              <w:rPr>
                <w:ins w:id="96" w:author="Jackson Wang (Samsung)" w:date="2023-08-11T14:34:00Z"/>
                <w:sz w:val="16"/>
                <w:lang w:val="en-US"/>
              </w:rPr>
            </w:pPr>
            <w:ins w:id="97" w:author="Jackson Wang (Samsung)" w:date="2023-08-11T14:34:00Z">
              <w:r w:rsidRPr="001509F0">
                <w:rPr>
                  <w:sz w:val="16"/>
                  <w:lang w:val="en-US"/>
                </w:rPr>
                <w:t>techniques used</w:t>
              </w:r>
            </w:ins>
          </w:p>
        </w:tc>
        <w:tc>
          <w:tcPr>
            <w:tcW w:w="15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81B487F" w14:textId="77777777" w:rsidR="00DD3FDE" w:rsidRPr="00433FE0" w:rsidRDefault="00DD3FDE" w:rsidP="004E1C57">
            <w:pPr>
              <w:jc w:val="center"/>
              <w:rPr>
                <w:ins w:id="98" w:author="Jackson Wang (Samsung)" w:date="2023-08-11T14:34:00Z"/>
                <w:rFonts w:ascii="Times New Roman" w:hAnsi="Times New Roman"/>
                <w:sz w:val="16"/>
                <w:lang w:val="en-US"/>
              </w:rPr>
            </w:pPr>
            <w:ins w:id="99" w:author="Jackson Wang (Samsung)" w:date="2023-08-11T14:34:00Z">
              <w:r w:rsidRPr="00433FE0">
                <w:rPr>
                  <w:rFonts w:ascii="Times New Roman" w:hAnsi="Times New Roman"/>
                  <w:sz w:val="16"/>
                  <w:szCs w:val="20"/>
                  <w:lang w:val="en-US"/>
                </w:rPr>
                <w:t>TX/RX panel separation and RF barrier structure</w:t>
              </w:r>
            </w:ins>
          </w:p>
        </w:tc>
        <w:tc>
          <w:tcPr>
            <w:tcW w:w="1477" w:type="dxa"/>
            <w:tcBorders>
              <w:top w:val="single" w:sz="8" w:space="0" w:color="000000"/>
              <w:left w:val="single" w:sz="8" w:space="0" w:color="000000"/>
              <w:bottom w:val="single" w:sz="8" w:space="0" w:color="000000"/>
              <w:right w:val="single" w:sz="8" w:space="0" w:color="000000"/>
            </w:tcBorders>
          </w:tcPr>
          <w:p w14:paraId="0BA1CC41" w14:textId="77777777" w:rsidR="00DD3FDE" w:rsidRPr="00433FE0" w:rsidRDefault="00DD3FDE" w:rsidP="004E1C57">
            <w:pPr>
              <w:jc w:val="center"/>
              <w:rPr>
                <w:ins w:id="100" w:author="Jackson Wang (Samsung)" w:date="2023-08-11T14:35:00Z"/>
                <w:rFonts w:ascii="Times New Roman" w:hAnsi="Times New Roman"/>
                <w:sz w:val="16"/>
                <w:szCs w:val="20"/>
                <w:lang w:val="en-US"/>
              </w:rPr>
            </w:pPr>
          </w:p>
        </w:tc>
        <w:tc>
          <w:tcPr>
            <w:tcW w:w="1242" w:type="dxa"/>
            <w:tcBorders>
              <w:top w:val="single" w:sz="8" w:space="0" w:color="000000"/>
              <w:left w:val="single" w:sz="8" w:space="0" w:color="000000"/>
              <w:bottom w:val="single" w:sz="8" w:space="0" w:color="000000"/>
              <w:right w:val="single" w:sz="8" w:space="0" w:color="000000"/>
            </w:tcBorders>
          </w:tcPr>
          <w:p w14:paraId="61E6D69D" w14:textId="77777777" w:rsidR="00DD3FDE" w:rsidRPr="00433FE0" w:rsidRDefault="00DD3FDE" w:rsidP="004E1C57">
            <w:pPr>
              <w:jc w:val="center"/>
              <w:rPr>
                <w:ins w:id="101" w:author="Jackson Wang (Samsung)" w:date="2023-08-11T14:35:00Z"/>
                <w:rFonts w:ascii="Times New Roman" w:hAnsi="Times New Roman"/>
                <w:sz w:val="16"/>
                <w:szCs w:val="20"/>
                <w:lang w:val="en-US"/>
              </w:rPr>
            </w:pPr>
          </w:p>
        </w:tc>
        <w:tc>
          <w:tcPr>
            <w:tcW w:w="1242" w:type="dxa"/>
            <w:tcBorders>
              <w:top w:val="single" w:sz="8" w:space="0" w:color="000000"/>
              <w:left w:val="single" w:sz="8" w:space="0" w:color="000000"/>
              <w:bottom w:val="single" w:sz="8" w:space="0" w:color="000000"/>
              <w:right w:val="single" w:sz="8" w:space="0" w:color="000000"/>
            </w:tcBorders>
          </w:tcPr>
          <w:p w14:paraId="1188375F" w14:textId="77777777" w:rsidR="00DD3FDE" w:rsidRPr="00433FE0" w:rsidRDefault="00DD3FDE" w:rsidP="004E1C57">
            <w:pPr>
              <w:jc w:val="center"/>
              <w:rPr>
                <w:ins w:id="102" w:author="Jackson Wang (Samsung)" w:date="2023-08-11T14:35:00Z"/>
                <w:rFonts w:ascii="Times New Roman" w:hAnsi="Times New Roman"/>
                <w:sz w:val="16"/>
                <w:szCs w:val="20"/>
                <w:lang w:val="en-US"/>
              </w:rPr>
            </w:pPr>
          </w:p>
        </w:tc>
      </w:tr>
      <w:tr w:rsidR="00DD3FDE" w:rsidRPr="001509F0" w14:paraId="666F10D6" w14:textId="31C0E48B" w:rsidTr="00DD3FDE">
        <w:trPr>
          <w:trHeight w:val="170"/>
          <w:jc w:val="center"/>
          <w:ins w:id="103" w:author="Jackson Wang (Samsung)" w:date="2023-08-11T14:34:00Z"/>
        </w:trPr>
        <w:tc>
          <w:tcPr>
            <w:tcW w:w="970"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41ADA0D" w14:textId="77777777" w:rsidR="00DD3FDE" w:rsidRPr="001509F0" w:rsidRDefault="00DD3FDE" w:rsidP="004E1C57">
            <w:pPr>
              <w:rPr>
                <w:ins w:id="104" w:author="Jackson Wang (Samsung)" w:date="2023-08-11T14:34:00Z"/>
                <w:sz w:val="16"/>
                <w:lang w:val="en-US"/>
              </w:rPr>
            </w:pPr>
          </w:p>
        </w:tc>
        <w:tc>
          <w:tcPr>
            <w:tcW w:w="310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52C14E3" w14:textId="77777777" w:rsidR="00DD3FDE" w:rsidRPr="001509F0" w:rsidRDefault="00DD3FDE" w:rsidP="004E1C57">
            <w:pPr>
              <w:rPr>
                <w:ins w:id="105" w:author="Jackson Wang (Samsung)" w:date="2023-08-11T14:34:00Z"/>
                <w:sz w:val="16"/>
                <w:lang w:val="en-US"/>
              </w:rPr>
            </w:pPr>
            <w:ins w:id="106" w:author="Jackson Wang (Samsung)" w:date="2023-08-11T14:34:00Z">
              <w:r>
                <w:rPr>
                  <w:sz w:val="16"/>
                  <w:lang w:val="en-US"/>
                </w:rPr>
                <w:t xml:space="preserve">TX </w:t>
              </w:r>
              <w:r w:rsidRPr="001509F0">
                <w:rPr>
                  <w:sz w:val="16"/>
                  <w:lang w:val="en-US"/>
                </w:rPr>
                <w:t xml:space="preserve">Beam nulling /isolation </w:t>
              </w:r>
              <w:r>
                <w:rPr>
                  <w:sz w:val="16"/>
                  <w:lang w:val="en-US"/>
                </w:rPr>
                <w:t>in TX sub-band</w:t>
              </w:r>
            </w:ins>
          </w:p>
          <w:p w14:paraId="372A4572" w14:textId="77777777" w:rsidR="00DD3FDE" w:rsidRPr="001509F0" w:rsidRDefault="00DD3FDE" w:rsidP="004E1C57">
            <w:pPr>
              <w:rPr>
                <w:ins w:id="107" w:author="Jackson Wang (Samsung)" w:date="2023-08-11T14:34:00Z"/>
                <w:sz w:val="16"/>
                <w:lang w:val="en-US"/>
              </w:rPr>
            </w:pPr>
            <m:oMath>
              <m:r>
                <w:ins w:id="108" w:author="Jackson Wang (Samsung)" w:date="2023-08-11T14:34:00Z">
                  <w:rPr>
                    <w:rFonts w:ascii="Cambria Math" w:hAnsi="Cambria Math"/>
                    <w:sz w:val="16"/>
                  </w:rPr>
                  <m:t>dB</m:t>
                </w:ins>
              </m:r>
              <m:d>
                <m:dPr>
                  <m:ctrlPr>
                    <w:ins w:id="109" w:author="Jackson Wang (Samsung)" w:date="2023-08-11T14:34:00Z">
                      <w:rPr>
                        <w:rFonts w:ascii="Cambria Math" w:hAnsi="Cambria Math"/>
                        <w:i/>
                        <w:iCs/>
                        <w:sz w:val="16"/>
                      </w:rPr>
                    </w:ins>
                  </m:ctrlPr>
                </m:dPr>
                <m:e>
                  <m:sSub>
                    <m:sSubPr>
                      <m:ctrlPr>
                        <w:ins w:id="110" w:author="Jackson Wang (Samsung)" w:date="2023-08-11T14:34:00Z">
                          <w:rPr>
                            <w:rFonts w:ascii="Cambria Math" w:hAnsi="Cambria Math"/>
                            <w:i/>
                            <w:iCs/>
                            <w:sz w:val="16"/>
                          </w:rPr>
                        </w:ins>
                      </m:ctrlPr>
                    </m:sSubPr>
                    <m:e>
                      <m:r>
                        <w:ins w:id="111" w:author="Jackson Wang (Samsung)" w:date="2023-08-11T14:34:00Z">
                          <w:rPr>
                            <w:rFonts w:ascii="Cambria Math" w:hAnsi="Cambria Math"/>
                            <w:sz w:val="16"/>
                          </w:rPr>
                          <m:t>α</m:t>
                        </w:ins>
                      </m:r>
                    </m:e>
                    <m:sub>
                      <m:r>
                        <w:ins w:id="112" w:author="Jackson Wang (Samsung)" w:date="2023-08-11T14:34:00Z">
                          <w:rPr>
                            <w:rFonts w:ascii="Cambria Math" w:hAnsi="Cambria Math"/>
                            <w:sz w:val="16"/>
                          </w:rPr>
                          <m:t>SI-beam</m:t>
                        </w:ins>
                      </m:r>
                    </m:sub>
                  </m:sSub>
                </m:e>
              </m:d>
              <m:r>
                <w:ins w:id="113" w:author="Jackson Wang (Samsung)" w:date="2023-08-11T14:34:00Z">
                  <w:rPr>
                    <w:rFonts w:ascii="Cambria Math" w:hAnsi="Cambria Math"/>
                    <w:sz w:val="16"/>
                  </w:rPr>
                  <m:t xml:space="preserve"> </m:t>
                </w:ins>
              </m:r>
            </m:oMath>
            <w:ins w:id="114" w:author="Jackson Wang (Samsung)" w:date="2023-08-11T14:34:00Z">
              <w:r w:rsidRPr="001509F0">
                <w:rPr>
                  <w:sz w:val="16"/>
                </w:rPr>
                <w:t xml:space="preserve">= </w:t>
              </w:r>
              <w:r w:rsidRPr="001509F0">
                <w:rPr>
                  <w:rFonts w:ascii="Cambria Math" w:hAnsi="Cambria Math" w:cs="Cambria Math"/>
                  <w:sz w:val="16"/>
                  <w:lang w:val="en-US"/>
                </w:rPr>
                <w:t>④</w:t>
              </w:r>
              <w:r w:rsidRPr="001509F0">
                <w:rPr>
                  <w:sz w:val="16"/>
                  <w:lang w:val="en-US"/>
                </w:rPr>
                <w:t xml:space="preserve"> dBc</w:t>
              </w:r>
            </w:ins>
          </w:p>
        </w:tc>
        <w:tc>
          <w:tcPr>
            <w:tcW w:w="15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BB6FF5A" w14:textId="77777777" w:rsidR="00DD3FDE" w:rsidRPr="00433FE0" w:rsidRDefault="00DD3FDE" w:rsidP="004E1C57">
            <w:pPr>
              <w:jc w:val="center"/>
              <w:rPr>
                <w:ins w:id="115" w:author="Jackson Wang (Samsung)" w:date="2023-08-11T14:34:00Z"/>
                <w:rFonts w:ascii="Times New Roman" w:hAnsi="Times New Roman"/>
                <w:sz w:val="16"/>
                <w:lang w:val="en-US"/>
              </w:rPr>
            </w:pPr>
            <w:ins w:id="116" w:author="Jackson Wang (Samsung)" w:date="2023-08-11T14:34:00Z">
              <w:r>
                <w:rPr>
                  <w:rFonts w:ascii="Times New Roman" w:hAnsi="Times New Roman"/>
                  <w:sz w:val="16"/>
                  <w:lang w:val="en-US"/>
                </w:rPr>
                <w:t>10</w:t>
              </w:r>
              <w:r w:rsidRPr="00433FE0">
                <w:rPr>
                  <w:rFonts w:ascii="Times New Roman" w:hAnsi="Times New Roman"/>
                  <w:sz w:val="16"/>
                  <w:lang w:val="en-US"/>
                </w:rPr>
                <w:t xml:space="preserve"> dBc</w:t>
              </w:r>
            </w:ins>
          </w:p>
        </w:tc>
        <w:tc>
          <w:tcPr>
            <w:tcW w:w="1477" w:type="dxa"/>
            <w:tcBorders>
              <w:top w:val="single" w:sz="8" w:space="0" w:color="000000"/>
              <w:left w:val="single" w:sz="8" w:space="0" w:color="000000"/>
              <w:bottom w:val="single" w:sz="8" w:space="0" w:color="000000"/>
              <w:right w:val="single" w:sz="8" w:space="0" w:color="000000"/>
            </w:tcBorders>
          </w:tcPr>
          <w:p w14:paraId="10C21B9C" w14:textId="77777777" w:rsidR="00DD3FDE" w:rsidRDefault="00DD3FDE" w:rsidP="004E1C57">
            <w:pPr>
              <w:jc w:val="center"/>
              <w:rPr>
                <w:ins w:id="117" w:author="Jackson Wang (Samsung)" w:date="2023-08-11T14:35:00Z"/>
                <w:rFonts w:ascii="Times New Roman" w:hAnsi="Times New Roman"/>
                <w:sz w:val="16"/>
                <w:lang w:val="en-US"/>
              </w:rPr>
            </w:pPr>
          </w:p>
        </w:tc>
        <w:tc>
          <w:tcPr>
            <w:tcW w:w="1242" w:type="dxa"/>
            <w:tcBorders>
              <w:top w:val="single" w:sz="8" w:space="0" w:color="000000"/>
              <w:left w:val="single" w:sz="8" w:space="0" w:color="000000"/>
              <w:bottom w:val="single" w:sz="8" w:space="0" w:color="000000"/>
              <w:right w:val="single" w:sz="8" w:space="0" w:color="000000"/>
            </w:tcBorders>
          </w:tcPr>
          <w:p w14:paraId="54316E68" w14:textId="77777777" w:rsidR="00DD3FDE" w:rsidRDefault="00DD3FDE" w:rsidP="004E1C57">
            <w:pPr>
              <w:jc w:val="center"/>
              <w:rPr>
                <w:ins w:id="118" w:author="Jackson Wang (Samsung)" w:date="2023-08-11T14:35:00Z"/>
                <w:rFonts w:ascii="Times New Roman" w:hAnsi="Times New Roman"/>
                <w:sz w:val="16"/>
                <w:lang w:val="en-US"/>
              </w:rPr>
            </w:pPr>
          </w:p>
        </w:tc>
        <w:tc>
          <w:tcPr>
            <w:tcW w:w="1242" w:type="dxa"/>
            <w:tcBorders>
              <w:top w:val="single" w:sz="8" w:space="0" w:color="000000"/>
              <w:left w:val="single" w:sz="8" w:space="0" w:color="000000"/>
              <w:bottom w:val="single" w:sz="8" w:space="0" w:color="000000"/>
              <w:right w:val="single" w:sz="8" w:space="0" w:color="000000"/>
            </w:tcBorders>
          </w:tcPr>
          <w:p w14:paraId="500C88B4" w14:textId="77777777" w:rsidR="00DD3FDE" w:rsidRDefault="00DD3FDE" w:rsidP="004E1C57">
            <w:pPr>
              <w:jc w:val="center"/>
              <w:rPr>
                <w:ins w:id="119" w:author="Jackson Wang (Samsung)" w:date="2023-08-11T14:35:00Z"/>
                <w:rFonts w:ascii="Times New Roman" w:hAnsi="Times New Roman"/>
                <w:sz w:val="16"/>
                <w:lang w:val="en-US"/>
              </w:rPr>
            </w:pPr>
          </w:p>
        </w:tc>
      </w:tr>
      <w:tr w:rsidR="00DD3FDE" w:rsidRPr="001509F0" w14:paraId="48F26AB6" w14:textId="0BE543ED" w:rsidTr="00DD3FDE">
        <w:trPr>
          <w:trHeight w:val="170"/>
          <w:jc w:val="center"/>
          <w:ins w:id="120" w:author="Jackson Wang (Samsung)" w:date="2023-08-11T14:34:00Z"/>
        </w:trPr>
        <w:tc>
          <w:tcPr>
            <w:tcW w:w="97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DE5C65F" w14:textId="77777777" w:rsidR="00DD3FDE" w:rsidRPr="001509F0" w:rsidRDefault="00DD3FDE" w:rsidP="004E1C57">
            <w:pPr>
              <w:rPr>
                <w:ins w:id="121" w:author="Jackson Wang (Samsung)" w:date="2023-08-11T14:34:00Z"/>
                <w:sz w:val="16"/>
                <w:lang w:val="en-US"/>
              </w:rPr>
            </w:pPr>
          </w:p>
        </w:tc>
        <w:tc>
          <w:tcPr>
            <w:tcW w:w="310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2F8022F" w14:textId="77777777" w:rsidR="00DD3FDE" w:rsidRDefault="00DD3FDE" w:rsidP="004E1C57">
            <w:pPr>
              <w:rPr>
                <w:ins w:id="122" w:author="Jackson Wang (Samsung)" w:date="2023-08-11T14:34:00Z"/>
                <w:sz w:val="16"/>
                <w:lang w:val="en-US"/>
              </w:rPr>
            </w:pPr>
            <w:ins w:id="123" w:author="Jackson Wang (Samsung)" w:date="2023-08-11T14:34:00Z">
              <w:r>
                <w:rPr>
                  <w:sz w:val="16"/>
                  <w:lang w:val="en-US"/>
                </w:rPr>
                <w:t>DL EIRP impact due to beam nulling in TX sub-band</w:t>
              </w:r>
            </w:ins>
          </w:p>
        </w:tc>
        <w:tc>
          <w:tcPr>
            <w:tcW w:w="15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F78661D" w14:textId="77777777" w:rsidR="00DD3FDE" w:rsidRPr="00433FE0" w:rsidRDefault="00DD3FDE" w:rsidP="004E1C57">
            <w:pPr>
              <w:jc w:val="center"/>
              <w:rPr>
                <w:ins w:id="124" w:author="Jackson Wang (Samsung)" w:date="2023-08-11T14:34:00Z"/>
                <w:rFonts w:ascii="Times New Roman" w:hAnsi="Times New Roman"/>
                <w:sz w:val="16"/>
                <w:lang w:val="en-US"/>
              </w:rPr>
            </w:pPr>
            <w:ins w:id="125" w:author="Jackson Wang (Samsung)" w:date="2023-08-11T14:34:00Z">
              <w:r w:rsidRPr="00433FE0">
                <w:rPr>
                  <w:rFonts w:ascii="Times New Roman" w:hAnsi="Times New Roman"/>
                  <w:sz w:val="16"/>
                  <w:szCs w:val="16"/>
                  <w:lang w:val="en-US"/>
                </w:rPr>
                <w:t>Limited, ~0dB</w:t>
              </w:r>
            </w:ins>
          </w:p>
        </w:tc>
        <w:tc>
          <w:tcPr>
            <w:tcW w:w="1477" w:type="dxa"/>
            <w:tcBorders>
              <w:top w:val="single" w:sz="8" w:space="0" w:color="000000"/>
              <w:left w:val="single" w:sz="8" w:space="0" w:color="000000"/>
              <w:bottom w:val="single" w:sz="8" w:space="0" w:color="000000"/>
              <w:right w:val="single" w:sz="8" w:space="0" w:color="000000"/>
            </w:tcBorders>
          </w:tcPr>
          <w:p w14:paraId="6C5F6747" w14:textId="77777777" w:rsidR="00DD3FDE" w:rsidRPr="00433FE0" w:rsidRDefault="00DD3FDE" w:rsidP="004E1C57">
            <w:pPr>
              <w:jc w:val="center"/>
              <w:rPr>
                <w:ins w:id="126" w:author="Jackson Wang (Samsung)" w:date="2023-08-11T14:35:00Z"/>
                <w:rFonts w:ascii="Times New Roman" w:hAnsi="Times New Roman"/>
                <w:sz w:val="16"/>
                <w:szCs w:val="16"/>
                <w:lang w:val="en-US"/>
              </w:rPr>
            </w:pPr>
          </w:p>
        </w:tc>
        <w:tc>
          <w:tcPr>
            <w:tcW w:w="1242" w:type="dxa"/>
            <w:tcBorders>
              <w:top w:val="single" w:sz="8" w:space="0" w:color="000000"/>
              <w:left w:val="single" w:sz="8" w:space="0" w:color="000000"/>
              <w:bottom w:val="single" w:sz="8" w:space="0" w:color="000000"/>
              <w:right w:val="single" w:sz="8" w:space="0" w:color="000000"/>
            </w:tcBorders>
          </w:tcPr>
          <w:p w14:paraId="57295FBE" w14:textId="77777777" w:rsidR="00DD3FDE" w:rsidRPr="00433FE0" w:rsidRDefault="00DD3FDE" w:rsidP="004E1C57">
            <w:pPr>
              <w:jc w:val="center"/>
              <w:rPr>
                <w:ins w:id="127" w:author="Jackson Wang (Samsung)" w:date="2023-08-11T14:35:00Z"/>
                <w:rFonts w:ascii="Times New Roman" w:hAnsi="Times New Roman"/>
                <w:sz w:val="16"/>
                <w:szCs w:val="16"/>
                <w:lang w:val="en-US"/>
              </w:rPr>
            </w:pPr>
          </w:p>
        </w:tc>
        <w:tc>
          <w:tcPr>
            <w:tcW w:w="1242" w:type="dxa"/>
            <w:tcBorders>
              <w:top w:val="single" w:sz="8" w:space="0" w:color="000000"/>
              <w:left w:val="single" w:sz="8" w:space="0" w:color="000000"/>
              <w:bottom w:val="single" w:sz="8" w:space="0" w:color="000000"/>
              <w:right w:val="single" w:sz="8" w:space="0" w:color="000000"/>
            </w:tcBorders>
          </w:tcPr>
          <w:p w14:paraId="756B891A" w14:textId="77777777" w:rsidR="00DD3FDE" w:rsidRPr="00433FE0" w:rsidRDefault="00DD3FDE" w:rsidP="004E1C57">
            <w:pPr>
              <w:jc w:val="center"/>
              <w:rPr>
                <w:ins w:id="128" w:author="Jackson Wang (Samsung)" w:date="2023-08-11T14:35:00Z"/>
                <w:rFonts w:ascii="Times New Roman" w:hAnsi="Times New Roman"/>
                <w:sz w:val="16"/>
                <w:szCs w:val="16"/>
                <w:lang w:val="en-US"/>
              </w:rPr>
            </w:pPr>
          </w:p>
        </w:tc>
      </w:tr>
      <w:tr w:rsidR="00DD3FDE" w:rsidRPr="001509F0" w14:paraId="315CD5AC" w14:textId="39779884" w:rsidTr="00DD3FDE">
        <w:trPr>
          <w:trHeight w:val="170"/>
          <w:jc w:val="center"/>
          <w:ins w:id="129" w:author="Jackson Wang (Samsung)" w:date="2023-08-11T14:34:00Z"/>
        </w:trPr>
        <w:tc>
          <w:tcPr>
            <w:tcW w:w="97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F4A28F" w14:textId="77777777" w:rsidR="00DD3FDE" w:rsidRPr="001509F0" w:rsidRDefault="00DD3FDE" w:rsidP="004E1C57">
            <w:pPr>
              <w:rPr>
                <w:ins w:id="130" w:author="Jackson Wang (Samsung)" w:date="2023-08-11T14:34:00Z"/>
                <w:sz w:val="16"/>
                <w:lang w:val="en-US"/>
              </w:rPr>
            </w:pPr>
          </w:p>
        </w:tc>
        <w:tc>
          <w:tcPr>
            <w:tcW w:w="310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20D04A4" w14:textId="77777777" w:rsidR="00DD3FDE" w:rsidRPr="00125F59" w:rsidRDefault="00DD3FDE" w:rsidP="004E1C57">
            <w:pPr>
              <w:rPr>
                <w:ins w:id="131" w:author="Jackson Wang (Samsung)" w:date="2023-08-11T14:34:00Z"/>
                <w:strike/>
                <w:sz w:val="16"/>
                <w:lang w:val="en-US"/>
              </w:rPr>
            </w:pPr>
            <w:ins w:id="132" w:author="Jackson Wang (Samsung)" w:date="2023-08-11T14:34:00Z">
              <w:r w:rsidRPr="00125F59">
                <w:rPr>
                  <w:sz w:val="16"/>
                  <w:lang w:val="en-US"/>
                </w:rPr>
                <w:t>Self-interference leakage in gNB RX subband due to non-ideal TX, measured at RX ant.</w:t>
              </w:r>
              <w:r>
                <w:rPr>
                  <w:sz w:val="16"/>
                  <w:lang w:val="en-US"/>
                </w:rPr>
                <w:t xml:space="preserve"> </w:t>
              </w:r>
            </w:ins>
            <m:oMath>
              <m:r>
                <w:ins w:id="133" w:author="Jackson Wang (Samsung)" w:date="2023-08-11T14:34:00Z">
                  <w:rPr>
                    <w:rFonts w:ascii="Cambria Math" w:hAnsi="Cambria Math"/>
                    <w:sz w:val="16"/>
                  </w:rPr>
                  <m:t>dB</m:t>
                </w:ins>
              </m:r>
              <m:d>
                <m:dPr>
                  <m:ctrlPr>
                    <w:ins w:id="134" w:author="Jackson Wang (Samsung)" w:date="2023-08-11T14:34:00Z">
                      <w:rPr>
                        <w:rFonts w:ascii="Cambria Math" w:hAnsi="Cambria Math"/>
                        <w:i/>
                        <w:iCs/>
                        <w:sz w:val="16"/>
                      </w:rPr>
                    </w:ins>
                  </m:ctrlPr>
                </m:dPr>
                <m:e>
                  <m:sSub>
                    <m:sSubPr>
                      <m:ctrlPr>
                        <w:ins w:id="135" w:author="Jackson Wang (Samsung)" w:date="2023-08-11T14:34:00Z">
                          <w:rPr>
                            <w:rFonts w:ascii="Cambria Math" w:hAnsi="Cambria Math"/>
                            <w:i/>
                            <w:iCs/>
                            <w:sz w:val="16"/>
                          </w:rPr>
                        </w:ins>
                      </m:ctrlPr>
                    </m:sSubPr>
                    <m:e>
                      <m:r>
                        <w:ins w:id="136" w:author="Jackson Wang (Samsung)" w:date="2023-08-11T14:34:00Z">
                          <w:rPr>
                            <w:rFonts w:ascii="Cambria Math" w:hAnsi="Cambria Math"/>
                            <w:sz w:val="16"/>
                          </w:rPr>
                          <m:t>P</m:t>
                        </w:ins>
                      </m:r>
                    </m:e>
                    <m:sub>
                      <m:r>
                        <w:ins w:id="137" w:author="Jackson Wang (Samsung)" w:date="2023-08-11T14:34:00Z">
                          <w:rPr>
                            <w:rFonts w:ascii="Cambria Math" w:hAnsi="Cambria Math"/>
                            <w:sz w:val="16"/>
                          </w:rPr>
                          <m:t>SI_leakage</m:t>
                        </w:ins>
                      </m:r>
                    </m:sub>
                  </m:sSub>
                </m:e>
              </m:d>
            </m:oMath>
            <w:ins w:id="138" w:author="Jackson Wang (Samsung)" w:date="2023-08-11T14:34:00Z">
              <w:r>
                <w:rPr>
                  <w:iCs/>
                  <w:sz w:val="16"/>
                </w:rPr>
                <w:t xml:space="preserve"> </w:t>
              </w:r>
              <w:r w:rsidRPr="00125F59">
                <w:rPr>
                  <w:sz w:val="16"/>
                  <w:lang w:val="en-US"/>
                </w:rPr>
                <w:t xml:space="preserve"> (Note 1)</w:t>
              </w:r>
            </w:ins>
          </w:p>
        </w:tc>
        <w:tc>
          <w:tcPr>
            <w:tcW w:w="15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877E65E" w14:textId="77777777" w:rsidR="00DD3FDE" w:rsidRPr="00433FE0" w:rsidRDefault="00DD3FDE" w:rsidP="004E1C57">
            <w:pPr>
              <w:jc w:val="center"/>
              <w:rPr>
                <w:ins w:id="139" w:author="Jackson Wang (Samsung)" w:date="2023-08-11T14:34:00Z"/>
                <w:rFonts w:ascii="Times New Roman" w:hAnsi="Times New Roman"/>
                <w:sz w:val="16"/>
                <w:szCs w:val="20"/>
                <w:lang w:val="en-US"/>
              </w:rPr>
            </w:pPr>
            <w:ins w:id="140" w:author="Jackson Wang (Samsung)" w:date="2023-08-11T14:34:00Z">
              <w:r w:rsidRPr="00433FE0">
                <w:rPr>
                  <w:rFonts w:ascii="Times New Roman" w:hAnsi="Times New Roman"/>
                  <w:sz w:val="16"/>
                  <w:szCs w:val="20"/>
                  <w:lang w:val="en-US"/>
                </w:rPr>
                <w:t>-9</w:t>
              </w:r>
              <w:r>
                <w:rPr>
                  <w:rFonts w:ascii="Times New Roman" w:hAnsi="Times New Roman"/>
                  <w:sz w:val="16"/>
                  <w:szCs w:val="20"/>
                  <w:lang w:val="en-US"/>
                </w:rPr>
                <w:t>5</w:t>
              </w:r>
              <w:r w:rsidRPr="00433FE0">
                <w:rPr>
                  <w:rFonts w:ascii="Times New Roman" w:hAnsi="Times New Roman"/>
                  <w:sz w:val="16"/>
                  <w:szCs w:val="20"/>
                  <w:lang w:val="en-US"/>
                </w:rPr>
                <w:t xml:space="preserve"> dBm</w:t>
              </w:r>
            </w:ins>
          </w:p>
          <w:p w14:paraId="7ACD4F01" w14:textId="77777777" w:rsidR="00DD3FDE" w:rsidRPr="00433FE0" w:rsidRDefault="00DD3FDE" w:rsidP="004E1C57">
            <w:pPr>
              <w:jc w:val="center"/>
              <w:rPr>
                <w:ins w:id="141" w:author="Jackson Wang (Samsung)" w:date="2023-08-11T14:34:00Z"/>
                <w:rFonts w:ascii="Times New Roman" w:hAnsi="Times New Roman"/>
                <w:strike/>
                <w:sz w:val="16"/>
                <w:lang w:val="en-US"/>
              </w:rPr>
            </w:pPr>
            <w:ins w:id="142" w:author="Jackson Wang (Samsung)" w:date="2023-08-11T14:34:00Z">
              <w:r w:rsidRPr="00433FE0">
                <w:rPr>
                  <w:rFonts w:ascii="Times New Roman" w:hAnsi="Times New Roman"/>
                  <w:sz w:val="16"/>
                  <w:szCs w:val="16"/>
                  <w:lang w:val="en-US"/>
                </w:rPr>
                <w:t xml:space="preserve">Note: provided by </w:t>
              </w:r>
              <w:r w:rsidRPr="00433FE0">
                <w:rPr>
                  <w:rFonts w:ascii="Times New Roman" w:hAnsi="Times New Roman"/>
                  <w:sz w:val="16"/>
                  <w:szCs w:val="16"/>
                  <w:lang w:val="en-US"/>
                </w:rPr>
                <w:br/>
              </w:r>
              <w:r w:rsidRPr="00433FE0">
                <w:rPr>
                  <w:rFonts w:ascii="Cambria Math" w:hAnsi="Cambria Math" w:cs="Cambria Math"/>
                  <w:sz w:val="16"/>
                  <w:szCs w:val="16"/>
                  <w:lang w:val="en-US"/>
                </w:rPr>
                <w:t>①</w:t>
              </w:r>
              <w:r w:rsidRPr="00433FE0">
                <w:rPr>
                  <w:rFonts w:ascii="Times New Roman" w:hAnsi="Times New Roman"/>
                  <w:sz w:val="16"/>
                  <w:szCs w:val="16"/>
                  <w:lang w:val="en-US"/>
                </w:rPr>
                <w:t>-</w:t>
              </w:r>
              <w:r w:rsidRPr="00433FE0">
                <w:rPr>
                  <w:rFonts w:ascii="Cambria Math" w:hAnsi="Cambria Math" w:cs="Cambria Math"/>
                  <w:sz w:val="16"/>
                  <w:szCs w:val="16"/>
                  <w:lang w:val="en-US"/>
                </w:rPr>
                <w:t>②</w:t>
              </w:r>
              <w:r w:rsidRPr="00433FE0">
                <w:rPr>
                  <w:rFonts w:ascii="Times New Roman" w:hAnsi="Times New Roman"/>
                  <w:sz w:val="16"/>
                  <w:szCs w:val="16"/>
                  <w:lang w:val="en-US"/>
                </w:rPr>
                <w:t>-</w:t>
              </w:r>
              <w:r w:rsidRPr="00433FE0">
                <w:rPr>
                  <w:rFonts w:ascii="Cambria Math" w:hAnsi="Cambria Math" w:cs="Cambria Math"/>
                  <w:sz w:val="16"/>
                  <w:szCs w:val="16"/>
                  <w:lang w:val="en-US"/>
                </w:rPr>
                <w:t>③</w:t>
              </w:r>
              <w:r w:rsidRPr="00433FE0">
                <w:rPr>
                  <w:rFonts w:ascii="Times New Roman" w:hAnsi="Times New Roman"/>
                  <w:sz w:val="16"/>
                  <w:szCs w:val="16"/>
                  <w:lang w:val="en-US"/>
                </w:rPr>
                <w:t>-</w:t>
              </w:r>
              <w:r w:rsidRPr="00433FE0">
                <w:rPr>
                  <w:rFonts w:ascii="Cambria Math" w:hAnsi="Cambria Math" w:cs="Cambria Math"/>
                  <w:sz w:val="16"/>
                  <w:lang w:val="en-US"/>
                </w:rPr>
                <w:t>⑨</w:t>
              </w:r>
              <w:r w:rsidRPr="00433FE0">
                <w:rPr>
                  <w:rFonts w:ascii="Times New Roman" w:hAnsi="Times New Roman"/>
                  <w:sz w:val="16"/>
                  <w:szCs w:val="16"/>
                  <w:lang w:val="en-US"/>
                </w:rPr>
                <w:t xml:space="preserve"> dBm</w:t>
              </w:r>
            </w:ins>
          </w:p>
        </w:tc>
        <w:tc>
          <w:tcPr>
            <w:tcW w:w="1477" w:type="dxa"/>
            <w:tcBorders>
              <w:top w:val="single" w:sz="8" w:space="0" w:color="000000"/>
              <w:left w:val="single" w:sz="8" w:space="0" w:color="000000"/>
              <w:bottom w:val="single" w:sz="8" w:space="0" w:color="000000"/>
              <w:right w:val="single" w:sz="8" w:space="0" w:color="000000"/>
            </w:tcBorders>
          </w:tcPr>
          <w:p w14:paraId="51C362CF" w14:textId="77777777" w:rsidR="00DD3FDE" w:rsidRPr="00433FE0" w:rsidRDefault="00DD3FDE" w:rsidP="004E1C57">
            <w:pPr>
              <w:jc w:val="center"/>
              <w:rPr>
                <w:ins w:id="143" w:author="Jackson Wang (Samsung)" w:date="2023-08-11T14:35:00Z"/>
                <w:rFonts w:ascii="Times New Roman" w:hAnsi="Times New Roman"/>
                <w:sz w:val="16"/>
                <w:szCs w:val="20"/>
                <w:lang w:val="en-US"/>
              </w:rPr>
            </w:pPr>
          </w:p>
        </w:tc>
        <w:tc>
          <w:tcPr>
            <w:tcW w:w="1242" w:type="dxa"/>
            <w:tcBorders>
              <w:top w:val="single" w:sz="8" w:space="0" w:color="000000"/>
              <w:left w:val="single" w:sz="8" w:space="0" w:color="000000"/>
              <w:bottom w:val="single" w:sz="8" w:space="0" w:color="000000"/>
              <w:right w:val="single" w:sz="8" w:space="0" w:color="000000"/>
            </w:tcBorders>
          </w:tcPr>
          <w:p w14:paraId="7B22E11A" w14:textId="77777777" w:rsidR="00DD3FDE" w:rsidRPr="00433FE0" w:rsidRDefault="00DD3FDE" w:rsidP="004E1C57">
            <w:pPr>
              <w:jc w:val="center"/>
              <w:rPr>
                <w:ins w:id="144" w:author="Jackson Wang (Samsung)" w:date="2023-08-11T14:35:00Z"/>
                <w:rFonts w:ascii="Times New Roman" w:hAnsi="Times New Roman"/>
                <w:sz w:val="16"/>
                <w:szCs w:val="20"/>
                <w:lang w:val="en-US"/>
              </w:rPr>
            </w:pPr>
          </w:p>
        </w:tc>
        <w:tc>
          <w:tcPr>
            <w:tcW w:w="1242" w:type="dxa"/>
            <w:tcBorders>
              <w:top w:val="single" w:sz="8" w:space="0" w:color="000000"/>
              <w:left w:val="single" w:sz="8" w:space="0" w:color="000000"/>
              <w:bottom w:val="single" w:sz="8" w:space="0" w:color="000000"/>
              <w:right w:val="single" w:sz="8" w:space="0" w:color="000000"/>
            </w:tcBorders>
          </w:tcPr>
          <w:p w14:paraId="3C22D359" w14:textId="77777777" w:rsidR="00DD3FDE" w:rsidRPr="00433FE0" w:rsidRDefault="00DD3FDE" w:rsidP="004E1C57">
            <w:pPr>
              <w:jc w:val="center"/>
              <w:rPr>
                <w:ins w:id="145" w:author="Jackson Wang (Samsung)" w:date="2023-08-11T14:35:00Z"/>
                <w:rFonts w:ascii="Times New Roman" w:hAnsi="Times New Roman"/>
                <w:sz w:val="16"/>
                <w:szCs w:val="20"/>
                <w:lang w:val="en-US"/>
              </w:rPr>
            </w:pPr>
          </w:p>
        </w:tc>
      </w:tr>
      <w:tr w:rsidR="00DD3FDE" w:rsidRPr="001509F0" w14:paraId="43811C7A" w14:textId="1F12DD8B" w:rsidTr="00DD3FDE">
        <w:trPr>
          <w:trHeight w:val="170"/>
          <w:jc w:val="center"/>
          <w:ins w:id="146" w:author="Jackson Wang (Samsung)" w:date="2023-08-11T14:34:00Z"/>
        </w:trPr>
        <w:tc>
          <w:tcPr>
            <w:tcW w:w="970"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17DE826" w14:textId="77777777" w:rsidR="00DD3FDE" w:rsidRPr="001509F0" w:rsidRDefault="00DD3FDE" w:rsidP="004E1C57">
            <w:pPr>
              <w:rPr>
                <w:ins w:id="147" w:author="Jackson Wang (Samsung)" w:date="2023-08-11T14:34:00Z"/>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663FCA47" w14:textId="77777777" w:rsidR="00DD3FDE" w:rsidRPr="001509F0" w:rsidRDefault="00DD3FDE" w:rsidP="004E1C57">
            <w:pPr>
              <w:rPr>
                <w:ins w:id="148" w:author="Jackson Wang (Samsung)" w:date="2023-08-11T14:34:00Z"/>
                <w:sz w:val="16"/>
                <w:lang w:val="en-US"/>
              </w:rPr>
            </w:pPr>
            <w:ins w:id="149" w:author="Jackson Wang (Samsung)" w:date="2023-08-11T14:34:00Z">
              <w:r w:rsidRPr="001509F0">
                <w:rPr>
                  <w:sz w:val="16"/>
                  <w:lang w:val="en-US"/>
                </w:rPr>
                <w:t>RF IC and other tech. (before LNA)</w:t>
              </w:r>
            </w:ins>
          </w:p>
        </w:tc>
        <w:tc>
          <w:tcPr>
            <w:tcW w:w="21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83FE2C8" w14:textId="77777777" w:rsidR="00DD3FDE" w:rsidRPr="001509F0" w:rsidRDefault="00DD3FDE" w:rsidP="004E1C57">
            <w:pPr>
              <w:rPr>
                <w:ins w:id="150" w:author="Jackson Wang (Samsung)" w:date="2023-08-11T14:34:00Z"/>
                <w:sz w:val="16"/>
                <w:lang w:val="en-US"/>
              </w:rPr>
            </w:pPr>
            <w:ins w:id="151" w:author="Jackson Wang (Samsung)" w:date="2023-08-11T14:34:00Z">
              <w:r w:rsidRPr="001509F0">
                <w:rPr>
                  <w:sz w:val="16"/>
                  <w:lang w:val="en-US"/>
                </w:rPr>
                <w:t>RF IC capability and other tech.</w:t>
              </w:r>
              <w:r>
                <w:rPr>
                  <w:sz w:val="16"/>
                  <w:lang w:val="en-US"/>
                </w:rPr>
                <w:t xml:space="preserve"> in TX sub-band </w:t>
              </w:r>
            </w:ins>
            <m:oMath>
              <m:r>
                <w:ins w:id="152" w:author="Jackson Wang (Samsung)" w:date="2023-08-11T14:34:00Z">
                  <w:rPr>
                    <w:rFonts w:ascii="Cambria Math" w:hAnsi="Cambria Math"/>
                    <w:sz w:val="16"/>
                  </w:rPr>
                  <m:t>dB</m:t>
                </w:ins>
              </m:r>
              <m:d>
                <m:dPr>
                  <m:ctrlPr>
                    <w:ins w:id="153" w:author="Jackson Wang (Samsung)" w:date="2023-08-11T14:34:00Z">
                      <w:rPr>
                        <w:rFonts w:ascii="Cambria Math" w:hAnsi="Cambria Math"/>
                        <w:i/>
                        <w:iCs/>
                        <w:sz w:val="16"/>
                      </w:rPr>
                    </w:ins>
                  </m:ctrlPr>
                </m:dPr>
                <m:e>
                  <m:sSub>
                    <m:sSubPr>
                      <m:ctrlPr>
                        <w:ins w:id="154" w:author="Jackson Wang (Samsung)" w:date="2023-08-11T14:34:00Z">
                          <w:rPr>
                            <w:rFonts w:ascii="Cambria Math" w:hAnsi="Cambria Math"/>
                            <w:i/>
                            <w:iCs/>
                            <w:sz w:val="16"/>
                          </w:rPr>
                        </w:ins>
                      </m:ctrlPr>
                    </m:sSubPr>
                    <m:e>
                      <m:r>
                        <w:ins w:id="155" w:author="Jackson Wang (Samsung)" w:date="2023-08-11T14:34:00Z">
                          <w:rPr>
                            <w:rFonts w:ascii="Cambria Math" w:hAnsi="Cambria Math"/>
                            <w:sz w:val="16"/>
                          </w:rPr>
                          <m:t>α</m:t>
                        </w:ins>
                      </m:r>
                    </m:e>
                    <m:sub>
                      <m:r>
                        <w:ins w:id="156" w:author="Jackson Wang (Samsung)" w:date="2023-08-11T14:34:00Z">
                          <w:rPr>
                            <w:rFonts w:ascii="Cambria Math" w:hAnsi="Cambria Math"/>
                            <w:sz w:val="16"/>
                          </w:rPr>
                          <m:t>SI-RFIC</m:t>
                        </w:ins>
                      </m:r>
                    </m:sub>
                  </m:sSub>
                </m:e>
              </m:d>
            </m:oMath>
            <w:ins w:id="157" w:author="Jackson Wang (Samsung)" w:date="2023-08-11T14:34:00Z">
              <w:r w:rsidRPr="001509F0">
                <w:rPr>
                  <w:iCs/>
                  <w:sz w:val="16"/>
                </w:rPr>
                <w:t xml:space="preserve"> = </w:t>
              </w:r>
              <w:r w:rsidRPr="001509F0">
                <w:rPr>
                  <w:rFonts w:ascii="Cambria Math" w:hAnsi="Cambria Math" w:cs="Cambria Math"/>
                  <w:sz w:val="16"/>
                  <w:lang w:val="en-US"/>
                </w:rPr>
                <w:t>⑤</w:t>
              </w:r>
              <w:r w:rsidRPr="001509F0">
                <w:rPr>
                  <w:sz w:val="16"/>
                  <w:lang w:val="en-US"/>
                </w:rPr>
                <w:t xml:space="preserve"> dBc</w:t>
              </w:r>
            </w:ins>
          </w:p>
        </w:tc>
        <w:tc>
          <w:tcPr>
            <w:tcW w:w="15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5EBD618" w14:textId="77777777" w:rsidR="00DD3FDE" w:rsidRPr="00433FE0" w:rsidRDefault="00DD3FDE" w:rsidP="004E1C57">
            <w:pPr>
              <w:jc w:val="center"/>
              <w:rPr>
                <w:ins w:id="158" w:author="Jackson Wang (Samsung)" w:date="2023-08-11T14:34:00Z"/>
                <w:rFonts w:ascii="Times New Roman" w:hAnsi="Times New Roman"/>
                <w:sz w:val="16"/>
                <w:lang w:val="en-US"/>
              </w:rPr>
            </w:pPr>
            <w:ins w:id="159" w:author="Jackson Wang (Samsung)" w:date="2023-08-11T14:34:00Z">
              <w:r w:rsidRPr="00433FE0">
                <w:rPr>
                  <w:rFonts w:ascii="Times New Roman" w:hAnsi="Times New Roman"/>
                  <w:sz w:val="16"/>
                  <w:lang w:val="en-US"/>
                </w:rPr>
                <w:t>0 dBc</w:t>
              </w:r>
            </w:ins>
          </w:p>
        </w:tc>
        <w:tc>
          <w:tcPr>
            <w:tcW w:w="1477" w:type="dxa"/>
            <w:tcBorders>
              <w:top w:val="single" w:sz="8" w:space="0" w:color="000000"/>
              <w:left w:val="single" w:sz="8" w:space="0" w:color="000000"/>
              <w:bottom w:val="single" w:sz="8" w:space="0" w:color="000000"/>
              <w:right w:val="single" w:sz="8" w:space="0" w:color="000000"/>
            </w:tcBorders>
          </w:tcPr>
          <w:p w14:paraId="0B16FA9D" w14:textId="77777777" w:rsidR="00DD3FDE" w:rsidRPr="00433FE0" w:rsidRDefault="00DD3FDE" w:rsidP="004E1C57">
            <w:pPr>
              <w:jc w:val="center"/>
              <w:rPr>
                <w:ins w:id="160" w:author="Jackson Wang (Samsung)" w:date="2023-08-11T14:35:00Z"/>
                <w:rFonts w:ascii="Times New Roman" w:hAnsi="Times New Roman"/>
                <w:sz w:val="16"/>
                <w:lang w:val="en-US"/>
              </w:rPr>
            </w:pPr>
          </w:p>
        </w:tc>
        <w:tc>
          <w:tcPr>
            <w:tcW w:w="1242" w:type="dxa"/>
            <w:tcBorders>
              <w:top w:val="single" w:sz="8" w:space="0" w:color="000000"/>
              <w:left w:val="single" w:sz="8" w:space="0" w:color="000000"/>
              <w:bottom w:val="single" w:sz="8" w:space="0" w:color="000000"/>
              <w:right w:val="single" w:sz="8" w:space="0" w:color="000000"/>
            </w:tcBorders>
          </w:tcPr>
          <w:p w14:paraId="412AFC04" w14:textId="77777777" w:rsidR="00DD3FDE" w:rsidRPr="00433FE0" w:rsidRDefault="00DD3FDE" w:rsidP="004E1C57">
            <w:pPr>
              <w:jc w:val="center"/>
              <w:rPr>
                <w:ins w:id="161" w:author="Jackson Wang (Samsung)" w:date="2023-08-11T14:35:00Z"/>
                <w:rFonts w:ascii="Times New Roman" w:hAnsi="Times New Roman"/>
                <w:sz w:val="16"/>
                <w:lang w:val="en-US"/>
              </w:rPr>
            </w:pPr>
          </w:p>
        </w:tc>
        <w:tc>
          <w:tcPr>
            <w:tcW w:w="1242" w:type="dxa"/>
            <w:tcBorders>
              <w:top w:val="single" w:sz="8" w:space="0" w:color="000000"/>
              <w:left w:val="single" w:sz="8" w:space="0" w:color="000000"/>
              <w:bottom w:val="single" w:sz="8" w:space="0" w:color="000000"/>
              <w:right w:val="single" w:sz="8" w:space="0" w:color="000000"/>
            </w:tcBorders>
          </w:tcPr>
          <w:p w14:paraId="31C9D9AA" w14:textId="77777777" w:rsidR="00DD3FDE" w:rsidRPr="00433FE0" w:rsidRDefault="00DD3FDE" w:rsidP="004E1C57">
            <w:pPr>
              <w:jc w:val="center"/>
              <w:rPr>
                <w:ins w:id="162" w:author="Jackson Wang (Samsung)" w:date="2023-08-11T14:35:00Z"/>
                <w:rFonts w:ascii="Times New Roman" w:hAnsi="Times New Roman"/>
                <w:sz w:val="16"/>
                <w:lang w:val="en-US"/>
              </w:rPr>
            </w:pPr>
          </w:p>
        </w:tc>
      </w:tr>
      <w:tr w:rsidR="00DD3FDE" w:rsidRPr="001509F0" w14:paraId="40C2E277" w14:textId="27B02321" w:rsidTr="00DD3FDE">
        <w:trPr>
          <w:trHeight w:val="170"/>
          <w:jc w:val="center"/>
          <w:ins w:id="163" w:author="Jackson Wang (Samsung)" w:date="2023-08-11T14:34:00Z"/>
        </w:trPr>
        <w:tc>
          <w:tcPr>
            <w:tcW w:w="97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B2E5248" w14:textId="77777777" w:rsidR="00DD3FDE" w:rsidRPr="001509F0" w:rsidRDefault="00DD3FDE" w:rsidP="004E1C57">
            <w:pPr>
              <w:rPr>
                <w:ins w:id="164" w:author="Jackson Wang (Samsung)" w:date="2023-08-11T14:34:00Z"/>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4B176574" w14:textId="77777777" w:rsidR="00DD3FDE" w:rsidRPr="001509F0" w:rsidRDefault="00DD3FDE" w:rsidP="004E1C57">
            <w:pPr>
              <w:rPr>
                <w:ins w:id="165" w:author="Jackson Wang (Samsung)" w:date="2023-08-11T14:34:00Z"/>
                <w:sz w:val="16"/>
                <w:lang w:val="en-US"/>
              </w:rPr>
            </w:pPr>
          </w:p>
        </w:tc>
        <w:tc>
          <w:tcPr>
            <w:tcW w:w="21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B9BF00D" w14:textId="77777777" w:rsidR="00DD3FDE" w:rsidRPr="001509F0" w:rsidRDefault="00DD3FDE" w:rsidP="004E1C57">
            <w:pPr>
              <w:rPr>
                <w:ins w:id="166" w:author="Jackson Wang (Samsung)" w:date="2023-08-11T14:34:00Z"/>
                <w:sz w:val="16"/>
                <w:lang w:val="en-US"/>
              </w:rPr>
            </w:pPr>
            <w:ins w:id="167" w:author="Jackson Wang (Samsung)" w:date="2023-08-11T14:34:00Z">
              <w:r w:rsidRPr="001509F0">
                <w:rPr>
                  <w:sz w:val="16"/>
                  <w:lang w:val="en-US"/>
                </w:rPr>
                <w:t>RF IC capability and other tech.</w:t>
              </w:r>
              <w:r>
                <w:rPr>
                  <w:sz w:val="16"/>
                  <w:lang w:val="en-US"/>
                </w:rPr>
                <w:t xml:space="preserve"> in RX sub-band </w:t>
              </w:r>
            </w:ins>
            <m:oMath>
              <m:r>
                <w:ins w:id="168" w:author="Jackson Wang (Samsung)" w:date="2023-08-11T14:34:00Z">
                  <w:rPr>
                    <w:rFonts w:ascii="Cambria Math" w:hAnsi="Cambria Math"/>
                    <w:sz w:val="16"/>
                  </w:rPr>
                  <m:t>dB</m:t>
                </w:ins>
              </m:r>
              <m:d>
                <m:dPr>
                  <m:ctrlPr>
                    <w:ins w:id="169" w:author="Jackson Wang (Samsung)" w:date="2023-08-11T14:34:00Z">
                      <w:rPr>
                        <w:rFonts w:ascii="Cambria Math" w:hAnsi="Cambria Math"/>
                        <w:i/>
                        <w:iCs/>
                        <w:sz w:val="16"/>
                      </w:rPr>
                    </w:ins>
                  </m:ctrlPr>
                </m:dPr>
                <m:e>
                  <m:sSub>
                    <m:sSubPr>
                      <m:ctrlPr>
                        <w:ins w:id="170" w:author="Jackson Wang (Samsung)" w:date="2023-08-11T14:34:00Z">
                          <w:rPr>
                            <w:rFonts w:ascii="Cambria Math" w:hAnsi="Cambria Math"/>
                            <w:i/>
                            <w:iCs/>
                            <w:sz w:val="16"/>
                          </w:rPr>
                        </w:ins>
                      </m:ctrlPr>
                    </m:sSubPr>
                    <m:e>
                      <m:r>
                        <w:ins w:id="171" w:author="Jackson Wang (Samsung)" w:date="2023-08-11T14:34:00Z">
                          <w:rPr>
                            <w:rFonts w:ascii="Cambria Math" w:hAnsi="Cambria Math"/>
                            <w:sz w:val="16"/>
                          </w:rPr>
                          <m:t>α</m:t>
                        </w:ins>
                      </m:r>
                    </m:e>
                    <m:sub>
                      <m:r>
                        <w:ins w:id="172" w:author="Jackson Wang (Samsung)" w:date="2023-08-11T14:34:00Z">
                          <w:rPr>
                            <w:rFonts w:ascii="Cambria Math" w:hAnsi="Cambria Math"/>
                            <w:sz w:val="16"/>
                          </w:rPr>
                          <m:t>SI-RFIC</m:t>
                        </w:ins>
                      </m:r>
                    </m:sub>
                  </m:sSub>
                </m:e>
              </m:d>
            </m:oMath>
            <w:ins w:id="173" w:author="Jackson Wang (Samsung)" w:date="2023-08-11T14:34:00Z">
              <w:r w:rsidRPr="001509F0">
                <w:rPr>
                  <w:iCs/>
                  <w:sz w:val="16"/>
                </w:rPr>
                <w:t xml:space="preserve"> = </w:t>
              </w:r>
              <w:r>
                <w:rPr>
                  <w:rFonts w:ascii="Cambria Math" w:hAnsi="Cambria Math" w:cs="Cambria Math"/>
                  <w:sz w:val="16"/>
                  <w:lang w:val="en-US"/>
                </w:rPr>
                <w:t>⑧</w:t>
              </w:r>
              <w:r w:rsidRPr="001509F0">
                <w:rPr>
                  <w:sz w:val="16"/>
                  <w:lang w:val="en-US"/>
                </w:rPr>
                <w:t xml:space="preserve"> dBc</w:t>
              </w:r>
            </w:ins>
          </w:p>
        </w:tc>
        <w:tc>
          <w:tcPr>
            <w:tcW w:w="15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855058F" w14:textId="77777777" w:rsidR="00DD3FDE" w:rsidRPr="00433FE0" w:rsidRDefault="00DD3FDE" w:rsidP="004E1C57">
            <w:pPr>
              <w:jc w:val="center"/>
              <w:rPr>
                <w:ins w:id="174" w:author="Jackson Wang (Samsung)" w:date="2023-08-11T14:34:00Z"/>
                <w:rFonts w:ascii="Times New Roman" w:hAnsi="Times New Roman"/>
                <w:sz w:val="16"/>
                <w:lang w:val="en-US"/>
              </w:rPr>
            </w:pPr>
            <w:ins w:id="175" w:author="Jackson Wang (Samsung)" w:date="2023-08-11T14:34:00Z">
              <w:r w:rsidRPr="00433FE0">
                <w:rPr>
                  <w:rFonts w:ascii="Times New Roman" w:hAnsi="Times New Roman"/>
                  <w:sz w:val="16"/>
                  <w:lang w:val="en-US"/>
                </w:rPr>
                <w:t>0 dBc</w:t>
              </w:r>
            </w:ins>
          </w:p>
        </w:tc>
        <w:tc>
          <w:tcPr>
            <w:tcW w:w="1477" w:type="dxa"/>
            <w:tcBorders>
              <w:top w:val="single" w:sz="8" w:space="0" w:color="000000"/>
              <w:left w:val="single" w:sz="8" w:space="0" w:color="000000"/>
              <w:bottom w:val="single" w:sz="8" w:space="0" w:color="000000"/>
              <w:right w:val="single" w:sz="8" w:space="0" w:color="000000"/>
            </w:tcBorders>
          </w:tcPr>
          <w:p w14:paraId="08AA38F7" w14:textId="77777777" w:rsidR="00DD3FDE" w:rsidRPr="00433FE0" w:rsidRDefault="00DD3FDE" w:rsidP="004E1C57">
            <w:pPr>
              <w:jc w:val="center"/>
              <w:rPr>
                <w:ins w:id="176" w:author="Jackson Wang (Samsung)" w:date="2023-08-11T14:35:00Z"/>
                <w:rFonts w:ascii="Times New Roman" w:hAnsi="Times New Roman"/>
                <w:sz w:val="16"/>
                <w:lang w:val="en-US"/>
              </w:rPr>
            </w:pPr>
          </w:p>
        </w:tc>
        <w:tc>
          <w:tcPr>
            <w:tcW w:w="1242" w:type="dxa"/>
            <w:tcBorders>
              <w:top w:val="single" w:sz="8" w:space="0" w:color="000000"/>
              <w:left w:val="single" w:sz="8" w:space="0" w:color="000000"/>
              <w:bottom w:val="single" w:sz="8" w:space="0" w:color="000000"/>
              <w:right w:val="single" w:sz="8" w:space="0" w:color="000000"/>
            </w:tcBorders>
          </w:tcPr>
          <w:p w14:paraId="57FB5BE0" w14:textId="77777777" w:rsidR="00DD3FDE" w:rsidRPr="00433FE0" w:rsidRDefault="00DD3FDE" w:rsidP="004E1C57">
            <w:pPr>
              <w:jc w:val="center"/>
              <w:rPr>
                <w:ins w:id="177" w:author="Jackson Wang (Samsung)" w:date="2023-08-11T14:35:00Z"/>
                <w:rFonts w:ascii="Times New Roman" w:hAnsi="Times New Roman"/>
                <w:sz w:val="16"/>
                <w:lang w:val="en-US"/>
              </w:rPr>
            </w:pPr>
          </w:p>
        </w:tc>
        <w:tc>
          <w:tcPr>
            <w:tcW w:w="1242" w:type="dxa"/>
            <w:tcBorders>
              <w:top w:val="single" w:sz="8" w:space="0" w:color="000000"/>
              <w:left w:val="single" w:sz="8" w:space="0" w:color="000000"/>
              <w:bottom w:val="single" w:sz="8" w:space="0" w:color="000000"/>
              <w:right w:val="single" w:sz="8" w:space="0" w:color="000000"/>
            </w:tcBorders>
          </w:tcPr>
          <w:p w14:paraId="2B4070B2" w14:textId="77777777" w:rsidR="00DD3FDE" w:rsidRPr="00433FE0" w:rsidRDefault="00DD3FDE" w:rsidP="004E1C57">
            <w:pPr>
              <w:jc w:val="center"/>
              <w:rPr>
                <w:ins w:id="178" w:author="Jackson Wang (Samsung)" w:date="2023-08-11T14:35:00Z"/>
                <w:rFonts w:ascii="Times New Roman" w:hAnsi="Times New Roman"/>
                <w:sz w:val="16"/>
                <w:lang w:val="en-US"/>
              </w:rPr>
            </w:pPr>
          </w:p>
        </w:tc>
      </w:tr>
      <w:tr w:rsidR="00DD3FDE" w:rsidRPr="001509F0" w14:paraId="31DEC4D8" w14:textId="62302FFC" w:rsidTr="00DD3FDE">
        <w:trPr>
          <w:trHeight w:val="170"/>
          <w:jc w:val="center"/>
          <w:ins w:id="179" w:author="Jackson Wang (Samsung)" w:date="2023-08-11T14:34:00Z"/>
        </w:trPr>
        <w:tc>
          <w:tcPr>
            <w:tcW w:w="970"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F76CCD2" w14:textId="77777777" w:rsidR="00DD3FDE" w:rsidRPr="001509F0" w:rsidRDefault="00DD3FDE" w:rsidP="004E1C57">
            <w:pPr>
              <w:rPr>
                <w:ins w:id="180" w:author="Jackson Wang (Samsung)" w:date="2023-08-11T14:34:00Z"/>
                <w:sz w:val="16"/>
                <w:lang w:val="en-US"/>
              </w:rPr>
            </w:pPr>
          </w:p>
        </w:tc>
        <w:tc>
          <w:tcPr>
            <w:tcW w:w="951" w:type="dxa"/>
            <w:vMerge/>
            <w:tcBorders>
              <w:left w:val="single" w:sz="8" w:space="0" w:color="000000"/>
              <w:right w:val="single" w:sz="8" w:space="0" w:color="000000"/>
            </w:tcBorders>
            <w:shd w:val="clear" w:color="auto" w:fill="auto"/>
            <w:vAlign w:val="center"/>
            <w:hideMark/>
          </w:tcPr>
          <w:p w14:paraId="5B9C42BE" w14:textId="77777777" w:rsidR="00DD3FDE" w:rsidRPr="001509F0" w:rsidRDefault="00DD3FDE" w:rsidP="004E1C57">
            <w:pPr>
              <w:rPr>
                <w:ins w:id="181" w:author="Jackson Wang (Samsung)" w:date="2023-08-11T14:34:00Z"/>
                <w:sz w:val="16"/>
                <w:lang w:val="en-US"/>
              </w:rPr>
            </w:pPr>
          </w:p>
        </w:tc>
        <w:tc>
          <w:tcPr>
            <w:tcW w:w="21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4B9648B" w14:textId="77777777" w:rsidR="00DD3FDE" w:rsidRPr="001509F0" w:rsidRDefault="00DD3FDE" w:rsidP="004E1C57">
            <w:pPr>
              <w:rPr>
                <w:ins w:id="182" w:author="Jackson Wang (Samsung)" w:date="2023-08-11T14:34:00Z"/>
                <w:sz w:val="16"/>
                <w:lang w:val="en-US"/>
              </w:rPr>
            </w:pPr>
            <w:ins w:id="183" w:author="Jackson Wang (Samsung)" w:date="2023-08-11T14:34:00Z">
              <w:r w:rsidRPr="001509F0">
                <w:rPr>
                  <w:sz w:val="16"/>
                  <w:lang w:val="en-US"/>
                </w:rPr>
                <w:t>RF IC techniques and other tech.</w:t>
              </w:r>
              <w:r w:rsidRPr="001509F0">
                <w:rPr>
                  <w:sz w:val="16"/>
                  <w:lang w:val="en-US"/>
                </w:rPr>
                <w:br/>
                <w:t>(before LNA)</w:t>
              </w:r>
            </w:ins>
          </w:p>
        </w:tc>
        <w:tc>
          <w:tcPr>
            <w:tcW w:w="15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752E318" w14:textId="77777777" w:rsidR="00DD3FDE" w:rsidRPr="00433FE0" w:rsidRDefault="00DD3FDE" w:rsidP="004E1C57">
            <w:pPr>
              <w:jc w:val="center"/>
              <w:rPr>
                <w:ins w:id="184" w:author="Jackson Wang (Samsung)" w:date="2023-08-11T14:34:00Z"/>
                <w:rFonts w:ascii="Times New Roman" w:hAnsi="Times New Roman"/>
                <w:sz w:val="16"/>
                <w:lang w:val="en-US"/>
              </w:rPr>
            </w:pPr>
            <w:ins w:id="185" w:author="Jackson Wang (Samsung)" w:date="2023-08-11T14:34:00Z">
              <w:r w:rsidRPr="00433FE0">
                <w:rPr>
                  <w:rFonts w:ascii="Times New Roman" w:hAnsi="Times New Roman"/>
                  <w:sz w:val="16"/>
                  <w:szCs w:val="20"/>
                  <w:lang w:val="en-US"/>
                </w:rPr>
                <w:t>Not applicable</w:t>
              </w:r>
            </w:ins>
          </w:p>
        </w:tc>
        <w:tc>
          <w:tcPr>
            <w:tcW w:w="1477" w:type="dxa"/>
            <w:tcBorders>
              <w:top w:val="single" w:sz="8" w:space="0" w:color="000000"/>
              <w:left w:val="single" w:sz="8" w:space="0" w:color="000000"/>
              <w:bottom w:val="single" w:sz="8" w:space="0" w:color="000000"/>
              <w:right w:val="single" w:sz="8" w:space="0" w:color="000000"/>
            </w:tcBorders>
          </w:tcPr>
          <w:p w14:paraId="1E8E52F4" w14:textId="77777777" w:rsidR="00DD3FDE" w:rsidRPr="00433FE0" w:rsidRDefault="00DD3FDE" w:rsidP="004E1C57">
            <w:pPr>
              <w:jc w:val="center"/>
              <w:rPr>
                <w:ins w:id="186" w:author="Jackson Wang (Samsung)" w:date="2023-08-11T14:35:00Z"/>
                <w:rFonts w:ascii="Times New Roman" w:hAnsi="Times New Roman"/>
                <w:sz w:val="16"/>
                <w:szCs w:val="20"/>
                <w:lang w:val="en-US"/>
              </w:rPr>
            </w:pPr>
          </w:p>
        </w:tc>
        <w:tc>
          <w:tcPr>
            <w:tcW w:w="1242" w:type="dxa"/>
            <w:tcBorders>
              <w:top w:val="single" w:sz="8" w:space="0" w:color="000000"/>
              <w:left w:val="single" w:sz="8" w:space="0" w:color="000000"/>
              <w:bottom w:val="single" w:sz="8" w:space="0" w:color="000000"/>
              <w:right w:val="single" w:sz="8" w:space="0" w:color="000000"/>
            </w:tcBorders>
          </w:tcPr>
          <w:p w14:paraId="6BDBB073" w14:textId="77777777" w:rsidR="00DD3FDE" w:rsidRPr="00433FE0" w:rsidRDefault="00DD3FDE" w:rsidP="004E1C57">
            <w:pPr>
              <w:jc w:val="center"/>
              <w:rPr>
                <w:ins w:id="187" w:author="Jackson Wang (Samsung)" w:date="2023-08-11T14:35:00Z"/>
                <w:rFonts w:ascii="Times New Roman" w:hAnsi="Times New Roman"/>
                <w:sz w:val="16"/>
                <w:szCs w:val="20"/>
                <w:lang w:val="en-US"/>
              </w:rPr>
            </w:pPr>
          </w:p>
        </w:tc>
        <w:tc>
          <w:tcPr>
            <w:tcW w:w="1242" w:type="dxa"/>
            <w:tcBorders>
              <w:top w:val="single" w:sz="8" w:space="0" w:color="000000"/>
              <w:left w:val="single" w:sz="8" w:space="0" w:color="000000"/>
              <w:bottom w:val="single" w:sz="8" w:space="0" w:color="000000"/>
              <w:right w:val="single" w:sz="8" w:space="0" w:color="000000"/>
            </w:tcBorders>
          </w:tcPr>
          <w:p w14:paraId="6DADAFC9" w14:textId="77777777" w:rsidR="00DD3FDE" w:rsidRPr="00433FE0" w:rsidRDefault="00DD3FDE" w:rsidP="004E1C57">
            <w:pPr>
              <w:jc w:val="center"/>
              <w:rPr>
                <w:ins w:id="188" w:author="Jackson Wang (Samsung)" w:date="2023-08-11T14:35:00Z"/>
                <w:rFonts w:ascii="Times New Roman" w:hAnsi="Times New Roman"/>
                <w:sz w:val="16"/>
                <w:szCs w:val="20"/>
                <w:lang w:val="en-US"/>
              </w:rPr>
            </w:pPr>
          </w:p>
        </w:tc>
      </w:tr>
      <w:tr w:rsidR="00DD3FDE" w:rsidRPr="001509F0" w14:paraId="36B5223C" w14:textId="3B3D98AC" w:rsidTr="00DD3FDE">
        <w:trPr>
          <w:trHeight w:val="170"/>
          <w:jc w:val="center"/>
          <w:ins w:id="189" w:author="Jackson Wang (Samsung)" w:date="2023-08-11T14:34:00Z"/>
        </w:trPr>
        <w:tc>
          <w:tcPr>
            <w:tcW w:w="97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A3263FE" w14:textId="77777777" w:rsidR="00DD3FDE" w:rsidRPr="001509F0" w:rsidRDefault="00DD3FDE" w:rsidP="004E1C57">
            <w:pPr>
              <w:rPr>
                <w:ins w:id="190" w:author="Jackson Wang (Samsung)" w:date="2023-08-11T14:34:00Z"/>
                <w:sz w:val="16"/>
                <w:lang w:val="en-US"/>
              </w:rPr>
            </w:pPr>
          </w:p>
        </w:tc>
        <w:tc>
          <w:tcPr>
            <w:tcW w:w="951" w:type="dxa"/>
            <w:vMerge/>
            <w:tcBorders>
              <w:left w:val="single" w:sz="8" w:space="0" w:color="000000"/>
              <w:bottom w:val="single" w:sz="8" w:space="0" w:color="000000"/>
              <w:right w:val="single" w:sz="8" w:space="0" w:color="000000"/>
            </w:tcBorders>
            <w:shd w:val="clear" w:color="auto" w:fill="auto"/>
            <w:vAlign w:val="center"/>
          </w:tcPr>
          <w:p w14:paraId="0A32D2BB" w14:textId="77777777" w:rsidR="00DD3FDE" w:rsidRPr="001509F0" w:rsidRDefault="00DD3FDE" w:rsidP="004E1C57">
            <w:pPr>
              <w:rPr>
                <w:ins w:id="191" w:author="Jackson Wang (Samsung)" w:date="2023-08-11T14:34:00Z"/>
                <w:sz w:val="16"/>
                <w:lang w:val="en-US"/>
              </w:rPr>
            </w:pPr>
          </w:p>
        </w:tc>
        <w:tc>
          <w:tcPr>
            <w:tcW w:w="21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ACB0009" w14:textId="77777777" w:rsidR="00DD3FDE" w:rsidRPr="001509F0" w:rsidRDefault="00DD3FDE" w:rsidP="004E1C57">
            <w:pPr>
              <w:rPr>
                <w:ins w:id="192" w:author="Jackson Wang (Samsung)" w:date="2023-08-11T14:34:00Z"/>
                <w:sz w:val="16"/>
                <w:lang w:val="en-US"/>
              </w:rPr>
            </w:pPr>
            <w:ins w:id="193" w:author="Jackson Wang (Samsung)" w:date="2023-08-11T14:34:00Z">
              <w:r>
                <w:rPr>
                  <w:sz w:val="16"/>
                  <w:lang w:val="en-US"/>
                </w:rPr>
                <w:t>Impacts to RX sensitivity (due to e.g. insertion losses) due to RF IC or other techniques before LNA</w:t>
              </w:r>
            </w:ins>
          </w:p>
        </w:tc>
        <w:tc>
          <w:tcPr>
            <w:tcW w:w="15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8CD4AA3" w14:textId="77777777" w:rsidR="00DD3FDE" w:rsidRPr="00433FE0" w:rsidRDefault="00DD3FDE" w:rsidP="004E1C57">
            <w:pPr>
              <w:jc w:val="center"/>
              <w:rPr>
                <w:ins w:id="194" w:author="Jackson Wang (Samsung)" w:date="2023-08-11T14:34:00Z"/>
                <w:rFonts w:ascii="Times New Roman" w:hAnsi="Times New Roman"/>
                <w:sz w:val="16"/>
                <w:lang w:val="en-US"/>
              </w:rPr>
            </w:pPr>
            <w:ins w:id="195" w:author="Jackson Wang (Samsung)" w:date="2023-08-11T14:34:00Z">
              <w:r w:rsidRPr="00433FE0">
                <w:rPr>
                  <w:rFonts w:ascii="Times New Roman" w:hAnsi="Times New Roman"/>
                  <w:sz w:val="16"/>
                  <w:szCs w:val="16"/>
                  <w:lang w:val="en-US"/>
                </w:rPr>
                <w:t>No impact</w:t>
              </w:r>
            </w:ins>
          </w:p>
        </w:tc>
        <w:tc>
          <w:tcPr>
            <w:tcW w:w="1477" w:type="dxa"/>
            <w:tcBorders>
              <w:top w:val="single" w:sz="8" w:space="0" w:color="000000"/>
              <w:left w:val="single" w:sz="8" w:space="0" w:color="000000"/>
              <w:bottom w:val="single" w:sz="8" w:space="0" w:color="000000"/>
              <w:right w:val="single" w:sz="8" w:space="0" w:color="000000"/>
            </w:tcBorders>
          </w:tcPr>
          <w:p w14:paraId="0D51244D" w14:textId="77777777" w:rsidR="00DD3FDE" w:rsidRPr="00433FE0" w:rsidRDefault="00DD3FDE" w:rsidP="004E1C57">
            <w:pPr>
              <w:jc w:val="center"/>
              <w:rPr>
                <w:ins w:id="196" w:author="Jackson Wang (Samsung)" w:date="2023-08-11T14:35:00Z"/>
                <w:rFonts w:ascii="Times New Roman" w:hAnsi="Times New Roman"/>
                <w:sz w:val="16"/>
                <w:szCs w:val="16"/>
                <w:lang w:val="en-US"/>
              </w:rPr>
            </w:pPr>
          </w:p>
        </w:tc>
        <w:tc>
          <w:tcPr>
            <w:tcW w:w="1242" w:type="dxa"/>
            <w:tcBorders>
              <w:top w:val="single" w:sz="8" w:space="0" w:color="000000"/>
              <w:left w:val="single" w:sz="8" w:space="0" w:color="000000"/>
              <w:bottom w:val="single" w:sz="8" w:space="0" w:color="000000"/>
              <w:right w:val="single" w:sz="8" w:space="0" w:color="000000"/>
            </w:tcBorders>
          </w:tcPr>
          <w:p w14:paraId="20A541CB" w14:textId="77777777" w:rsidR="00DD3FDE" w:rsidRPr="00433FE0" w:rsidRDefault="00DD3FDE" w:rsidP="004E1C57">
            <w:pPr>
              <w:jc w:val="center"/>
              <w:rPr>
                <w:ins w:id="197" w:author="Jackson Wang (Samsung)" w:date="2023-08-11T14:35:00Z"/>
                <w:rFonts w:ascii="Times New Roman" w:hAnsi="Times New Roman"/>
                <w:sz w:val="16"/>
                <w:szCs w:val="16"/>
                <w:lang w:val="en-US"/>
              </w:rPr>
            </w:pPr>
          </w:p>
        </w:tc>
        <w:tc>
          <w:tcPr>
            <w:tcW w:w="1242" w:type="dxa"/>
            <w:tcBorders>
              <w:top w:val="single" w:sz="8" w:space="0" w:color="000000"/>
              <w:left w:val="single" w:sz="8" w:space="0" w:color="000000"/>
              <w:bottom w:val="single" w:sz="8" w:space="0" w:color="000000"/>
              <w:right w:val="single" w:sz="8" w:space="0" w:color="000000"/>
            </w:tcBorders>
          </w:tcPr>
          <w:p w14:paraId="4516D2A1" w14:textId="77777777" w:rsidR="00DD3FDE" w:rsidRPr="00433FE0" w:rsidRDefault="00DD3FDE" w:rsidP="004E1C57">
            <w:pPr>
              <w:jc w:val="center"/>
              <w:rPr>
                <w:ins w:id="198" w:author="Jackson Wang (Samsung)" w:date="2023-08-11T14:35:00Z"/>
                <w:rFonts w:ascii="Times New Roman" w:hAnsi="Times New Roman"/>
                <w:sz w:val="16"/>
                <w:szCs w:val="16"/>
                <w:lang w:val="en-US"/>
              </w:rPr>
            </w:pPr>
          </w:p>
        </w:tc>
      </w:tr>
      <w:tr w:rsidR="00DD3FDE" w:rsidRPr="001509F0" w14:paraId="4B52E68C" w14:textId="179B43A8" w:rsidTr="00DD3FDE">
        <w:trPr>
          <w:trHeight w:val="170"/>
          <w:jc w:val="center"/>
          <w:ins w:id="199" w:author="Jackson Wang (Samsung)" w:date="2023-08-11T14:34:00Z"/>
        </w:trPr>
        <w:tc>
          <w:tcPr>
            <w:tcW w:w="970"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DEF3B86" w14:textId="77777777" w:rsidR="00DD3FDE" w:rsidRPr="001509F0" w:rsidRDefault="00DD3FDE" w:rsidP="004E1C57">
            <w:pPr>
              <w:rPr>
                <w:ins w:id="200" w:author="Jackson Wang (Samsung)" w:date="2023-08-11T14:34:00Z"/>
                <w:sz w:val="16"/>
                <w:lang w:val="en-US"/>
              </w:rPr>
            </w:pPr>
          </w:p>
        </w:tc>
        <w:tc>
          <w:tcPr>
            <w:tcW w:w="310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DCB7AD1" w14:textId="77777777" w:rsidR="00DD3FDE" w:rsidRPr="00125F59" w:rsidRDefault="00DD3FDE" w:rsidP="004E1C57">
            <w:pPr>
              <w:rPr>
                <w:ins w:id="201" w:author="Jackson Wang (Samsung)" w:date="2023-08-11T14:34:00Z"/>
                <w:sz w:val="16"/>
                <w:lang w:val="en-US"/>
              </w:rPr>
            </w:pPr>
            <w:ins w:id="202" w:author="Jackson Wang (Samsung)" w:date="2023-08-11T14:34:00Z">
              <w:r w:rsidRPr="00125F59">
                <w:rPr>
                  <w:sz w:val="16"/>
                  <w:lang w:val="en-US"/>
                </w:rPr>
                <w:t>Self-Interference signal in gNB TX subband, measured at the input of LNA</w:t>
              </w:r>
              <w:r>
                <w:rPr>
                  <w:sz w:val="16"/>
                  <w:lang w:val="en-US"/>
                </w:rPr>
                <w:t xml:space="preserve"> </w:t>
              </w:r>
            </w:ins>
            <m:oMath>
              <m:r>
                <w:ins w:id="203" w:author="Jackson Wang (Samsung)" w:date="2023-08-11T14:34:00Z">
                  <w:rPr>
                    <w:rFonts w:ascii="Cambria Math" w:hAnsi="Cambria Math"/>
                    <w:sz w:val="16"/>
                  </w:rPr>
                  <m:t>dB</m:t>
                </w:ins>
              </m:r>
              <m:d>
                <m:dPr>
                  <m:ctrlPr>
                    <w:ins w:id="204" w:author="Jackson Wang (Samsung)" w:date="2023-08-11T14:34:00Z">
                      <w:rPr>
                        <w:rFonts w:ascii="Cambria Math" w:hAnsi="Cambria Math"/>
                        <w:i/>
                        <w:iCs/>
                        <w:sz w:val="16"/>
                      </w:rPr>
                    </w:ins>
                  </m:ctrlPr>
                </m:dPr>
                <m:e>
                  <m:sSub>
                    <m:sSubPr>
                      <m:ctrlPr>
                        <w:ins w:id="205" w:author="Jackson Wang (Samsung)" w:date="2023-08-11T14:34:00Z">
                          <w:rPr>
                            <w:rFonts w:ascii="Cambria Math" w:hAnsi="Cambria Math"/>
                            <w:i/>
                            <w:iCs/>
                            <w:sz w:val="16"/>
                          </w:rPr>
                        </w:ins>
                      </m:ctrlPr>
                    </m:sSubPr>
                    <m:e>
                      <m:r>
                        <w:ins w:id="206" w:author="Jackson Wang (Samsung)" w:date="2023-08-11T14:34:00Z">
                          <w:rPr>
                            <w:rFonts w:ascii="Cambria Math" w:hAnsi="Cambria Math"/>
                            <w:sz w:val="16"/>
                          </w:rPr>
                          <m:t>P</m:t>
                        </w:ins>
                      </m:r>
                    </m:e>
                    <m:sub>
                      <m:r>
                        <w:ins w:id="207" w:author="Jackson Wang (Samsung)" w:date="2023-08-11T14:34:00Z">
                          <w:rPr>
                            <w:rFonts w:ascii="Cambria Math" w:hAnsi="Cambria Math"/>
                            <w:sz w:val="16"/>
                          </w:rPr>
                          <m:t>SI_TXSB</m:t>
                        </w:ins>
                      </m:r>
                    </m:sub>
                  </m:sSub>
                </m:e>
              </m:d>
            </m:oMath>
            <w:ins w:id="208" w:author="Jackson Wang (Samsung)" w:date="2023-08-11T14:34:00Z">
              <w:r>
                <w:rPr>
                  <w:iCs/>
                  <w:sz w:val="16"/>
                </w:rPr>
                <w:t xml:space="preserve"> (Note 1)</w:t>
              </w:r>
            </w:ins>
          </w:p>
        </w:tc>
        <w:tc>
          <w:tcPr>
            <w:tcW w:w="15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233766C" w14:textId="77777777" w:rsidR="00DD3FDE" w:rsidRPr="00433FE0" w:rsidRDefault="00DD3FDE" w:rsidP="004E1C57">
            <w:pPr>
              <w:jc w:val="center"/>
              <w:rPr>
                <w:ins w:id="209" w:author="Jackson Wang (Samsung)" w:date="2023-08-11T14:34:00Z"/>
                <w:rFonts w:ascii="Times New Roman" w:hAnsi="Times New Roman"/>
                <w:strike/>
                <w:sz w:val="16"/>
                <w:lang w:val="en-US"/>
              </w:rPr>
            </w:pPr>
            <w:ins w:id="210" w:author="Jackson Wang (Samsung)" w:date="2023-08-11T14:34:00Z">
              <w:r w:rsidRPr="00433FE0">
                <w:rPr>
                  <w:rFonts w:ascii="Times New Roman" w:hAnsi="Times New Roman"/>
                  <w:sz w:val="16"/>
                  <w:szCs w:val="20"/>
                  <w:lang w:val="en-US"/>
                </w:rPr>
                <w:t>-6</w:t>
              </w:r>
              <w:r>
                <w:rPr>
                  <w:rFonts w:ascii="Times New Roman" w:hAnsi="Times New Roman"/>
                  <w:sz w:val="16"/>
                  <w:szCs w:val="20"/>
                  <w:lang w:val="en-US"/>
                </w:rPr>
                <w:t>7</w:t>
              </w:r>
              <w:r w:rsidRPr="00433FE0">
                <w:rPr>
                  <w:rFonts w:ascii="Times New Roman" w:hAnsi="Times New Roman"/>
                  <w:sz w:val="16"/>
                  <w:szCs w:val="20"/>
                  <w:lang w:val="en-US"/>
                </w:rPr>
                <w:t xml:space="preserve"> dBm</w:t>
              </w:r>
              <w:r w:rsidRPr="00433FE0">
                <w:rPr>
                  <w:rFonts w:ascii="Times New Roman" w:hAnsi="Times New Roman"/>
                  <w:sz w:val="16"/>
                  <w:szCs w:val="20"/>
                  <w:lang w:val="en-US"/>
                </w:rPr>
                <w:br/>
              </w:r>
              <w:r w:rsidRPr="00433FE0">
                <w:rPr>
                  <w:rFonts w:ascii="Times New Roman" w:hAnsi="Times New Roman"/>
                  <w:sz w:val="16"/>
                  <w:szCs w:val="16"/>
                  <w:lang w:val="en-US"/>
                </w:rPr>
                <w:t xml:space="preserve">Note: provided by </w:t>
              </w:r>
              <w:r w:rsidRPr="00433FE0">
                <w:rPr>
                  <w:rFonts w:ascii="Times New Roman" w:hAnsi="Times New Roman"/>
                  <w:sz w:val="16"/>
                  <w:szCs w:val="16"/>
                  <w:lang w:val="en-US"/>
                </w:rPr>
                <w:br/>
              </w:r>
              <w:r w:rsidRPr="00433FE0">
                <w:rPr>
                  <w:rFonts w:ascii="Cambria Math" w:hAnsi="Cambria Math" w:cs="Cambria Math"/>
                  <w:sz w:val="16"/>
                  <w:szCs w:val="16"/>
                  <w:lang w:val="en-US"/>
                </w:rPr>
                <w:t>①</w:t>
              </w:r>
              <w:r w:rsidRPr="00433FE0">
                <w:rPr>
                  <w:rFonts w:ascii="Times New Roman" w:hAnsi="Times New Roman"/>
                  <w:sz w:val="16"/>
                  <w:szCs w:val="16"/>
                  <w:lang w:val="en-US"/>
                </w:rPr>
                <w:t>-</w:t>
              </w:r>
              <w:r w:rsidRPr="00433FE0">
                <w:rPr>
                  <w:rFonts w:ascii="Cambria Math" w:hAnsi="Cambria Math" w:cs="Cambria Math"/>
                  <w:sz w:val="16"/>
                  <w:szCs w:val="16"/>
                  <w:lang w:val="en-US"/>
                </w:rPr>
                <w:t>③</w:t>
              </w:r>
              <w:r w:rsidRPr="00433FE0">
                <w:rPr>
                  <w:rFonts w:ascii="Times New Roman" w:hAnsi="Times New Roman"/>
                  <w:sz w:val="16"/>
                  <w:lang w:val="en-US"/>
                </w:rPr>
                <w:t>-</w:t>
              </w:r>
              <w:r w:rsidRPr="001509F0">
                <w:rPr>
                  <w:rFonts w:ascii="Cambria Math" w:hAnsi="Cambria Math" w:cs="Cambria Math"/>
                  <w:sz w:val="16"/>
                  <w:lang w:val="en-US"/>
                </w:rPr>
                <w:t>④</w:t>
              </w:r>
              <w:r w:rsidRPr="00433FE0">
                <w:rPr>
                  <w:rFonts w:ascii="Times New Roman" w:hAnsi="Times New Roman"/>
                  <w:sz w:val="16"/>
                  <w:szCs w:val="16"/>
                  <w:lang w:val="en-US"/>
                </w:rPr>
                <w:t>-</w:t>
              </w:r>
              <w:r w:rsidRPr="00433FE0">
                <w:rPr>
                  <w:rFonts w:ascii="Cambria Math" w:hAnsi="Cambria Math" w:cs="Cambria Math"/>
                  <w:sz w:val="16"/>
                  <w:lang w:val="en-US"/>
                </w:rPr>
                <w:t>⑤</w:t>
              </w:r>
              <w:r w:rsidRPr="00433FE0">
                <w:rPr>
                  <w:rFonts w:ascii="Times New Roman" w:hAnsi="Times New Roman"/>
                  <w:sz w:val="16"/>
                  <w:szCs w:val="16"/>
                  <w:lang w:val="en-US"/>
                </w:rPr>
                <w:t>dBm</w:t>
              </w:r>
            </w:ins>
          </w:p>
        </w:tc>
        <w:tc>
          <w:tcPr>
            <w:tcW w:w="1477" w:type="dxa"/>
            <w:tcBorders>
              <w:top w:val="single" w:sz="8" w:space="0" w:color="000000"/>
              <w:left w:val="single" w:sz="8" w:space="0" w:color="000000"/>
              <w:bottom w:val="single" w:sz="8" w:space="0" w:color="000000"/>
              <w:right w:val="single" w:sz="8" w:space="0" w:color="000000"/>
            </w:tcBorders>
          </w:tcPr>
          <w:p w14:paraId="4742F7EB" w14:textId="77777777" w:rsidR="00DD3FDE" w:rsidRPr="00433FE0" w:rsidRDefault="00DD3FDE" w:rsidP="004E1C57">
            <w:pPr>
              <w:jc w:val="center"/>
              <w:rPr>
                <w:ins w:id="211" w:author="Jackson Wang (Samsung)" w:date="2023-08-11T14:35:00Z"/>
                <w:rFonts w:ascii="Times New Roman" w:hAnsi="Times New Roman"/>
                <w:sz w:val="16"/>
                <w:szCs w:val="20"/>
                <w:lang w:val="en-US"/>
              </w:rPr>
            </w:pPr>
          </w:p>
        </w:tc>
        <w:tc>
          <w:tcPr>
            <w:tcW w:w="1242" w:type="dxa"/>
            <w:tcBorders>
              <w:top w:val="single" w:sz="8" w:space="0" w:color="000000"/>
              <w:left w:val="single" w:sz="8" w:space="0" w:color="000000"/>
              <w:bottom w:val="single" w:sz="8" w:space="0" w:color="000000"/>
              <w:right w:val="single" w:sz="8" w:space="0" w:color="000000"/>
            </w:tcBorders>
          </w:tcPr>
          <w:p w14:paraId="069D1444" w14:textId="77777777" w:rsidR="00DD3FDE" w:rsidRPr="00433FE0" w:rsidRDefault="00DD3FDE" w:rsidP="004E1C57">
            <w:pPr>
              <w:jc w:val="center"/>
              <w:rPr>
                <w:ins w:id="212" w:author="Jackson Wang (Samsung)" w:date="2023-08-11T14:35:00Z"/>
                <w:rFonts w:ascii="Times New Roman" w:hAnsi="Times New Roman"/>
                <w:sz w:val="16"/>
                <w:szCs w:val="20"/>
                <w:lang w:val="en-US"/>
              </w:rPr>
            </w:pPr>
          </w:p>
        </w:tc>
        <w:tc>
          <w:tcPr>
            <w:tcW w:w="1242" w:type="dxa"/>
            <w:tcBorders>
              <w:top w:val="single" w:sz="8" w:space="0" w:color="000000"/>
              <w:left w:val="single" w:sz="8" w:space="0" w:color="000000"/>
              <w:bottom w:val="single" w:sz="8" w:space="0" w:color="000000"/>
              <w:right w:val="single" w:sz="8" w:space="0" w:color="000000"/>
            </w:tcBorders>
          </w:tcPr>
          <w:p w14:paraId="3A7F3D5A" w14:textId="77777777" w:rsidR="00DD3FDE" w:rsidRPr="00433FE0" w:rsidRDefault="00DD3FDE" w:rsidP="004E1C57">
            <w:pPr>
              <w:jc w:val="center"/>
              <w:rPr>
                <w:ins w:id="213" w:author="Jackson Wang (Samsung)" w:date="2023-08-11T14:35:00Z"/>
                <w:rFonts w:ascii="Times New Roman" w:hAnsi="Times New Roman"/>
                <w:sz w:val="16"/>
                <w:szCs w:val="20"/>
                <w:lang w:val="en-US"/>
              </w:rPr>
            </w:pPr>
          </w:p>
        </w:tc>
      </w:tr>
      <w:tr w:rsidR="00DD3FDE" w:rsidRPr="001509F0" w14:paraId="3ED7AE28" w14:textId="3E617DD0" w:rsidTr="00DD3FDE">
        <w:trPr>
          <w:trHeight w:val="170"/>
          <w:jc w:val="center"/>
          <w:ins w:id="214" w:author="Jackson Wang (Samsung)" w:date="2023-08-11T14:34:00Z"/>
        </w:trPr>
        <w:tc>
          <w:tcPr>
            <w:tcW w:w="97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663767B" w14:textId="77777777" w:rsidR="00DD3FDE" w:rsidRPr="001509F0" w:rsidRDefault="00DD3FDE" w:rsidP="004E1C57">
            <w:pPr>
              <w:rPr>
                <w:ins w:id="215" w:author="Jackson Wang (Samsung)" w:date="2023-08-11T14:34:00Z"/>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70C51C8E" w14:textId="77777777" w:rsidR="00DD3FDE" w:rsidRPr="001509F0" w:rsidRDefault="00DD3FDE" w:rsidP="004E1C57">
            <w:pPr>
              <w:rPr>
                <w:ins w:id="216" w:author="Jackson Wang (Samsung)" w:date="2023-08-11T14:34:00Z"/>
                <w:sz w:val="16"/>
                <w:lang w:val="en-US"/>
              </w:rPr>
            </w:pPr>
            <w:ins w:id="217" w:author="Jackson Wang (Samsung)" w:date="2023-08-11T14:34:00Z">
              <w:r>
                <w:rPr>
                  <w:sz w:val="16"/>
                  <w:lang w:val="en-US"/>
                </w:rPr>
                <w:t xml:space="preserve">Blocker Suppression </w:t>
              </w:r>
              <w:r w:rsidRPr="001509F0">
                <w:rPr>
                  <w:sz w:val="16"/>
                  <w:lang w:val="en-US"/>
                </w:rPr>
                <w:t>at RX</w:t>
              </w:r>
            </w:ins>
          </w:p>
          <w:p w14:paraId="54E5658D" w14:textId="77777777" w:rsidR="00DD3FDE" w:rsidRPr="001509F0" w:rsidRDefault="00DD3FDE" w:rsidP="004E1C57">
            <w:pPr>
              <w:rPr>
                <w:ins w:id="218" w:author="Jackson Wang (Samsung)" w:date="2023-08-11T14:34:00Z"/>
                <w:sz w:val="16"/>
                <w:lang w:val="en-US"/>
              </w:rPr>
            </w:pPr>
          </w:p>
          <w:p w14:paraId="7F75B6B3" w14:textId="77777777" w:rsidR="00DD3FDE" w:rsidRPr="001509F0" w:rsidRDefault="00DD3FDE" w:rsidP="004E1C57">
            <w:pPr>
              <w:rPr>
                <w:ins w:id="219" w:author="Jackson Wang (Samsung)" w:date="2023-08-11T14:34:00Z"/>
                <w:sz w:val="16"/>
                <w:lang w:val="en-US"/>
              </w:rPr>
            </w:pPr>
          </w:p>
        </w:tc>
        <w:tc>
          <w:tcPr>
            <w:tcW w:w="21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1EEE11E" w14:textId="77777777" w:rsidR="00DD3FDE" w:rsidRDefault="00DD3FDE" w:rsidP="004E1C57">
            <w:pPr>
              <w:rPr>
                <w:ins w:id="220" w:author="Jackson Wang (Samsung)" w:date="2023-08-11T14:34:00Z"/>
                <w:sz w:val="16"/>
                <w:lang w:val="en-US"/>
              </w:rPr>
            </w:pPr>
            <w:ins w:id="221" w:author="Jackson Wang (Samsung)" w:date="2023-08-11T14:34:00Z">
              <w:r>
                <w:rPr>
                  <w:sz w:val="16"/>
                  <w:lang w:val="en-US"/>
                </w:rPr>
                <w:t>Frequency isolation capability</w:t>
              </w:r>
            </w:ins>
          </w:p>
          <w:p w14:paraId="243F31EA" w14:textId="77777777" w:rsidR="00DD3FDE" w:rsidRPr="001509F0" w:rsidDel="00C9492E" w:rsidRDefault="00DD3FDE" w:rsidP="004E1C57">
            <w:pPr>
              <w:rPr>
                <w:ins w:id="222" w:author="Jackson Wang (Samsung)" w:date="2023-08-11T14:34:00Z"/>
                <w:sz w:val="16"/>
                <w:lang w:val="en-US"/>
              </w:rPr>
            </w:pPr>
            <m:oMath>
              <m:r>
                <w:ins w:id="223" w:author="Jackson Wang (Samsung)" w:date="2023-08-11T14:34:00Z">
                  <w:rPr>
                    <w:rFonts w:ascii="Cambria Math" w:hAnsi="Cambria Math"/>
                    <w:sz w:val="16"/>
                    <w:lang w:val="en-US"/>
                  </w:rPr>
                  <m:t>dB</m:t>
                </w:ins>
              </m:r>
              <m:d>
                <m:dPr>
                  <m:ctrlPr>
                    <w:ins w:id="224" w:author="Jackson Wang (Samsung)" w:date="2023-08-11T14:34:00Z">
                      <w:rPr>
                        <w:rFonts w:ascii="Cambria Math" w:hAnsi="Cambria Math"/>
                        <w:i/>
                        <w:sz w:val="16"/>
                        <w:lang w:val="en-US"/>
                      </w:rPr>
                    </w:ins>
                  </m:ctrlPr>
                </m:dPr>
                <m:e>
                  <m:sSub>
                    <m:sSubPr>
                      <m:ctrlPr>
                        <w:ins w:id="225" w:author="Jackson Wang (Samsung)" w:date="2023-08-11T14:34:00Z">
                          <w:rPr>
                            <w:rFonts w:ascii="Cambria Math" w:hAnsi="Cambria Math"/>
                            <w:i/>
                            <w:iCs/>
                            <w:sz w:val="16"/>
                          </w:rPr>
                        </w:ins>
                      </m:ctrlPr>
                    </m:sSubPr>
                    <m:e>
                      <m:r>
                        <w:ins w:id="226" w:author="Jackson Wang (Samsung)" w:date="2023-08-11T14:34:00Z">
                          <w:rPr>
                            <w:rFonts w:ascii="Cambria Math" w:hAnsi="Cambria Math"/>
                            <w:sz w:val="16"/>
                          </w:rPr>
                          <m:t>α</m:t>
                        </w:ins>
                      </m:r>
                    </m:e>
                    <m:sub>
                      <m:r>
                        <w:ins w:id="227" w:author="Jackson Wang (Samsung)" w:date="2023-08-11T14:34:00Z">
                          <w:rPr>
                            <w:rFonts w:ascii="Cambria Math" w:hAnsi="Cambria Math"/>
                            <w:sz w:val="16"/>
                          </w:rPr>
                          <m:t>SI-frequency, RX</m:t>
                        </w:ins>
                      </m:r>
                    </m:sub>
                  </m:sSub>
                </m:e>
              </m:d>
              <m:r>
                <w:ins w:id="228" w:author="Jackson Wang (Samsung)" w:date="2023-08-11T14:34:00Z">
                  <w:rPr>
                    <w:rFonts w:ascii="Cambria Math" w:hAnsi="Cambria Math"/>
                    <w:sz w:val="16"/>
                  </w:rPr>
                  <m:t xml:space="preserve">= </m:t>
                </w:ins>
              </m:r>
            </m:oMath>
            <w:ins w:id="229" w:author="Jackson Wang (Samsung)" w:date="2023-08-11T14:34:00Z">
              <w:r w:rsidRPr="001509F0">
                <w:rPr>
                  <w:rFonts w:ascii="Cambria Math" w:hAnsi="Cambria Math" w:cs="Cambria Math"/>
                  <w:sz w:val="16"/>
                  <w:lang w:val="en-US"/>
                </w:rPr>
                <w:t>⑥</w:t>
              </w:r>
              <w:r w:rsidRPr="001509F0">
                <w:rPr>
                  <w:sz w:val="16"/>
                  <w:lang w:val="en-US"/>
                </w:rPr>
                <w:t xml:space="preserve"> dBc</w:t>
              </w:r>
            </w:ins>
          </w:p>
        </w:tc>
        <w:tc>
          <w:tcPr>
            <w:tcW w:w="15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76A94B5" w14:textId="77777777" w:rsidR="00DD3FDE" w:rsidRPr="00433FE0" w:rsidRDefault="00DD3FDE" w:rsidP="004E1C57">
            <w:pPr>
              <w:jc w:val="center"/>
              <w:rPr>
                <w:ins w:id="230" w:author="Jackson Wang (Samsung)" w:date="2023-08-11T14:34:00Z"/>
                <w:rFonts w:ascii="Times New Roman" w:hAnsi="Times New Roman"/>
                <w:sz w:val="16"/>
                <w:lang w:val="en-US"/>
              </w:rPr>
            </w:pPr>
            <w:ins w:id="231" w:author="Jackson Wang (Samsung)" w:date="2023-08-11T14:34:00Z">
              <w:r w:rsidRPr="00433FE0">
                <w:rPr>
                  <w:rFonts w:ascii="Times New Roman" w:hAnsi="Times New Roman"/>
                  <w:sz w:val="16"/>
                  <w:lang w:val="en-US"/>
                </w:rPr>
                <w:t>24 dBc</w:t>
              </w:r>
            </w:ins>
          </w:p>
        </w:tc>
        <w:tc>
          <w:tcPr>
            <w:tcW w:w="1477" w:type="dxa"/>
            <w:tcBorders>
              <w:top w:val="single" w:sz="8" w:space="0" w:color="000000"/>
              <w:left w:val="single" w:sz="8" w:space="0" w:color="000000"/>
              <w:bottom w:val="single" w:sz="8" w:space="0" w:color="000000"/>
              <w:right w:val="single" w:sz="8" w:space="0" w:color="000000"/>
            </w:tcBorders>
          </w:tcPr>
          <w:p w14:paraId="4CC630DB" w14:textId="77777777" w:rsidR="00DD3FDE" w:rsidRPr="00433FE0" w:rsidRDefault="00DD3FDE" w:rsidP="004E1C57">
            <w:pPr>
              <w:jc w:val="center"/>
              <w:rPr>
                <w:ins w:id="232" w:author="Jackson Wang (Samsung)" w:date="2023-08-11T14:35:00Z"/>
                <w:rFonts w:ascii="Times New Roman" w:hAnsi="Times New Roman"/>
                <w:sz w:val="16"/>
                <w:lang w:val="en-US"/>
              </w:rPr>
            </w:pPr>
          </w:p>
        </w:tc>
        <w:tc>
          <w:tcPr>
            <w:tcW w:w="1242" w:type="dxa"/>
            <w:tcBorders>
              <w:top w:val="single" w:sz="8" w:space="0" w:color="000000"/>
              <w:left w:val="single" w:sz="8" w:space="0" w:color="000000"/>
              <w:bottom w:val="single" w:sz="8" w:space="0" w:color="000000"/>
              <w:right w:val="single" w:sz="8" w:space="0" w:color="000000"/>
            </w:tcBorders>
          </w:tcPr>
          <w:p w14:paraId="6B9A924C" w14:textId="77777777" w:rsidR="00DD3FDE" w:rsidRPr="00433FE0" w:rsidRDefault="00DD3FDE" w:rsidP="004E1C57">
            <w:pPr>
              <w:jc w:val="center"/>
              <w:rPr>
                <w:ins w:id="233" w:author="Jackson Wang (Samsung)" w:date="2023-08-11T14:35:00Z"/>
                <w:rFonts w:ascii="Times New Roman" w:hAnsi="Times New Roman"/>
                <w:sz w:val="16"/>
                <w:lang w:val="en-US"/>
              </w:rPr>
            </w:pPr>
          </w:p>
        </w:tc>
        <w:tc>
          <w:tcPr>
            <w:tcW w:w="1242" w:type="dxa"/>
            <w:tcBorders>
              <w:top w:val="single" w:sz="8" w:space="0" w:color="000000"/>
              <w:left w:val="single" w:sz="8" w:space="0" w:color="000000"/>
              <w:bottom w:val="single" w:sz="8" w:space="0" w:color="000000"/>
              <w:right w:val="single" w:sz="8" w:space="0" w:color="000000"/>
            </w:tcBorders>
          </w:tcPr>
          <w:p w14:paraId="3D245F6B" w14:textId="77777777" w:rsidR="00DD3FDE" w:rsidRPr="00433FE0" w:rsidRDefault="00DD3FDE" w:rsidP="004E1C57">
            <w:pPr>
              <w:jc w:val="center"/>
              <w:rPr>
                <w:ins w:id="234" w:author="Jackson Wang (Samsung)" w:date="2023-08-11T14:35:00Z"/>
                <w:rFonts w:ascii="Times New Roman" w:hAnsi="Times New Roman"/>
                <w:sz w:val="16"/>
                <w:lang w:val="en-US"/>
              </w:rPr>
            </w:pPr>
          </w:p>
        </w:tc>
      </w:tr>
      <w:tr w:rsidR="00DD3FDE" w:rsidRPr="001509F0" w14:paraId="1B9EADE4" w14:textId="376D50F5" w:rsidTr="00DD3FDE">
        <w:trPr>
          <w:trHeight w:val="387"/>
          <w:jc w:val="center"/>
          <w:ins w:id="235" w:author="Jackson Wang (Samsung)" w:date="2023-08-11T14:34:00Z"/>
        </w:trPr>
        <w:tc>
          <w:tcPr>
            <w:tcW w:w="97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3411C87" w14:textId="77777777" w:rsidR="00DD3FDE" w:rsidRPr="001509F0" w:rsidRDefault="00DD3FDE" w:rsidP="004E1C57">
            <w:pPr>
              <w:rPr>
                <w:ins w:id="236" w:author="Jackson Wang (Samsung)" w:date="2023-08-11T14:34:00Z"/>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23F06BBE" w14:textId="77777777" w:rsidR="00DD3FDE" w:rsidRPr="001509F0" w:rsidRDefault="00DD3FDE" w:rsidP="004E1C57">
            <w:pPr>
              <w:rPr>
                <w:ins w:id="237" w:author="Jackson Wang (Samsung)" w:date="2023-08-11T14:34:00Z"/>
                <w:sz w:val="16"/>
                <w:lang w:val="en-US"/>
              </w:rPr>
            </w:pPr>
          </w:p>
        </w:tc>
        <w:tc>
          <w:tcPr>
            <w:tcW w:w="2152" w:type="dxa"/>
            <w:gridSpan w:val="2"/>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tcPr>
          <w:p w14:paraId="596225DF" w14:textId="77777777" w:rsidR="00DD3FDE" w:rsidRPr="001509F0" w:rsidDel="00C9492E" w:rsidRDefault="00DD3FDE" w:rsidP="004E1C57">
            <w:pPr>
              <w:rPr>
                <w:ins w:id="238" w:author="Jackson Wang (Samsung)" w:date="2023-08-11T14:34:00Z"/>
                <w:sz w:val="16"/>
                <w:lang w:val="en-US"/>
              </w:rPr>
            </w:pPr>
            <w:ins w:id="239" w:author="Jackson Wang (Samsung)" w:date="2023-08-11T14:34:00Z">
              <w:r>
                <w:rPr>
                  <w:sz w:val="16"/>
                  <w:lang w:val="en-US"/>
                </w:rPr>
                <w:t xml:space="preserve">Frequency isolation techniques </w:t>
              </w:r>
            </w:ins>
          </w:p>
        </w:tc>
        <w:tc>
          <w:tcPr>
            <w:tcW w:w="1587" w:type="dxa"/>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2553D1A7" w14:textId="77777777" w:rsidR="00DD3FDE" w:rsidRPr="00433FE0" w:rsidRDefault="00DD3FDE" w:rsidP="004E1C57">
            <w:pPr>
              <w:jc w:val="center"/>
              <w:rPr>
                <w:ins w:id="240" w:author="Jackson Wang (Samsung)" w:date="2023-08-11T14:34:00Z"/>
                <w:rFonts w:ascii="Times New Roman" w:hAnsi="Times New Roman"/>
                <w:sz w:val="16"/>
                <w:lang w:val="en-US"/>
              </w:rPr>
            </w:pPr>
            <w:ins w:id="241" w:author="Jackson Wang (Samsung)" w:date="2023-08-11T14:34:00Z">
              <w:r w:rsidRPr="00433FE0">
                <w:rPr>
                  <w:rFonts w:ascii="Times New Roman" w:hAnsi="Times New Roman"/>
                  <w:sz w:val="16"/>
                  <w:szCs w:val="20"/>
                  <w:lang w:val="en-US"/>
                </w:rPr>
                <w:t>Filtering</w:t>
              </w:r>
            </w:ins>
          </w:p>
        </w:tc>
        <w:tc>
          <w:tcPr>
            <w:tcW w:w="1477" w:type="dxa"/>
            <w:tcBorders>
              <w:top w:val="single" w:sz="8" w:space="0" w:color="000000"/>
              <w:left w:val="single" w:sz="8" w:space="0" w:color="000000"/>
              <w:right w:val="single" w:sz="8" w:space="0" w:color="000000"/>
            </w:tcBorders>
          </w:tcPr>
          <w:p w14:paraId="2B37E8B2" w14:textId="77777777" w:rsidR="00DD3FDE" w:rsidRPr="00433FE0" w:rsidRDefault="00DD3FDE" w:rsidP="004E1C57">
            <w:pPr>
              <w:jc w:val="center"/>
              <w:rPr>
                <w:ins w:id="242" w:author="Jackson Wang (Samsung)" w:date="2023-08-11T14:35:00Z"/>
                <w:rFonts w:ascii="Times New Roman" w:hAnsi="Times New Roman"/>
                <w:sz w:val="16"/>
                <w:szCs w:val="20"/>
                <w:lang w:val="en-US"/>
              </w:rPr>
            </w:pPr>
          </w:p>
        </w:tc>
        <w:tc>
          <w:tcPr>
            <w:tcW w:w="1242" w:type="dxa"/>
            <w:tcBorders>
              <w:top w:val="single" w:sz="8" w:space="0" w:color="000000"/>
              <w:left w:val="single" w:sz="8" w:space="0" w:color="000000"/>
              <w:right w:val="single" w:sz="8" w:space="0" w:color="000000"/>
            </w:tcBorders>
          </w:tcPr>
          <w:p w14:paraId="172EB55A" w14:textId="77777777" w:rsidR="00DD3FDE" w:rsidRPr="00433FE0" w:rsidRDefault="00DD3FDE" w:rsidP="004E1C57">
            <w:pPr>
              <w:jc w:val="center"/>
              <w:rPr>
                <w:ins w:id="243" w:author="Jackson Wang (Samsung)" w:date="2023-08-11T14:35:00Z"/>
                <w:rFonts w:ascii="Times New Roman" w:hAnsi="Times New Roman"/>
                <w:sz w:val="16"/>
                <w:szCs w:val="20"/>
                <w:lang w:val="en-US"/>
              </w:rPr>
            </w:pPr>
          </w:p>
        </w:tc>
        <w:tc>
          <w:tcPr>
            <w:tcW w:w="1242" w:type="dxa"/>
            <w:tcBorders>
              <w:top w:val="single" w:sz="8" w:space="0" w:color="000000"/>
              <w:left w:val="single" w:sz="8" w:space="0" w:color="000000"/>
              <w:right w:val="single" w:sz="8" w:space="0" w:color="000000"/>
            </w:tcBorders>
          </w:tcPr>
          <w:p w14:paraId="77C78C9C" w14:textId="77777777" w:rsidR="00DD3FDE" w:rsidRPr="00433FE0" w:rsidRDefault="00DD3FDE" w:rsidP="004E1C57">
            <w:pPr>
              <w:jc w:val="center"/>
              <w:rPr>
                <w:ins w:id="244" w:author="Jackson Wang (Samsung)" w:date="2023-08-11T14:35:00Z"/>
                <w:rFonts w:ascii="Times New Roman" w:hAnsi="Times New Roman"/>
                <w:sz w:val="16"/>
                <w:szCs w:val="20"/>
                <w:lang w:val="en-US"/>
              </w:rPr>
            </w:pPr>
          </w:p>
        </w:tc>
      </w:tr>
      <w:tr w:rsidR="004F7A2F" w:rsidRPr="001509F0" w14:paraId="54AB34B3" w14:textId="3D6A330F" w:rsidTr="004E2066">
        <w:trPr>
          <w:trHeight w:val="309"/>
          <w:jc w:val="center"/>
          <w:ins w:id="245" w:author="Jackson Wang (Samsung)" w:date="2023-08-11T14:34:00Z"/>
        </w:trPr>
        <w:tc>
          <w:tcPr>
            <w:tcW w:w="97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81BC7A" w14:textId="77777777" w:rsidR="004F7A2F" w:rsidRPr="001509F0" w:rsidRDefault="004F7A2F" w:rsidP="004E1C57">
            <w:pPr>
              <w:rPr>
                <w:ins w:id="246" w:author="Jackson Wang (Samsung)" w:date="2023-08-11T14:34:00Z"/>
                <w:sz w:val="16"/>
                <w:lang w:val="en-US"/>
              </w:rPr>
            </w:pPr>
          </w:p>
        </w:tc>
        <w:tc>
          <w:tcPr>
            <w:tcW w:w="951" w:type="dxa"/>
            <w:vMerge/>
            <w:tcBorders>
              <w:left w:val="single" w:sz="8" w:space="0" w:color="000000"/>
              <w:right w:val="single" w:sz="8" w:space="0" w:color="000000"/>
            </w:tcBorders>
            <w:shd w:val="clear" w:color="auto" w:fill="auto"/>
          </w:tcPr>
          <w:p w14:paraId="59285415" w14:textId="77777777" w:rsidR="004F7A2F" w:rsidRPr="001509F0" w:rsidRDefault="004F7A2F" w:rsidP="004E1C57">
            <w:pPr>
              <w:rPr>
                <w:ins w:id="247" w:author="Jackson Wang (Samsung)" w:date="2023-08-11T14:34:00Z"/>
                <w:sz w:val="16"/>
                <w:lang w:val="en-US"/>
              </w:rPr>
            </w:pPr>
          </w:p>
        </w:tc>
        <w:tc>
          <w:tcPr>
            <w:tcW w:w="687"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tcPr>
          <w:p w14:paraId="7B2E9992" w14:textId="77777777" w:rsidR="004F7A2F" w:rsidRDefault="004F7A2F" w:rsidP="004E1C57">
            <w:pPr>
              <w:rPr>
                <w:ins w:id="248" w:author="Jackson Wang (Samsung)" w:date="2023-08-11T14:34:00Z"/>
                <w:sz w:val="16"/>
                <w:lang w:val="en-US"/>
              </w:rPr>
            </w:pPr>
            <w:ins w:id="249" w:author="Jackson Wang (Samsung)" w:date="2023-08-11T14:34:00Z">
              <w:r>
                <w:rPr>
                  <w:sz w:val="16"/>
                  <w:lang w:val="en-US"/>
                </w:rPr>
                <w:t>RX IMD</w:t>
              </w:r>
            </w:ins>
          </w:p>
          <w:p w14:paraId="45C65E1D" w14:textId="77777777" w:rsidR="004F7A2F" w:rsidRDefault="004F7A2F" w:rsidP="004E1C57">
            <w:pPr>
              <w:rPr>
                <w:ins w:id="250" w:author="Jackson Wang (Samsung)" w:date="2023-08-11T14:34:00Z"/>
                <w:sz w:val="16"/>
                <w:lang w:val="en-US"/>
              </w:rPr>
            </w:pPr>
          </w:p>
          <w:p w14:paraId="661563E9" w14:textId="77777777" w:rsidR="004F7A2F" w:rsidRDefault="004F7A2F" w:rsidP="004E1C57">
            <w:pPr>
              <w:rPr>
                <w:ins w:id="251" w:author="Jackson Wang (Samsung)" w:date="2023-08-11T14:34:00Z"/>
                <w:sz w:val="16"/>
                <w:lang w:val="en-US"/>
              </w:rPr>
            </w:pPr>
          </w:p>
        </w:tc>
        <w:tc>
          <w:tcPr>
            <w:tcW w:w="1465" w:type="dxa"/>
            <w:tcBorders>
              <w:top w:val="single" w:sz="8" w:space="0" w:color="000000"/>
              <w:left w:val="single" w:sz="8" w:space="0" w:color="000000"/>
              <w:bottom w:val="single" w:sz="8" w:space="0" w:color="000000"/>
              <w:right w:val="single" w:sz="8" w:space="0" w:color="000000"/>
            </w:tcBorders>
            <w:shd w:val="clear" w:color="auto" w:fill="auto"/>
          </w:tcPr>
          <w:p w14:paraId="5DA6D8A1" w14:textId="77777777" w:rsidR="004F7A2F" w:rsidRDefault="004F7A2F" w:rsidP="004E1C57">
            <w:pPr>
              <w:rPr>
                <w:ins w:id="252" w:author="Jackson Wang (Samsung)" w:date="2023-08-11T14:34:00Z"/>
                <w:sz w:val="16"/>
                <w:lang w:val="en-US"/>
              </w:rPr>
            </w:pPr>
            <w:ins w:id="253" w:author="Jackson Wang (Samsung)" w:date="2023-08-11T14:34:00Z">
              <w:r w:rsidRPr="00A51CCD">
                <w:rPr>
                  <w:sz w:val="16"/>
                  <w:lang w:val="en-US"/>
                </w:rPr>
                <w:t>Rx IIP3 capability (dBm)</w:t>
              </w:r>
            </w:ins>
          </w:p>
        </w:tc>
        <w:tc>
          <w:tcPr>
            <w:tcW w:w="1587"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192D9D8F" w14:textId="5C347B87" w:rsidR="004F7A2F" w:rsidRPr="00A02655" w:rsidRDefault="004F7A2F" w:rsidP="004E1C57">
            <w:pPr>
              <w:jc w:val="center"/>
              <w:rPr>
                <w:ins w:id="254" w:author="Jackson Wang (Samsung)" w:date="2023-08-11T14:34:00Z"/>
                <w:rFonts w:ascii="Times New Roman" w:hAnsi="Times New Roman"/>
                <w:sz w:val="16"/>
                <w:lang w:val="en-US"/>
              </w:rPr>
            </w:pPr>
            <w:ins w:id="255" w:author="Jackson Wang (Samsung)" w:date="2023-08-11T15:15:00Z">
              <w:r>
                <w:rPr>
                  <w:rFonts w:ascii="Times New Roman" w:hAnsi="Times New Roman"/>
                  <w:sz w:val="16"/>
                  <w:lang w:val="en-US"/>
                </w:rPr>
                <w:t>IM3 contribution is</w:t>
              </w:r>
            </w:ins>
          </w:p>
          <w:p w14:paraId="64D18369" w14:textId="06023704" w:rsidR="004F7A2F" w:rsidRPr="00A02655" w:rsidRDefault="004F7A2F" w:rsidP="004E1C57">
            <w:pPr>
              <w:jc w:val="center"/>
              <w:rPr>
                <w:ins w:id="256" w:author="Jackson Wang (Samsung)" w:date="2023-08-11T14:34:00Z"/>
                <w:rFonts w:ascii="Times New Roman" w:hAnsi="Times New Roman"/>
                <w:sz w:val="16"/>
                <w:lang w:val="en-US"/>
              </w:rPr>
            </w:pPr>
            <w:ins w:id="257" w:author="Jackson Wang (Samsung)" w:date="2023-08-11T14:35:00Z">
              <w:r>
                <w:rPr>
                  <w:rFonts w:ascii="Times New Roman" w:hAnsi="Times New Roman"/>
                  <w:sz w:val="16"/>
                  <w:lang w:val="en-US"/>
                </w:rPr>
                <w:t>Neglectable</w:t>
              </w:r>
            </w:ins>
          </w:p>
        </w:tc>
        <w:tc>
          <w:tcPr>
            <w:tcW w:w="1477" w:type="dxa"/>
            <w:tcBorders>
              <w:top w:val="single" w:sz="8" w:space="0" w:color="000000"/>
              <w:left w:val="single" w:sz="8" w:space="0" w:color="000000"/>
              <w:bottom w:val="single" w:sz="8" w:space="0" w:color="000000"/>
              <w:right w:val="single" w:sz="8" w:space="0" w:color="000000"/>
            </w:tcBorders>
          </w:tcPr>
          <w:p w14:paraId="1E8AF638" w14:textId="77777777" w:rsidR="004F7A2F" w:rsidRPr="00A02655" w:rsidRDefault="004F7A2F" w:rsidP="004E1C57">
            <w:pPr>
              <w:jc w:val="center"/>
              <w:rPr>
                <w:ins w:id="258" w:author="Jackson Wang (Samsung)" w:date="2023-08-11T14:35:00Z"/>
                <w:rFonts w:ascii="Times New Roman" w:hAnsi="Times New Roman"/>
                <w:sz w:val="16"/>
                <w:lang w:val="en-US"/>
              </w:rPr>
            </w:pPr>
          </w:p>
        </w:tc>
        <w:tc>
          <w:tcPr>
            <w:tcW w:w="1242" w:type="dxa"/>
            <w:tcBorders>
              <w:top w:val="single" w:sz="8" w:space="0" w:color="000000"/>
              <w:left w:val="single" w:sz="8" w:space="0" w:color="000000"/>
              <w:bottom w:val="single" w:sz="8" w:space="0" w:color="000000"/>
              <w:right w:val="single" w:sz="8" w:space="0" w:color="000000"/>
            </w:tcBorders>
          </w:tcPr>
          <w:p w14:paraId="10BC19E5" w14:textId="77777777" w:rsidR="004F7A2F" w:rsidRPr="00A02655" w:rsidRDefault="004F7A2F" w:rsidP="004E1C57">
            <w:pPr>
              <w:jc w:val="center"/>
              <w:rPr>
                <w:ins w:id="259" w:author="Jackson Wang (Samsung)" w:date="2023-08-11T14:35:00Z"/>
                <w:rFonts w:ascii="Times New Roman" w:hAnsi="Times New Roman"/>
                <w:sz w:val="16"/>
                <w:lang w:val="en-US"/>
              </w:rPr>
            </w:pPr>
          </w:p>
        </w:tc>
        <w:tc>
          <w:tcPr>
            <w:tcW w:w="1242" w:type="dxa"/>
            <w:tcBorders>
              <w:top w:val="single" w:sz="8" w:space="0" w:color="000000"/>
              <w:left w:val="single" w:sz="8" w:space="0" w:color="000000"/>
              <w:bottom w:val="single" w:sz="8" w:space="0" w:color="000000"/>
              <w:right w:val="single" w:sz="8" w:space="0" w:color="000000"/>
            </w:tcBorders>
          </w:tcPr>
          <w:p w14:paraId="2E359FFD" w14:textId="77777777" w:rsidR="004F7A2F" w:rsidRPr="00A02655" w:rsidRDefault="004F7A2F" w:rsidP="004E1C57">
            <w:pPr>
              <w:jc w:val="center"/>
              <w:rPr>
                <w:ins w:id="260" w:author="Jackson Wang (Samsung)" w:date="2023-08-11T14:35:00Z"/>
                <w:rFonts w:ascii="Times New Roman" w:hAnsi="Times New Roman"/>
                <w:sz w:val="16"/>
                <w:lang w:val="en-US"/>
              </w:rPr>
            </w:pPr>
          </w:p>
        </w:tc>
      </w:tr>
      <w:tr w:rsidR="004F7A2F" w:rsidRPr="001509F0" w14:paraId="39623C82" w14:textId="5A478912" w:rsidTr="004E2066">
        <w:trPr>
          <w:trHeight w:val="100"/>
          <w:jc w:val="center"/>
          <w:ins w:id="261" w:author="Jackson Wang (Samsung)" w:date="2023-08-11T14:34:00Z"/>
        </w:trPr>
        <w:tc>
          <w:tcPr>
            <w:tcW w:w="97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711A3E6" w14:textId="77777777" w:rsidR="004F7A2F" w:rsidRPr="001509F0" w:rsidRDefault="004F7A2F" w:rsidP="004E1C57">
            <w:pPr>
              <w:rPr>
                <w:ins w:id="262" w:author="Jackson Wang (Samsung)" w:date="2023-08-11T14:34:00Z"/>
                <w:sz w:val="16"/>
                <w:lang w:val="en-US"/>
              </w:rPr>
            </w:pPr>
          </w:p>
        </w:tc>
        <w:tc>
          <w:tcPr>
            <w:tcW w:w="951" w:type="dxa"/>
            <w:vMerge/>
            <w:tcBorders>
              <w:left w:val="single" w:sz="8" w:space="0" w:color="000000"/>
              <w:right w:val="single" w:sz="8" w:space="0" w:color="000000"/>
            </w:tcBorders>
            <w:shd w:val="clear" w:color="auto" w:fill="auto"/>
          </w:tcPr>
          <w:p w14:paraId="0AC9857A" w14:textId="77777777" w:rsidR="004F7A2F" w:rsidRPr="001509F0" w:rsidRDefault="004F7A2F" w:rsidP="004E1C57">
            <w:pPr>
              <w:rPr>
                <w:ins w:id="263" w:author="Jackson Wang (Samsung)" w:date="2023-08-11T14:34:00Z"/>
                <w:sz w:val="16"/>
                <w:lang w:val="en-US"/>
              </w:rPr>
            </w:pPr>
          </w:p>
        </w:tc>
        <w:tc>
          <w:tcPr>
            <w:tcW w:w="687" w:type="dxa"/>
            <w:vMerge/>
            <w:tcBorders>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70124168" w14:textId="77777777" w:rsidR="004F7A2F" w:rsidRDefault="004F7A2F" w:rsidP="004E1C57">
            <w:pPr>
              <w:rPr>
                <w:ins w:id="264" w:author="Jackson Wang (Samsung)" w:date="2023-08-11T14:34:00Z"/>
                <w:sz w:val="16"/>
                <w:lang w:val="en-US"/>
              </w:rPr>
            </w:pPr>
          </w:p>
        </w:tc>
        <w:tc>
          <w:tcPr>
            <w:tcW w:w="1465" w:type="dxa"/>
            <w:tcBorders>
              <w:top w:val="single" w:sz="8" w:space="0" w:color="000000"/>
              <w:left w:val="single" w:sz="8" w:space="0" w:color="000000"/>
              <w:bottom w:val="single" w:sz="8" w:space="0" w:color="000000"/>
              <w:right w:val="single" w:sz="8" w:space="0" w:color="000000"/>
            </w:tcBorders>
            <w:shd w:val="clear" w:color="auto" w:fill="auto"/>
          </w:tcPr>
          <w:p w14:paraId="07641371" w14:textId="77777777" w:rsidR="004F7A2F" w:rsidRDefault="004F7A2F" w:rsidP="004E1C57">
            <w:pPr>
              <w:rPr>
                <w:ins w:id="265" w:author="Jackson Wang (Samsung)" w:date="2023-08-11T14:34:00Z"/>
                <w:sz w:val="16"/>
                <w:lang w:val="en-US"/>
              </w:rPr>
            </w:pPr>
            <w:ins w:id="266" w:author="Jackson Wang (Samsung)" w:date="2023-08-11T14:34:00Z">
              <w:r w:rsidRPr="00A51CCD">
                <w:rPr>
                  <w:sz w:val="16"/>
                  <w:lang w:val="en-US"/>
                </w:rPr>
                <w:t>Rx IM3 contribution (dBm)</w:t>
              </w:r>
            </w:ins>
          </w:p>
        </w:tc>
        <w:tc>
          <w:tcPr>
            <w:tcW w:w="1587" w:type="dxa"/>
            <w:vMerge/>
            <w:tcBorders>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54A95D1" w14:textId="6388FBB8" w:rsidR="004F7A2F" w:rsidRPr="00A02655" w:rsidRDefault="004F7A2F" w:rsidP="004E1C57">
            <w:pPr>
              <w:jc w:val="center"/>
              <w:rPr>
                <w:ins w:id="267" w:author="Jackson Wang (Samsung)" w:date="2023-08-11T14:34:00Z"/>
                <w:rFonts w:ascii="Times New Roman" w:hAnsi="Times New Roman"/>
                <w:sz w:val="16"/>
                <w:lang w:val="en-US"/>
              </w:rPr>
            </w:pPr>
          </w:p>
        </w:tc>
        <w:tc>
          <w:tcPr>
            <w:tcW w:w="1477" w:type="dxa"/>
            <w:tcBorders>
              <w:top w:val="single" w:sz="8" w:space="0" w:color="000000"/>
              <w:left w:val="single" w:sz="8" w:space="0" w:color="000000"/>
              <w:bottom w:val="single" w:sz="8" w:space="0" w:color="000000"/>
              <w:right w:val="single" w:sz="8" w:space="0" w:color="000000"/>
            </w:tcBorders>
          </w:tcPr>
          <w:p w14:paraId="2F6351B0" w14:textId="77777777" w:rsidR="004F7A2F" w:rsidRPr="00A02655" w:rsidRDefault="004F7A2F" w:rsidP="004E1C57">
            <w:pPr>
              <w:jc w:val="center"/>
              <w:rPr>
                <w:ins w:id="268" w:author="Jackson Wang (Samsung)" w:date="2023-08-11T14:35:00Z"/>
                <w:rFonts w:ascii="Times New Roman" w:hAnsi="Times New Roman"/>
                <w:sz w:val="16"/>
                <w:lang w:val="en-US"/>
              </w:rPr>
            </w:pPr>
          </w:p>
        </w:tc>
        <w:tc>
          <w:tcPr>
            <w:tcW w:w="1242" w:type="dxa"/>
            <w:tcBorders>
              <w:top w:val="single" w:sz="8" w:space="0" w:color="000000"/>
              <w:left w:val="single" w:sz="8" w:space="0" w:color="000000"/>
              <w:bottom w:val="single" w:sz="8" w:space="0" w:color="000000"/>
              <w:right w:val="single" w:sz="8" w:space="0" w:color="000000"/>
            </w:tcBorders>
          </w:tcPr>
          <w:p w14:paraId="1D1A5C43" w14:textId="77777777" w:rsidR="004F7A2F" w:rsidRPr="00A02655" w:rsidRDefault="004F7A2F" w:rsidP="004E1C57">
            <w:pPr>
              <w:jc w:val="center"/>
              <w:rPr>
                <w:ins w:id="269" w:author="Jackson Wang (Samsung)" w:date="2023-08-11T14:35:00Z"/>
                <w:rFonts w:ascii="Times New Roman" w:hAnsi="Times New Roman"/>
                <w:sz w:val="16"/>
                <w:lang w:val="en-US"/>
              </w:rPr>
            </w:pPr>
          </w:p>
        </w:tc>
        <w:tc>
          <w:tcPr>
            <w:tcW w:w="1242" w:type="dxa"/>
            <w:tcBorders>
              <w:top w:val="single" w:sz="8" w:space="0" w:color="000000"/>
              <w:left w:val="single" w:sz="8" w:space="0" w:color="000000"/>
              <w:bottom w:val="single" w:sz="8" w:space="0" w:color="000000"/>
              <w:right w:val="single" w:sz="8" w:space="0" w:color="000000"/>
            </w:tcBorders>
          </w:tcPr>
          <w:p w14:paraId="0562616B" w14:textId="77777777" w:rsidR="004F7A2F" w:rsidRPr="00A02655" w:rsidRDefault="004F7A2F" w:rsidP="004E1C57">
            <w:pPr>
              <w:jc w:val="center"/>
              <w:rPr>
                <w:ins w:id="270" w:author="Jackson Wang (Samsung)" w:date="2023-08-11T14:35:00Z"/>
                <w:rFonts w:ascii="Times New Roman" w:hAnsi="Times New Roman"/>
                <w:sz w:val="16"/>
                <w:lang w:val="en-US"/>
              </w:rPr>
            </w:pPr>
          </w:p>
        </w:tc>
      </w:tr>
      <w:tr w:rsidR="00DD3FDE" w:rsidRPr="001509F0" w14:paraId="620EA59C" w14:textId="2A3FEC3C" w:rsidTr="00DD3FDE">
        <w:trPr>
          <w:trHeight w:val="170"/>
          <w:jc w:val="center"/>
          <w:ins w:id="271" w:author="Jackson Wang (Samsung)" w:date="2023-08-11T14:34:00Z"/>
        </w:trPr>
        <w:tc>
          <w:tcPr>
            <w:tcW w:w="97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8B808F1" w14:textId="77777777" w:rsidR="00DD3FDE" w:rsidRPr="001509F0" w:rsidRDefault="00DD3FDE" w:rsidP="004E1C57">
            <w:pPr>
              <w:rPr>
                <w:ins w:id="272" w:author="Jackson Wang (Samsung)" w:date="2023-08-11T14:34:00Z"/>
                <w:sz w:val="16"/>
                <w:lang w:val="en-US"/>
              </w:rPr>
            </w:pPr>
          </w:p>
        </w:tc>
        <w:tc>
          <w:tcPr>
            <w:tcW w:w="951" w:type="dxa"/>
            <w:vMerge/>
            <w:tcBorders>
              <w:left w:val="single" w:sz="8" w:space="0" w:color="000000"/>
              <w:bottom w:val="single" w:sz="8" w:space="0" w:color="000000"/>
              <w:right w:val="single" w:sz="8" w:space="0" w:color="000000"/>
            </w:tcBorders>
            <w:shd w:val="clear" w:color="auto" w:fill="auto"/>
          </w:tcPr>
          <w:p w14:paraId="173BC47E" w14:textId="77777777" w:rsidR="00DD3FDE" w:rsidRPr="001509F0" w:rsidRDefault="00DD3FDE" w:rsidP="004E1C57">
            <w:pPr>
              <w:rPr>
                <w:ins w:id="273" w:author="Jackson Wang (Samsung)" w:date="2023-08-11T14:34:00Z"/>
                <w:sz w:val="16"/>
                <w:lang w:val="en-US"/>
              </w:rPr>
            </w:pPr>
          </w:p>
        </w:tc>
        <w:tc>
          <w:tcPr>
            <w:tcW w:w="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6AEDDF6D" w14:textId="77777777" w:rsidR="00DD3FDE" w:rsidRPr="00A51CCD" w:rsidRDefault="00DD3FDE" w:rsidP="004E1C57">
            <w:pPr>
              <w:rPr>
                <w:ins w:id="274" w:author="Jackson Wang (Samsung)" w:date="2023-08-11T14:34:00Z"/>
                <w:sz w:val="16"/>
                <w:lang w:val="en-US"/>
              </w:rPr>
            </w:pPr>
            <w:ins w:id="275" w:author="Jackson Wang (Samsung)" w:date="2023-08-11T14:34:00Z">
              <w:r>
                <w:rPr>
                  <w:sz w:val="16"/>
                  <w:lang w:val="en-US"/>
                </w:rPr>
                <w:t>Other RX</w:t>
              </w:r>
              <w:r w:rsidDel="00C9492E">
                <w:rPr>
                  <w:sz w:val="16"/>
                  <w:lang w:val="en-US"/>
                </w:rPr>
                <w:t xml:space="preserve"> </w:t>
              </w:r>
            </w:ins>
          </w:p>
        </w:tc>
        <w:tc>
          <w:tcPr>
            <w:tcW w:w="1465" w:type="dxa"/>
            <w:tcBorders>
              <w:top w:val="single" w:sz="8" w:space="0" w:color="000000"/>
              <w:left w:val="single" w:sz="8" w:space="0" w:color="000000"/>
              <w:bottom w:val="single" w:sz="8" w:space="0" w:color="000000"/>
              <w:right w:val="single" w:sz="8" w:space="0" w:color="000000"/>
            </w:tcBorders>
            <w:shd w:val="clear" w:color="auto" w:fill="auto"/>
          </w:tcPr>
          <w:p w14:paraId="42A147A4" w14:textId="77777777" w:rsidR="00DD3FDE" w:rsidRPr="00A51CCD" w:rsidRDefault="00DD3FDE" w:rsidP="004E1C57">
            <w:pPr>
              <w:rPr>
                <w:ins w:id="276" w:author="Jackson Wang (Samsung)" w:date="2023-08-11T14:34:00Z"/>
                <w:sz w:val="16"/>
                <w:lang w:val="en-US"/>
              </w:rPr>
            </w:pPr>
            <w:ins w:id="277" w:author="Jackson Wang (Samsung)" w:date="2023-08-11T14:34:00Z">
              <w:r>
                <w:rPr>
                  <w:sz w:val="16"/>
                  <w:lang w:val="en-US"/>
                </w:rPr>
                <w:t>Any other RX impacts if significant (e.g. ADC noise, phase noise etc.)</w:t>
              </w:r>
            </w:ins>
          </w:p>
        </w:tc>
        <w:tc>
          <w:tcPr>
            <w:tcW w:w="15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0463FE9" w14:textId="77777777" w:rsidR="00DD3FDE" w:rsidRPr="00433FE0" w:rsidRDefault="00DD3FDE" w:rsidP="004E1C57">
            <w:pPr>
              <w:jc w:val="center"/>
              <w:rPr>
                <w:ins w:id="278" w:author="Jackson Wang (Samsung)" w:date="2023-08-11T14:34:00Z"/>
                <w:rFonts w:ascii="Times New Roman" w:hAnsi="Times New Roman"/>
                <w:sz w:val="16"/>
                <w:lang w:val="en-US"/>
              </w:rPr>
            </w:pPr>
            <w:ins w:id="279" w:author="Jackson Wang (Samsung)" w:date="2023-08-11T14:34:00Z">
              <w:r w:rsidRPr="00337A28">
                <w:rPr>
                  <w:rFonts w:ascii="Times New Roman" w:hAnsi="Times New Roman"/>
                  <w:sz w:val="16"/>
                  <w:lang w:val="en-US"/>
                </w:rPr>
                <w:t>N/A</w:t>
              </w:r>
            </w:ins>
          </w:p>
        </w:tc>
        <w:tc>
          <w:tcPr>
            <w:tcW w:w="1477" w:type="dxa"/>
            <w:tcBorders>
              <w:top w:val="single" w:sz="8" w:space="0" w:color="000000"/>
              <w:left w:val="single" w:sz="8" w:space="0" w:color="000000"/>
              <w:bottom w:val="single" w:sz="8" w:space="0" w:color="000000"/>
              <w:right w:val="single" w:sz="8" w:space="0" w:color="000000"/>
            </w:tcBorders>
          </w:tcPr>
          <w:p w14:paraId="3F354E29" w14:textId="77777777" w:rsidR="00DD3FDE" w:rsidRPr="00337A28" w:rsidRDefault="00DD3FDE" w:rsidP="004E1C57">
            <w:pPr>
              <w:jc w:val="center"/>
              <w:rPr>
                <w:ins w:id="280" w:author="Jackson Wang (Samsung)" w:date="2023-08-11T14:35:00Z"/>
                <w:rFonts w:ascii="Times New Roman" w:hAnsi="Times New Roman"/>
                <w:sz w:val="16"/>
                <w:lang w:val="en-US"/>
              </w:rPr>
            </w:pPr>
          </w:p>
        </w:tc>
        <w:tc>
          <w:tcPr>
            <w:tcW w:w="1242" w:type="dxa"/>
            <w:tcBorders>
              <w:top w:val="single" w:sz="8" w:space="0" w:color="000000"/>
              <w:left w:val="single" w:sz="8" w:space="0" w:color="000000"/>
              <w:bottom w:val="single" w:sz="8" w:space="0" w:color="000000"/>
              <w:right w:val="single" w:sz="8" w:space="0" w:color="000000"/>
            </w:tcBorders>
          </w:tcPr>
          <w:p w14:paraId="4AD25248" w14:textId="77777777" w:rsidR="00DD3FDE" w:rsidRPr="00337A28" w:rsidRDefault="00DD3FDE" w:rsidP="004E1C57">
            <w:pPr>
              <w:jc w:val="center"/>
              <w:rPr>
                <w:ins w:id="281" w:author="Jackson Wang (Samsung)" w:date="2023-08-11T14:35:00Z"/>
                <w:rFonts w:ascii="Times New Roman" w:hAnsi="Times New Roman"/>
                <w:sz w:val="16"/>
                <w:lang w:val="en-US"/>
              </w:rPr>
            </w:pPr>
          </w:p>
        </w:tc>
        <w:tc>
          <w:tcPr>
            <w:tcW w:w="1242" w:type="dxa"/>
            <w:tcBorders>
              <w:top w:val="single" w:sz="8" w:space="0" w:color="000000"/>
              <w:left w:val="single" w:sz="8" w:space="0" w:color="000000"/>
              <w:bottom w:val="single" w:sz="8" w:space="0" w:color="000000"/>
              <w:right w:val="single" w:sz="8" w:space="0" w:color="000000"/>
            </w:tcBorders>
          </w:tcPr>
          <w:p w14:paraId="715693A2" w14:textId="77777777" w:rsidR="00DD3FDE" w:rsidRPr="00337A28" w:rsidRDefault="00DD3FDE" w:rsidP="004E1C57">
            <w:pPr>
              <w:jc w:val="center"/>
              <w:rPr>
                <w:ins w:id="282" w:author="Jackson Wang (Samsung)" w:date="2023-08-11T14:35:00Z"/>
                <w:rFonts w:ascii="Times New Roman" w:hAnsi="Times New Roman"/>
                <w:sz w:val="16"/>
                <w:lang w:val="en-US"/>
              </w:rPr>
            </w:pPr>
          </w:p>
        </w:tc>
      </w:tr>
      <w:tr w:rsidR="00DD3FDE" w:rsidRPr="001509F0" w14:paraId="3B78E6B5" w14:textId="216AA5E4" w:rsidTr="00DD3FDE">
        <w:trPr>
          <w:trHeight w:val="170"/>
          <w:jc w:val="center"/>
          <w:ins w:id="283" w:author="Jackson Wang (Samsung)" w:date="2023-08-11T14:34:00Z"/>
        </w:trPr>
        <w:tc>
          <w:tcPr>
            <w:tcW w:w="970"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6F434F3" w14:textId="77777777" w:rsidR="00DD3FDE" w:rsidRPr="001509F0" w:rsidRDefault="00DD3FDE" w:rsidP="004E1C57">
            <w:pPr>
              <w:rPr>
                <w:ins w:id="284" w:author="Jackson Wang (Samsung)" w:date="2023-08-11T14:34:00Z"/>
                <w:sz w:val="16"/>
                <w:lang w:val="en-US"/>
              </w:rPr>
            </w:pPr>
          </w:p>
        </w:tc>
        <w:tc>
          <w:tcPr>
            <w:tcW w:w="310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1A041F8" w14:textId="77777777" w:rsidR="00DD3FDE" w:rsidRPr="001509F0" w:rsidRDefault="00DD3FDE" w:rsidP="004E1C57">
            <w:pPr>
              <w:rPr>
                <w:ins w:id="285" w:author="Jackson Wang (Samsung)" w:date="2023-08-11T14:34:00Z"/>
                <w:sz w:val="16"/>
                <w:lang w:val="en-US"/>
              </w:rPr>
            </w:pPr>
            <w:ins w:id="286" w:author="Jackson Wang (Samsung)" w:date="2023-08-11T14:34:00Z">
              <w:r w:rsidRPr="001509F0">
                <w:rPr>
                  <w:sz w:val="16"/>
                  <w:lang w:val="en-US"/>
                </w:rPr>
                <w:t xml:space="preserve">Self-Interference signal in gNB RX subband caused by non-ideal RX selectivity, gain-normalized </w:t>
              </w:r>
              <w:r w:rsidRPr="001509F0">
                <w:rPr>
                  <w:sz w:val="16"/>
                  <w:lang w:val="en-US"/>
                </w:rPr>
                <w:br/>
              </w:r>
            </w:ins>
            <m:oMath>
              <m:r>
                <w:ins w:id="287" w:author="Jackson Wang (Samsung)" w:date="2023-08-11T14:34:00Z">
                  <w:rPr>
                    <w:rFonts w:ascii="Cambria Math" w:hAnsi="Cambria Math"/>
                    <w:sz w:val="16"/>
                  </w:rPr>
                  <m:t>dB</m:t>
                </w:ins>
              </m:r>
              <m:d>
                <m:dPr>
                  <m:ctrlPr>
                    <w:ins w:id="288" w:author="Jackson Wang (Samsung)" w:date="2023-08-11T14:34:00Z">
                      <w:rPr>
                        <w:rFonts w:ascii="Cambria Math" w:hAnsi="Cambria Math"/>
                        <w:i/>
                        <w:iCs/>
                        <w:sz w:val="16"/>
                      </w:rPr>
                    </w:ins>
                  </m:ctrlPr>
                </m:dPr>
                <m:e>
                  <m:sSub>
                    <m:sSubPr>
                      <m:ctrlPr>
                        <w:ins w:id="289" w:author="Jackson Wang (Samsung)" w:date="2023-08-11T14:34:00Z">
                          <w:rPr>
                            <w:rFonts w:ascii="Cambria Math" w:hAnsi="Cambria Math"/>
                            <w:i/>
                            <w:iCs/>
                            <w:sz w:val="16"/>
                          </w:rPr>
                        </w:ins>
                      </m:ctrlPr>
                    </m:sSubPr>
                    <m:e>
                      <m:r>
                        <w:ins w:id="290" w:author="Jackson Wang (Samsung)" w:date="2023-08-11T14:34:00Z">
                          <w:rPr>
                            <w:rFonts w:ascii="Cambria Math" w:hAnsi="Cambria Math"/>
                            <w:sz w:val="16"/>
                          </w:rPr>
                          <m:t>P</m:t>
                        </w:ins>
                      </m:r>
                    </m:e>
                    <m:sub>
                      <m:r>
                        <w:ins w:id="291" w:author="Jackson Wang (Samsung)" w:date="2023-08-11T14:34:00Z">
                          <w:rPr>
                            <w:rFonts w:ascii="Cambria Math" w:hAnsi="Cambria Math"/>
                            <w:sz w:val="16"/>
                          </w:rPr>
                          <m:t>SI_Selectivity</m:t>
                        </w:ins>
                      </m:r>
                    </m:sub>
                  </m:sSub>
                </m:e>
              </m:d>
            </m:oMath>
            <w:ins w:id="292" w:author="Jackson Wang (Samsung)" w:date="2023-08-11T14:34:00Z">
              <w:r w:rsidRPr="001509F0">
                <w:rPr>
                  <w:sz w:val="16"/>
                  <w:lang w:val="en-US"/>
                </w:rPr>
                <w:t>(Note 1, 2)</w:t>
              </w:r>
            </w:ins>
          </w:p>
        </w:tc>
        <w:tc>
          <w:tcPr>
            <w:tcW w:w="15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C0F8BF4" w14:textId="77777777" w:rsidR="00DD3FDE" w:rsidRPr="00433FE0" w:rsidRDefault="00DD3FDE" w:rsidP="004E1C57">
            <w:pPr>
              <w:jc w:val="center"/>
              <w:rPr>
                <w:ins w:id="293" w:author="Jackson Wang (Samsung)" w:date="2023-08-11T14:34:00Z"/>
                <w:rFonts w:ascii="Times New Roman" w:hAnsi="Times New Roman"/>
                <w:sz w:val="16"/>
                <w:lang w:val="en-US"/>
              </w:rPr>
            </w:pPr>
            <w:ins w:id="294" w:author="Jackson Wang (Samsung)" w:date="2023-08-11T14:34:00Z">
              <w:r w:rsidRPr="00433FE0">
                <w:rPr>
                  <w:rFonts w:ascii="Times New Roman" w:hAnsi="Times New Roman"/>
                  <w:sz w:val="16"/>
                  <w:szCs w:val="20"/>
                  <w:lang w:val="en-US"/>
                </w:rPr>
                <w:t>-</w:t>
              </w:r>
              <w:r>
                <w:rPr>
                  <w:rFonts w:ascii="Times New Roman" w:hAnsi="Times New Roman"/>
                  <w:sz w:val="16"/>
                  <w:szCs w:val="20"/>
                  <w:lang w:val="en-US"/>
                </w:rPr>
                <w:t>91</w:t>
              </w:r>
              <w:r w:rsidRPr="00433FE0">
                <w:rPr>
                  <w:rFonts w:ascii="Times New Roman" w:hAnsi="Times New Roman"/>
                  <w:sz w:val="16"/>
                  <w:szCs w:val="20"/>
                  <w:lang w:val="en-US"/>
                </w:rPr>
                <w:t xml:space="preserve"> dBm</w:t>
              </w:r>
              <w:r w:rsidRPr="00433FE0">
                <w:rPr>
                  <w:rFonts w:ascii="Times New Roman" w:hAnsi="Times New Roman"/>
                  <w:sz w:val="16"/>
                  <w:szCs w:val="20"/>
                  <w:lang w:val="en-US"/>
                </w:rPr>
                <w:br/>
              </w:r>
              <w:r w:rsidRPr="00433FE0">
                <w:rPr>
                  <w:rFonts w:ascii="Times New Roman" w:hAnsi="Times New Roman"/>
                  <w:sz w:val="16"/>
                  <w:szCs w:val="16"/>
                  <w:lang w:val="en-US"/>
                </w:rPr>
                <w:t xml:space="preserve">Note: provided by </w:t>
              </w:r>
              <w:r w:rsidRPr="00433FE0">
                <w:rPr>
                  <w:rFonts w:ascii="Times New Roman" w:hAnsi="Times New Roman"/>
                  <w:sz w:val="16"/>
                  <w:szCs w:val="16"/>
                  <w:lang w:val="en-US"/>
                </w:rPr>
                <w:br/>
              </w:r>
              <w:r w:rsidRPr="00433FE0">
                <w:rPr>
                  <w:rFonts w:ascii="Cambria Math" w:hAnsi="Cambria Math" w:cs="Cambria Math"/>
                  <w:sz w:val="16"/>
                  <w:szCs w:val="16"/>
                  <w:lang w:val="en-US"/>
                </w:rPr>
                <w:t>①</w:t>
              </w:r>
              <w:r w:rsidRPr="00433FE0">
                <w:rPr>
                  <w:rFonts w:ascii="Times New Roman" w:hAnsi="Times New Roman"/>
                  <w:sz w:val="16"/>
                  <w:szCs w:val="16"/>
                  <w:lang w:val="en-US"/>
                </w:rPr>
                <w:t>-</w:t>
              </w:r>
              <w:r w:rsidRPr="00433FE0">
                <w:rPr>
                  <w:rFonts w:ascii="Cambria Math" w:hAnsi="Cambria Math" w:cs="Cambria Math"/>
                  <w:sz w:val="16"/>
                  <w:szCs w:val="16"/>
                  <w:lang w:val="en-US"/>
                </w:rPr>
                <w:t>③</w:t>
              </w:r>
              <w:r w:rsidRPr="00433FE0">
                <w:rPr>
                  <w:rFonts w:ascii="Times New Roman" w:hAnsi="Times New Roman"/>
                  <w:sz w:val="16"/>
                  <w:lang w:val="en-US"/>
                </w:rPr>
                <w:t>-</w:t>
              </w:r>
              <w:r w:rsidRPr="001509F0">
                <w:rPr>
                  <w:rFonts w:ascii="Cambria Math" w:hAnsi="Cambria Math" w:cs="Cambria Math"/>
                  <w:sz w:val="16"/>
                  <w:lang w:val="en-US"/>
                </w:rPr>
                <w:t>④</w:t>
              </w:r>
              <w:r w:rsidRPr="00433FE0">
                <w:rPr>
                  <w:rFonts w:ascii="Times New Roman" w:hAnsi="Times New Roman"/>
                  <w:sz w:val="16"/>
                  <w:szCs w:val="16"/>
                  <w:lang w:val="en-US"/>
                </w:rPr>
                <w:t>-</w:t>
              </w:r>
              <w:r w:rsidRPr="00433FE0">
                <w:rPr>
                  <w:rFonts w:ascii="Cambria Math" w:hAnsi="Cambria Math" w:cs="Cambria Math"/>
                  <w:sz w:val="16"/>
                  <w:lang w:val="en-US"/>
                </w:rPr>
                <w:t>⑤</w:t>
              </w:r>
              <w:r w:rsidRPr="00433FE0">
                <w:rPr>
                  <w:rFonts w:ascii="Times New Roman" w:hAnsi="Times New Roman"/>
                  <w:sz w:val="16"/>
                  <w:lang w:val="en-US"/>
                </w:rPr>
                <w:t>-</w:t>
              </w:r>
              <w:r w:rsidRPr="00433FE0">
                <w:rPr>
                  <w:rFonts w:ascii="Cambria Math" w:hAnsi="Cambria Math" w:cs="Cambria Math"/>
                  <w:sz w:val="16"/>
                  <w:lang w:val="en-US"/>
                </w:rPr>
                <w:t>⑥</w:t>
              </w:r>
              <w:r w:rsidRPr="00433FE0">
                <w:rPr>
                  <w:rFonts w:ascii="Times New Roman" w:hAnsi="Times New Roman"/>
                  <w:sz w:val="16"/>
                  <w:szCs w:val="16"/>
                  <w:lang w:val="en-US"/>
                </w:rPr>
                <w:t>dBm</w:t>
              </w:r>
            </w:ins>
          </w:p>
        </w:tc>
        <w:tc>
          <w:tcPr>
            <w:tcW w:w="1477" w:type="dxa"/>
            <w:tcBorders>
              <w:top w:val="single" w:sz="8" w:space="0" w:color="000000"/>
              <w:left w:val="single" w:sz="8" w:space="0" w:color="000000"/>
              <w:bottom w:val="single" w:sz="8" w:space="0" w:color="000000"/>
              <w:right w:val="single" w:sz="8" w:space="0" w:color="000000"/>
            </w:tcBorders>
          </w:tcPr>
          <w:p w14:paraId="6CC9A948" w14:textId="77777777" w:rsidR="00DD3FDE" w:rsidRPr="00433FE0" w:rsidRDefault="00DD3FDE" w:rsidP="004E1C57">
            <w:pPr>
              <w:jc w:val="center"/>
              <w:rPr>
                <w:ins w:id="295" w:author="Jackson Wang (Samsung)" w:date="2023-08-11T14:35:00Z"/>
                <w:rFonts w:ascii="Times New Roman" w:hAnsi="Times New Roman"/>
                <w:sz w:val="16"/>
                <w:szCs w:val="20"/>
                <w:lang w:val="en-US"/>
              </w:rPr>
            </w:pPr>
          </w:p>
        </w:tc>
        <w:tc>
          <w:tcPr>
            <w:tcW w:w="1242" w:type="dxa"/>
            <w:tcBorders>
              <w:top w:val="single" w:sz="8" w:space="0" w:color="000000"/>
              <w:left w:val="single" w:sz="8" w:space="0" w:color="000000"/>
              <w:bottom w:val="single" w:sz="8" w:space="0" w:color="000000"/>
              <w:right w:val="single" w:sz="8" w:space="0" w:color="000000"/>
            </w:tcBorders>
          </w:tcPr>
          <w:p w14:paraId="27E9E9D9" w14:textId="77777777" w:rsidR="00DD3FDE" w:rsidRPr="00433FE0" w:rsidRDefault="00DD3FDE" w:rsidP="004E1C57">
            <w:pPr>
              <w:jc w:val="center"/>
              <w:rPr>
                <w:ins w:id="296" w:author="Jackson Wang (Samsung)" w:date="2023-08-11T14:35:00Z"/>
                <w:rFonts w:ascii="Times New Roman" w:hAnsi="Times New Roman"/>
                <w:sz w:val="16"/>
                <w:szCs w:val="20"/>
                <w:lang w:val="en-US"/>
              </w:rPr>
            </w:pPr>
          </w:p>
        </w:tc>
        <w:tc>
          <w:tcPr>
            <w:tcW w:w="1242" w:type="dxa"/>
            <w:tcBorders>
              <w:top w:val="single" w:sz="8" w:space="0" w:color="000000"/>
              <w:left w:val="single" w:sz="8" w:space="0" w:color="000000"/>
              <w:bottom w:val="single" w:sz="8" w:space="0" w:color="000000"/>
              <w:right w:val="single" w:sz="8" w:space="0" w:color="000000"/>
            </w:tcBorders>
          </w:tcPr>
          <w:p w14:paraId="136ACF02" w14:textId="77777777" w:rsidR="00DD3FDE" w:rsidRPr="00433FE0" w:rsidRDefault="00DD3FDE" w:rsidP="004E1C57">
            <w:pPr>
              <w:jc w:val="center"/>
              <w:rPr>
                <w:ins w:id="297" w:author="Jackson Wang (Samsung)" w:date="2023-08-11T14:35:00Z"/>
                <w:rFonts w:ascii="Times New Roman" w:hAnsi="Times New Roman"/>
                <w:sz w:val="16"/>
                <w:szCs w:val="20"/>
                <w:lang w:val="en-US"/>
              </w:rPr>
            </w:pPr>
          </w:p>
        </w:tc>
      </w:tr>
      <w:tr w:rsidR="00DD3FDE" w:rsidRPr="001509F0" w14:paraId="2D97A436" w14:textId="03943587" w:rsidTr="00DD3FDE">
        <w:trPr>
          <w:trHeight w:val="170"/>
          <w:jc w:val="center"/>
          <w:ins w:id="298" w:author="Jackson Wang (Samsung)" w:date="2023-08-11T14:34:00Z"/>
        </w:trPr>
        <w:tc>
          <w:tcPr>
            <w:tcW w:w="97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8378A24" w14:textId="77777777" w:rsidR="00DD3FDE" w:rsidRPr="001509F0" w:rsidRDefault="00DD3FDE" w:rsidP="004E1C57">
            <w:pPr>
              <w:rPr>
                <w:ins w:id="299" w:author="Jackson Wang (Samsung)" w:date="2023-08-11T14:34:00Z"/>
                <w:sz w:val="16"/>
                <w:lang w:val="en-US"/>
              </w:rPr>
            </w:pPr>
          </w:p>
        </w:tc>
        <w:tc>
          <w:tcPr>
            <w:tcW w:w="310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5BB5F7E" w14:textId="77777777" w:rsidR="00DD3FDE" w:rsidRPr="001509F0" w:rsidRDefault="00DD3FDE" w:rsidP="004E1C57">
            <w:pPr>
              <w:rPr>
                <w:ins w:id="300" w:author="Jackson Wang (Samsung)" w:date="2023-08-11T14:34:00Z"/>
                <w:sz w:val="16"/>
                <w:lang w:val="en-US"/>
              </w:rPr>
            </w:pPr>
            <w:ins w:id="301" w:author="Jackson Wang (Samsung)" w:date="2023-08-11T14:34:00Z">
              <w:r>
                <w:rPr>
                  <w:sz w:val="16"/>
                  <w:lang w:val="en-US"/>
                </w:rPr>
                <w:t xml:space="preserve">RX </w:t>
              </w:r>
              <w:r w:rsidRPr="001509F0">
                <w:rPr>
                  <w:sz w:val="16"/>
                  <w:lang w:val="en-US"/>
                </w:rPr>
                <w:t xml:space="preserve">Beam nulling /isolation </w:t>
              </w:r>
              <w:r>
                <w:rPr>
                  <w:sz w:val="16"/>
                  <w:lang w:val="en-US"/>
                </w:rPr>
                <w:t>in RX sub-band</w:t>
              </w:r>
            </w:ins>
          </w:p>
          <w:p w14:paraId="304B4B80" w14:textId="77777777" w:rsidR="00DD3FDE" w:rsidRPr="001509F0" w:rsidRDefault="00DD3FDE" w:rsidP="004E1C57">
            <w:pPr>
              <w:rPr>
                <w:ins w:id="302" w:author="Jackson Wang (Samsung)" w:date="2023-08-11T14:34:00Z"/>
                <w:sz w:val="16"/>
                <w:lang w:val="en-US"/>
              </w:rPr>
            </w:pPr>
            <m:oMath>
              <m:r>
                <w:ins w:id="303" w:author="Jackson Wang (Samsung)" w:date="2023-08-11T14:34:00Z">
                  <w:rPr>
                    <w:rFonts w:ascii="Cambria Math" w:hAnsi="Cambria Math"/>
                    <w:sz w:val="16"/>
                  </w:rPr>
                  <m:t>dB</m:t>
                </w:ins>
              </m:r>
              <m:d>
                <m:dPr>
                  <m:ctrlPr>
                    <w:ins w:id="304" w:author="Jackson Wang (Samsung)" w:date="2023-08-11T14:34:00Z">
                      <w:rPr>
                        <w:rFonts w:ascii="Cambria Math" w:hAnsi="Cambria Math"/>
                        <w:i/>
                        <w:iCs/>
                        <w:sz w:val="16"/>
                      </w:rPr>
                    </w:ins>
                  </m:ctrlPr>
                </m:dPr>
                <m:e>
                  <m:sSub>
                    <m:sSubPr>
                      <m:ctrlPr>
                        <w:ins w:id="305" w:author="Jackson Wang (Samsung)" w:date="2023-08-11T14:34:00Z">
                          <w:rPr>
                            <w:rFonts w:ascii="Cambria Math" w:hAnsi="Cambria Math"/>
                            <w:i/>
                            <w:iCs/>
                            <w:sz w:val="16"/>
                          </w:rPr>
                        </w:ins>
                      </m:ctrlPr>
                    </m:sSubPr>
                    <m:e>
                      <m:r>
                        <w:ins w:id="306" w:author="Jackson Wang (Samsung)" w:date="2023-08-11T14:34:00Z">
                          <w:rPr>
                            <w:rFonts w:ascii="Cambria Math" w:hAnsi="Cambria Math"/>
                            <w:sz w:val="16"/>
                          </w:rPr>
                          <m:t>α</m:t>
                        </w:ins>
                      </m:r>
                    </m:e>
                    <m:sub>
                      <m:r>
                        <w:ins w:id="307" w:author="Jackson Wang (Samsung)" w:date="2023-08-11T14:34:00Z">
                          <w:rPr>
                            <w:rFonts w:ascii="Cambria Math" w:hAnsi="Cambria Math"/>
                            <w:sz w:val="16"/>
                          </w:rPr>
                          <m:t>SI-beam</m:t>
                        </w:ins>
                      </m:r>
                    </m:sub>
                  </m:sSub>
                </m:e>
              </m:d>
              <m:r>
                <w:ins w:id="308" w:author="Jackson Wang (Samsung)" w:date="2023-08-11T14:34:00Z">
                  <w:rPr>
                    <w:rFonts w:ascii="Cambria Math" w:hAnsi="Cambria Math"/>
                    <w:sz w:val="16"/>
                  </w:rPr>
                  <m:t xml:space="preserve"> </m:t>
                </w:ins>
              </m:r>
            </m:oMath>
            <w:ins w:id="309" w:author="Jackson Wang (Samsung)" w:date="2023-08-11T14:34:00Z">
              <w:r w:rsidRPr="001509F0">
                <w:rPr>
                  <w:sz w:val="16"/>
                </w:rPr>
                <w:t xml:space="preserve">= </w:t>
              </w:r>
              <w:r w:rsidRPr="009E03F2">
                <w:rPr>
                  <w:rFonts w:ascii="Cambria Math" w:hAnsi="Cambria Math" w:hint="eastAsia"/>
                  <w:sz w:val="16"/>
                  <w:lang w:eastAsia="ja-JP"/>
                </w:rPr>
                <w:t>⑨</w:t>
              </w:r>
              <w:r w:rsidRPr="001509F0">
                <w:rPr>
                  <w:sz w:val="16"/>
                  <w:lang w:val="en-US"/>
                </w:rPr>
                <w:t xml:space="preserve"> dBc</w:t>
              </w:r>
            </w:ins>
          </w:p>
        </w:tc>
        <w:tc>
          <w:tcPr>
            <w:tcW w:w="15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39C4889" w14:textId="77777777" w:rsidR="00DD3FDE" w:rsidRPr="00433FE0" w:rsidRDefault="00DD3FDE" w:rsidP="004E1C57">
            <w:pPr>
              <w:jc w:val="center"/>
              <w:rPr>
                <w:ins w:id="310" w:author="Jackson Wang (Samsung)" w:date="2023-08-11T14:34:00Z"/>
                <w:rFonts w:ascii="Times New Roman" w:hAnsi="Times New Roman"/>
                <w:sz w:val="16"/>
                <w:lang w:val="en-US"/>
              </w:rPr>
            </w:pPr>
            <w:ins w:id="311" w:author="Jackson Wang (Samsung)" w:date="2023-08-11T14:34:00Z">
              <w:r>
                <w:rPr>
                  <w:rFonts w:ascii="Times New Roman" w:hAnsi="Times New Roman"/>
                  <w:sz w:val="16"/>
                  <w:lang w:val="en-US"/>
                </w:rPr>
                <w:t>10</w:t>
              </w:r>
              <w:r w:rsidRPr="00433FE0">
                <w:rPr>
                  <w:rFonts w:ascii="Times New Roman" w:hAnsi="Times New Roman"/>
                  <w:sz w:val="16"/>
                  <w:lang w:val="en-US"/>
                </w:rPr>
                <w:t xml:space="preserve"> dBc</w:t>
              </w:r>
            </w:ins>
          </w:p>
        </w:tc>
        <w:tc>
          <w:tcPr>
            <w:tcW w:w="1477" w:type="dxa"/>
            <w:tcBorders>
              <w:top w:val="single" w:sz="8" w:space="0" w:color="000000"/>
              <w:left w:val="single" w:sz="8" w:space="0" w:color="000000"/>
              <w:bottom w:val="single" w:sz="8" w:space="0" w:color="000000"/>
              <w:right w:val="single" w:sz="8" w:space="0" w:color="000000"/>
            </w:tcBorders>
          </w:tcPr>
          <w:p w14:paraId="5BD04572" w14:textId="77777777" w:rsidR="00DD3FDE" w:rsidRDefault="00DD3FDE" w:rsidP="004E1C57">
            <w:pPr>
              <w:jc w:val="center"/>
              <w:rPr>
                <w:ins w:id="312" w:author="Jackson Wang (Samsung)" w:date="2023-08-11T14:35:00Z"/>
                <w:rFonts w:ascii="Times New Roman" w:hAnsi="Times New Roman"/>
                <w:sz w:val="16"/>
                <w:lang w:val="en-US"/>
              </w:rPr>
            </w:pPr>
          </w:p>
        </w:tc>
        <w:tc>
          <w:tcPr>
            <w:tcW w:w="1242" w:type="dxa"/>
            <w:tcBorders>
              <w:top w:val="single" w:sz="8" w:space="0" w:color="000000"/>
              <w:left w:val="single" w:sz="8" w:space="0" w:color="000000"/>
              <w:bottom w:val="single" w:sz="8" w:space="0" w:color="000000"/>
              <w:right w:val="single" w:sz="8" w:space="0" w:color="000000"/>
            </w:tcBorders>
          </w:tcPr>
          <w:p w14:paraId="0FF60334" w14:textId="77777777" w:rsidR="00DD3FDE" w:rsidRDefault="00DD3FDE" w:rsidP="004E1C57">
            <w:pPr>
              <w:jc w:val="center"/>
              <w:rPr>
                <w:ins w:id="313" w:author="Jackson Wang (Samsung)" w:date="2023-08-11T14:35:00Z"/>
                <w:rFonts w:ascii="Times New Roman" w:hAnsi="Times New Roman"/>
                <w:sz w:val="16"/>
                <w:lang w:val="en-US"/>
              </w:rPr>
            </w:pPr>
          </w:p>
        </w:tc>
        <w:tc>
          <w:tcPr>
            <w:tcW w:w="1242" w:type="dxa"/>
            <w:tcBorders>
              <w:top w:val="single" w:sz="8" w:space="0" w:color="000000"/>
              <w:left w:val="single" w:sz="8" w:space="0" w:color="000000"/>
              <w:bottom w:val="single" w:sz="8" w:space="0" w:color="000000"/>
              <w:right w:val="single" w:sz="8" w:space="0" w:color="000000"/>
            </w:tcBorders>
          </w:tcPr>
          <w:p w14:paraId="67D63F8D" w14:textId="77777777" w:rsidR="00DD3FDE" w:rsidRDefault="00DD3FDE" w:rsidP="004E1C57">
            <w:pPr>
              <w:jc w:val="center"/>
              <w:rPr>
                <w:ins w:id="314" w:author="Jackson Wang (Samsung)" w:date="2023-08-11T14:35:00Z"/>
                <w:rFonts w:ascii="Times New Roman" w:hAnsi="Times New Roman"/>
                <w:sz w:val="16"/>
                <w:lang w:val="en-US"/>
              </w:rPr>
            </w:pPr>
          </w:p>
        </w:tc>
      </w:tr>
      <w:tr w:rsidR="00DD3FDE" w:rsidRPr="001509F0" w14:paraId="23F4130D" w14:textId="2150F751" w:rsidTr="00DD3FDE">
        <w:trPr>
          <w:trHeight w:val="170"/>
          <w:jc w:val="center"/>
          <w:ins w:id="315" w:author="Jackson Wang (Samsung)" w:date="2023-08-11T14:34:00Z"/>
        </w:trPr>
        <w:tc>
          <w:tcPr>
            <w:tcW w:w="97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D83696F" w14:textId="77777777" w:rsidR="00DD3FDE" w:rsidRPr="001509F0" w:rsidRDefault="00DD3FDE" w:rsidP="004E1C57">
            <w:pPr>
              <w:rPr>
                <w:ins w:id="316" w:author="Jackson Wang (Samsung)" w:date="2023-08-11T14:34:00Z"/>
                <w:sz w:val="16"/>
                <w:lang w:val="en-US"/>
              </w:rPr>
            </w:pPr>
          </w:p>
        </w:tc>
        <w:tc>
          <w:tcPr>
            <w:tcW w:w="310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5709B8C" w14:textId="77777777" w:rsidR="00DD3FDE" w:rsidRDefault="00DD3FDE" w:rsidP="004E1C57">
            <w:pPr>
              <w:rPr>
                <w:ins w:id="317" w:author="Jackson Wang (Samsung)" w:date="2023-08-11T14:34:00Z"/>
                <w:sz w:val="16"/>
                <w:lang w:val="en-US"/>
              </w:rPr>
            </w:pPr>
            <w:ins w:id="318" w:author="Jackson Wang (Samsung)" w:date="2023-08-11T14:34:00Z">
              <w:r>
                <w:rPr>
                  <w:sz w:val="16"/>
                  <w:lang w:val="en-US"/>
                </w:rPr>
                <w:t>RX sensitivity degradation caused by RX beam nulling</w:t>
              </w:r>
            </w:ins>
          </w:p>
        </w:tc>
        <w:tc>
          <w:tcPr>
            <w:tcW w:w="15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C0C03A0" w14:textId="77777777" w:rsidR="00DD3FDE" w:rsidRPr="00433FE0" w:rsidRDefault="00DD3FDE" w:rsidP="004E1C57">
            <w:pPr>
              <w:jc w:val="center"/>
              <w:rPr>
                <w:ins w:id="319" w:author="Jackson Wang (Samsung)" w:date="2023-08-11T14:34:00Z"/>
                <w:rFonts w:ascii="Times New Roman" w:hAnsi="Times New Roman"/>
                <w:sz w:val="16"/>
                <w:lang w:val="en-US"/>
              </w:rPr>
            </w:pPr>
            <w:ins w:id="320" w:author="Jackson Wang (Samsung)" w:date="2023-08-11T14:34:00Z">
              <w:r w:rsidRPr="00433FE0">
                <w:rPr>
                  <w:rFonts w:ascii="Times New Roman" w:hAnsi="Times New Roman"/>
                  <w:sz w:val="16"/>
                  <w:szCs w:val="16"/>
                  <w:lang w:val="en-US"/>
                </w:rPr>
                <w:t>Limited, ~0dB</w:t>
              </w:r>
            </w:ins>
          </w:p>
        </w:tc>
        <w:tc>
          <w:tcPr>
            <w:tcW w:w="1477" w:type="dxa"/>
            <w:tcBorders>
              <w:top w:val="single" w:sz="8" w:space="0" w:color="000000"/>
              <w:left w:val="single" w:sz="8" w:space="0" w:color="000000"/>
              <w:bottom w:val="single" w:sz="8" w:space="0" w:color="000000"/>
              <w:right w:val="single" w:sz="8" w:space="0" w:color="000000"/>
            </w:tcBorders>
          </w:tcPr>
          <w:p w14:paraId="3DD00DCA" w14:textId="77777777" w:rsidR="00DD3FDE" w:rsidRPr="00433FE0" w:rsidRDefault="00DD3FDE" w:rsidP="004E1C57">
            <w:pPr>
              <w:jc w:val="center"/>
              <w:rPr>
                <w:ins w:id="321" w:author="Jackson Wang (Samsung)" w:date="2023-08-11T14:35:00Z"/>
                <w:rFonts w:ascii="Times New Roman" w:hAnsi="Times New Roman"/>
                <w:sz w:val="16"/>
                <w:szCs w:val="16"/>
                <w:lang w:val="en-US"/>
              </w:rPr>
            </w:pPr>
          </w:p>
        </w:tc>
        <w:tc>
          <w:tcPr>
            <w:tcW w:w="1242" w:type="dxa"/>
            <w:tcBorders>
              <w:top w:val="single" w:sz="8" w:space="0" w:color="000000"/>
              <w:left w:val="single" w:sz="8" w:space="0" w:color="000000"/>
              <w:bottom w:val="single" w:sz="8" w:space="0" w:color="000000"/>
              <w:right w:val="single" w:sz="8" w:space="0" w:color="000000"/>
            </w:tcBorders>
          </w:tcPr>
          <w:p w14:paraId="643DCAAF" w14:textId="77777777" w:rsidR="00DD3FDE" w:rsidRPr="00433FE0" w:rsidRDefault="00DD3FDE" w:rsidP="004E1C57">
            <w:pPr>
              <w:jc w:val="center"/>
              <w:rPr>
                <w:ins w:id="322" w:author="Jackson Wang (Samsung)" w:date="2023-08-11T14:35:00Z"/>
                <w:rFonts w:ascii="Times New Roman" w:hAnsi="Times New Roman"/>
                <w:sz w:val="16"/>
                <w:szCs w:val="16"/>
                <w:lang w:val="en-US"/>
              </w:rPr>
            </w:pPr>
          </w:p>
        </w:tc>
        <w:tc>
          <w:tcPr>
            <w:tcW w:w="1242" w:type="dxa"/>
            <w:tcBorders>
              <w:top w:val="single" w:sz="8" w:space="0" w:color="000000"/>
              <w:left w:val="single" w:sz="8" w:space="0" w:color="000000"/>
              <w:bottom w:val="single" w:sz="8" w:space="0" w:color="000000"/>
              <w:right w:val="single" w:sz="8" w:space="0" w:color="000000"/>
            </w:tcBorders>
          </w:tcPr>
          <w:p w14:paraId="3A2C91E7" w14:textId="77777777" w:rsidR="00DD3FDE" w:rsidRPr="00433FE0" w:rsidRDefault="00DD3FDE" w:rsidP="004E1C57">
            <w:pPr>
              <w:jc w:val="center"/>
              <w:rPr>
                <w:ins w:id="323" w:author="Jackson Wang (Samsung)" w:date="2023-08-11T14:35:00Z"/>
                <w:rFonts w:ascii="Times New Roman" w:hAnsi="Times New Roman"/>
                <w:sz w:val="16"/>
                <w:szCs w:val="16"/>
                <w:lang w:val="en-US"/>
              </w:rPr>
            </w:pPr>
          </w:p>
        </w:tc>
      </w:tr>
      <w:tr w:rsidR="00DD3FDE" w:rsidRPr="001509F0" w14:paraId="011B3A2C" w14:textId="5AE61C97" w:rsidTr="00DD3FDE">
        <w:trPr>
          <w:trHeight w:val="170"/>
          <w:jc w:val="center"/>
          <w:ins w:id="324" w:author="Jackson Wang (Samsung)" w:date="2023-08-11T14:34:00Z"/>
        </w:trPr>
        <w:tc>
          <w:tcPr>
            <w:tcW w:w="970"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58BB25C" w14:textId="77777777" w:rsidR="00DD3FDE" w:rsidRPr="001509F0" w:rsidRDefault="00DD3FDE" w:rsidP="004E1C57">
            <w:pPr>
              <w:rPr>
                <w:ins w:id="325" w:author="Jackson Wang (Samsung)" w:date="2023-08-11T14:34:00Z"/>
                <w:sz w:val="16"/>
                <w:lang w:val="en-US"/>
              </w:rPr>
            </w:pPr>
          </w:p>
        </w:tc>
        <w:tc>
          <w:tcPr>
            <w:tcW w:w="310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B466F0E" w14:textId="77777777" w:rsidR="00DD3FDE" w:rsidRPr="00DD3FDE" w:rsidRDefault="00DD3FDE" w:rsidP="004E1C57">
            <w:pPr>
              <w:rPr>
                <w:ins w:id="326" w:author="Jackson Wang (Samsung)" w:date="2023-08-11T14:34:00Z"/>
                <w:sz w:val="16"/>
                <w:lang w:val="sv-SE"/>
              </w:rPr>
            </w:pPr>
            <w:ins w:id="327" w:author="Jackson Wang (Samsung)" w:date="2023-08-11T14:34:00Z">
              <w:r w:rsidRPr="00DD3FDE">
                <w:rPr>
                  <w:sz w:val="16"/>
                  <w:lang w:val="sv-SE"/>
                </w:rPr>
                <w:t xml:space="preserve">Digital IC </w:t>
              </w:r>
            </w:ins>
            <m:oMath>
              <m:r>
                <w:ins w:id="328" w:author="Jackson Wang (Samsung)" w:date="2023-08-11T14:34:00Z">
                  <w:rPr>
                    <w:rFonts w:ascii="Cambria Math" w:hAnsi="Cambria Math"/>
                    <w:sz w:val="16"/>
                    <w:lang w:val="en-US"/>
                  </w:rPr>
                  <m:t>dB</m:t>
                </w:ins>
              </m:r>
              <m:d>
                <m:dPr>
                  <m:ctrlPr>
                    <w:ins w:id="329" w:author="Jackson Wang (Samsung)" w:date="2023-08-11T14:34:00Z">
                      <w:rPr>
                        <w:rFonts w:ascii="Cambria Math" w:hAnsi="Cambria Math"/>
                        <w:i/>
                        <w:sz w:val="16"/>
                        <w:lang w:val="en-US"/>
                      </w:rPr>
                    </w:ins>
                  </m:ctrlPr>
                </m:dPr>
                <m:e>
                  <m:sSub>
                    <m:sSubPr>
                      <m:ctrlPr>
                        <w:ins w:id="330" w:author="Jackson Wang (Samsung)" w:date="2023-08-11T14:34:00Z">
                          <w:rPr>
                            <w:rFonts w:ascii="Cambria Math" w:hAnsi="Cambria Math"/>
                            <w:i/>
                            <w:iCs/>
                            <w:sz w:val="16"/>
                          </w:rPr>
                        </w:ins>
                      </m:ctrlPr>
                    </m:sSubPr>
                    <m:e>
                      <m:r>
                        <w:ins w:id="331" w:author="Jackson Wang (Samsung)" w:date="2023-08-11T14:34:00Z">
                          <w:rPr>
                            <w:rFonts w:ascii="Cambria Math" w:hAnsi="Cambria Math"/>
                            <w:sz w:val="16"/>
                          </w:rPr>
                          <m:t>α</m:t>
                        </w:ins>
                      </m:r>
                    </m:e>
                    <m:sub>
                      <m:r>
                        <w:ins w:id="332" w:author="Jackson Wang (Samsung)" w:date="2023-08-11T14:34:00Z">
                          <w:rPr>
                            <w:rFonts w:ascii="Cambria Math" w:hAnsi="Cambria Math"/>
                            <w:sz w:val="16"/>
                          </w:rPr>
                          <m:t>SI</m:t>
                        </w:ins>
                      </m:r>
                      <m:r>
                        <w:ins w:id="333" w:author="Jackson Wang (Samsung)" w:date="2023-08-11T14:34:00Z">
                          <w:rPr>
                            <w:rFonts w:ascii="Cambria Math" w:hAnsi="Cambria Math"/>
                            <w:sz w:val="16"/>
                            <w:lang w:val="sv-SE"/>
                          </w:rPr>
                          <m:t>-</m:t>
                        </w:ins>
                      </m:r>
                      <m:r>
                        <w:ins w:id="334" w:author="Jackson Wang (Samsung)" w:date="2023-08-11T14:34:00Z">
                          <w:rPr>
                            <w:rFonts w:ascii="Cambria Math" w:hAnsi="Cambria Math"/>
                            <w:sz w:val="16"/>
                          </w:rPr>
                          <m:t>digtial</m:t>
                        </w:ins>
                      </m:r>
                    </m:sub>
                  </m:sSub>
                </m:e>
              </m:d>
            </m:oMath>
            <w:ins w:id="335" w:author="Jackson Wang (Samsung)" w:date="2023-08-11T14:34:00Z">
              <w:r w:rsidRPr="00DD3FDE">
                <w:rPr>
                  <w:sz w:val="16"/>
                  <w:lang w:val="sv-SE"/>
                </w:rPr>
                <w:t xml:space="preserve"> = </w:t>
              </w:r>
              <w:r w:rsidRPr="00DD3FDE">
                <w:rPr>
                  <w:rFonts w:ascii="Cambria Math" w:hAnsi="Cambria Math" w:cs="Cambria Math"/>
                  <w:sz w:val="16"/>
                  <w:lang w:val="sv-SE"/>
                </w:rPr>
                <w:t>⑦</w:t>
              </w:r>
              <w:r w:rsidRPr="00DD3FDE">
                <w:rPr>
                  <w:sz w:val="16"/>
                  <w:lang w:val="sv-SE"/>
                </w:rPr>
                <w:t xml:space="preserve"> dBc</w:t>
              </w:r>
            </w:ins>
          </w:p>
        </w:tc>
        <w:tc>
          <w:tcPr>
            <w:tcW w:w="15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81F3AB0" w14:textId="4F4A3FD2" w:rsidR="00DD3FDE" w:rsidRPr="00433FE0" w:rsidRDefault="00A325B3" w:rsidP="004E1C57">
            <w:pPr>
              <w:jc w:val="center"/>
              <w:rPr>
                <w:ins w:id="336" w:author="Jackson Wang (Samsung)" w:date="2023-08-11T14:34:00Z"/>
                <w:rFonts w:ascii="Times New Roman" w:hAnsi="Times New Roman"/>
                <w:sz w:val="16"/>
                <w:lang w:val="en-US"/>
              </w:rPr>
            </w:pPr>
            <w:ins w:id="337" w:author="Jackson Wang (Samsung)" w:date="2023-08-11T15:30:00Z">
              <w:r>
                <w:rPr>
                  <w:rFonts w:ascii="Times New Roman" w:hAnsi="Times New Roman"/>
                  <w:sz w:val="16"/>
                  <w:lang w:val="en-US"/>
                </w:rPr>
                <w:t>10</w:t>
              </w:r>
            </w:ins>
            <w:ins w:id="338" w:author="Jackson Wang (Samsung)" w:date="2023-08-11T14:34:00Z">
              <w:r w:rsidR="00DD3FDE" w:rsidRPr="00433FE0">
                <w:rPr>
                  <w:rFonts w:ascii="Times New Roman" w:hAnsi="Times New Roman"/>
                  <w:sz w:val="16"/>
                  <w:lang w:val="en-US"/>
                </w:rPr>
                <w:t xml:space="preserve"> dBc</w:t>
              </w:r>
            </w:ins>
          </w:p>
        </w:tc>
        <w:tc>
          <w:tcPr>
            <w:tcW w:w="1477" w:type="dxa"/>
            <w:tcBorders>
              <w:top w:val="single" w:sz="8" w:space="0" w:color="000000"/>
              <w:left w:val="single" w:sz="8" w:space="0" w:color="000000"/>
              <w:bottom w:val="single" w:sz="8" w:space="0" w:color="000000"/>
              <w:right w:val="single" w:sz="8" w:space="0" w:color="000000"/>
            </w:tcBorders>
          </w:tcPr>
          <w:p w14:paraId="36412963" w14:textId="77777777" w:rsidR="00DD3FDE" w:rsidRPr="00433FE0" w:rsidRDefault="00DD3FDE" w:rsidP="004E1C57">
            <w:pPr>
              <w:jc w:val="center"/>
              <w:rPr>
                <w:ins w:id="339" w:author="Jackson Wang (Samsung)" w:date="2023-08-11T14:35:00Z"/>
                <w:rFonts w:ascii="Times New Roman" w:hAnsi="Times New Roman"/>
                <w:sz w:val="16"/>
                <w:lang w:val="en-US"/>
              </w:rPr>
            </w:pPr>
          </w:p>
        </w:tc>
        <w:tc>
          <w:tcPr>
            <w:tcW w:w="1242" w:type="dxa"/>
            <w:tcBorders>
              <w:top w:val="single" w:sz="8" w:space="0" w:color="000000"/>
              <w:left w:val="single" w:sz="8" w:space="0" w:color="000000"/>
              <w:bottom w:val="single" w:sz="8" w:space="0" w:color="000000"/>
              <w:right w:val="single" w:sz="8" w:space="0" w:color="000000"/>
            </w:tcBorders>
          </w:tcPr>
          <w:p w14:paraId="534C758D" w14:textId="77777777" w:rsidR="00DD3FDE" w:rsidRPr="00433FE0" w:rsidRDefault="00DD3FDE" w:rsidP="004E1C57">
            <w:pPr>
              <w:jc w:val="center"/>
              <w:rPr>
                <w:ins w:id="340" w:author="Jackson Wang (Samsung)" w:date="2023-08-11T14:35:00Z"/>
                <w:rFonts w:ascii="Times New Roman" w:hAnsi="Times New Roman"/>
                <w:sz w:val="16"/>
                <w:lang w:val="en-US"/>
              </w:rPr>
            </w:pPr>
          </w:p>
        </w:tc>
        <w:tc>
          <w:tcPr>
            <w:tcW w:w="1242" w:type="dxa"/>
            <w:tcBorders>
              <w:top w:val="single" w:sz="8" w:space="0" w:color="000000"/>
              <w:left w:val="single" w:sz="8" w:space="0" w:color="000000"/>
              <w:bottom w:val="single" w:sz="8" w:space="0" w:color="000000"/>
              <w:right w:val="single" w:sz="8" w:space="0" w:color="000000"/>
            </w:tcBorders>
          </w:tcPr>
          <w:p w14:paraId="48E3A63F" w14:textId="77777777" w:rsidR="00DD3FDE" w:rsidRPr="00433FE0" w:rsidRDefault="00DD3FDE" w:rsidP="004E1C57">
            <w:pPr>
              <w:jc w:val="center"/>
              <w:rPr>
                <w:ins w:id="341" w:author="Jackson Wang (Samsung)" w:date="2023-08-11T14:35:00Z"/>
                <w:rFonts w:ascii="Times New Roman" w:hAnsi="Times New Roman"/>
                <w:sz w:val="16"/>
                <w:lang w:val="en-US"/>
              </w:rPr>
            </w:pPr>
          </w:p>
        </w:tc>
      </w:tr>
      <w:tr w:rsidR="00DD3FDE" w:rsidRPr="001509F0" w14:paraId="70E09A56" w14:textId="606D8D1C" w:rsidTr="00DD3FDE">
        <w:trPr>
          <w:trHeight w:val="170"/>
          <w:jc w:val="center"/>
          <w:ins w:id="342" w:author="Jackson Wang (Samsung)" w:date="2023-08-11T14:34:00Z"/>
        </w:trPr>
        <w:tc>
          <w:tcPr>
            <w:tcW w:w="407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C93615C" w14:textId="77777777" w:rsidR="00DD3FDE" w:rsidRPr="001509F0" w:rsidRDefault="00DD3FDE" w:rsidP="004E1C57">
            <w:pPr>
              <w:rPr>
                <w:ins w:id="343" w:author="Jackson Wang (Samsung)" w:date="2023-08-11T14:34:00Z"/>
                <w:sz w:val="16"/>
                <w:lang w:val="en-US"/>
              </w:rPr>
            </w:pPr>
            <w:ins w:id="344" w:author="Jackson Wang (Samsung)" w:date="2023-08-11T14:34:00Z">
              <w:r w:rsidRPr="001509F0">
                <w:rPr>
                  <w:sz w:val="16"/>
                  <w:lang w:val="en-US"/>
                </w:rPr>
                <w:t xml:space="preserve">Overall </w:t>
              </w:r>
              <w:r w:rsidRPr="001509F0">
                <w:rPr>
                  <w:sz w:val="16"/>
                  <w:szCs w:val="16"/>
                  <w:lang w:val="en-US"/>
                </w:rPr>
                <w:t xml:space="preserve">RSIC capability </w:t>
              </w:r>
            </w:ins>
            <m:oMath>
              <m:r>
                <w:ins w:id="345" w:author="Jackson Wang (Samsung)" w:date="2023-08-11T14:34:00Z">
                  <w:rPr>
                    <w:rFonts w:ascii="Cambria Math" w:hAnsi="Cambria Math"/>
                    <w:sz w:val="16"/>
                    <w:szCs w:val="16"/>
                  </w:rPr>
                  <m:t>dB</m:t>
                </w:ins>
              </m:r>
              <m:d>
                <m:dPr>
                  <m:ctrlPr>
                    <w:ins w:id="346" w:author="Jackson Wang (Samsung)" w:date="2023-08-11T14:34:00Z">
                      <w:rPr>
                        <w:rFonts w:ascii="Cambria Math" w:hAnsi="Cambria Math"/>
                        <w:i/>
                        <w:sz w:val="16"/>
                        <w:szCs w:val="16"/>
                      </w:rPr>
                    </w:ins>
                  </m:ctrlPr>
                </m:dPr>
                <m:e>
                  <m:r>
                    <w:ins w:id="347" w:author="Jackson Wang (Samsung)" w:date="2023-08-11T14:34:00Z">
                      <w:rPr>
                        <w:rFonts w:ascii="Cambria Math" w:hAnsi="Cambria Math"/>
                        <w:sz w:val="16"/>
                        <w:szCs w:val="16"/>
                      </w:rPr>
                      <m:t>RSIC</m:t>
                    </w:ins>
                  </m:r>
                </m:e>
              </m:d>
            </m:oMath>
            <w:ins w:id="348" w:author="Jackson Wang (Samsung)" w:date="2023-08-11T14:34:00Z">
              <w:r w:rsidRPr="001509F0">
                <w:rPr>
                  <w:sz w:val="16"/>
                  <w:szCs w:val="16"/>
                </w:rPr>
                <w:t xml:space="preserve"> (Note 1)</w:t>
              </w:r>
            </w:ins>
          </w:p>
        </w:tc>
        <w:tc>
          <w:tcPr>
            <w:tcW w:w="15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D0AC2D2" w14:textId="4B1D4566" w:rsidR="00DD3FDE" w:rsidRPr="00433FE0" w:rsidRDefault="00DD3FDE" w:rsidP="004E1C57">
            <w:pPr>
              <w:jc w:val="center"/>
              <w:rPr>
                <w:ins w:id="349" w:author="Jackson Wang (Samsung)" w:date="2023-08-11T14:34:00Z"/>
                <w:rFonts w:ascii="Times New Roman" w:hAnsi="Times New Roman"/>
                <w:sz w:val="16"/>
                <w:lang w:val="en-US"/>
              </w:rPr>
            </w:pPr>
            <w:ins w:id="350" w:author="Jackson Wang (Samsung)" w:date="2023-08-11T14:34:00Z">
              <w:r w:rsidRPr="00433FE0">
                <w:rPr>
                  <w:rFonts w:ascii="Times New Roman" w:hAnsi="Times New Roman"/>
                  <w:sz w:val="16"/>
                  <w:lang w:val="en-US"/>
                </w:rPr>
                <w:t>1</w:t>
              </w:r>
            </w:ins>
            <w:ins w:id="351" w:author="Jackson Wang (Samsung)" w:date="2023-08-11T15:31:00Z">
              <w:r w:rsidR="00AF17B2">
                <w:rPr>
                  <w:rFonts w:ascii="Times New Roman" w:hAnsi="Times New Roman"/>
                  <w:sz w:val="16"/>
                  <w:lang w:val="en-US"/>
                </w:rPr>
                <w:t>29</w:t>
              </w:r>
            </w:ins>
            <w:ins w:id="352" w:author="Jackson Wang (Samsung)" w:date="2023-08-11T14:34:00Z">
              <w:r w:rsidRPr="00433FE0">
                <w:rPr>
                  <w:rFonts w:ascii="Times New Roman" w:hAnsi="Times New Roman"/>
                  <w:sz w:val="16"/>
                  <w:lang w:val="en-US"/>
                </w:rPr>
                <w:t>.5 dBc</w:t>
              </w:r>
            </w:ins>
          </w:p>
        </w:tc>
        <w:tc>
          <w:tcPr>
            <w:tcW w:w="1477" w:type="dxa"/>
            <w:tcBorders>
              <w:top w:val="single" w:sz="8" w:space="0" w:color="000000"/>
              <w:left w:val="single" w:sz="8" w:space="0" w:color="000000"/>
              <w:bottom w:val="single" w:sz="8" w:space="0" w:color="000000"/>
              <w:right w:val="single" w:sz="8" w:space="0" w:color="000000"/>
            </w:tcBorders>
          </w:tcPr>
          <w:p w14:paraId="5AD37DD1" w14:textId="77777777" w:rsidR="00DD3FDE" w:rsidRPr="00433FE0" w:rsidRDefault="00DD3FDE" w:rsidP="004E1C57">
            <w:pPr>
              <w:jc w:val="center"/>
              <w:rPr>
                <w:ins w:id="353" w:author="Jackson Wang (Samsung)" w:date="2023-08-11T14:35:00Z"/>
                <w:rFonts w:ascii="Times New Roman" w:hAnsi="Times New Roman"/>
                <w:sz w:val="16"/>
                <w:lang w:val="en-US"/>
              </w:rPr>
            </w:pPr>
          </w:p>
        </w:tc>
        <w:tc>
          <w:tcPr>
            <w:tcW w:w="1242" w:type="dxa"/>
            <w:tcBorders>
              <w:top w:val="single" w:sz="8" w:space="0" w:color="000000"/>
              <w:left w:val="single" w:sz="8" w:space="0" w:color="000000"/>
              <w:bottom w:val="single" w:sz="8" w:space="0" w:color="000000"/>
              <w:right w:val="single" w:sz="8" w:space="0" w:color="000000"/>
            </w:tcBorders>
          </w:tcPr>
          <w:p w14:paraId="26DB7A6F" w14:textId="77777777" w:rsidR="00DD3FDE" w:rsidRPr="00433FE0" w:rsidRDefault="00DD3FDE" w:rsidP="004E1C57">
            <w:pPr>
              <w:jc w:val="center"/>
              <w:rPr>
                <w:ins w:id="354" w:author="Jackson Wang (Samsung)" w:date="2023-08-11T14:35:00Z"/>
                <w:rFonts w:ascii="Times New Roman" w:hAnsi="Times New Roman"/>
                <w:sz w:val="16"/>
                <w:lang w:val="en-US"/>
              </w:rPr>
            </w:pPr>
          </w:p>
        </w:tc>
        <w:tc>
          <w:tcPr>
            <w:tcW w:w="1242" w:type="dxa"/>
            <w:tcBorders>
              <w:top w:val="single" w:sz="8" w:space="0" w:color="000000"/>
              <w:left w:val="single" w:sz="8" w:space="0" w:color="000000"/>
              <w:bottom w:val="single" w:sz="8" w:space="0" w:color="000000"/>
              <w:right w:val="single" w:sz="8" w:space="0" w:color="000000"/>
            </w:tcBorders>
          </w:tcPr>
          <w:p w14:paraId="65CB5D49" w14:textId="77777777" w:rsidR="00DD3FDE" w:rsidRPr="00433FE0" w:rsidRDefault="00DD3FDE" w:rsidP="004E1C57">
            <w:pPr>
              <w:jc w:val="center"/>
              <w:rPr>
                <w:ins w:id="355" w:author="Jackson Wang (Samsung)" w:date="2023-08-11T14:35:00Z"/>
                <w:rFonts w:ascii="Times New Roman" w:hAnsi="Times New Roman"/>
                <w:sz w:val="16"/>
                <w:lang w:val="en-US"/>
              </w:rPr>
            </w:pPr>
          </w:p>
        </w:tc>
      </w:tr>
      <w:tr w:rsidR="00DD3FDE" w:rsidRPr="001509F0" w14:paraId="25A94185" w14:textId="45C6ABDC" w:rsidTr="00DD3FDE">
        <w:trPr>
          <w:trHeight w:val="170"/>
          <w:jc w:val="center"/>
          <w:ins w:id="356" w:author="Jackson Wang (Samsung)" w:date="2023-08-11T14:34:00Z"/>
        </w:trPr>
        <w:tc>
          <w:tcPr>
            <w:tcW w:w="407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38DC598" w14:textId="77777777" w:rsidR="00DD3FDE" w:rsidRPr="001509F0" w:rsidRDefault="00DD3FDE" w:rsidP="004E1C57">
            <w:pPr>
              <w:rPr>
                <w:ins w:id="357" w:author="Jackson Wang (Samsung)" w:date="2023-08-11T14:34:00Z"/>
                <w:sz w:val="16"/>
                <w:lang w:val="en-US"/>
              </w:rPr>
            </w:pPr>
            <w:ins w:id="358" w:author="Jackson Wang (Samsung)" w:date="2023-08-11T14:34:00Z">
              <w:r w:rsidRPr="001509F0">
                <w:rPr>
                  <w:sz w:val="16"/>
                  <w:lang w:val="en-US"/>
                </w:rPr>
                <w:t xml:space="preserve">Noise floor </w:t>
              </w:r>
              <w:r>
                <w:rPr>
                  <w:rFonts w:ascii="Cambria Math" w:hAnsi="Cambria Math" w:cs="Cambria Math"/>
                  <w:sz w:val="16"/>
                  <w:lang w:val="en-US"/>
                </w:rPr>
                <w:t>⑩</w:t>
              </w:r>
              <w:r w:rsidRPr="001509F0">
                <w:rPr>
                  <w:sz w:val="16"/>
                  <w:lang w:val="en-US"/>
                </w:rPr>
                <w:t>dBm</w:t>
              </w:r>
            </w:ins>
          </w:p>
        </w:tc>
        <w:tc>
          <w:tcPr>
            <w:tcW w:w="15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0E2537A" w14:textId="77777777" w:rsidR="00DD3FDE" w:rsidRPr="00433FE0" w:rsidRDefault="00DD3FDE" w:rsidP="004E1C57">
            <w:pPr>
              <w:jc w:val="center"/>
              <w:rPr>
                <w:ins w:id="359" w:author="Jackson Wang (Samsung)" w:date="2023-08-11T14:34:00Z"/>
                <w:rFonts w:ascii="Times New Roman" w:hAnsi="Times New Roman"/>
                <w:sz w:val="16"/>
                <w:lang w:val="en-US"/>
              </w:rPr>
            </w:pPr>
            <w:ins w:id="360" w:author="Jackson Wang (Samsung)" w:date="2023-08-11T14:34:00Z">
              <w:r w:rsidRPr="00433FE0">
                <w:rPr>
                  <w:rFonts w:ascii="Times New Roman" w:hAnsi="Times New Roman"/>
                  <w:sz w:val="16"/>
                  <w:lang w:val="en-US"/>
                </w:rPr>
                <w:t>-83 dBm/100MHz</w:t>
              </w:r>
            </w:ins>
          </w:p>
        </w:tc>
        <w:tc>
          <w:tcPr>
            <w:tcW w:w="1477" w:type="dxa"/>
            <w:tcBorders>
              <w:top w:val="single" w:sz="8" w:space="0" w:color="000000"/>
              <w:left w:val="single" w:sz="8" w:space="0" w:color="000000"/>
              <w:bottom w:val="single" w:sz="8" w:space="0" w:color="000000"/>
              <w:right w:val="single" w:sz="8" w:space="0" w:color="000000"/>
            </w:tcBorders>
          </w:tcPr>
          <w:p w14:paraId="431B44C4" w14:textId="77777777" w:rsidR="00DD3FDE" w:rsidRPr="00433FE0" w:rsidRDefault="00DD3FDE" w:rsidP="004E1C57">
            <w:pPr>
              <w:jc w:val="center"/>
              <w:rPr>
                <w:ins w:id="361" w:author="Jackson Wang (Samsung)" w:date="2023-08-11T14:35:00Z"/>
                <w:rFonts w:ascii="Times New Roman" w:hAnsi="Times New Roman"/>
                <w:sz w:val="16"/>
                <w:lang w:val="en-US"/>
              </w:rPr>
            </w:pPr>
          </w:p>
        </w:tc>
        <w:tc>
          <w:tcPr>
            <w:tcW w:w="1242" w:type="dxa"/>
            <w:tcBorders>
              <w:top w:val="single" w:sz="8" w:space="0" w:color="000000"/>
              <w:left w:val="single" w:sz="8" w:space="0" w:color="000000"/>
              <w:bottom w:val="single" w:sz="8" w:space="0" w:color="000000"/>
              <w:right w:val="single" w:sz="8" w:space="0" w:color="000000"/>
            </w:tcBorders>
          </w:tcPr>
          <w:p w14:paraId="6388161B" w14:textId="77777777" w:rsidR="00DD3FDE" w:rsidRPr="00433FE0" w:rsidRDefault="00DD3FDE" w:rsidP="004E1C57">
            <w:pPr>
              <w:jc w:val="center"/>
              <w:rPr>
                <w:ins w:id="362" w:author="Jackson Wang (Samsung)" w:date="2023-08-11T14:35:00Z"/>
                <w:rFonts w:ascii="Times New Roman" w:hAnsi="Times New Roman"/>
                <w:sz w:val="16"/>
                <w:lang w:val="en-US"/>
              </w:rPr>
            </w:pPr>
          </w:p>
        </w:tc>
        <w:tc>
          <w:tcPr>
            <w:tcW w:w="1242" w:type="dxa"/>
            <w:tcBorders>
              <w:top w:val="single" w:sz="8" w:space="0" w:color="000000"/>
              <w:left w:val="single" w:sz="8" w:space="0" w:color="000000"/>
              <w:bottom w:val="single" w:sz="8" w:space="0" w:color="000000"/>
              <w:right w:val="single" w:sz="8" w:space="0" w:color="000000"/>
            </w:tcBorders>
          </w:tcPr>
          <w:p w14:paraId="71BBF7CD" w14:textId="77777777" w:rsidR="00DD3FDE" w:rsidRPr="00433FE0" w:rsidRDefault="00DD3FDE" w:rsidP="004E1C57">
            <w:pPr>
              <w:jc w:val="center"/>
              <w:rPr>
                <w:ins w:id="363" w:author="Jackson Wang (Samsung)" w:date="2023-08-11T14:35:00Z"/>
                <w:rFonts w:ascii="Times New Roman" w:hAnsi="Times New Roman"/>
                <w:sz w:val="16"/>
                <w:lang w:val="en-US"/>
              </w:rPr>
            </w:pPr>
          </w:p>
        </w:tc>
      </w:tr>
      <w:tr w:rsidR="00DD3FDE" w:rsidRPr="001509F0" w14:paraId="3C06BCB8" w14:textId="531E6E5B" w:rsidTr="00DD3FDE">
        <w:trPr>
          <w:trHeight w:val="170"/>
          <w:jc w:val="center"/>
          <w:ins w:id="364" w:author="Jackson Wang (Samsung)" w:date="2023-08-11T14:34:00Z"/>
        </w:trPr>
        <w:tc>
          <w:tcPr>
            <w:tcW w:w="407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94348C1" w14:textId="77777777" w:rsidR="00DD3FDE" w:rsidRPr="001509F0" w:rsidRDefault="00DD3FDE" w:rsidP="004E1C57">
            <w:pPr>
              <w:rPr>
                <w:ins w:id="365" w:author="Jackson Wang (Samsung)" w:date="2023-08-11T14:34:00Z"/>
                <w:sz w:val="16"/>
                <w:lang w:val="en-US"/>
              </w:rPr>
            </w:pPr>
            <w:ins w:id="366" w:author="Jackson Wang (Samsung)" w:date="2023-08-11T14:34:00Z">
              <w:r w:rsidRPr="001509F0">
                <w:rPr>
                  <w:sz w:val="16"/>
                  <w:lang w:val="en-US"/>
                </w:rPr>
                <w:t>Residual Interference budget with 1 dB desens target (</w:t>
              </w:r>
              <w:r>
                <w:rPr>
                  <w:rFonts w:ascii="Cambria Math" w:hAnsi="Cambria Math" w:cs="Cambria Math"/>
                  <w:sz w:val="16"/>
                  <w:lang w:val="en-US"/>
                </w:rPr>
                <w:t>⑪</w:t>
              </w:r>
              <w:r w:rsidRPr="001509F0">
                <w:rPr>
                  <w:sz w:val="16"/>
                  <w:lang w:val="en-US"/>
                </w:rPr>
                <w:t>dBm=</w:t>
              </w:r>
              <w:r>
                <w:rPr>
                  <w:rFonts w:ascii="Cambria Math" w:hAnsi="Cambria Math" w:cs="Cambria Math"/>
                  <w:sz w:val="16"/>
                  <w:lang w:val="en-US"/>
                </w:rPr>
                <w:t>⑩</w:t>
              </w:r>
              <w:r w:rsidRPr="001509F0">
                <w:rPr>
                  <w:sz w:val="16"/>
                  <w:lang w:val="en-US"/>
                </w:rPr>
                <w:t>dBm-6dB)</w:t>
              </w:r>
            </w:ins>
          </w:p>
        </w:tc>
        <w:tc>
          <w:tcPr>
            <w:tcW w:w="15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54B1237" w14:textId="77777777" w:rsidR="00DD3FDE" w:rsidRPr="00433FE0" w:rsidRDefault="00DD3FDE" w:rsidP="004E1C57">
            <w:pPr>
              <w:jc w:val="center"/>
              <w:rPr>
                <w:ins w:id="367" w:author="Jackson Wang (Samsung)" w:date="2023-08-11T14:34:00Z"/>
                <w:rFonts w:ascii="Times New Roman" w:hAnsi="Times New Roman"/>
                <w:sz w:val="16"/>
                <w:lang w:val="en-US"/>
              </w:rPr>
            </w:pPr>
            <w:ins w:id="368" w:author="Jackson Wang (Samsung)" w:date="2023-08-11T14:34:00Z">
              <w:r w:rsidRPr="00433FE0">
                <w:rPr>
                  <w:rFonts w:ascii="Times New Roman" w:hAnsi="Times New Roman"/>
                  <w:sz w:val="16"/>
                  <w:lang w:val="en-US"/>
                </w:rPr>
                <w:t>-89 dBm</w:t>
              </w:r>
            </w:ins>
          </w:p>
        </w:tc>
        <w:tc>
          <w:tcPr>
            <w:tcW w:w="1477" w:type="dxa"/>
            <w:tcBorders>
              <w:top w:val="single" w:sz="8" w:space="0" w:color="000000"/>
              <w:left w:val="single" w:sz="8" w:space="0" w:color="000000"/>
              <w:bottom w:val="single" w:sz="8" w:space="0" w:color="000000"/>
              <w:right w:val="single" w:sz="8" w:space="0" w:color="000000"/>
            </w:tcBorders>
          </w:tcPr>
          <w:p w14:paraId="4BA58E99" w14:textId="77777777" w:rsidR="00DD3FDE" w:rsidRPr="00433FE0" w:rsidRDefault="00DD3FDE" w:rsidP="004E1C57">
            <w:pPr>
              <w:jc w:val="center"/>
              <w:rPr>
                <w:ins w:id="369" w:author="Jackson Wang (Samsung)" w:date="2023-08-11T14:35:00Z"/>
                <w:rFonts w:ascii="Times New Roman" w:hAnsi="Times New Roman"/>
                <w:sz w:val="16"/>
                <w:lang w:val="en-US"/>
              </w:rPr>
            </w:pPr>
          </w:p>
        </w:tc>
        <w:tc>
          <w:tcPr>
            <w:tcW w:w="1242" w:type="dxa"/>
            <w:tcBorders>
              <w:top w:val="single" w:sz="8" w:space="0" w:color="000000"/>
              <w:left w:val="single" w:sz="8" w:space="0" w:color="000000"/>
              <w:bottom w:val="single" w:sz="8" w:space="0" w:color="000000"/>
              <w:right w:val="single" w:sz="8" w:space="0" w:color="000000"/>
            </w:tcBorders>
          </w:tcPr>
          <w:p w14:paraId="7B8EDB44" w14:textId="77777777" w:rsidR="00DD3FDE" w:rsidRPr="00433FE0" w:rsidRDefault="00DD3FDE" w:rsidP="004E1C57">
            <w:pPr>
              <w:jc w:val="center"/>
              <w:rPr>
                <w:ins w:id="370" w:author="Jackson Wang (Samsung)" w:date="2023-08-11T14:35:00Z"/>
                <w:rFonts w:ascii="Times New Roman" w:hAnsi="Times New Roman"/>
                <w:sz w:val="16"/>
                <w:lang w:val="en-US"/>
              </w:rPr>
            </w:pPr>
          </w:p>
        </w:tc>
        <w:tc>
          <w:tcPr>
            <w:tcW w:w="1242" w:type="dxa"/>
            <w:tcBorders>
              <w:top w:val="single" w:sz="8" w:space="0" w:color="000000"/>
              <w:left w:val="single" w:sz="8" w:space="0" w:color="000000"/>
              <w:bottom w:val="single" w:sz="8" w:space="0" w:color="000000"/>
              <w:right w:val="single" w:sz="8" w:space="0" w:color="000000"/>
            </w:tcBorders>
          </w:tcPr>
          <w:p w14:paraId="517C6EB3" w14:textId="77777777" w:rsidR="00DD3FDE" w:rsidRPr="00433FE0" w:rsidRDefault="00DD3FDE" w:rsidP="004E1C57">
            <w:pPr>
              <w:jc w:val="center"/>
              <w:rPr>
                <w:ins w:id="371" w:author="Jackson Wang (Samsung)" w:date="2023-08-11T14:35:00Z"/>
                <w:rFonts w:ascii="Times New Roman" w:hAnsi="Times New Roman"/>
                <w:sz w:val="16"/>
                <w:lang w:val="en-US"/>
              </w:rPr>
            </w:pPr>
          </w:p>
        </w:tc>
      </w:tr>
      <w:tr w:rsidR="00DD3FDE" w:rsidRPr="001509F0" w14:paraId="08D4ED80" w14:textId="2DAFBA78" w:rsidTr="00DD3FDE">
        <w:trPr>
          <w:trHeight w:val="170"/>
          <w:jc w:val="center"/>
          <w:ins w:id="372" w:author="Jackson Wang (Samsung)" w:date="2023-08-11T14:34:00Z"/>
        </w:trPr>
        <w:tc>
          <w:tcPr>
            <w:tcW w:w="407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982B888" w14:textId="77777777" w:rsidR="00DD3FDE" w:rsidRPr="001509F0" w:rsidRDefault="00DD3FDE" w:rsidP="004E1C57">
            <w:pPr>
              <w:rPr>
                <w:ins w:id="373" w:author="Jackson Wang (Samsung)" w:date="2023-08-11T14:34:00Z"/>
                <w:sz w:val="16"/>
                <w:lang w:val="en-US"/>
              </w:rPr>
            </w:pPr>
            <w:ins w:id="374" w:author="Jackson Wang (Samsung)" w:date="2023-08-11T14:34:00Z">
              <w:r w:rsidRPr="001509F0">
                <w:rPr>
                  <w:sz w:val="16"/>
                  <w:lang w:val="en-US"/>
                </w:rPr>
                <w:t>Required RSIC budget (</w:t>
              </w:r>
              <w:r w:rsidRPr="001509F0">
                <w:rPr>
                  <w:rFonts w:ascii="Cambria Math" w:hAnsi="Cambria Math" w:cs="Cambria Math"/>
                  <w:sz w:val="16"/>
                  <w:lang w:val="en-US"/>
                </w:rPr>
                <w:t>①</w:t>
              </w:r>
              <w:r w:rsidRPr="001509F0">
                <w:rPr>
                  <w:sz w:val="16"/>
                  <w:lang w:val="en-US"/>
                </w:rPr>
                <w:t>-</w:t>
              </w:r>
              <w:r>
                <w:rPr>
                  <w:rFonts w:ascii="Cambria Math" w:hAnsi="Cambria Math" w:cs="Cambria Math"/>
                  <w:sz w:val="16"/>
                  <w:lang w:val="en-US"/>
                </w:rPr>
                <w:t>⑪</w:t>
              </w:r>
              <w:r w:rsidRPr="001509F0">
                <w:rPr>
                  <w:sz w:val="16"/>
                  <w:lang w:val="en-US"/>
                </w:rPr>
                <w:t>dBc)</w:t>
              </w:r>
            </w:ins>
          </w:p>
        </w:tc>
        <w:tc>
          <w:tcPr>
            <w:tcW w:w="15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6EE2381" w14:textId="77777777" w:rsidR="00DD3FDE" w:rsidRPr="00433FE0" w:rsidRDefault="00DD3FDE" w:rsidP="004E1C57">
            <w:pPr>
              <w:jc w:val="center"/>
              <w:rPr>
                <w:ins w:id="375" w:author="Jackson Wang (Samsung)" w:date="2023-08-11T14:34:00Z"/>
                <w:rFonts w:ascii="Times New Roman" w:hAnsi="Times New Roman"/>
                <w:sz w:val="16"/>
                <w:lang w:val="en-US"/>
              </w:rPr>
            </w:pPr>
            <w:ins w:id="376" w:author="Jackson Wang (Samsung)" w:date="2023-08-11T14:34:00Z">
              <w:r w:rsidRPr="00433FE0">
                <w:rPr>
                  <w:rFonts w:ascii="Times New Roman" w:hAnsi="Times New Roman"/>
                  <w:sz w:val="16"/>
                  <w:lang w:val="en-US"/>
                </w:rPr>
                <w:t>119 dBc</w:t>
              </w:r>
            </w:ins>
          </w:p>
        </w:tc>
        <w:tc>
          <w:tcPr>
            <w:tcW w:w="1477" w:type="dxa"/>
            <w:tcBorders>
              <w:top w:val="single" w:sz="8" w:space="0" w:color="000000"/>
              <w:left w:val="single" w:sz="8" w:space="0" w:color="000000"/>
              <w:bottom w:val="single" w:sz="8" w:space="0" w:color="000000"/>
              <w:right w:val="single" w:sz="8" w:space="0" w:color="000000"/>
            </w:tcBorders>
          </w:tcPr>
          <w:p w14:paraId="5905780F" w14:textId="77777777" w:rsidR="00DD3FDE" w:rsidRPr="00433FE0" w:rsidRDefault="00DD3FDE" w:rsidP="004E1C57">
            <w:pPr>
              <w:jc w:val="center"/>
              <w:rPr>
                <w:ins w:id="377" w:author="Jackson Wang (Samsung)" w:date="2023-08-11T14:35:00Z"/>
                <w:rFonts w:ascii="Times New Roman" w:hAnsi="Times New Roman"/>
                <w:sz w:val="16"/>
                <w:lang w:val="en-US"/>
              </w:rPr>
            </w:pPr>
          </w:p>
        </w:tc>
        <w:tc>
          <w:tcPr>
            <w:tcW w:w="1242" w:type="dxa"/>
            <w:tcBorders>
              <w:top w:val="single" w:sz="8" w:space="0" w:color="000000"/>
              <w:left w:val="single" w:sz="8" w:space="0" w:color="000000"/>
              <w:bottom w:val="single" w:sz="8" w:space="0" w:color="000000"/>
              <w:right w:val="single" w:sz="8" w:space="0" w:color="000000"/>
            </w:tcBorders>
          </w:tcPr>
          <w:p w14:paraId="414A9369" w14:textId="77777777" w:rsidR="00DD3FDE" w:rsidRPr="00433FE0" w:rsidRDefault="00DD3FDE" w:rsidP="004E1C57">
            <w:pPr>
              <w:jc w:val="center"/>
              <w:rPr>
                <w:ins w:id="378" w:author="Jackson Wang (Samsung)" w:date="2023-08-11T14:35:00Z"/>
                <w:rFonts w:ascii="Times New Roman" w:hAnsi="Times New Roman"/>
                <w:sz w:val="16"/>
                <w:lang w:val="en-US"/>
              </w:rPr>
            </w:pPr>
          </w:p>
        </w:tc>
        <w:tc>
          <w:tcPr>
            <w:tcW w:w="1242" w:type="dxa"/>
            <w:tcBorders>
              <w:top w:val="single" w:sz="8" w:space="0" w:color="000000"/>
              <w:left w:val="single" w:sz="8" w:space="0" w:color="000000"/>
              <w:bottom w:val="single" w:sz="8" w:space="0" w:color="000000"/>
              <w:right w:val="single" w:sz="8" w:space="0" w:color="000000"/>
            </w:tcBorders>
          </w:tcPr>
          <w:p w14:paraId="49916795" w14:textId="77777777" w:rsidR="00DD3FDE" w:rsidRPr="00433FE0" w:rsidRDefault="00DD3FDE" w:rsidP="004E1C57">
            <w:pPr>
              <w:jc w:val="center"/>
              <w:rPr>
                <w:ins w:id="379" w:author="Jackson Wang (Samsung)" w:date="2023-08-11T14:35:00Z"/>
                <w:rFonts w:ascii="Times New Roman" w:hAnsi="Times New Roman"/>
                <w:sz w:val="16"/>
                <w:lang w:val="en-US"/>
              </w:rPr>
            </w:pPr>
          </w:p>
        </w:tc>
      </w:tr>
      <w:tr w:rsidR="00DD3FDE" w:rsidRPr="001509F0" w14:paraId="7026ED47" w14:textId="6A3F9EBC" w:rsidTr="00DD3FDE">
        <w:trPr>
          <w:trHeight w:val="170"/>
          <w:jc w:val="center"/>
          <w:ins w:id="380" w:author="Jackson Wang (Samsung)" w:date="2023-08-11T14:34:00Z"/>
        </w:trPr>
        <w:tc>
          <w:tcPr>
            <w:tcW w:w="407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6BA7EE9C" w14:textId="77777777" w:rsidR="00DD3FDE" w:rsidRPr="001509F0" w:rsidRDefault="00DD3FDE" w:rsidP="004E1C57">
            <w:pPr>
              <w:rPr>
                <w:ins w:id="381" w:author="Jackson Wang (Samsung)" w:date="2023-08-11T14:34:00Z"/>
                <w:sz w:val="16"/>
                <w:lang w:val="en-US"/>
              </w:rPr>
            </w:pPr>
            <w:ins w:id="382" w:author="Jackson Wang (Samsung)" w:date="2023-08-11T14:34:00Z">
              <w:r w:rsidRPr="009D087C">
                <w:rPr>
                  <w:sz w:val="18"/>
                </w:rPr>
                <w:t>SBFD configuration</w:t>
              </w:r>
            </w:ins>
          </w:p>
        </w:tc>
        <w:tc>
          <w:tcPr>
            <w:tcW w:w="15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479CFD5" w14:textId="77777777" w:rsidR="00DD3FDE" w:rsidRPr="00433FE0" w:rsidRDefault="00DD3FDE" w:rsidP="004E1C57">
            <w:pPr>
              <w:jc w:val="center"/>
              <w:rPr>
                <w:ins w:id="383" w:author="Jackson Wang (Samsung)" w:date="2023-08-11T14:34:00Z"/>
                <w:rFonts w:ascii="Times New Roman" w:hAnsi="Times New Roman"/>
                <w:sz w:val="16"/>
                <w:lang w:val="en-US"/>
              </w:rPr>
            </w:pPr>
            <w:ins w:id="384" w:author="Jackson Wang (Samsung)" w:date="2023-08-11T14:34:00Z">
              <w:r w:rsidRPr="00433FE0">
                <w:rPr>
                  <w:rFonts w:ascii="Times New Roman" w:hAnsi="Times New Roman"/>
                  <w:sz w:val="16"/>
                  <w:lang w:val="en-US"/>
                </w:rPr>
                <w:t>DU (100MHz-100MHz)</w:t>
              </w:r>
            </w:ins>
          </w:p>
        </w:tc>
        <w:tc>
          <w:tcPr>
            <w:tcW w:w="1477" w:type="dxa"/>
            <w:tcBorders>
              <w:top w:val="single" w:sz="8" w:space="0" w:color="000000"/>
              <w:left w:val="single" w:sz="8" w:space="0" w:color="000000"/>
              <w:bottom w:val="single" w:sz="8" w:space="0" w:color="000000"/>
              <w:right w:val="single" w:sz="8" w:space="0" w:color="000000"/>
            </w:tcBorders>
          </w:tcPr>
          <w:p w14:paraId="251EAAB1" w14:textId="77777777" w:rsidR="00DD3FDE" w:rsidRPr="00433FE0" w:rsidRDefault="00DD3FDE" w:rsidP="004E1C57">
            <w:pPr>
              <w:jc w:val="center"/>
              <w:rPr>
                <w:ins w:id="385" w:author="Jackson Wang (Samsung)" w:date="2023-08-11T14:35:00Z"/>
                <w:rFonts w:ascii="Times New Roman" w:hAnsi="Times New Roman"/>
                <w:sz w:val="16"/>
                <w:lang w:val="en-US"/>
              </w:rPr>
            </w:pPr>
          </w:p>
        </w:tc>
        <w:tc>
          <w:tcPr>
            <w:tcW w:w="1242" w:type="dxa"/>
            <w:tcBorders>
              <w:top w:val="single" w:sz="8" w:space="0" w:color="000000"/>
              <w:left w:val="single" w:sz="8" w:space="0" w:color="000000"/>
              <w:bottom w:val="single" w:sz="8" w:space="0" w:color="000000"/>
              <w:right w:val="single" w:sz="8" w:space="0" w:color="000000"/>
            </w:tcBorders>
          </w:tcPr>
          <w:p w14:paraId="3242BBA9" w14:textId="77777777" w:rsidR="00DD3FDE" w:rsidRPr="00433FE0" w:rsidRDefault="00DD3FDE" w:rsidP="004E1C57">
            <w:pPr>
              <w:jc w:val="center"/>
              <w:rPr>
                <w:ins w:id="386" w:author="Jackson Wang (Samsung)" w:date="2023-08-11T14:35:00Z"/>
                <w:rFonts w:ascii="Times New Roman" w:hAnsi="Times New Roman"/>
                <w:sz w:val="16"/>
                <w:lang w:val="en-US"/>
              </w:rPr>
            </w:pPr>
          </w:p>
        </w:tc>
        <w:tc>
          <w:tcPr>
            <w:tcW w:w="1242" w:type="dxa"/>
            <w:tcBorders>
              <w:top w:val="single" w:sz="8" w:space="0" w:color="000000"/>
              <w:left w:val="single" w:sz="8" w:space="0" w:color="000000"/>
              <w:bottom w:val="single" w:sz="8" w:space="0" w:color="000000"/>
              <w:right w:val="single" w:sz="8" w:space="0" w:color="000000"/>
            </w:tcBorders>
          </w:tcPr>
          <w:p w14:paraId="25B989CF" w14:textId="77777777" w:rsidR="00DD3FDE" w:rsidRPr="00433FE0" w:rsidRDefault="00DD3FDE" w:rsidP="004E1C57">
            <w:pPr>
              <w:jc w:val="center"/>
              <w:rPr>
                <w:ins w:id="387" w:author="Jackson Wang (Samsung)" w:date="2023-08-11T14:35:00Z"/>
                <w:rFonts w:ascii="Times New Roman" w:hAnsi="Times New Roman"/>
                <w:sz w:val="16"/>
                <w:lang w:val="en-US"/>
              </w:rPr>
            </w:pPr>
          </w:p>
        </w:tc>
      </w:tr>
      <w:tr w:rsidR="00DD3FDE" w:rsidRPr="001509F0" w14:paraId="4D7E1717" w14:textId="59E8992C" w:rsidTr="00DD3FDE">
        <w:trPr>
          <w:trHeight w:val="170"/>
          <w:jc w:val="center"/>
          <w:ins w:id="388" w:author="Jackson Wang (Samsung)" w:date="2023-08-11T14:34:00Z"/>
        </w:trPr>
        <w:tc>
          <w:tcPr>
            <w:tcW w:w="407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2069A0E6" w14:textId="77777777" w:rsidR="00DD3FDE" w:rsidRPr="001509F0" w:rsidRDefault="00DD3FDE" w:rsidP="004E1C57">
            <w:pPr>
              <w:rPr>
                <w:ins w:id="389" w:author="Jackson Wang (Samsung)" w:date="2023-08-11T14:34:00Z"/>
                <w:sz w:val="16"/>
                <w:lang w:val="en-US"/>
              </w:rPr>
            </w:pPr>
            <w:ins w:id="390" w:author="Jackson Wang (Samsung)" w:date="2023-08-11T14:34:00Z">
              <w:r w:rsidRPr="009D087C">
                <w:rPr>
                  <w:sz w:val="18"/>
                </w:rPr>
                <w:t>Guardband assumption (if exist)</w:t>
              </w:r>
            </w:ins>
          </w:p>
        </w:tc>
        <w:tc>
          <w:tcPr>
            <w:tcW w:w="15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F4E64CF" w14:textId="77777777" w:rsidR="00DD3FDE" w:rsidRPr="00433FE0" w:rsidRDefault="00DD3FDE" w:rsidP="004E1C57">
            <w:pPr>
              <w:jc w:val="center"/>
              <w:rPr>
                <w:ins w:id="391" w:author="Jackson Wang (Samsung)" w:date="2023-08-11T14:34:00Z"/>
                <w:rFonts w:ascii="Times New Roman" w:hAnsi="Times New Roman"/>
                <w:sz w:val="16"/>
                <w:lang w:val="en-US"/>
              </w:rPr>
            </w:pPr>
            <w:ins w:id="392" w:author="Jackson Wang (Samsung)" w:date="2023-08-11T14:34:00Z">
              <w:r w:rsidRPr="00433FE0">
                <w:rPr>
                  <w:rFonts w:ascii="Times New Roman" w:hAnsi="Times New Roman"/>
                  <w:sz w:val="16"/>
                  <w:lang w:val="en-US"/>
                </w:rPr>
                <w:t>5PRB</w:t>
              </w:r>
            </w:ins>
          </w:p>
        </w:tc>
        <w:tc>
          <w:tcPr>
            <w:tcW w:w="1477" w:type="dxa"/>
            <w:tcBorders>
              <w:top w:val="single" w:sz="8" w:space="0" w:color="000000"/>
              <w:left w:val="single" w:sz="8" w:space="0" w:color="000000"/>
              <w:bottom w:val="single" w:sz="8" w:space="0" w:color="000000"/>
              <w:right w:val="single" w:sz="8" w:space="0" w:color="000000"/>
            </w:tcBorders>
          </w:tcPr>
          <w:p w14:paraId="6F01D313" w14:textId="77777777" w:rsidR="00DD3FDE" w:rsidRPr="00433FE0" w:rsidRDefault="00DD3FDE" w:rsidP="004E1C57">
            <w:pPr>
              <w:jc w:val="center"/>
              <w:rPr>
                <w:ins w:id="393" w:author="Jackson Wang (Samsung)" w:date="2023-08-11T14:35:00Z"/>
                <w:rFonts w:ascii="Times New Roman" w:hAnsi="Times New Roman"/>
                <w:sz w:val="16"/>
                <w:lang w:val="en-US"/>
              </w:rPr>
            </w:pPr>
          </w:p>
        </w:tc>
        <w:tc>
          <w:tcPr>
            <w:tcW w:w="1242" w:type="dxa"/>
            <w:tcBorders>
              <w:top w:val="single" w:sz="8" w:space="0" w:color="000000"/>
              <w:left w:val="single" w:sz="8" w:space="0" w:color="000000"/>
              <w:bottom w:val="single" w:sz="8" w:space="0" w:color="000000"/>
              <w:right w:val="single" w:sz="8" w:space="0" w:color="000000"/>
            </w:tcBorders>
          </w:tcPr>
          <w:p w14:paraId="5E75853D" w14:textId="77777777" w:rsidR="00DD3FDE" w:rsidRPr="00433FE0" w:rsidRDefault="00DD3FDE" w:rsidP="004E1C57">
            <w:pPr>
              <w:jc w:val="center"/>
              <w:rPr>
                <w:ins w:id="394" w:author="Jackson Wang (Samsung)" w:date="2023-08-11T14:35:00Z"/>
                <w:rFonts w:ascii="Times New Roman" w:hAnsi="Times New Roman"/>
                <w:sz w:val="16"/>
                <w:lang w:val="en-US"/>
              </w:rPr>
            </w:pPr>
          </w:p>
        </w:tc>
        <w:tc>
          <w:tcPr>
            <w:tcW w:w="1242" w:type="dxa"/>
            <w:tcBorders>
              <w:top w:val="single" w:sz="8" w:space="0" w:color="000000"/>
              <w:left w:val="single" w:sz="8" w:space="0" w:color="000000"/>
              <w:bottom w:val="single" w:sz="8" w:space="0" w:color="000000"/>
              <w:right w:val="single" w:sz="8" w:space="0" w:color="000000"/>
            </w:tcBorders>
          </w:tcPr>
          <w:p w14:paraId="4B49180E" w14:textId="77777777" w:rsidR="00DD3FDE" w:rsidRPr="00433FE0" w:rsidRDefault="00DD3FDE" w:rsidP="004E1C57">
            <w:pPr>
              <w:jc w:val="center"/>
              <w:rPr>
                <w:ins w:id="395" w:author="Jackson Wang (Samsung)" w:date="2023-08-11T14:35:00Z"/>
                <w:rFonts w:ascii="Times New Roman" w:hAnsi="Times New Roman"/>
                <w:sz w:val="16"/>
                <w:lang w:val="en-US"/>
              </w:rPr>
            </w:pPr>
          </w:p>
        </w:tc>
      </w:tr>
      <w:tr w:rsidR="00DD3FDE" w:rsidRPr="001509F0" w14:paraId="2C912F2A" w14:textId="4E2CC094" w:rsidTr="00DD3FDE">
        <w:trPr>
          <w:trHeight w:val="170"/>
          <w:jc w:val="center"/>
          <w:ins w:id="396" w:author="Jackson Wang (Samsung)" w:date="2023-08-11T14:34:00Z"/>
        </w:trPr>
        <w:tc>
          <w:tcPr>
            <w:tcW w:w="407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7948A88A" w14:textId="77777777" w:rsidR="00DD3FDE" w:rsidRPr="001509F0" w:rsidRDefault="00DD3FDE" w:rsidP="004E1C57">
            <w:pPr>
              <w:rPr>
                <w:ins w:id="397" w:author="Jackson Wang (Samsung)" w:date="2023-08-11T14:34:00Z"/>
                <w:sz w:val="16"/>
                <w:lang w:val="en-US"/>
              </w:rPr>
            </w:pPr>
            <w:ins w:id="398" w:author="Jackson Wang (Samsung)" w:date="2023-08-11T14:34:00Z">
              <w:r w:rsidRPr="009D087C">
                <w:rPr>
                  <w:sz w:val="18"/>
                </w:rPr>
                <w:t>bandwidth over which suppression is achieved</w:t>
              </w:r>
            </w:ins>
          </w:p>
        </w:tc>
        <w:tc>
          <w:tcPr>
            <w:tcW w:w="15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376B881" w14:textId="77777777" w:rsidR="00DD3FDE" w:rsidRPr="00433FE0" w:rsidRDefault="00DD3FDE" w:rsidP="004E1C57">
            <w:pPr>
              <w:jc w:val="center"/>
              <w:rPr>
                <w:ins w:id="399" w:author="Jackson Wang (Samsung)" w:date="2023-08-11T14:34:00Z"/>
                <w:rFonts w:ascii="Times New Roman" w:hAnsi="Times New Roman"/>
                <w:sz w:val="16"/>
                <w:lang w:val="en-US"/>
              </w:rPr>
            </w:pPr>
            <w:ins w:id="400" w:author="Jackson Wang (Samsung)" w:date="2023-08-11T14:34:00Z">
              <w:r w:rsidRPr="00433FE0">
                <w:rPr>
                  <w:rFonts w:ascii="Times New Roman" w:hAnsi="Times New Roman"/>
                  <w:sz w:val="16"/>
                  <w:lang w:val="en-US"/>
                </w:rPr>
                <w:t>100MHz</w:t>
              </w:r>
            </w:ins>
          </w:p>
        </w:tc>
        <w:tc>
          <w:tcPr>
            <w:tcW w:w="1477" w:type="dxa"/>
            <w:tcBorders>
              <w:top w:val="single" w:sz="8" w:space="0" w:color="000000"/>
              <w:left w:val="single" w:sz="8" w:space="0" w:color="000000"/>
              <w:bottom w:val="single" w:sz="8" w:space="0" w:color="000000"/>
              <w:right w:val="single" w:sz="8" w:space="0" w:color="000000"/>
            </w:tcBorders>
          </w:tcPr>
          <w:p w14:paraId="37CB62BB" w14:textId="77777777" w:rsidR="00DD3FDE" w:rsidRPr="00433FE0" w:rsidRDefault="00DD3FDE" w:rsidP="004E1C57">
            <w:pPr>
              <w:jc w:val="center"/>
              <w:rPr>
                <w:ins w:id="401" w:author="Jackson Wang (Samsung)" w:date="2023-08-11T14:35:00Z"/>
                <w:rFonts w:ascii="Times New Roman" w:hAnsi="Times New Roman"/>
                <w:sz w:val="16"/>
                <w:lang w:val="en-US"/>
              </w:rPr>
            </w:pPr>
          </w:p>
        </w:tc>
        <w:tc>
          <w:tcPr>
            <w:tcW w:w="1242" w:type="dxa"/>
            <w:tcBorders>
              <w:top w:val="single" w:sz="8" w:space="0" w:color="000000"/>
              <w:left w:val="single" w:sz="8" w:space="0" w:color="000000"/>
              <w:bottom w:val="single" w:sz="8" w:space="0" w:color="000000"/>
              <w:right w:val="single" w:sz="8" w:space="0" w:color="000000"/>
            </w:tcBorders>
          </w:tcPr>
          <w:p w14:paraId="62257747" w14:textId="77777777" w:rsidR="00DD3FDE" w:rsidRPr="00433FE0" w:rsidRDefault="00DD3FDE" w:rsidP="004E1C57">
            <w:pPr>
              <w:jc w:val="center"/>
              <w:rPr>
                <w:ins w:id="402" w:author="Jackson Wang (Samsung)" w:date="2023-08-11T14:35:00Z"/>
                <w:rFonts w:ascii="Times New Roman" w:hAnsi="Times New Roman"/>
                <w:sz w:val="16"/>
                <w:lang w:val="en-US"/>
              </w:rPr>
            </w:pPr>
          </w:p>
        </w:tc>
        <w:tc>
          <w:tcPr>
            <w:tcW w:w="1242" w:type="dxa"/>
            <w:tcBorders>
              <w:top w:val="single" w:sz="8" w:space="0" w:color="000000"/>
              <w:left w:val="single" w:sz="8" w:space="0" w:color="000000"/>
              <w:bottom w:val="single" w:sz="8" w:space="0" w:color="000000"/>
              <w:right w:val="single" w:sz="8" w:space="0" w:color="000000"/>
            </w:tcBorders>
          </w:tcPr>
          <w:p w14:paraId="25E4D265" w14:textId="77777777" w:rsidR="00DD3FDE" w:rsidRPr="00433FE0" w:rsidRDefault="00DD3FDE" w:rsidP="004E1C57">
            <w:pPr>
              <w:jc w:val="center"/>
              <w:rPr>
                <w:ins w:id="403" w:author="Jackson Wang (Samsung)" w:date="2023-08-11T14:35:00Z"/>
                <w:rFonts w:ascii="Times New Roman" w:hAnsi="Times New Roman"/>
                <w:sz w:val="16"/>
                <w:lang w:val="en-US"/>
              </w:rPr>
            </w:pPr>
          </w:p>
        </w:tc>
      </w:tr>
      <w:tr w:rsidR="00DD3FDE" w:rsidRPr="001509F0" w14:paraId="5BDA9480" w14:textId="5668445B" w:rsidTr="00DD3FDE">
        <w:trPr>
          <w:trHeight w:val="170"/>
          <w:jc w:val="center"/>
          <w:ins w:id="404" w:author="Jackson Wang (Samsung)" w:date="2023-08-11T14:34:00Z"/>
        </w:trPr>
        <w:tc>
          <w:tcPr>
            <w:tcW w:w="407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58CB334D" w14:textId="77777777" w:rsidR="00DD3FDE" w:rsidRPr="001509F0" w:rsidRDefault="00DD3FDE" w:rsidP="004E1C57">
            <w:pPr>
              <w:rPr>
                <w:ins w:id="405" w:author="Jackson Wang (Samsung)" w:date="2023-08-11T14:34:00Z"/>
                <w:sz w:val="16"/>
                <w:lang w:val="en-US"/>
              </w:rPr>
            </w:pPr>
            <w:ins w:id="406" w:author="Jackson Wang (Samsung)" w:date="2023-08-11T14:34:00Z">
              <w:r w:rsidRPr="009D087C">
                <w:rPr>
                  <w:sz w:val="18"/>
                </w:rPr>
                <w:t>Others</w:t>
              </w:r>
            </w:ins>
          </w:p>
        </w:tc>
        <w:tc>
          <w:tcPr>
            <w:tcW w:w="15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67BF109" w14:textId="77777777" w:rsidR="00DD3FDE" w:rsidRPr="00433FE0" w:rsidRDefault="00DD3FDE" w:rsidP="004E1C57">
            <w:pPr>
              <w:jc w:val="center"/>
              <w:rPr>
                <w:ins w:id="407" w:author="Jackson Wang (Samsung)" w:date="2023-08-11T14:34:00Z"/>
                <w:rFonts w:ascii="Times New Roman" w:hAnsi="Times New Roman"/>
                <w:sz w:val="16"/>
                <w:lang w:val="en-US"/>
              </w:rPr>
            </w:pPr>
          </w:p>
        </w:tc>
        <w:tc>
          <w:tcPr>
            <w:tcW w:w="1477" w:type="dxa"/>
            <w:tcBorders>
              <w:top w:val="single" w:sz="8" w:space="0" w:color="000000"/>
              <w:left w:val="single" w:sz="8" w:space="0" w:color="000000"/>
              <w:bottom w:val="single" w:sz="8" w:space="0" w:color="000000"/>
              <w:right w:val="single" w:sz="8" w:space="0" w:color="000000"/>
            </w:tcBorders>
          </w:tcPr>
          <w:p w14:paraId="1B16B5E9" w14:textId="77777777" w:rsidR="00DD3FDE" w:rsidRPr="00433FE0" w:rsidRDefault="00DD3FDE" w:rsidP="004E1C57">
            <w:pPr>
              <w:jc w:val="center"/>
              <w:rPr>
                <w:ins w:id="408" w:author="Jackson Wang (Samsung)" w:date="2023-08-11T14:35:00Z"/>
                <w:rFonts w:ascii="Times New Roman" w:hAnsi="Times New Roman"/>
                <w:sz w:val="16"/>
                <w:lang w:val="en-US"/>
              </w:rPr>
            </w:pPr>
          </w:p>
        </w:tc>
        <w:tc>
          <w:tcPr>
            <w:tcW w:w="1242" w:type="dxa"/>
            <w:tcBorders>
              <w:top w:val="single" w:sz="8" w:space="0" w:color="000000"/>
              <w:left w:val="single" w:sz="8" w:space="0" w:color="000000"/>
              <w:bottom w:val="single" w:sz="8" w:space="0" w:color="000000"/>
              <w:right w:val="single" w:sz="8" w:space="0" w:color="000000"/>
            </w:tcBorders>
          </w:tcPr>
          <w:p w14:paraId="7221BDC5" w14:textId="77777777" w:rsidR="00DD3FDE" w:rsidRPr="00433FE0" w:rsidRDefault="00DD3FDE" w:rsidP="004E1C57">
            <w:pPr>
              <w:jc w:val="center"/>
              <w:rPr>
                <w:ins w:id="409" w:author="Jackson Wang (Samsung)" w:date="2023-08-11T14:35:00Z"/>
                <w:rFonts w:ascii="Times New Roman" w:hAnsi="Times New Roman"/>
                <w:sz w:val="16"/>
                <w:lang w:val="en-US"/>
              </w:rPr>
            </w:pPr>
          </w:p>
        </w:tc>
        <w:tc>
          <w:tcPr>
            <w:tcW w:w="1242" w:type="dxa"/>
            <w:tcBorders>
              <w:top w:val="single" w:sz="8" w:space="0" w:color="000000"/>
              <w:left w:val="single" w:sz="8" w:space="0" w:color="000000"/>
              <w:bottom w:val="single" w:sz="8" w:space="0" w:color="000000"/>
              <w:right w:val="single" w:sz="8" w:space="0" w:color="000000"/>
            </w:tcBorders>
          </w:tcPr>
          <w:p w14:paraId="791344D3" w14:textId="77777777" w:rsidR="00DD3FDE" w:rsidRPr="00433FE0" w:rsidRDefault="00DD3FDE" w:rsidP="004E1C57">
            <w:pPr>
              <w:jc w:val="center"/>
              <w:rPr>
                <w:ins w:id="410" w:author="Jackson Wang (Samsung)" w:date="2023-08-11T14:35:00Z"/>
                <w:rFonts w:ascii="Times New Roman" w:hAnsi="Times New Roman"/>
                <w:sz w:val="16"/>
                <w:lang w:val="en-US"/>
              </w:rPr>
            </w:pPr>
          </w:p>
        </w:tc>
      </w:tr>
    </w:tbl>
    <w:p w14:paraId="6F7EE396" w14:textId="2E69A89F" w:rsidR="00247A91" w:rsidRPr="00C27B32" w:rsidRDefault="00247A91" w:rsidP="00247A91">
      <w:pPr>
        <w:keepNext/>
        <w:keepLines/>
        <w:spacing w:before="120" w:after="180"/>
        <w:outlineLvl w:val="2"/>
        <w:rPr>
          <w:ins w:id="411" w:author="Jackson Wang (Samsung)" w:date="2023-08-11T14:30:00Z"/>
          <w:rFonts w:ascii="Arial" w:eastAsia="宋体" w:hAnsi="Arial"/>
          <w:sz w:val="24"/>
          <w:szCs w:val="18"/>
        </w:rPr>
      </w:pPr>
      <w:ins w:id="412" w:author="Jackson Wang (Samsung)" w:date="2023-08-11T14:30:00Z">
        <w:r>
          <w:rPr>
            <w:rFonts w:ascii="Arial" w:eastAsia="宋体" w:hAnsi="Arial"/>
            <w:sz w:val="24"/>
            <w:szCs w:val="18"/>
            <w:lang w:eastAsia="zh-CN"/>
          </w:rPr>
          <w:t>9</w:t>
        </w:r>
        <w:r w:rsidRPr="00C27B32">
          <w:rPr>
            <w:rFonts w:ascii="Arial" w:eastAsia="宋体" w:hAnsi="Arial" w:hint="eastAsia"/>
            <w:sz w:val="24"/>
            <w:szCs w:val="18"/>
            <w:lang w:eastAsia="zh-CN"/>
          </w:rPr>
          <w:t>.</w:t>
        </w:r>
        <w:r>
          <w:rPr>
            <w:rFonts w:ascii="Arial" w:eastAsia="宋体" w:hAnsi="Arial"/>
            <w:sz w:val="24"/>
            <w:szCs w:val="18"/>
            <w:lang w:eastAsia="zh-CN"/>
          </w:rPr>
          <w:t>5</w:t>
        </w:r>
        <w:r w:rsidRPr="00C27B32">
          <w:rPr>
            <w:rFonts w:ascii="Arial" w:eastAsia="宋体" w:hAnsi="Arial" w:hint="eastAsia"/>
            <w:sz w:val="24"/>
            <w:szCs w:val="18"/>
            <w:lang w:eastAsia="zh-CN"/>
          </w:rPr>
          <w:t>.1</w:t>
        </w:r>
        <w:r w:rsidRPr="00C27B32">
          <w:rPr>
            <w:rFonts w:ascii="Arial" w:eastAsia="宋体" w:hAnsi="Arial"/>
            <w:sz w:val="24"/>
            <w:szCs w:val="18"/>
            <w:lang w:eastAsia="zh-CN"/>
          </w:rPr>
          <w:t>.2</w:t>
        </w:r>
        <w:r w:rsidRPr="00C27B32">
          <w:rPr>
            <w:rFonts w:ascii="Arial" w:eastAsia="宋体" w:hAnsi="Arial"/>
            <w:sz w:val="24"/>
            <w:szCs w:val="18"/>
          </w:rPr>
          <w:tab/>
          <w:t>Feasibility study on self-interference</w:t>
        </w:r>
      </w:ins>
    </w:p>
    <w:p w14:paraId="2B65D19C" w14:textId="6101DED2" w:rsidR="00247A91" w:rsidRPr="00C27B32" w:rsidRDefault="00247A91" w:rsidP="00247A91">
      <w:pPr>
        <w:keepNext/>
        <w:keepLines/>
        <w:spacing w:before="120" w:after="180"/>
        <w:outlineLvl w:val="2"/>
        <w:rPr>
          <w:ins w:id="413" w:author="Jackson Wang (Samsung)" w:date="2023-08-11T14:31:00Z"/>
          <w:rFonts w:ascii="Arial" w:eastAsia="宋体" w:hAnsi="Arial"/>
          <w:szCs w:val="14"/>
        </w:rPr>
      </w:pPr>
      <w:ins w:id="414" w:author="Jackson Wang (Samsung)" w:date="2023-08-11T14:31:00Z">
        <w:r>
          <w:rPr>
            <w:rFonts w:ascii="Arial" w:eastAsia="宋体" w:hAnsi="Arial"/>
            <w:szCs w:val="14"/>
            <w:lang w:eastAsia="zh-CN"/>
          </w:rPr>
          <w:t>9</w:t>
        </w:r>
        <w:r w:rsidRPr="00C27B32">
          <w:rPr>
            <w:rFonts w:ascii="Arial" w:eastAsia="宋体" w:hAnsi="Arial" w:hint="eastAsia"/>
            <w:szCs w:val="14"/>
            <w:lang w:eastAsia="zh-CN"/>
          </w:rPr>
          <w:t>.</w:t>
        </w:r>
        <w:r>
          <w:rPr>
            <w:rFonts w:ascii="Arial" w:eastAsia="宋体" w:hAnsi="Arial"/>
            <w:szCs w:val="14"/>
            <w:lang w:eastAsia="zh-CN"/>
          </w:rPr>
          <w:t>5</w:t>
        </w:r>
        <w:r w:rsidRPr="00C27B32">
          <w:rPr>
            <w:rFonts w:ascii="Arial" w:eastAsia="宋体" w:hAnsi="Arial" w:hint="eastAsia"/>
            <w:szCs w:val="14"/>
            <w:lang w:eastAsia="zh-CN"/>
          </w:rPr>
          <w:t>.1</w:t>
        </w:r>
        <w:r w:rsidRPr="00C27B32">
          <w:rPr>
            <w:rFonts w:ascii="Arial" w:eastAsia="宋体" w:hAnsi="Arial"/>
            <w:szCs w:val="14"/>
            <w:lang w:eastAsia="zh-CN"/>
          </w:rPr>
          <w:t>.2.1</w:t>
        </w:r>
        <w:r w:rsidRPr="00C27B32">
          <w:rPr>
            <w:rFonts w:ascii="Arial" w:eastAsia="宋体" w:hAnsi="Arial"/>
            <w:szCs w:val="14"/>
          </w:rPr>
          <w:tab/>
        </w:r>
        <w:r>
          <w:rPr>
            <w:rFonts w:ascii="Arial" w:eastAsia="宋体" w:hAnsi="Arial"/>
            <w:szCs w:val="14"/>
          </w:rPr>
          <w:t>Samsung</w:t>
        </w:r>
      </w:ins>
    </w:p>
    <w:p w14:paraId="4466B9EC" w14:textId="2F72D5CF" w:rsidR="00113289" w:rsidRDefault="004E2A4C" w:rsidP="00113289">
      <w:pPr>
        <w:spacing w:after="180"/>
        <w:jc w:val="both"/>
        <w:rPr>
          <w:ins w:id="415" w:author="Jackson Wang (Samsung)" w:date="2023-08-11T14:47:00Z"/>
          <w:rFonts w:ascii="Times New Roman" w:eastAsiaTheme="minorEastAsia" w:hAnsi="Times New Roman"/>
          <w:lang w:val="en-US" w:eastAsia="zh-CN"/>
        </w:rPr>
      </w:pPr>
      <w:ins w:id="416" w:author="Jackson Wang (Samsung)" w:date="2023-08-11T14:46:00Z">
        <w:r>
          <w:rPr>
            <w:rFonts w:ascii="Times New Roman" w:eastAsiaTheme="minorEastAsia" w:hAnsi="Times New Roman"/>
            <w:lang w:val="en-US" w:eastAsia="zh-CN"/>
          </w:rPr>
          <w:t>Different FR1 counterpart, the difference o</w:t>
        </w:r>
      </w:ins>
      <w:ins w:id="417" w:author="Jackson Wang (Samsung)" w:date="2023-08-11T14:47:00Z">
        <w:r>
          <w:rPr>
            <w:rFonts w:ascii="Times New Roman" w:eastAsiaTheme="minorEastAsia" w:hAnsi="Times New Roman"/>
            <w:lang w:val="en-US" w:eastAsia="zh-CN"/>
          </w:rPr>
          <w:t>f feasibility analysis on self-interference for FR2 BS will be provided here for differen</w:t>
        </w:r>
      </w:ins>
      <w:ins w:id="418" w:author="Jackson Wang (Samsung)" w:date="2023-08-11T14:48:00Z">
        <w:r>
          <w:rPr>
            <w:rFonts w:ascii="Times New Roman" w:eastAsiaTheme="minorEastAsia" w:hAnsi="Times New Roman"/>
            <w:lang w:val="en-US" w:eastAsia="zh-CN"/>
          </w:rPr>
          <w:t>t factors</w:t>
        </w:r>
      </w:ins>
      <w:ins w:id="419" w:author="Jackson Wang (Samsung)" w:date="2023-08-11T14:47:00Z">
        <w:r>
          <w:rPr>
            <w:rFonts w:ascii="Times New Roman" w:eastAsiaTheme="minorEastAsia" w:hAnsi="Times New Roman"/>
            <w:lang w:val="en-US" w:eastAsia="zh-CN"/>
          </w:rPr>
          <w:t xml:space="preserve">. </w:t>
        </w:r>
      </w:ins>
    </w:p>
    <w:p w14:paraId="5217F50B" w14:textId="77777777" w:rsidR="004E2A4C" w:rsidRPr="001E054A" w:rsidRDefault="004E2A4C" w:rsidP="004E2A4C">
      <w:pPr>
        <w:spacing w:after="180"/>
        <w:jc w:val="both"/>
        <w:rPr>
          <w:ins w:id="420" w:author="Jackson Wang (Samsung)" w:date="2023-08-11T14:47:00Z"/>
          <w:rFonts w:ascii="Times New Roman" w:eastAsiaTheme="minorEastAsia" w:hAnsi="Times New Roman"/>
          <w:b/>
          <w:bCs/>
          <w:lang w:val="en-US" w:eastAsia="zh-CN"/>
        </w:rPr>
      </w:pPr>
      <w:ins w:id="421" w:author="Jackson Wang (Samsung)" w:date="2023-08-11T14:47:00Z">
        <w:r w:rsidRPr="001E054A">
          <w:rPr>
            <w:rFonts w:ascii="Times New Roman" w:eastAsiaTheme="minorEastAsia" w:hAnsi="Times New Roman"/>
            <w:b/>
            <w:bCs/>
            <w:lang w:val="en-US" w:eastAsia="zh-CN"/>
          </w:rPr>
          <w:t>Spatial Isolation</w:t>
        </w:r>
        <w:r>
          <w:rPr>
            <w:rFonts w:ascii="Times New Roman" w:eastAsiaTheme="minorEastAsia" w:hAnsi="Times New Roman"/>
            <w:b/>
            <w:bCs/>
            <w:lang w:val="en-US" w:eastAsia="zh-CN"/>
          </w:rPr>
          <w:t xml:space="preserve"> by Antenna Design</w:t>
        </w:r>
        <w:r w:rsidRPr="001E054A">
          <w:rPr>
            <w:rFonts w:ascii="Times New Roman" w:eastAsiaTheme="minorEastAsia" w:hAnsi="Times New Roman"/>
            <w:b/>
            <w:bCs/>
            <w:lang w:val="en-US" w:eastAsia="zh-CN"/>
          </w:rPr>
          <w:t xml:space="preserve"> </w:t>
        </w:r>
      </w:ins>
    </w:p>
    <w:p w14:paraId="1E86E664" w14:textId="77777777" w:rsidR="004E2A4C" w:rsidRDefault="004E2A4C" w:rsidP="004E2A4C">
      <w:pPr>
        <w:spacing w:after="180"/>
        <w:jc w:val="both"/>
        <w:rPr>
          <w:ins w:id="422" w:author="Jackson Wang (Samsung)" w:date="2023-08-11T14:48:00Z"/>
          <w:rFonts w:ascii="Times New Roman" w:eastAsiaTheme="minorEastAsia" w:hAnsi="Times New Roman"/>
          <w:lang w:val="en-US" w:eastAsia="zh-CN"/>
        </w:rPr>
      </w:pPr>
      <w:ins w:id="423" w:author="Jackson Wang (Samsung)" w:date="2023-08-11T14:48:00Z">
        <w:r w:rsidRPr="00764142">
          <w:rPr>
            <w:rFonts w:ascii="Times New Roman" w:eastAsiaTheme="minorEastAsia" w:hAnsi="Times New Roman"/>
            <w:lang w:val="en-US" w:eastAsia="zh-CN"/>
          </w:rPr>
          <w:t>We observe similar and even better antenna isolation performance with the FR2-1 26 GHz testbed where panel separation can be exploited.</w:t>
        </w:r>
      </w:ins>
    </w:p>
    <w:p w14:paraId="38414CCA" w14:textId="22FCFF62" w:rsidR="004E2A4C" w:rsidRPr="002D2149" w:rsidRDefault="004E2A4C" w:rsidP="004E2A4C">
      <w:pPr>
        <w:spacing w:after="180"/>
        <w:jc w:val="both"/>
        <w:rPr>
          <w:ins w:id="424" w:author="Jackson Wang (Samsung)" w:date="2023-08-11T14:48:00Z"/>
          <w:rFonts w:ascii="Times New Roman" w:eastAsiaTheme="minorEastAsia" w:hAnsi="Times New Roman"/>
          <w:lang w:val="en-US" w:eastAsia="zh-CN"/>
        </w:rPr>
      </w:pPr>
      <w:ins w:id="425" w:author="Jackson Wang (Samsung)" w:date="2023-08-11T14:48:00Z">
        <w:r w:rsidRPr="002D2149">
          <w:rPr>
            <w:rFonts w:ascii="Times New Roman" w:eastAsiaTheme="minorEastAsia" w:hAnsi="Times New Roman"/>
            <w:lang w:val="en-US" w:eastAsia="zh-CN"/>
          </w:rPr>
          <w:t xml:space="preserve">Figure </w:t>
        </w:r>
      </w:ins>
      <w:ins w:id="426" w:author="Jackson Wang (Samsung)" w:date="2023-08-11T14:49:00Z">
        <w:r>
          <w:rPr>
            <w:rFonts w:ascii="Times New Roman" w:eastAsiaTheme="minorEastAsia" w:hAnsi="Times New Roman"/>
            <w:lang w:val="en-US" w:eastAsia="zh-CN"/>
          </w:rPr>
          <w:t>9.5.1.2.1-1</w:t>
        </w:r>
      </w:ins>
      <w:ins w:id="427" w:author="Jackson Wang (Samsung)" w:date="2023-08-11T14:48:00Z">
        <w:r w:rsidRPr="002D2149">
          <w:rPr>
            <w:rFonts w:ascii="Times New Roman" w:eastAsiaTheme="minorEastAsia" w:hAnsi="Times New Roman"/>
            <w:lang w:val="en-US" w:eastAsia="zh-CN"/>
          </w:rPr>
          <w:t xml:space="preserve"> shows the FR2-1 testbed using 2 Tx panels and 2 Rx panels. Like described in the case of the FR1 3.5 GHz testbed, the Tx panel and the Rx panel in the FR2-1 26 GHz testbed are separated by a separation distance. Additional Tx/Rx isolation performance is then enabled by using an RF barrier, e.g., an additional EM resonant between the panels. In the case of FR2-1 26 GHz, since each panel can perform more directive beamforming in analog domain than possible in FR1 using mMIMO panels, the FR2-1 antenna isolation performance is better than what is achievable in FR1.</w:t>
        </w:r>
      </w:ins>
    </w:p>
    <w:p w14:paraId="3C2BBFA5" w14:textId="77777777" w:rsidR="004E2A4C" w:rsidRPr="002D2149" w:rsidRDefault="004E2A4C" w:rsidP="004E2A4C">
      <w:pPr>
        <w:spacing w:after="180"/>
        <w:jc w:val="both"/>
        <w:rPr>
          <w:ins w:id="428" w:author="Jackson Wang (Samsung)" w:date="2023-08-11T14:48:00Z"/>
          <w:rFonts w:ascii="Times New Roman" w:eastAsiaTheme="minorEastAsia" w:hAnsi="Times New Roman"/>
          <w:lang w:val="en-US" w:eastAsia="zh-CN"/>
        </w:rPr>
      </w:pPr>
    </w:p>
    <w:p w14:paraId="7563E3BF" w14:textId="77777777" w:rsidR="004E2A4C" w:rsidRDefault="004E2A4C" w:rsidP="004E2A4C">
      <w:pPr>
        <w:jc w:val="center"/>
        <w:rPr>
          <w:ins w:id="429" w:author="Jackson Wang (Samsung)" w:date="2023-08-11T14:48:00Z"/>
          <w:rFonts w:ascii="Times New Roman" w:eastAsia="Times New Roman" w:hAnsi="Times New Roman"/>
          <w:snapToGrid w:val="0"/>
          <w:color w:val="000000"/>
          <w:w w:val="0"/>
          <w:sz w:val="0"/>
          <w:szCs w:val="0"/>
          <w:u w:color="000000"/>
          <w:bdr w:val="none" w:sz="0" w:space="0" w:color="000000"/>
          <w:shd w:val="clear" w:color="000000" w:fill="000000"/>
          <w:lang w:val="x-none" w:eastAsia="x-none" w:bidi="x-none"/>
        </w:rPr>
      </w:pPr>
      <w:ins w:id="430" w:author="Jackson Wang (Samsung)" w:date="2023-08-11T14:48:00Z">
        <w:r>
          <w:rPr>
            <w:rFonts w:eastAsia="等线"/>
            <w:noProof/>
            <w:lang w:eastAsia="ko-KR"/>
          </w:rPr>
          <mc:AlternateContent>
            <mc:Choice Requires="wps">
              <w:drawing>
                <wp:anchor distT="0" distB="0" distL="114300" distR="114300" simplePos="0" relativeHeight="251659264" behindDoc="0" locked="0" layoutInCell="1" allowOverlap="1" wp14:anchorId="2EF6CE54" wp14:editId="4D5631C0">
                  <wp:simplePos x="0" y="0"/>
                  <wp:positionH relativeFrom="column">
                    <wp:posOffset>3013861</wp:posOffset>
                  </wp:positionH>
                  <wp:positionV relativeFrom="paragraph">
                    <wp:posOffset>836447</wp:posOffset>
                  </wp:positionV>
                  <wp:extent cx="2114093" cy="190196"/>
                  <wp:effectExtent l="0" t="0" r="76835" b="95885"/>
                  <wp:wrapNone/>
                  <wp:docPr id="18" name="직선 화살표 연결선 18"/>
                  <wp:cNvGraphicFramePr/>
                  <a:graphic xmlns:a="http://schemas.openxmlformats.org/drawingml/2006/main">
                    <a:graphicData uri="http://schemas.microsoft.com/office/word/2010/wordprocessingShape">
                      <wps:wsp>
                        <wps:cNvCnPr/>
                        <wps:spPr>
                          <a:xfrm>
                            <a:off x="0" y="0"/>
                            <a:ext cx="2114093" cy="190196"/>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3F08AC7A" id="_x0000_t32" coordsize="21600,21600" o:spt="32" o:oned="t" path="m,l21600,21600e" filled="f">
                  <v:path arrowok="t" fillok="f" o:connecttype="none"/>
                  <o:lock v:ext="edit" shapetype="t"/>
                </v:shapetype>
                <v:shape id="직선 화살표 연결선 18" o:spid="_x0000_s1026" type="#_x0000_t32" style="position:absolute;margin-left:237.3pt;margin-top:65.85pt;width:166.45pt;height:1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" strokecolor="red" strokeweight=".5pt">
                  <v:stroke endarrow="block" joinstyle="miter"/>
                </v:shape>
              </w:pict>
            </mc:Fallback>
          </mc:AlternateContent>
        </w:r>
        <w:r>
          <w:rPr>
            <w:rFonts w:eastAsia="等线"/>
            <w:noProof/>
            <w:lang w:eastAsia="ko-KR"/>
          </w:rPr>
          <w:drawing>
            <wp:inline distT="0" distB="0" distL="0" distR="0" wp14:anchorId="7EBF664B" wp14:editId="0FC43965">
              <wp:extent cx="2417197" cy="1528315"/>
              <wp:effectExtent l="0" t="0" r="254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9">
                        <a:extLst>
                          <a:ext uri="{28A0092B-C50C-407E-A947-70E740481C1C}">
                            <a14:useLocalDpi xmlns:a14="http://schemas.microsoft.com/office/drawing/2010/main" val="0"/>
                          </a:ext>
                        </a:extLst>
                      </a:blip>
                      <a:srcRect b="8323"/>
                      <a:stretch/>
                    </pic:blipFill>
                    <pic:spPr bwMode="auto">
                      <a:xfrm>
                        <a:off x="0" y="0"/>
                        <a:ext cx="2432115" cy="1537747"/>
                      </a:xfrm>
                      <a:prstGeom prst="rect">
                        <a:avLst/>
                      </a:prstGeom>
                      <a:noFill/>
                      <a:ln>
                        <a:noFill/>
                      </a:ln>
                      <a:extLst>
                        <a:ext uri="{53640926-AAD7-44D8-BBD7-CCE9431645EC}">
                          <a14:shadowObscured xmlns:a14="http://schemas.microsoft.com/office/drawing/2010/main"/>
                        </a:ext>
                      </a:extLst>
                    </pic:spPr>
                  </pic:pic>
                </a:graphicData>
              </a:graphic>
            </wp:inline>
          </w:drawing>
        </w:r>
        <w:r w:rsidRPr="00EE7450">
          <w:rPr>
            <w:rFonts w:ascii="Times New Roman" w:eastAsia="Times New Roman" w:hAnsi="Times New Roman"/>
            <w:snapToGrid w:val="0"/>
            <w:color w:val="000000"/>
            <w:w w:val="0"/>
            <w:sz w:val="0"/>
            <w:szCs w:val="0"/>
            <w:u w:color="000000"/>
            <w:bdr w:val="none" w:sz="0" w:space="0" w:color="000000"/>
            <w:shd w:val="clear" w:color="000000" w:fill="000000"/>
            <w:lang w:val="x-none" w:eastAsia="x-none" w:bidi="x-none"/>
          </w:rPr>
          <w:t xml:space="preserve"> </w:t>
        </w:r>
        <w:r w:rsidRPr="00EE7450">
          <w:rPr>
            <w:rFonts w:eastAsia="等线"/>
            <w:noProof/>
            <w:lang w:eastAsia="ko-KR"/>
          </w:rPr>
          <w:drawing>
            <wp:inline distT="0" distB="0" distL="0" distR="0" wp14:anchorId="75DA8BC3" wp14:editId="5C30C142">
              <wp:extent cx="2623931" cy="1477089"/>
              <wp:effectExtent l="0" t="0" r="5080" b="8890"/>
              <wp:docPr id="13" name="그림 13" descr="E:\mmW basestation\XDD\eXDD outdoor  real-time testing\Test scenario sce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mmW basestation\XDD\eXDD outdoor  real-time testing\Test scenario scene.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30678" cy="1480887"/>
                      </a:xfrm>
                      <a:prstGeom prst="rect">
                        <a:avLst/>
                      </a:prstGeom>
                      <a:noFill/>
                      <a:ln>
                        <a:noFill/>
                      </a:ln>
                    </pic:spPr>
                  </pic:pic>
                </a:graphicData>
              </a:graphic>
            </wp:inline>
          </w:drawing>
        </w:r>
      </w:ins>
    </w:p>
    <w:p w14:paraId="1425092E" w14:textId="77777777" w:rsidR="004E2A4C" w:rsidRDefault="004E2A4C" w:rsidP="004E2A4C">
      <w:pPr>
        <w:pStyle w:val="Caption"/>
        <w:jc w:val="center"/>
        <w:rPr>
          <w:ins w:id="431" w:author="Jackson Wang (Samsung)" w:date="2023-08-11T14:48:00Z"/>
        </w:rPr>
      </w:pPr>
      <w:ins w:id="432" w:author="Jackson Wang (Samsung)" w:date="2023-08-11T14:48:00Z">
        <w:r>
          <w:rPr>
            <w:noProof/>
            <w:lang w:eastAsia="ko-KR"/>
          </w:rPr>
          <w:drawing>
            <wp:inline distT="0" distB="0" distL="0" distR="0" wp14:anchorId="5572DFE9" wp14:editId="3304CCCE">
              <wp:extent cx="2946999" cy="1316279"/>
              <wp:effectExtent l="0" t="0" r="6350" b="0"/>
              <wp:docPr id="9" name="그림 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9" descr="Chart, line chart&#10;&#10;Description automatically generated"/>
                      <pic:cNvPicPr>
                        <a:picLocks noChangeAspect="1" noChangeArrowheads="1"/>
                      </pic:cNvPicPr>
                    </pic:nvPicPr>
                    <pic:blipFill rotWithShape="1">
                      <a:blip r:embed="rId11">
                        <a:extLst>
                          <a:ext uri="{28A0092B-C50C-407E-A947-70E740481C1C}">
                            <a14:useLocalDpi xmlns:a14="http://schemas.microsoft.com/office/drawing/2010/main" val="0"/>
                          </a:ext>
                        </a:extLst>
                      </a:blip>
                      <a:srcRect l="3492" t="2973" r="2749" b="7880"/>
                      <a:stretch/>
                    </pic:blipFill>
                    <pic:spPr bwMode="auto">
                      <a:xfrm>
                        <a:off x="0" y="0"/>
                        <a:ext cx="2956597" cy="1320566"/>
                      </a:xfrm>
                      <a:prstGeom prst="rect">
                        <a:avLst/>
                      </a:prstGeom>
                      <a:noFill/>
                      <a:ln>
                        <a:noFill/>
                      </a:ln>
                      <a:extLst>
                        <a:ext uri="{53640926-AAD7-44D8-BBD7-CCE9431645EC}">
                          <a14:shadowObscured xmlns:a14="http://schemas.microsoft.com/office/drawing/2010/main"/>
                        </a:ext>
                      </a:extLst>
                    </pic:spPr>
                  </pic:pic>
                </a:graphicData>
              </a:graphic>
            </wp:inline>
          </w:drawing>
        </w:r>
      </w:ins>
    </w:p>
    <w:p w14:paraId="6BDDE7AD" w14:textId="182B1AB3" w:rsidR="004E2A4C" w:rsidRDefault="004E2A4C" w:rsidP="004E2A4C">
      <w:pPr>
        <w:pStyle w:val="Caption"/>
        <w:jc w:val="center"/>
        <w:rPr>
          <w:ins w:id="433" w:author="Jackson Wang (Samsung)" w:date="2023-08-11T14:48:00Z"/>
        </w:rPr>
      </w:pPr>
      <w:ins w:id="434" w:author="Jackson Wang (Samsung)" w:date="2023-08-11T14:48:00Z">
        <w:r>
          <w:t xml:space="preserve">Figure </w:t>
        </w:r>
      </w:ins>
      <w:ins w:id="435" w:author="Jackson Wang (Samsung)" w:date="2023-08-11T14:49:00Z">
        <w:r>
          <w:t>9.5.1.2.1-1</w:t>
        </w:r>
      </w:ins>
      <w:ins w:id="436" w:author="Jackson Wang (Samsung)" w:date="2023-08-11T14:48:00Z">
        <w:r>
          <w:t xml:space="preserve">: </w:t>
        </w:r>
        <w:r w:rsidRPr="00B362BF">
          <w:rPr>
            <w:b w:val="0"/>
            <w:bCs/>
          </w:rPr>
          <w:t>FR2</w:t>
        </w:r>
        <w:r>
          <w:rPr>
            <w:b w:val="0"/>
            <w:bCs/>
          </w:rPr>
          <w:t>-1</w:t>
        </w:r>
        <w:r w:rsidRPr="00B362BF">
          <w:rPr>
            <w:b w:val="0"/>
            <w:bCs/>
          </w:rPr>
          <w:t xml:space="preserve"> testbed and SIC performance when varying the operating frequency</w:t>
        </w:r>
      </w:ins>
    </w:p>
    <w:p w14:paraId="3B0DBA01" w14:textId="77777777" w:rsidR="004E2A4C" w:rsidRDefault="004E2A4C" w:rsidP="004E2A4C">
      <w:pPr>
        <w:rPr>
          <w:ins w:id="437" w:author="Jackson Wang (Samsung)" w:date="2023-08-11T14:48:00Z"/>
          <w:rFonts w:cs="Arial"/>
          <w:b/>
          <w:u w:val="single"/>
        </w:rPr>
      </w:pPr>
    </w:p>
    <w:p w14:paraId="18A59068" w14:textId="35509409" w:rsidR="004E2A4C" w:rsidRPr="00E86E0C" w:rsidRDefault="00DA1558" w:rsidP="004E2A4C">
      <w:pPr>
        <w:spacing w:after="180"/>
        <w:jc w:val="both"/>
        <w:rPr>
          <w:ins w:id="438" w:author="Jackson Wang (Samsung)" w:date="2023-08-11T14:48:00Z"/>
          <w:rFonts w:ascii="Times New Roman" w:eastAsiaTheme="minorEastAsia" w:hAnsi="Times New Roman"/>
          <w:lang w:val="en-US" w:eastAsia="zh-CN"/>
        </w:rPr>
      </w:pPr>
      <w:ins w:id="439" w:author="Jackson Wang (Samsung)" w:date="2023-08-11T14:58:00Z">
        <w:r>
          <w:rPr>
            <w:rFonts w:ascii="Times New Roman" w:eastAsiaTheme="minorEastAsia" w:hAnsi="Times New Roman"/>
            <w:lang w:val="en-US" w:eastAsia="zh-CN"/>
          </w:rPr>
          <w:t>Similar as FR1, a</w:t>
        </w:r>
      </w:ins>
      <w:ins w:id="440" w:author="Jackson Wang (Samsung)" w:date="2023-08-11T14:48:00Z">
        <w:r w:rsidR="004E2A4C" w:rsidRPr="00E86E0C">
          <w:rPr>
            <w:rFonts w:ascii="Times New Roman" w:eastAsiaTheme="minorEastAsia" w:hAnsi="Times New Roman"/>
            <w:lang w:val="en-US" w:eastAsia="zh-CN"/>
          </w:rPr>
          <w:t xml:space="preserve">n important design consideration for increased spatial isolation provided by the RF barrier is whether such stopband performance is stable over a wide enough frequency range. </w:t>
        </w:r>
      </w:ins>
      <w:ins w:id="441" w:author="Jackson Wang (Samsung)" w:date="2023-08-11T14:59:00Z">
        <w:r>
          <w:rPr>
            <w:rFonts w:ascii="Times New Roman" w:eastAsiaTheme="minorEastAsia" w:hAnsi="Times New Roman"/>
            <w:lang w:val="en-US" w:eastAsia="zh-CN"/>
          </w:rPr>
          <w:t>O</w:t>
        </w:r>
      </w:ins>
      <w:ins w:id="442" w:author="Jackson Wang (Samsung)" w:date="2023-08-11T14:48:00Z">
        <w:r w:rsidR="004E2A4C" w:rsidRPr="00E86E0C">
          <w:rPr>
            <w:rFonts w:ascii="Times New Roman" w:eastAsiaTheme="minorEastAsia" w:hAnsi="Times New Roman"/>
            <w:lang w:val="en-US" w:eastAsia="zh-CN"/>
          </w:rPr>
          <w:t xml:space="preserve">ur FR2-1 26 GHz testbeds have achieved isolation performance that show almost uniform antenna and panel isolation performance with respect to frequency for </w:t>
        </w:r>
        <w:r w:rsidR="004E2A4C" w:rsidRPr="00E86E0C">
          <w:rPr>
            <w:rFonts w:ascii="Times New Roman" w:eastAsiaTheme="minorEastAsia" w:hAnsi="Times New Roman"/>
            <w:lang w:val="en-US" w:eastAsia="zh-CN"/>
          </w:rPr>
          <w:lastRenderedPageBreak/>
          <w:t xml:space="preserve">100 MHz CC BW in 26 GHz. Figure </w:t>
        </w:r>
      </w:ins>
      <w:ins w:id="443" w:author="Jackson Wang (Samsung)" w:date="2023-08-11T14:59:00Z">
        <w:r>
          <w:rPr>
            <w:rFonts w:ascii="Times New Roman" w:eastAsiaTheme="minorEastAsia" w:hAnsi="Times New Roman"/>
            <w:lang w:val="en-US" w:eastAsia="zh-CN"/>
          </w:rPr>
          <w:t>9.5.1.2.1-1</w:t>
        </w:r>
      </w:ins>
      <w:ins w:id="444" w:author="Jackson Wang (Samsung)" w:date="2023-08-11T14:48:00Z">
        <w:r w:rsidR="004E2A4C" w:rsidRPr="00E86E0C">
          <w:rPr>
            <w:rFonts w:ascii="Times New Roman" w:eastAsiaTheme="minorEastAsia" w:hAnsi="Times New Roman"/>
            <w:lang w:val="en-US" w:eastAsia="zh-CN"/>
          </w:rPr>
          <w:t xml:space="preserve"> shows measurement results from the FR2-1 testbed with respect to achievable antenna isolation as a function of the operating frequency.</w:t>
        </w:r>
      </w:ins>
      <w:ins w:id="445" w:author="Jackson Wang (Samsung)" w:date="2023-08-11T14:59:00Z">
        <w:r>
          <w:rPr>
            <w:rFonts w:ascii="Times New Roman" w:eastAsiaTheme="minorEastAsia" w:hAnsi="Times New Roman"/>
            <w:lang w:val="en-US" w:eastAsia="zh-CN"/>
          </w:rPr>
          <w:t xml:space="preserve"> </w:t>
        </w:r>
      </w:ins>
    </w:p>
    <w:p w14:paraId="22A1A9AB" w14:textId="5098BBBD" w:rsidR="004E2A4C" w:rsidRPr="00F221E2" w:rsidRDefault="004E2A4C" w:rsidP="004E2A4C">
      <w:pPr>
        <w:spacing w:after="180"/>
        <w:jc w:val="both"/>
        <w:rPr>
          <w:ins w:id="446" w:author="Jackson Wang (Samsung)" w:date="2023-08-11T14:48:00Z"/>
          <w:rFonts w:ascii="Times New Roman" w:eastAsiaTheme="minorEastAsia" w:hAnsi="Times New Roman"/>
          <w:lang w:val="en-US" w:eastAsia="zh-CN"/>
        </w:rPr>
      </w:pPr>
      <w:ins w:id="447" w:author="Jackson Wang (Samsung)" w:date="2023-08-11T14:48:00Z">
        <w:r w:rsidRPr="00F221E2">
          <w:rPr>
            <w:rFonts w:ascii="Times New Roman" w:eastAsiaTheme="minorEastAsia" w:hAnsi="Times New Roman" w:hint="eastAsia"/>
            <w:lang w:val="en-US" w:eastAsia="zh-CN"/>
          </w:rPr>
          <w:t>A</w:t>
        </w:r>
        <w:r w:rsidRPr="00F221E2">
          <w:rPr>
            <w:rFonts w:ascii="Times New Roman" w:eastAsiaTheme="minorEastAsia" w:hAnsi="Times New Roman"/>
            <w:lang w:val="en-US" w:eastAsia="zh-CN"/>
          </w:rPr>
          <w:t xml:space="preserve">ccording to </w:t>
        </w:r>
        <w:r>
          <w:rPr>
            <w:rFonts w:ascii="Times New Roman" w:eastAsiaTheme="minorEastAsia" w:hAnsi="Times New Roman"/>
            <w:lang w:val="en-US" w:eastAsia="zh-CN"/>
          </w:rPr>
          <w:t>the applied mechanisms</w:t>
        </w:r>
        <w:r w:rsidRPr="00F221E2">
          <w:rPr>
            <w:rFonts w:ascii="Times New Roman" w:eastAsiaTheme="minorEastAsia" w:hAnsi="Times New Roman"/>
            <w:lang w:val="en-US" w:eastAsia="zh-CN"/>
          </w:rPr>
          <w:t xml:space="preserve"> and measurement results, the achievable level for TX and RX spatial isolation without impact on radiation pattern based on compact antenna size is </w:t>
        </w:r>
        <w:r>
          <w:rPr>
            <w:rFonts w:ascii="Times New Roman" w:eastAsiaTheme="minorEastAsia" w:hAnsi="Times New Roman"/>
            <w:lang w:val="en-US" w:eastAsia="zh-CN"/>
          </w:rPr>
          <w:t>around 87</w:t>
        </w:r>
        <w:r w:rsidRPr="00F221E2">
          <w:rPr>
            <w:rFonts w:ascii="Times New Roman" w:eastAsiaTheme="minorEastAsia" w:hAnsi="Times New Roman"/>
            <w:lang w:val="en-US" w:eastAsia="zh-CN"/>
          </w:rPr>
          <w:t xml:space="preserve">dB for FR2. </w:t>
        </w:r>
      </w:ins>
    </w:p>
    <w:p w14:paraId="0F79581C" w14:textId="77777777" w:rsidR="00F73EA0" w:rsidRPr="001E054A" w:rsidRDefault="00F73EA0" w:rsidP="00F73EA0">
      <w:pPr>
        <w:spacing w:after="180"/>
        <w:jc w:val="both"/>
        <w:rPr>
          <w:ins w:id="448" w:author="Jackson Wang (Samsung)" w:date="2023-08-11T15:00:00Z"/>
          <w:rFonts w:ascii="Times New Roman" w:eastAsiaTheme="minorEastAsia" w:hAnsi="Times New Roman"/>
          <w:b/>
          <w:bCs/>
          <w:lang w:val="en-US" w:eastAsia="zh-CN"/>
        </w:rPr>
      </w:pPr>
      <w:ins w:id="449" w:author="Jackson Wang (Samsung)" w:date="2023-08-11T15:00:00Z">
        <w:r w:rsidRPr="001E054A">
          <w:rPr>
            <w:rFonts w:ascii="Times New Roman" w:eastAsiaTheme="minorEastAsia" w:hAnsi="Times New Roman"/>
            <w:b/>
            <w:bCs/>
            <w:lang w:val="en-US" w:eastAsia="zh-CN"/>
          </w:rPr>
          <w:t>Frequency isolation at TX</w:t>
        </w:r>
      </w:ins>
    </w:p>
    <w:p w14:paraId="7A9AA2C0" w14:textId="77777777" w:rsidR="00F73EA0" w:rsidRPr="00AB462C" w:rsidRDefault="00F73EA0" w:rsidP="00F73EA0">
      <w:pPr>
        <w:spacing w:after="180"/>
        <w:jc w:val="both"/>
        <w:rPr>
          <w:ins w:id="450" w:author="Jackson Wang (Samsung)" w:date="2023-08-11T15:00:00Z"/>
          <w:rFonts w:ascii="Times New Roman" w:eastAsiaTheme="minorEastAsia" w:hAnsi="Times New Roman"/>
          <w:lang w:val="en-US" w:eastAsia="zh-CN"/>
        </w:rPr>
      </w:pPr>
      <w:ins w:id="451" w:author="Jackson Wang (Samsung)" w:date="2023-08-11T15:00:00Z">
        <w:r w:rsidRPr="00AB462C">
          <w:rPr>
            <w:rFonts w:ascii="Times New Roman" w:eastAsiaTheme="minorEastAsia" w:hAnsi="Times New Roman"/>
            <w:lang w:val="en-US" w:eastAsia="zh-CN"/>
          </w:rPr>
          <w:t>In the case of FR2-1, frequency-domain isolation for SBFD is of particular importance. Non-linear characteristics of mmWave PAs are worse than those of FR1 mid-band PAs. RAN4 ACLR requirements are more relaxed in FR2-1 when compared to FR1. This is due to beamforming providing isolation in FR2-1, implying that the probability of a blocker coming from the same direction is much lower than in FR1. Another consideration is that in FR1, the difference between the out-of-channel requirements like the ACLR and in-channel requirements like EVM is large. The PA linearity requirement is therefore dominated by out-of-channel requirements, e.g., ACLR. In FR2-1, these are at comparable levels. Spectral regrowth due to IM3 is dominant for in-channel requirements and as such, PA linearity requirements are rather driven by EVM and possibly in-band emissions. Another design challenge for DPD in FR2-1 is that PA characteristics must be carried through a feedback link from the output of the PA. In the case of mmWave, it is more difficult than in FR1 to create such a feedback link due to signal attenuation. Therefore, it is significantly more challenging to exploit DPD in FR2-1 such as done for FR1.</w:t>
        </w:r>
      </w:ins>
    </w:p>
    <w:p w14:paraId="19629FBB" w14:textId="1BD34358" w:rsidR="00F73EA0" w:rsidRDefault="00F73EA0" w:rsidP="00F73EA0">
      <w:pPr>
        <w:spacing w:after="180"/>
        <w:jc w:val="both"/>
        <w:rPr>
          <w:ins w:id="452" w:author="Jackson Wang (Samsung)" w:date="2023-08-11T15:00:00Z"/>
          <w:rFonts w:ascii="Times New Roman" w:eastAsiaTheme="minorEastAsia" w:hAnsi="Times New Roman"/>
          <w:lang w:val="en-US" w:eastAsia="zh-CN"/>
        </w:rPr>
      </w:pPr>
      <w:ins w:id="453" w:author="Jackson Wang (Samsung)" w:date="2023-08-11T15:00:00Z">
        <w:r w:rsidRPr="00AB462C">
          <w:rPr>
            <w:rFonts w:ascii="Times New Roman" w:eastAsiaTheme="minorEastAsia" w:hAnsi="Times New Roman"/>
            <w:lang w:val="en-US" w:eastAsia="zh-CN"/>
          </w:rPr>
          <w:t xml:space="preserve">Despite these design challenges for gNB-side SBFD operation, our FR2-1 26 GHz testbed measurement results in Figure </w:t>
        </w:r>
      </w:ins>
      <w:ins w:id="454" w:author="Jackson Wang (Samsung)" w:date="2023-08-11T15:01:00Z">
        <w:r w:rsidRPr="00F73EA0">
          <w:rPr>
            <w:rFonts w:ascii="Times New Roman" w:eastAsiaTheme="minorEastAsia" w:hAnsi="Times New Roman"/>
            <w:lang w:val="en-US" w:eastAsia="zh-CN"/>
          </w:rPr>
          <w:t>9.5.1.2.1-</w:t>
        </w:r>
        <w:r>
          <w:rPr>
            <w:rFonts w:ascii="Times New Roman" w:eastAsiaTheme="minorEastAsia" w:hAnsi="Times New Roman"/>
            <w:lang w:val="en-US" w:eastAsia="zh-CN"/>
          </w:rPr>
          <w:t>2</w:t>
        </w:r>
      </w:ins>
      <w:ins w:id="455" w:author="Jackson Wang (Samsung)" w:date="2023-08-11T15:00:00Z">
        <w:r w:rsidRPr="00AB462C">
          <w:rPr>
            <w:rFonts w:ascii="Times New Roman" w:eastAsiaTheme="minorEastAsia" w:hAnsi="Times New Roman"/>
            <w:lang w:val="en-US" w:eastAsia="zh-CN"/>
          </w:rPr>
          <w:t xml:space="preserve"> show that 28 dBc leakage ratio between DL and UL subband (or component carriers) are still possible, e.g., similar to ACLR as existing out-of-channel requirement for FR2-1.</w:t>
        </w:r>
      </w:ins>
    </w:p>
    <w:p w14:paraId="779685B3" w14:textId="77777777" w:rsidR="00F73EA0" w:rsidRDefault="00F73EA0" w:rsidP="00F73EA0">
      <w:pPr>
        <w:jc w:val="center"/>
        <w:rPr>
          <w:ins w:id="456" w:author="Jackson Wang (Samsung)" w:date="2023-08-11T15:00:00Z"/>
          <w:rFonts w:eastAsia="等线"/>
          <w:lang w:eastAsia="zh-CN"/>
        </w:rPr>
      </w:pPr>
      <w:ins w:id="457" w:author="Jackson Wang (Samsung)" w:date="2023-08-11T15:00:00Z">
        <w:r>
          <w:rPr>
            <w:rFonts w:eastAsia="等线"/>
            <w:noProof/>
            <w:lang w:eastAsia="ko-KR"/>
          </w:rPr>
          <w:drawing>
            <wp:inline distT="0" distB="0" distL="0" distR="0" wp14:anchorId="7A5344F4" wp14:editId="67894704">
              <wp:extent cx="2953093" cy="1496290"/>
              <wp:effectExtent l="0" t="0" r="0" b="889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67070" cy="1503372"/>
                      </a:xfrm>
                      <a:prstGeom prst="rect">
                        <a:avLst/>
                      </a:prstGeom>
                      <a:noFill/>
                    </pic:spPr>
                  </pic:pic>
                </a:graphicData>
              </a:graphic>
            </wp:inline>
          </w:drawing>
        </w:r>
      </w:ins>
    </w:p>
    <w:p w14:paraId="649409C7" w14:textId="0A4A24F7" w:rsidR="00F73EA0" w:rsidRDefault="00F73EA0" w:rsidP="00F73EA0">
      <w:pPr>
        <w:pStyle w:val="Caption"/>
        <w:jc w:val="center"/>
        <w:rPr>
          <w:ins w:id="458" w:author="Jackson Wang (Samsung)" w:date="2023-08-11T15:00:00Z"/>
        </w:rPr>
      </w:pPr>
      <w:ins w:id="459" w:author="Jackson Wang (Samsung)" w:date="2023-08-11T15:00:00Z">
        <w:r>
          <w:t>Figure 9.5.1.2.1-</w:t>
        </w:r>
      </w:ins>
      <w:ins w:id="460" w:author="Jackson Wang (Samsung)" w:date="2023-08-11T15:01:00Z">
        <w:r>
          <w:t>2</w:t>
        </w:r>
      </w:ins>
      <w:ins w:id="461" w:author="Jackson Wang (Samsung)" w:date="2023-08-11T15:00:00Z">
        <w:r>
          <w:t xml:space="preserve">: </w:t>
        </w:r>
        <w:r w:rsidRPr="00B362BF">
          <w:rPr>
            <w:b w:val="0"/>
            <w:bCs/>
          </w:rPr>
          <w:t>FR</w:t>
        </w:r>
        <w:r>
          <w:rPr>
            <w:b w:val="0"/>
            <w:bCs/>
          </w:rPr>
          <w:t>2-1</w:t>
        </w:r>
        <w:r w:rsidRPr="00B362BF">
          <w:rPr>
            <w:b w:val="0"/>
            <w:bCs/>
          </w:rPr>
          <w:t xml:space="preserve"> testbed and PSD for SBFD DL and UL </w:t>
        </w:r>
        <w:r>
          <w:rPr>
            <w:b w:val="0"/>
            <w:bCs/>
          </w:rPr>
          <w:t xml:space="preserve">subbands </w:t>
        </w:r>
        <w:r w:rsidRPr="00B362BF">
          <w:rPr>
            <w:b w:val="0"/>
            <w:bCs/>
          </w:rPr>
          <w:t xml:space="preserve">after antenna isolation and </w:t>
        </w:r>
        <w:r>
          <w:rPr>
            <w:b w:val="0"/>
            <w:bCs/>
          </w:rPr>
          <w:t>filtering</w:t>
        </w:r>
      </w:ins>
    </w:p>
    <w:p w14:paraId="1E480AE9" w14:textId="77777777" w:rsidR="00F73EA0" w:rsidRDefault="00F73EA0" w:rsidP="00F73EA0">
      <w:pPr>
        <w:jc w:val="both"/>
        <w:rPr>
          <w:ins w:id="462" w:author="Jackson Wang (Samsung)" w:date="2023-08-11T15:00:00Z"/>
          <w:rFonts w:cs="Arial"/>
        </w:rPr>
      </w:pPr>
    </w:p>
    <w:p w14:paraId="60EAFD85" w14:textId="77777777" w:rsidR="00F73EA0" w:rsidRPr="00CB2D62" w:rsidRDefault="00F73EA0" w:rsidP="00F73EA0">
      <w:pPr>
        <w:spacing w:after="180"/>
        <w:jc w:val="both"/>
        <w:rPr>
          <w:ins w:id="463" w:author="Jackson Wang (Samsung)" w:date="2023-08-11T15:01:00Z"/>
          <w:rFonts w:ascii="Times New Roman" w:eastAsiaTheme="minorEastAsia" w:hAnsi="Times New Roman"/>
          <w:b/>
          <w:bCs/>
          <w:lang w:val="en-US" w:eastAsia="zh-CN"/>
        </w:rPr>
      </w:pPr>
      <w:ins w:id="464" w:author="Jackson Wang (Samsung)" w:date="2023-08-11T15:01:00Z">
        <w:r w:rsidRPr="00CB2D62">
          <w:rPr>
            <w:rFonts w:ascii="Times New Roman" w:eastAsiaTheme="minorEastAsia" w:hAnsi="Times New Roman"/>
            <w:b/>
            <w:bCs/>
            <w:lang w:val="en-US" w:eastAsia="zh-CN"/>
          </w:rPr>
          <w:t>Frequency isolation at RX and RF SIC</w:t>
        </w:r>
      </w:ins>
    </w:p>
    <w:p w14:paraId="2E7CC532" w14:textId="030FDB3C" w:rsidR="004E2A4C" w:rsidRDefault="00F73EA0" w:rsidP="00113289">
      <w:pPr>
        <w:spacing w:after="180"/>
        <w:jc w:val="both"/>
        <w:rPr>
          <w:ins w:id="465" w:author="Jackson Wang (Samsung)" w:date="2023-08-11T15:05:00Z"/>
          <w:rFonts w:ascii="Times New Roman" w:eastAsiaTheme="minorEastAsia" w:hAnsi="Times New Roman"/>
          <w:lang w:val="en-US" w:eastAsia="zh-CN"/>
        </w:rPr>
      </w:pPr>
      <w:ins w:id="466" w:author="Jackson Wang (Samsung)" w:date="2023-08-11T15:02:00Z">
        <w:r>
          <w:rPr>
            <w:rFonts w:ascii="Times New Roman" w:eastAsiaTheme="minorEastAsia" w:hAnsi="Times New Roman"/>
            <w:lang w:val="en-US" w:eastAsia="zh-CN"/>
          </w:rPr>
          <w:t xml:space="preserve">Considering the input power at LNA for FR2 BS could be much less than FR1 WA BS, because of </w:t>
        </w:r>
        <w:r w:rsidR="00E62CED">
          <w:rPr>
            <w:rFonts w:ascii="Times New Roman" w:eastAsiaTheme="minorEastAsia" w:hAnsi="Times New Roman"/>
            <w:lang w:val="en-US" w:eastAsia="zh-CN"/>
          </w:rPr>
          <w:t xml:space="preserve">the better </w:t>
        </w:r>
      </w:ins>
      <w:ins w:id="467" w:author="Jackson Wang (Samsung)" w:date="2023-08-11T15:03:00Z">
        <w:r w:rsidR="00E62CED">
          <w:rPr>
            <w:rFonts w:ascii="Times New Roman" w:eastAsiaTheme="minorEastAsia" w:hAnsi="Times New Roman"/>
            <w:lang w:val="en-US" w:eastAsia="zh-CN"/>
          </w:rPr>
          <w:t xml:space="preserve">spatial isolation and lower BS output power, there is no necessity to have </w:t>
        </w:r>
      </w:ins>
      <w:ins w:id="468" w:author="Jackson Wang (Samsung)" w:date="2023-08-11T15:04:00Z">
        <w:r w:rsidR="00E62CED">
          <w:rPr>
            <w:rFonts w:ascii="Times New Roman" w:eastAsiaTheme="minorEastAsia" w:hAnsi="Times New Roman"/>
            <w:lang w:val="en-US" w:eastAsia="zh-CN"/>
          </w:rPr>
          <w:t xml:space="preserve">subband filtering to improve the linearity of LNA. </w:t>
        </w:r>
      </w:ins>
    </w:p>
    <w:p w14:paraId="08E0A40C" w14:textId="77777777" w:rsidR="00E62CED" w:rsidRPr="00CB2D62" w:rsidRDefault="00E62CED" w:rsidP="00E62CED">
      <w:pPr>
        <w:spacing w:after="180"/>
        <w:jc w:val="both"/>
        <w:rPr>
          <w:ins w:id="469" w:author="Jackson Wang (Samsung)" w:date="2023-08-11T15:05:00Z"/>
          <w:rFonts w:ascii="Times New Roman" w:eastAsiaTheme="minorEastAsia" w:hAnsi="Times New Roman"/>
          <w:b/>
          <w:bCs/>
          <w:lang w:val="en-US" w:eastAsia="zh-CN"/>
        </w:rPr>
      </w:pPr>
      <w:ins w:id="470" w:author="Jackson Wang (Samsung)" w:date="2023-08-11T15:05:00Z">
        <w:r w:rsidRPr="00CB2D62">
          <w:rPr>
            <w:rFonts w:ascii="Times New Roman" w:eastAsiaTheme="minorEastAsia" w:hAnsi="Times New Roman"/>
            <w:b/>
            <w:bCs/>
            <w:lang w:val="en-US" w:eastAsia="zh-CN"/>
          </w:rPr>
          <w:t>Digital IC</w:t>
        </w:r>
      </w:ins>
    </w:p>
    <w:p w14:paraId="4D557531" w14:textId="158EEE86" w:rsidR="00E62CED" w:rsidRPr="00F221E2" w:rsidRDefault="00E62CED" w:rsidP="00E62CED">
      <w:pPr>
        <w:spacing w:after="180"/>
        <w:jc w:val="both"/>
        <w:rPr>
          <w:ins w:id="471" w:author="Jackson Wang (Samsung)" w:date="2023-08-11T15:06:00Z"/>
          <w:rFonts w:ascii="Times New Roman" w:eastAsiaTheme="minorEastAsia" w:hAnsi="Times New Roman"/>
          <w:lang w:val="en-US" w:eastAsia="zh-CN"/>
        </w:rPr>
      </w:pPr>
      <w:ins w:id="472" w:author="Jackson Wang (Samsung)" w:date="2023-08-11T15:06:00Z">
        <w:r>
          <w:rPr>
            <w:rFonts w:ascii="Times New Roman" w:eastAsiaTheme="minorEastAsia" w:hAnsi="Times New Roman"/>
            <w:lang w:val="en-US" w:eastAsia="zh-CN"/>
          </w:rPr>
          <w:t>Similar as FR1</w:t>
        </w:r>
      </w:ins>
      <w:ins w:id="473" w:author="Jackson Wang (Samsung)" w:date="2023-08-11T15:05:00Z">
        <w:r>
          <w:rPr>
            <w:rFonts w:ascii="Times New Roman" w:eastAsiaTheme="minorEastAsia" w:hAnsi="Times New Roman"/>
            <w:lang w:val="en-US" w:eastAsia="zh-CN"/>
          </w:rPr>
          <w:t xml:space="preserve">, </w:t>
        </w:r>
      </w:ins>
      <w:ins w:id="474" w:author="Jackson Wang (Samsung)" w:date="2023-08-11T15:06:00Z">
        <w:r>
          <w:rPr>
            <w:rFonts w:ascii="Times New Roman" w:eastAsiaTheme="minorEastAsia" w:hAnsi="Times New Roman"/>
            <w:lang w:val="en-US" w:eastAsia="zh-CN"/>
          </w:rPr>
          <w:t>the d</w:t>
        </w:r>
        <w:r w:rsidRPr="006A3245">
          <w:rPr>
            <w:rFonts w:ascii="Times New Roman" w:eastAsiaTheme="minorEastAsia" w:hAnsi="Times New Roman"/>
            <w:lang w:val="en-US" w:eastAsia="zh-CN"/>
          </w:rPr>
          <w:t xml:space="preserve">igital SIC performance is helped when synchronization to accurately remove the Tx signal from the Rx signal can be obtained. </w:t>
        </w:r>
        <w:r>
          <w:rPr>
            <w:rFonts w:ascii="Times New Roman" w:eastAsiaTheme="minorEastAsia" w:hAnsi="Times New Roman"/>
            <w:lang w:val="en-US" w:eastAsia="zh-CN"/>
          </w:rPr>
          <w:t>As described in our analysis for FR1 WA BS</w:t>
        </w:r>
        <w:r w:rsidRPr="006A3245">
          <w:rPr>
            <w:rFonts w:ascii="Times New Roman" w:eastAsiaTheme="minorEastAsia" w:hAnsi="Times New Roman"/>
            <w:lang w:val="en-US" w:eastAsia="zh-CN"/>
          </w:rPr>
          <w:t>, two methods exist to estimate the interference channel. One approach is to store information on a Tx signal that has passed through the PA with a feedback link and then estimate the interference channel over-the-air to remove the interference from the Rx signal. Another approach is to use only over-the-air estimation. Without a feedback link, the whole combined channel can still be estimated through the Rx panel. We used the second approach in the FR2-1 26 GHz testbed.</w:t>
        </w:r>
      </w:ins>
    </w:p>
    <w:p w14:paraId="125A38EF" w14:textId="627DC931" w:rsidR="00E62CED" w:rsidRPr="00F73EA0" w:rsidRDefault="00E62CED" w:rsidP="00113289">
      <w:pPr>
        <w:spacing w:after="180"/>
        <w:jc w:val="both"/>
        <w:rPr>
          <w:ins w:id="475" w:author="Jackson Wang (Samsung)" w:date="2023-08-11T14:46:00Z"/>
          <w:rFonts w:ascii="Times New Roman" w:eastAsiaTheme="minorEastAsia" w:hAnsi="Times New Roman"/>
          <w:lang w:val="en-US" w:eastAsia="zh-CN"/>
        </w:rPr>
      </w:pPr>
    </w:p>
    <w:p w14:paraId="19DAC775" w14:textId="77777777" w:rsidR="00247A91" w:rsidRPr="00C27B32" w:rsidRDefault="00247A91" w:rsidP="00247A91">
      <w:pPr>
        <w:keepNext/>
        <w:keepLines/>
        <w:spacing w:before="120" w:after="180"/>
        <w:outlineLvl w:val="2"/>
        <w:rPr>
          <w:ins w:id="476" w:author="Jackson Wang (Samsung)" w:date="2023-08-11T14:31:00Z"/>
          <w:rFonts w:ascii="Arial" w:eastAsia="宋体" w:hAnsi="Arial"/>
          <w:sz w:val="24"/>
          <w:szCs w:val="18"/>
        </w:rPr>
      </w:pPr>
      <w:ins w:id="477" w:author="Jackson Wang (Samsung)" w:date="2023-08-11T14:31:00Z">
        <w:r>
          <w:rPr>
            <w:rFonts w:ascii="Arial" w:eastAsia="宋体" w:hAnsi="Arial"/>
            <w:sz w:val="24"/>
            <w:szCs w:val="18"/>
            <w:lang w:eastAsia="zh-CN"/>
          </w:rPr>
          <w:t>9</w:t>
        </w:r>
        <w:r w:rsidRPr="00C27B32">
          <w:rPr>
            <w:rFonts w:ascii="Arial" w:eastAsia="宋体" w:hAnsi="Arial" w:hint="eastAsia"/>
            <w:sz w:val="24"/>
            <w:szCs w:val="18"/>
            <w:lang w:eastAsia="zh-CN"/>
          </w:rPr>
          <w:t>.2.1</w:t>
        </w:r>
        <w:r w:rsidRPr="00C27B32">
          <w:rPr>
            <w:rFonts w:ascii="Arial" w:eastAsia="宋体" w:hAnsi="Arial"/>
            <w:sz w:val="24"/>
            <w:szCs w:val="18"/>
            <w:lang w:eastAsia="zh-CN"/>
          </w:rPr>
          <w:t>.3</w:t>
        </w:r>
        <w:r w:rsidRPr="00C27B32">
          <w:rPr>
            <w:rFonts w:ascii="Arial" w:eastAsia="宋体" w:hAnsi="Arial"/>
            <w:sz w:val="24"/>
            <w:szCs w:val="18"/>
          </w:rPr>
          <w:tab/>
          <w:t>Conclusion</w:t>
        </w:r>
      </w:ins>
    </w:p>
    <w:p w14:paraId="4EB5E326" w14:textId="77777777" w:rsidR="00247A91" w:rsidRDefault="00247A91" w:rsidP="002E5A76">
      <w:pPr>
        <w:rPr>
          <w:i/>
          <w:color w:val="0000FF"/>
          <w:lang w:eastAsia="zh-CN"/>
        </w:rPr>
      </w:pPr>
    </w:p>
    <w:p w14:paraId="08B71CC2" w14:textId="77777777" w:rsidR="002E5A76" w:rsidRPr="002E5A76" w:rsidRDefault="002E5A76" w:rsidP="002E5A76">
      <w:pPr>
        <w:pStyle w:val="Heading3"/>
        <w:rPr>
          <w:lang w:val="en-US"/>
        </w:rPr>
      </w:pPr>
      <w:bookmarkStart w:id="478" w:name="_Toc134691822"/>
      <w:r w:rsidRPr="002E5A76">
        <w:rPr>
          <w:lang w:val="en-US"/>
        </w:rPr>
        <w:t>9</w:t>
      </w:r>
      <w:r w:rsidRPr="002E5A76">
        <w:rPr>
          <w:rFonts w:hint="eastAsia"/>
          <w:lang w:val="en-US"/>
        </w:rPr>
        <w:t>.5.2</w:t>
      </w:r>
      <w:r w:rsidRPr="002E5A76">
        <w:rPr>
          <w:lang w:val="en-US"/>
        </w:rPr>
        <w:tab/>
        <w:t>Co-channel inter-sub-band co-site inter-sector interference analysis</w:t>
      </w:r>
      <w:bookmarkEnd w:id="478"/>
    </w:p>
    <w:p w14:paraId="73D6E4D6" w14:textId="77777777" w:rsidR="002E5A76" w:rsidRPr="009C4929" w:rsidRDefault="002E5A76" w:rsidP="002E5A76">
      <w:pPr>
        <w:rPr>
          <w:rFonts w:ascii="Arial" w:hAnsi="Arial"/>
          <w:sz w:val="28"/>
          <w:lang w:eastAsia="zh-CN"/>
        </w:rPr>
      </w:pPr>
      <w:r w:rsidRPr="00814C71">
        <w:rPr>
          <w:i/>
          <w:color w:val="0000FF"/>
        </w:rPr>
        <w:t xml:space="preserve">Editor's note: This section captures the </w:t>
      </w:r>
      <w:r w:rsidRPr="00E41534">
        <w:rPr>
          <w:rFonts w:hint="eastAsia"/>
          <w:i/>
          <w:color w:val="0000FF"/>
        </w:rPr>
        <w:t xml:space="preserve">typical assumption of RF requirements and the </w:t>
      </w:r>
      <w:r w:rsidRPr="00E41534">
        <w:rPr>
          <w:i/>
          <w:color w:val="0000FF"/>
        </w:rPr>
        <w:t>analysis</w:t>
      </w:r>
      <w:r w:rsidRPr="00E41534">
        <w:rPr>
          <w:rFonts w:hint="eastAsia"/>
          <w:i/>
          <w:color w:val="0000FF"/>
        </w:rPr>
        <w:t xml:space="preserve"> </w:t>
      </w:r>
      <w:r w:rsidRPr="00814C71">
        <w:rPr>
          <w:i/>
          <w:color w:val="0000FF"/>
        </w:rPr>
        <w:t>results</w:t>
      </w:r>
    </w:p>
    <w:p w14:paraId="79F6A4E7" w14:textId="1B679590" w:rsidR="00247A91" w:rsidRPr="00C27B32" w:rsidRDefault="00247A91" w:rsidP="00247A91">
      <w:pPr>
        <w:keepNext/>
        <w:keepLines/>
        <w:spacing w:before="120" w:after="180"/>
        <w:outlineLvl w:val="2"/>
        <w:rPr>
          <w:ins w:id="479" w:author="Jackson Wang (Samsung)" w:date="2023-08-11T14:31:00Z"/>
          <w:rFonts w:ascii="Arial" w:eastAsia="宋体" w:hAnsi="Arial"/>
          <w:sz w:val="24"/>
          <w:szCs w:val="18"/>
        </w:rPr>
      </w:pPr>
      <w:bookmarkStart w:id="480" w:name="_Toc134691823"/>
      <w:ins w:id="481" w:author="Jackson Wang (Samsung)" w:date="2023-08-11T14:31:00Z">
        <w:r>
          <w:rPr>
            <w:rFonts w:ascii="Arial" w:eastAsia="宋体" w:hAnsi="Arial"/>
            <w:sz w:val="24"/>
            <w:szCs w:val="18"/>
            <w:lang w:eastAsia="zh-CN"/>
          </w:rPr>
          <w:lastRenderedPageBreak/>
          <w:t>9</w:t>
        </w:r>
        <w:r w:rsidRPr="00C27B32">
          <w:rPr>
            <w:rFonts w:ascii="Arial" w:eastAsia="宋体" w:hAnsi="Arial" w:hint="eastAsia"/>
            <w:sz w:val="24"/>
            <w:szCs w:val="18"/>
            <w:lang w:eastAsia="zh-CN"/>
          </w:rPr>
          <w:t>.</w:t>
        </w:r>
        <w:r>
          <w:rPr>
            <w:rFonts w:ascii="Arial" w:eastAsia="宋体" w:hAnsi="Arial"/>
            <w:sz w:val="24"/>
            <w:szCs w:val="18"/>
            <w:lang w:eastAsia="zh-CN"/>
          </w:rPr>
          <w:t>5</w:t>
        </w:r>
        <w:r w:rsidRPr="00C27B32">
          <w:rPr>
            <w:rFonts w:ascii="Arial" w:eastAsia="宋体" w:hAnsi="Arial" w:hint="eastAsia"/>
            <w:sz w:val="24"/>
            <w:szCs w:val="18"/>
            <w:lang w:eastAsia="zh-CN"/>
          </w:rPr>
          <w:t>.</w:t>
        </w:r>
        <w:r w:rsidRPr="00C27B32">
          <w:rPr>
            <w:rFonts w:ascii="Arial" w:eastAsia="宋体" w:hAnsi="Arial"/>
            <w:sz w:val="24"/>
            <w:szCs w:val="18"/>
            <w:lang w:eastAsia="zh-CN"/>
          </w:rPr>
          <w:t>2.1</w:t>
        </w:r>
        <w:r w:rsidRPr="00C27B32">
          <w:rPr>
            <w:rFonts w:ascii="Arial" w:eastAsia="宋体" w:hAnsi="Arial"/>
            <w:sz w:val="24"/>
            <w:szCs w:val="18"/>
          </w:rPr>
          <w:tab/>
          <w:t>Summary table for co-channel inter-sub-band co-site inter-sector interference analysis</w:t>
        </w:r>
      </w:ins>
    </w:p>
    <w:p w14:paraId="6BC72045" w14:textId="3B6D9BB9" w:rsidR="00DD3FDE" w:rsidRPr="003321FF" w:rsidRDefault="00113289" w:rsidP="00DD3FDE">
      <w:pPr>
        <w:pStyle w:val="TH"/>
        <w:rPr>
          <w:ins w:id="482" w:author="Jackson Wang (Samsung)" w:date="2023-08-11T14:37:00Z"/>
          <w:rFonts w:ascii="Times New Roman" w:hAnsi="Times New Roman"/>
        </w:rPr>
      </w:pPr>
      <w:ins w:id="483" w:author="Jackson Wang (Samsung)" w:date="2023-08-11T14:41:00Z">
        <w:r w:rsidRPr="00113289">
          <w:rPr>
            <w:rFonts w:ascii="Times New Roman" w:hAnsi="Times New Roman"/>
          </w:rPr>
          <w:t>Table 9.2.2.1-1: FR</w:t>
        </w:r>
        <w:r>
          <w:rPr>
            <w:rFonts w:ascii="Times New Roman" w:hAnsi="Times New Roman"/>
            <w:lang w:val="en-AU"/>
          </w:rPr>
          <w:t>2</w:t>
        </w:r>
        <w:r w:rsidRPr="00113289">
          <w:rPr>
            <w:rFonts w:ascii="Times New Roman" w:hAnsi="Times New Roman"/>
          </w:rPr>
          <w:t xml:space="preserve"> </w:t>
        </w:r>
        <w:r>
          <w:rPr>
            <w:rFonts w:ascii="Times New Roman" w:hAnsi="Times New Roman"/>
            <w:lang w:val="en-AU"/>
          </w:rPr>
          <w:t xml:space="preserve">BS </w:t>
        </w:r>
        <w:r w:rsidRPr="00113289">
          <w:rPr>
            <w:rFonts w:ascii="Times New Roman" w:hAnsi="Times New Roman"/>
          </w:rPr>
          <w:t>Co-site Inter-sector Co-channel Interference Analysis Summary</w:t>
        </w:r>
      </w:ins>
    </w:p>
    <w:tbl>
      <w:tblPr>
        <w:tblW w:w="5000" w:type="pct"/>
        <w:tblLayout w:type="fixed"/>
        <w:tblCellMar>
          <w:left w:w="0" w:type="dxa"/>
          <w:right w:w="0" w:type="dxa"/>
        </w:tblCellMar>
        <w:tblLook w:val="04A0" w:firstRow="1" w:lastRow="0" w:firstColumn="1" w:lastColumn="0" w:noHBand="0" w:noVBand="1"/>
      </w:tblPr>
      <w:tblGrid>
        <w:gridCol w:w="517"/>
        <w:gridCol w:w="485"/>
        <w:gridCol w:w="431"/>
        <w:gridCol w:w="1880"/>
        <w:gridCol w:w="1578"/>
        <w:gridCol w:w="1578"/>
        <w:gridCol w:w="1578"/>
        <w:gridCol w:w="1574"/>
        <w:tblGridChange w:id="484">
          <w:tblGrid>
            <w:gridCol w:w="10"/>
            <w:gridCol w:w="507"/>
            <w:gridCol w:w="10"/>
            <w:gridCol w:w="475"/>
            <w:gridCol w:w="10"/>
            <w:gridCol w:w="431"/>
            <w:gridCol w:w="1870"/>
            <w:gridCol w:w="10"/>
            <w:gridCol w:w="1568"/>
            <w:gridCol w:w="10"/>
            <w:gridCol w:w="1568"/>
            <w:gridCol w:w="10"/>
            <w:gridCol w:w="1568"/>
            <w:gridCol w:w="10"/>
            <w:gridCol w:w="1564"/>
            <w:gridCol w:w="10"/>
          </w:tblGrid>
        </w:tblGridChange>
      </w:tblGrid>
      <w:tr w:rsidR="006043D0" w14:paraId="44C1F6D5" w14:textId="5C4DC555" w:rsidTr="006043D0">
        <w:trPr>
          <w:trHeight w:val="170"/>
          <w:ins w:id="485" w:author="Jackson Wang (Samsung)" w:date="2023-08-11T14:40:00Z"/>
        </w:trPr>
        <w:tc>
          <w:tcPr>
            <w:tcW w:w="1722"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B38E402" w14:textId="77777777" w:rsidR="006043D0" w:rsidRPr="00187A9F" w:rsidRDefault="006043D0" w:rsidP="004E1C57">
            <w:pPr>
              <w:jc w:val="center"/>
              <w:rPr>
                <w:ins w:id="486" w:author="Jackson Wang (Samsung)" w:date="2023-08-11T14:40:00Z"/>
                <w:b/>
                <w:bCs/>
                <w:sz w:val="16"/>
              </w:rPr>
            </w:pPr>
            <w:ins w:id="487" w:author="Jackson Wang (Samsung)" w:date="2023-08-11T14:40:00Z">
              <w:r w:rsidRPr="00187A9F">
                <w:rPr>
                  <w:b/>
                  <w:bCs/>
                  <w:sz w:val="16"/>
                </w:rPr>
                <w:t>FR1 (or FR2-1)</w:t>
              </w:r>
            </w:ins>
          </w:p>
        </w:tc>
        <w:tc>
          <w:tcPr>
            <w:tcW w:w="820"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0902400" w14:textId="0F95CADE" w:rsidR="006043D0" w:rsidRPr="00187A9F" w:rsidRDefault="006043D0" w:rsidP="004E1C57">
            <w:pPr>
              <w:jc w:val="center"/>
              <w:rPr>
                <w:ins w:id="488" w:author="Jackson Wang (Samsung)" w:date="2023-08-11T14:40:00Z"/>
                <w:b/>
                <w:bCs/>
                <w:sz w:val="16"/>
              </w:rPr>
            </w:pPr>
            <w:ins w:id="489" w:author="Jackson Wang (Samsung)" w:date="2023-08-11T15:08:00Z">
              <w:r>
                <w:rPr>
                  <w:b/>
                  <w:bCs/>
                  <w:sz w:val="16"/>
                </w:rPr>
                <w:t>Samsung</w:t>
              </w:r>
            </w:ins>
          </w:p>
        </w:tc>
        <w:tc>
          <w:tcPr>
            <w:tcW w:w="820" w:type="pct"/>
            <w:tcBorders>
              <w:top w:val="single" w:sz="8" w:space="0" w:color="000000"/>
              <w:left w:val="single" w:sz="8" w:space="0" w:color="000000"/>
              <w:bottom w:val="single" w:sz="8" w:space="0" w:color="000000"/>
              <w:right w:val="single" w:sz="8" w:space="0" w:color="000000"/>
            </w:tcBorders>
          </w:tcPr>
          <w:p w14:paraId="5A80F6D6" w14:textId="77777777" w:rsidR="006043D0" w:rsidRPr="00187A9F" w:rsidRDefault="006043D0" w:rsidP="004E1C57">
            <w:pPr>
              <w:jc w:val="center"/>
              <w:rPr>
                <w:ins w:id="490" w:author="Jackson Wang (Samsung)" w:date="2023-08-11T15:08:00Z"/>
                <w:b/>
                <w:bCs/>
                <w:sz w:val="16"/>
              </w:rPr>
            </w:pPr>
          </w:p>
        </w:tc>
        <w:tc>
          <w:tcPr>
            <w:tcW w:w="820" w:type="pct"/>
            <w:tcBorders>
              <w:top w:val="single" w:sz="8" w:space="0" w:color="000000"/>
              <w:left w:val="single" w:sz="8" w:space="0" w:color="000000"/>
              <w:bottom w:val="single" w:sz="8" w:space="0" w:color="000000"/>
              <w:right w:val="single" w:sz="8" w:space="0" w:color="000000"/>
            </w:tcBorders>
          </w:tcPr>
          <w:p w14:paraId="702E05A9" w14:textId="77777777" w:rsidR="006043D0" w:rsidRPr="00187A9F" w:rsidRDefault="006043D0" w:rsidP="004E1C57">
            <w:pPr>
              <w:jc w:val="center"/>
              <w:rPr>
                <w:ins w:id="491" w:author="Jackson Wang (Samsung)" w:date="2023-08-11T15:08:00Z"/>
                <w:b/>
                <w:bCs/>
                <w:sz w:val="16"/>
              </w:rPr>
            </w:pPr>
          </w:p>
        </w:tc>
        <w:tc>
          <w:tcPr>
            <w:tcW w:w="818" w:type="pct"/>
            <w:tcBorders>
              <w:top w:val="single" w:sz="8" w:space="0" w:color="000000"/>
              <w:left w:val="single" w:sz="8" w:space="0" w:color="000000"/>
              <w:bottom w:val="single" w:sz="8" w:space="0" w:color="000000"/>
              <w:right w:val="single" w:sz="8" w:space="0" w:color="000000"/>
            </w:tcBorders>
          </w:tcPr>
          <w:p w14:paraId="2E984444" w14:textId="77777777" w:rsidR="006043D0" w:rsidRPr="00187A9F" w:rsidRDefault="006043D0" w:rsidP="004E1C57">
            <w:pPr>
              <w:jc w:val="center"/>
              <w:rPr>
                <w:ins w:id="492" w:author="Jackson Wang (Samsung)" w:date="2023-08-11T15:08:00Z"/>
                <w:b/>
                <w:bCs/>
                <w:sz w:val="16"/>
              </w:rPr>
            </w:pPr>
          </w:p>
        </w:tc>
      </w:tr>
      <w:tr w:rsidR="006043D0" w14:paraId="57C17121" w14:textId="227FBE3F" w:rsidTr="006043D0">
        <w:trPr>
          <w:trHeight w:val="170"/>
          <w:ins w:id="493" w:author="Jackson Wang (Samsung)" w:date="2023-08-11T14:40:00Z"/>
        </w:trPr>
        <w:tc>
          <w:tcPr>
            <w:tcW w:w="1722"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0271342" w14:textId="77777777" w:rsidR="006043D0" w:rsidRPr="00187A9F" w:rsidRDefault="006043D0" w:rsidP="004E1C57">
            <w:pPr>
              <w:jc w:val="center"/>
              <w:rPr>
                <w:ins w:id="494" w:author="Jackson Wang (Samsung)" w:date="2023-08-11T14:40:00Z"/>
                <w:b/>
                <w:bCs/>
                <w:sz w:val="16"/>
              </w:rPr>
            </w:pPr>
            <w:ins w:id="495" w:author="Jackson Wang (Samsung)" w:date="2023-08-11T14:40:00Z">
              <w:r w:rsidRPr="00187A9F">
                <w:rPr>
                  <w:b/>
                  <w:bCs/>
                  <w:sz w:val="16"/>
                </w:rPr>
                <w:t>BS class</w:t>
              </w:r>
            </w:ins>
          </w:p>
        </w:tc>
        <w:tc>
          <w:tcPr>
            <w:tcW w:w="820"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61AA890" w14:textId="5F97F54C" w:rsidR="006043D0" w:rsidRPr="006043D0" w:rsidRDefault="006043D0" w:rsidP="004E1C57">
            <w:pPr>
              <w:jc w:val="center"/>
              <w:rPr>
                <w:ins w:id="496" w:author="Jackson Wang (Samsung)" w:date="2023-08-11T14:40:00Z"/>
                <w:b/>
                <w:bCs/>
                <w:sz w:val="16"/>
                <w:lang w:val="en-AU"/>
              </w:rPr>
            </w:pPr>
            <w:ins w:id="497" w:author="Jackson Wang (Samsung)" w:date="2023-08-11T15:09:00Z">
              <w:r>
                <w:rPr>
                  <w:b/>
                  <w:bCs/>
                  <w:sz w:val="16"/>
                  <w:lang w:val="en-AU"/>
                </w:rPr>
                <w:t>FR2-1 BS</w:t>
              </w:r>
            </w:ins>
          </w:p>
        </w:tc>
        <w:tc>
          <w:tcPr>
            <w:tcW w:w="820" w:type="pct"/>
            <w:tcBorders>
              <w:top w:val="single" w:sz="8" w:space="0" w:color="000000"/>
              <w:left w:val="single" w:sz="8" w:space="0" w:color="000000"/>
              <w:bottom w:val="single" w:sz="8" w:space="0" w:color="000000"/>
              <w:right w:val="single" w:sz="8" w:space="0" w:color="000000"/>
            </w:tcBorders>
          </w:tcPr>
          <w:p w14:paraId="780CBE91" w14:textId="77777777" w:rsidR="006043D0" w:rsidRPr="00187A9F" w:rsidRDefault="006043D0" w:rsidP="004E1C57">
            <w:pPr>
              <w:jc w:val="center"/>
              <w:rPr>
                <w:ins w:id="498" w:author="Jackson Wang (Samsung)" w:date="2023-08-11T15:08:00Z"/>
                <w:b/>
                <w:bCs/>
                <w:sz w:val="16"/>
              </w:rPr>
            </w:pPr>
          </w:p>
        </w:tc>
        <w:tc>
          <w:tcPr>
            <w:tcW w:w="820" w:type="pct"/>
            <w:tcBorders>
              <w:top w:val="single" w:sz="8" w:space="0" w:color="000000"/>
              <w:left w:val="single" w:sz="8" w:space="0" w:color="000000"/>
              <w:bottom w:val="single" w:sz="8" w:space="0" w:color="000000"/>
              <w:right w:val="single" w:sz="8" w:space="0" w:color="000000"/>
            </w:tcBorders>
          </w:tcPr>
          <w:p w14:paraId="6FADE4EA" w14:textId="77777777" w:rsidR="006043D0" w:rsidRPr="00187A9F" w:rsidRDefault="006043D0" w:rsidP="004E1C57">
            <w:pPr>
              <w:jc w:val="center"/>
              <w:rPr>
                <w:ins w:id="499" w:author="Jackson Wang (Samsung)" w:date="2023-08-11T15:08:00Z"/>
                <w:b/>
                <w:bCs/>
                <w:sz w:val="16"/>
              </w:rPr>
            </w:pPr>
          </w:p>
        </w:tc>
        <w:tc>
          <w:tcPr>
            <w:tcW w:w="818" w:type="pct"/>
            <w:tcBorders>
              <w:top w:val="single" w:sz="8" w:space="0" w:color="000000"/>
              <w:left w:val="single" w:sz="8" w:space="0" w:color="000000"/>
              <w:bottom w:val="single" w:sz="8" w:space="0" w:color="000000"/>
              <w:right w:val="single" w:sz="8" w:space="0" w:color="000000"/>
            </w:tcBorders>
          </w:tcPr>
          <w:p w14:paraId="19B22CB0" w14:textId="77777777" w:rsidR="006043D0" w:rsidRPr="00187A9F" w:rsidRDefault="006043D0" w:rsidP="004E1C57">
            <w:pPr>
              <w:jc w:val="center"/>
              <w:rPr>
                <w:ins w:id="500" w:author="Jackson Wang (Samsung)" w:date="2023-08-11T15:08:00Z"/>
                <w:b/>
                <w:bCs/>
                <w:sz w:val="16"/>
              </w:rPr>
            </w:pPr>
          </w:p>
        </w:tc>
      </w:tr>
      <w:tr w:rsidR="006043D0" w14:paraId="0A6F04C8" w14:textId="63691F72" w:rsidTr="006043D0">
        <w:trPr>
          <w:trHeight w:val="170"/>
          <w:ins w:id="501" w:author="Jackson Wang (Samsung)" w:date="2023-08-11T14:40:00Z"/>
        </w:trPr>
        <w:tc>
          <w:tcPr>
            <w:tcW w:w="1722"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31DF081" w14:textId="77777777" w:rsidR="006043D0" w:rsidRPr="00187A9F" w:rsidRDefault="006043D0" w:rsidP="004E1C57">
            <w:pPr>
              <w:rPr>
                <w:ins w:id="502" w:author="Jackson Wang (Samsung)" w:date="2023-08-11T14:40:00Z"/>
                <w:sz w:val="16"/>
              </w:rPr>
            </w:pPr>
            <w:ins w:id="503" w:author="Jackson Wang (Samsung)" w:date="2023-08-11T14:40:00Z">
              <w:r w:rsidRPr="00187A9F">
                <w:rPr>
                  <w:sz w:val="16"/>
                </w:rPr>
                <w:t xml:space="preserve">BS TX Power </w:t>
              </w:r>
            </w:ins>
            <m:oMath>
              <m:r>
                <w:ins w:id="504" w:author="Jackson Wang (Samsung)" w:date="2023-08-11T14:40:00Z">
                  <w:rPr>
                    <w:rFonts w:ascii="Cambria Math" w:hAnsi="Cambria Math"/>
                    <w:sz w:val="16"/>
                  </w:rPr>
                  <m:t>dB</m:t>
                </w:ins>
              </m:r>
              <m:d>
                <m:dPr>
                  <m:ctrlPr>
                    <w:ins w:id="505" w:author="Jackson Wang (Samsung)" w:date="2023-08-11T14:40:00Z">
                      <w:rPr>
                        <w:rFonts w:ascii="Cambria Math" w:hAnsi="Cambria Math"/>
                        <w:i/>
                        <w:sz w:val="16"/>
                        <w:szCs w:val="16"/>
                      </w:rPr>
                    </w:ins>
                  </m:ctrlPr>
                </m:dPr>
                <m:e>
                  <m:sSub>
                    <m:sSubPr>
                      <m:ctrlPr>
                        <w:ins w:id="506" w:author="Jackson Wang (Samsung)" w:date="2023-08-11T14:40:00Z">
                          <w:rPr>
                            <w:rFonts w:ascii="Cambria Math" w:hAnsi="Cambria Math"/>
                            <w:i/>
                            <w:iCs/>
                            <w:sz w:val="16"/>
                            <w:szCs w:val="16"/>
                          </w:rPr>
                        </w:ins>
                      </m:ctrlPr>
                    </m:sSubPr>
                    <m:e>
                      <m:r>
                        <w:ins w:id="507" w:author="Jackson Wang (Samsung)" w:date="2023-08-11T14:40:00Z">
                          <w:rPr>
                            <w:rFonts w:ascii="Cambria Math" w:hAnsi="Cambria Math"/>
                            <w:sz w:val="16"/>
                          </w:rPr>
                          <m:t>P</m:t>
                        </w:ins>
                      </m:r>
                    </m:e>
                    <m:sub>
                      <m:r>
                        <w:ins w:id="508" w:author="Jackson Wang (Samsung)" w:date="2023-08-11T14:40:00Z">
                          <w:rPr>
                            <w:rFonts w:ascii="Cambria Math" w:hAnsi="Cambria Math"/>
                            <w:sz w:val="16"/>
                          </w:rPr>
                          <m:t>TX</m:t>
                        </w:ins>
                      </m:r>
                    </m:sub>
                  </m:sSub>
                </m:e>
              </m:d>
            </m:oMath>
            <w:ins w:id="509" w:author="Jackson Wang (Samsung)" w:date="2023-08-11T14:40:00Z">
              <w:r w:rsidRPr="00187A9F">
                <w:rPr>
                  <w:iCs/>
                  <w:sz w:val="16"/>
                </w:rPr>
                <w:t xml:space="preserve"> = </w:t>
              </w:r>
              <w:r w:rsidRPr="00187A9F">
                <w:rPr>
                  <w:rFonts w:ascii="Cambria Math" w:hAnsi="Cambria Math" w:cs="Cambria Math"/>
                  <w:sz w:val="16"/>
                </w:rPr>
                <w:t>①</w:t>
              </w:r>
              <w:r w:rsidRPr="00187A9F">
                <w:rPr>
                  <w:sz w:val="16"/>
                </w:rPr>
                <w:t xml:space="preserve"> dBm</w:t>
              </w:r>
            </w:ins>
          </w:p>
        </w:tc>
        <w:tc>
          <w:tcPr>
            <w:tcW w:w="820"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EA065D3" w14:textId="19E2F0FB" w:rsidR="006043D0" w:rsidRPr="00187A9F" w:rsidRDefault="006043D0" w:rsidP="004E1C57">
            <w:pPr>
              <w:jc w:val="center"/>
              <w:rPr>
                <w:ins w:id="510" w:author="Jackson Wang (Samsung)" w:date="2023-08-11T14:40:00Z"/>
                <w:sz w:val="16"/>
              </w:rPr>
            </w:pPr>
            <w:ins w:id="511" w:author="Jackson Wang (Samsung)" w:date="2023-08-11T15:09:00Z">
              <w:r>
                <w:rPr>
                  <w:sz w:val="16"/>
                </w:rPr>
                <w:t>30</w:t>
              </w:r>
            </w:ins>
            <w:ins w:id="512" w:author="Jackson Wang (Samsung)" w:date="2023-08-11T14:40:00Z">
              <w:r w:rsidRPr="00187A9F">
                <w:rPr>
                  <w:sz w:val="16"/>
                </w:rPr>
                <w:t xml:space="preserve"> dBm</w:t>
              </w:r>
            </w:ins>
          </w:p>
        </w:tc>
        <w:tc>
          <w:tcPr>
            <w:tcW w:w="820" w:type="pct"/>
            <w:tcBorders>
              <w:top w:val="single" w:sz="8" w:space="0" w:color="000000"/>
              <w:left w:val="single" w:sz="8" w:space="0" w:color="000000"/>
              <w:bottom w:val="single" w:sz="8" w:space="0" w:color="000000"/>
              <w:right w:val="single" w:sz="8" w:space="0" w:color="000000"/>
            </w:tcBorders>
          </w:tcPr>
          <w:p w14:paraId="0C1F38EF" w14:textId="77777777" w:rsidR="006043D0" w:rsidRPr="00187A9F" w:rsidRDefault="006043D0" w:rsidP="004E1C57">
            <w:pPr>
              <w:jc w:val="center"/>
              <w:rPr>
                <w:ins w:id="513" w:author="Jackson Wang (Samsung)" w:date="2023-08-11T15:08:00Z"/>
                <w:sz w:val="16"/>
              </w:rPr>
            </w:pPr>
          </w:p>
        </w:tc>
        <w:tc>
          <w:tcPr>
            <w:tcW w:w="820" w:type="pct"/>
            <w:tcBorders>
              <w:top w:val="single" w:sz="8" w:space="0" w:color="000000"/>
              <w:left w:val="single" w:sz="8" w:space="0" w:color="000000"/>
              <w:bottom w:val="single" w:sz="8" w:space="0" w:color="000000"/>
              <w:right w:val="single" w:sz="8" w:space="0" w:color="000000"/>
            </w:tcBorders>
          </w:tcPr>
          <w:p w14:paraId="49A8490D" w14:textId="77777777" w:rsidR="006043D0" w:rsidRPr="00187A9F" w:rsidRDefault="006043D0" w:rsidP="004E1C57">
            <w:pPr>
              <w:jc w:val="center"/>
              <w:rPr>
                <w:ins w:id="514" w:author="Jackson Wang (Samsung)" w:date="2023-08-11T15:08:00Z"/>
                <w:sz w:val="16"/>
              </w:rPr>
            </w:pPr>
          </w:p>
        </w:tc>
        <w:tc>
          <w:tcPr>
            <w:tcW w:w="818" w:type="pct"/>
            <w:tcBorders>
              <w:top w:val="single" w:sz="8" w:space="0" w:color="000000"/>
              <w:left w:val="single" w:sz="8" w:space="0" w:color="000000"/>
              <w:bottom w:val="single" w:sz="8" w:space="0" w:color="000000"/>
              <w:right w:val="single" w:sz="8" w:space="0" w:color="000000"/>
            </w:tcBorders>
          </w:tcPr>
          <w:p w14:paraId="52E84B81" w14:textId="77777777" w:rsidR="006043D0" w:rsidRPr="00187A9F" w:rsidRDefault="006043D0" w:rsidP="004E1C57">
            <w:pPr>
              <w:jc w:val="center"/>
              <w:rPr>
                <w:ins w:id="515" w:author="Jackson Wang (Samsung)" w:date="2023-08-11T15:08:00Z"/>
                <w:sz w:val="16"/>
              </w:rPr>
            </w:pPr>
          </w:p>
        </w:tc>
      </w:tr>
      <w:tr w:rsidR="006043D0" w14:paraId="2D8BF7B5" w14:textId="34A56DB4" w:rsidTr="006043D0">
        <w:trPr>
          <w:trHeight w:val="170"/>
          <w:ins w:id="516" w:author="Jackson Wang (Samsung)" w:date="2023-08-11T14:40:00Z"/>
        </w:trPr>
        <w:tc>
          <w:tcPr>
            <w:tcW w:w="1722"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01717D0" w14:textId="77777777" w:rsidR="006043D0" w:rsidRPr="00187A9F" w:rsidRDefault="006043D0" w:rsidP="004E1C57">
            <w:pPr>
              <w:rPr>
                <w:ins w:id="517" w:author="Jackson Wang (Samsung)" w:date="2023-08-11T14:40:00Z"/>
                <w:sz w:val="16"/>
              </w:rPr>
            </w:pPr>
            <w:ins w:id="518" w:author="Jackson Wang (Samsung)" w:date="2023-08-11T14:40:00Z">
              <w:r>
                <w:rPr>
                  <w:sz w:val="16"/>
                </w:rPr>
                <w:t>Number of co-site co-channel sectors considered</w:t>
              </w:r>
            </w:ins>
          </w:p>
        </w:tc>
        <w:tc>
          <w:tcPr>
            <w:tcW w:w="820"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0F97860" w14:textId="708D3CB7" w:rsidR="006043D0" w:rsidRPr="00187A9F" w:rsidRDefault="006043D0" w:rsidP="004E1C57">
            <w:pPr>
              <w:jc w:val="center"/>
              <w:rPr>
                <w:ins w:id="519" w:author="Jackson Wang (Samsung)" w:date="2023-08-11T14:40:00Z"/>
                <w:sz w:val="16"/>
              </w:rPr>
            </w:pPr>
            <w:ins w:id="520" w:author="Jackson Wang (Samsung)" w:date="2023-08-11T15:09:00Z">
              <w:r>
                <w:rPr>
                  <w:sz w:val="16"/>
                </w:rPr>
                <w:t>1</w:t>
              </w:r>
            </w:ins>
          </w:p>
        </w:tc>
        <w:tc>
          <w:tcPr>
            <w:tcW w:w="820" w:type="pct"/>
            <w:tcBorders>
              <w:top w:val="single" w:sz="8" w:space="0" w:color="000000"/>
              <w:left w:val="single" w:sz="8" w:space="0" w:color="000000"/>
              <w:bottom w:val="single" w:sz="8" w:space="0" w:color="000000"/>
              <w:right w:val="single" w:sz="8" w:space="0" w:color="000000"/>
            </w:tcBorders>
          </w:tcPr>
          <w:p w14:paraId="0A954BD8" w14:textId="77777777" w:rsidR="006043D0" w:rsidRPr="00187A9F" w:rsidRDefault="006043D0" w:rsidP="004E1C57">
            <w:pPr>
              <w:jc w:val="center"/>
              <w:rPr>
                <w:ins w:id="521" w:author="Jackson Wang (Samsung)" w:date="2023-08-11T15:08:00Z"/>
                <w:sz w:val="16"/>
              </w:rPr>
            </w:pPr>
          </w:p>
        </w:tc>
        <w:tc>
          <w:tcPr>
            <w:tcW w:w="820" w:type="pct"/>
            <w:tcBorders>
              <w:top w:val="single" w:sz="8" w:space="0" w:color="000000"/>
              <w:left w:val="single" w:sz="8" w:space="0" w:color="000000"/>
              <w:bottom w:val="single" w:sz="8" w:space="0" w:color="000000"/>
              <w:right w:val="single" w:sz="8" w:space="0" w:color="000000"/>
            </w:tcBorders>
          </w:tcPr>
          <w:p w14:paraId="2EA53265" w14:textId="77777777" w:rsidR="006043D0" w:rsidRPr="00187A9F" w:rsidRDefault="006043D0" w:rsidP="004E1C57">
            <w:pPr>
              <w:jc w:val="center"/>
              <w:rPr>
                <w:ins w:id="522" w:author="Jackson Wang (Samsung)" w:date="2023-08-11T15:08:00Z"/>
                <w:sz w:val="16"/>
              </w:rPr>
            </w:pPr>
          </w:p>
        </w:tc>
        <w:tc>
          <w:tcPr>
            <w:tcW w:w="818" w:type="pct"/>
            <w:tcBorders>
              <w:top w:val="single" w:sz="8" w:space="0" w:color="000000"/>
              <w:left w:val="single" w:sz="8" w:space="0" w:color="000000"/>
              <w:bottom w:val="single" w:sz="8" w:space="0" w:color="000000"/>
              <w:right w:val="single" w:sz="8" w:space="0" w:color="000000"/>
            </w:tcBorders>
          </w:tcPr>
          <w:p w14:paraId="496E6410" w14:textId="77777777" w:rsidR="006043D0" w:rsidRPr="00187A9F" w:rsidRDefault="006043D0" w:rsidP="004E1C57">
            <w:pPr>
              <w:jc w:val="center"/>
              <w:rPr>
                <w:ins w:id="523" w:author="Jackson Wang (Samsung)" w:date="2023-08-11T15:08:00Z"/>
                <w:sz w:val="16"/>
              </w:rPr>
            </w:pPr>
          </w:p>
        </w:tc>
      </w:tr>
      <w:tr w:rsidR="006043D0" w:rsidRPr="00185DEE" w14:paraId="3FC2D640" w14:textId="2B019334" w:rsidTr="006043D0">
        <w:trPr>
          <w:trHeight w:val="170"/>
          <w:ins w:id="524" w:author="Jackson Wang (Samsung)" w:date="2023-08-11T14:40:00Z"/>
        </w:trPr>
        <w:tc>
          <w:tcPr>
            <w:tcW w:w="269" w:type="pct"/>
            <w:vMerge w:val="restart"/>
            <w:tcBorders>
              <w:top w:val="nil"/>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DAAA5E8" w14:textId="77777777" w:rsidR="006043D0" w:rsidRPr="00187A9F" w:rsidRDefault="006043D0" w:rsidP="004E1C57">
            <w:pPr>
              <w:rPr>
                <w:ins w:id="525" w:author="Jackson Wang (Samsung)" w:date="2023-08-11T14:40:00Z"/>
                <w:sz w:val="16"/>
              </w:rPr>
            </w:pPr>
            <w:ins w:id="526" w:author="Jackson Wang (Samsung)" w:date="2023-08-11T14:40:00Z">
              <w:r w:rsidRPr="00187A9F">
                <w:rPr>
                  <w:sz w:val="16"/>
                </w:rPr>
                <w:t xml:space="preserve">Component </w:t>
              </w:r>
              <w:r w:rsidRPr="00187A9F">
                <w:rPr>
                  <w:sz w:val="16"/>
                </w:rPr>
                <w:br/>
                <w:t>capability and parameters</w:t>
              </w:r>
            </w:ins>
          </w:p>
        </w:tc>
        <w:tc>
          <w:tcPr>
            <w:tcW w:w="252"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6AB963D" w14:textId="77777777" w:rsidR="006043D0" w:rsidRPr="00187A9F" w:rsidRDefault="006043D0" w:rsidP="004E1C57">
            <w:pPr>
              <w:rPr>
                <w:ins w:id="527" w:author="Jackson Wang (Samsung)" w:date="2023-08-11T14:40:00Z"/>
                <w:sz w:val="16"/>
              </w:rPr>
            </w:pPr>
            <w:ins w:id="528" w:author="Jackson Wang (Samsung)" w:date="2023-08-11T14:40:00Z">
              <w:r w:rsidRPr="00187A9F">
                <w:rPr>
                  <w:sz w:val="16"/>
                </w:rPr>
                <w:t>Frequency isolation at TX</w:t>
              </w:r>
            </w:ins>
          </w:p>
        </w:tc>
        <w:tc>
          <w:tcPr>
            <w:tcW w:w="1201"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FAF7DCC" w14:textId="77777777" w:rsidR="006043D0" w:rsidRPr="00187A9F" w:rsidRDefault="006043D0" w:rsidP="004E1C57">
            <w:pPr>
              <w:rPr>
                <w:ins w:id="529" w:author="Jackson Wang (Samsung)" w:date="2023-08-11T14:40:00Z"/>
                <w:sz w:val="16"/>
              </w:rPr>
            </w:pPr>
            <w:ins w:id="530" w:author="Jackson Wang (Samsung)" w:date="2023-08-11T14:40:00Z">
              <w:r w:rsidRPr="00187A9F">
                <w:rPr>
                  <w:sz w:val="16"/>
                </w:rPr>
                <w:t xml:space="preserve">Frequency isolation capability </w:t>
              </w:r>
            </w:ins>
            <m:oMath>
              <m:r>
                <w:ins w:id="531" w:author="Jackson Wang (Samsung)" w:date="2023-08-11T14:40:00Z">
                  <w:rPr>
                    <w:rFonts w:ascii="Cambria Math" w:hAnsi="Cambria Math"/>
                    <w:sz w:val="16"/>
                  </w:rPr>
                  <m:t>dB</m:t>
                </w:ins>
              </m:r>
              <m:d>
                <m:dPr>
                  <m:ctrlPr>
                    <w:ins w:id="532" w:author="Jackson Wang (Samsung)" w:date="2023-08-11T14:40:00Z">
                      <w:rPr>
                        <w:rFonts w:ascii="Cambria Math" w:hAnsi="Cambria Math"/>
                        <w:i/>
                        <w:sz w:val="16"/>
                        <w:szCs w:val="16"/>
                      </w:rPr>
                    </w:ins>
                  </m:ctrlPr>
                </m:dPr>
                <m:e>
                  <m:sSub>
                    <m:sSubPr>
                      <m:ctrlPr>
                        <w:ins w:id="533" w:author="Jackson Wang (Samsung)" w:date="2023-08-11T14:40:00Z">
                          <w:rPr>
                            <w:rFonts w:ascii="Cambria Math" w:hAnsi="Cambria Math"/>
                            <w:i/>
                            <w:iCs/>
                            <w:sz w:val="16"/>
                            <w:szCs w:val="16"/>
                          </w:rPr>
                        </w:ins>
                      </m:ctrlPr>
                    </m:sSubPr>
                    <m:e>
                      <m:r>
                        <w:ins w:id="534" w:author="Jackson Wang (Samsung)" w:date="2023-08-11T14:40:00Z">
                          <w:rPr>
                            <w:rFonts w:ascii="Cambria Math" w:hAnsi="Cambria Math"/>
                            <w:sz w:val="16"/>
                          </w:rPr>
                          <m:t>α</m:t>
                        </w:ins>
                      </m:r>
                    </m:e>
                    <m:sub>
                      <m:r>
                        <w:ins w:id="535" w:author="Jackson Wang (Samsung)" w:date="2023-08-11T14:40:00Z">
                          <w:rPr>
                            <w:rFonts w:ascii="Cambria Math" w:hAnsi="Cambria Math"/>
                            <w:sz w:val="16"/>
                          </w:rPr>
                          <m:t>CSSI-frequency, TX</m:t>
                        </w:ins>
                      </m:r>
                    </m:sub>
                  </m:sSub>
                </m:e>
              </m:d>
            </m:oMath>
            <w:ins w:id="536" w:author="Jackson Wang (Samsung)" w:date="2023-08-11T14:40:00Z">
              <w:r w:rsidRPr="00187A9F">
                <w:rPr>
                  <w:sz w:val="16"/>
                </w:rPr>
                <w:t xml:space="preserve"> = </w:t>
              </w:r>
              <w:r w:rsidRPr="00187A9F">
                <w:rPr>
                  <w:rFonts w:ascii="Cambria Math" w:hAnsi="Cambria Math" w:cs="Cambria Math"/>
                  <w:sz w:val="16"/>
                </w:rPr>
                <w:t>②</w:t>
              </w:r>
              <w:r w:rsidRPr="00187A9F">
                <w:rPr>
                  <w:sz w:val="16"/>
                </w:rPr>
                <w:t xml:space="preserve"> dBc</w:t>
              </w:r>
            </w:ins>
          </w:p>
        </w:tc>
        <w:tc>
          <w:tcPr>
            <w:tcW w:w="820"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A79DA91" w14:textId="6014F902" w:rsidR="006043D0" w:rsidRPr="00187A9F" w:rsidRDefault="006043D0" w:rsidP="004E1C57">
            <w:pPr>
              <w:jc w:val="center"/>
              <w:rPr>
                <w:ins w:id="537" w:author="Jackson Wang (Samsung)" w:date="2023-08-11T14:40:00Z"/>
                <w:sz w:val="16"/>
              </w:rPr>
            </w:pPr>
            <w:ins w:id="538" w:author="Jackson Wang (Samsung)" w:date="2023-08-11T15:09:00Z">
              <w:r>
                <w:rPr>
                  <w:sz w:val="16"/>
                </w:rPr>
                <w:t>28</w:t>
              </w:r>
            </w:ins>
            <w:ins w:id="539" w:author="Jackson Wang (Samsung)" w:date="2023-08-11T14:40:00Z">
              <w:r w:rsidRPr="00187A9F">
                <w:rPr>
                  <w:sz w:val="16"/>
                </w:rPr>
                <w:t xml:space="preserve"> dBc</w:t>
              </w:r>
            </w:ins>
          </w:p>
        </w:tc>
        <w:tc>
          <w:tcPr>
            <w:tcW w:w="820" w:type="pct"/>
            <w:tcBorders>
              <w:top w:val="single" w:sz="8" w:space="0" w:color="000000"/>
              <w:left w:val="single" w:sz="8" w:space="0" w:color="000000"/>
              <w:bottom w:val="single" w:sz="8" w:space="0" w:color="000000"/>
              <w:right w:val="single" w:sz="8" w:space="0" w:color="000000"/>
            </w:tcBorders>
          </w:tcPr>
          <w:p w14:paraId="270F0CB3" w14:textId="77777777" w:rsidR="006043D0" w:rsidRPr="00187A9F" w:rsidRDefault="006043D0" w:rsidP="004E1C57">
            <w:pPr>
              <w:jc w:val="center"/>
              <w:rPr>
                <w:ins w:id="540" w:author="Jackson Wang (Samsung)" w:date="2023-08-11T15:08:00Z"/>
                <w:sz w:val="16"/>
              </w:rPr>
            </w:pPr>
          </w:p>
        </w:tc>
        <w:tc>
          <w:tcPr>
            <w:tcW w:w="820" w:type="pct"/>
            <w:tcBorders>
              <w:top w:val="single" w:sz="8" w:space="0" w:color="000000"/>
              <w:left w:val="single" w:sz="8" w:space="0" w:color="000000"/>
              <w:bottom w:val="single" w:sz="8" w:space="0" w:color="000000"/>
              <w:right w:val="single" w:sz="8" w:space="0" w:color="000000"/>
            </w:tcBorders>
          </w:tcPr>
          <w:p w14:paraId="7ED94682" w14:textId="77777777" w:rsidR="006043D0" w:rsidRPr="00187A9F" w:rsidRDefault="006043D0" w:rsidP="004E1C57">
            <w:pPr>
              <w:jc w:val="center"/>
              <w:rPr>
                <w:ins w:id="541" w:author="Jackson Wang (Samsung)" w:date="2023-08-11T15:08:00Z"/>
                <w:sz w:val="16"/>
              </w:rPr>
            </w:pPr>
          </w:p>
        </w:tc>
        <w:tc>
          <w:tcPr>
            <w:tcW w:w="818" w:type="pct"/>
            <w:tcBorders>
              <w:top w:val="single" w:sz="8" w:space="0" w:color="000000"/>
              <w:left w:val="single" w:sz="8" w:space="0" w:color="000000"/>
              <w:bottom w:val="single" w:sz="8" w:space="0" w:color="000000"/>
              <w:right w:val="single" w:sz="8" w:space="0" w:color="000000"/>
            </w:tcBorders>
          </w:tcPr>
          <w:p w14:paraId="7679001D" w14:textId="77777777" w:rsidR="006043D0" w:rsidRPr="00187A9F" w:rsidRDefault="006043D0" w:rsidP="004E1C57">
            <w:pPr>
              <w:jc w:val="center"/>
              <w:rPr>
                <w:ins w:id="542" w:author="Jackson Wang (Samsung)" w:date="2023-08-11T15:08:00Z"/>
                <w:sz w:val="16"/>
              </w:rPr>
            </w:pPr>
          </w:p>
        </w:tc>
      </w:tr>
      <w:tr w:rsidR="006043D0" w:rsidRPr="00185DEE" w14:paraId="70BD4B92" w14:textId="1B064AA7" w:rsidTr="006043D0">
        <w:tblPrEx>
          <w:tblW w:w="5000" w:type="pct"/>
          <w:tblLayout w:type="fixed"/>
          <w:tblCellMar>
            <w:left w:w="0" w:type="dxa"/>
            <w:right w:w="0" w:type="dxa"/>
          </w:tblCellMar>
          <w:tblPrExChange w:id="543" w:author="Jackson Wang (Samsung)" w:date="2023-08-11T15:09:00Z">
            <w:tblPrEx>
              <w:tblW w:w="5000" w:type="pct"/>
              <w:tblLayout w:type="fixed"/>
              <w:tblCellMar>
                <w:left w:w="0" w:type="dxa"/>
                <w:right w:w="0" w:type="dxa"/>
              </w:tblCellMar>
            </w:tblPrEx>
          </w:tblPrExChange>
        </w:tblPrEx>
        <w:trPr>
          <w:trHeight w:val="170"/>
          <w:ins w:id="544" w:author="Jackson Wang (Samsung)" w:date="2023-08-11T14:40:00Z"/>
          <w:trPrChange w:id="545" w:author="Jackson Wang (Samsung)" w:date="2023-08-11T15:09:00Z">
            <w:trPr>
              <w:gridAfter w:val="0"/>
              <w:trHeight w:val="170"/>
            </w:trPr>
          </w:trPrChange>
        </w:trPr>
        <w:tc>
          <w:tcPr>
            <w:tcW w:w="269" w:type="pct"/>
            <w:vMerge/>
            <w:tcBorders>
              <w:top w:val="nil"/>
              <w:left w:val="single" w:sz="8" w:space="0" w:color="000000"/>
              <w:bottom w:val="single" w:sz="8" w:space="0" w:color="000000"/>
              <w:right w:val="single" w:sz="8" w:space="0" w:color="000000"/>
            </w:tcBorders>
            <w:shd w:val="clear" w:color="auto" w:fill="auto"/>
            <w:vAlign w:val="center"/>
            <w:hideMark/>
            <w:tcPrChange w:id="546" w:author="Jackson Wang (Samsung)" w:date="2023-08-11T15:09:00Z">
              <w:tcPr>
                <w:tcW w:w="269" w:type="pct"/>
                <w:gridSpan w:val="2"/>
                <w:vMerge/>
                <w:tcBorders>
                  <w:top w:val="nil"/>
                  <w:left w:val="single" w:sz="8" w:space="0" w:color="000000"/>
                  <w:bottom w:val="single" w:sz="8" w:space="0" w:color="000000"/>
                  <w:right w:val="single" w:sz="8" w:space="0" w:color="000000"/>
                </w:tcBorders>
                <w:shd w:val="clear" w:color="auto" w:fill="auto"/>
                <w:vAlign w:val="center"/>
                <w:hideMark/>
              </w:tcPr>
            </w:tcPrChange>
          </w:tcPr>
          <w:p w14:paraId="30A22C78" w14:textId="77777777" w:rsidR="006043D0" w:rsidRPr="00187A9F" w:rsidRDefault="006043D0" w:rsidP="004E1C57">
            <w:pPr>
              <w:rPr>
                <w:ins w:id="547" w:author="Jackson Wang (Samsung)" w:date="2023-08-11T14:40:00Z"/>
                <w:sz w:val="16"/>
              </w:rPr>
            </w:pPr>
          </w:p>
        </w:tc>
        <w:tc>
          <w:tcPr>
            <w:tcW w:w="252"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Change w:id="548" w:author="Jackson Wang (Samsung)" w:date="2023-08-11T15:09:00Z">
              <w:tcPr>
                <w:tcW w:w="252" w:type="pct"/>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tcPrChange>
          </w:tcPr>
          <w:p w14:paraId="5890BB8D" w14:textId="77777777" w:rsidR="006043D0" w:rsidRPr="00187A9F" w:rsidRDefault="006043D0" w:rsidP="004E1C57">
            <w:pPr>
              <w:rPr>
                <w:ins w:id="549" w:author="Jackson Wang (Samsung)" w:date="2023-08-11T14:40:00Z"/>
                <w:sz w:val="16"/>
              </w:rPr>
            </w:pPr>
          </w:p>
        </w:tc>
        <w:tc>
          <w:tcPr>
            <w:tcW w:w="1201"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550" w:author="Jackson Wang (Samsung)" w:date="2023-08-11T15:09:00Z">
              <w:tcPr>
                <w:tcW w:w="1201"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437806C2" w14:textId="77777777" w:rsidR="006043D0" w:rsidRPr="00187A9F" w:rsidRDefault="006043D0" w:rsidP="004E1C57">
            <w:pPr>
              <w:rPr>
                <w:ins w:id="551" w:author="Jackson Wang (Samsung)" w:date="2023-08-11T14:40:00Z"/>
                <w:sz w:val="16"/>
              </w:rPr>
            </w:pPr>
            <w:ins w:id="552" w:author="Jackson Wang (Samsung)" w:date="2023-08-11T14:40:00Z">
              <w:r w:rsidRPr="00187A9F">
                <w:rPr>
                  <w:sz w:val="16"/>
                </w:rPr>
                <w:t xml:space="preserve">Frequency isolation </w:t>
              </w:r>
              <w:r w:rsidRPr="00187A9F">
                <w:rPr>
                  <w:sz w:val="16"/>
                </w:rPr>
                <w:br/>
                <w:t>techniques used</w:t>
              </w:r>
            </w:ins>
          </w:p>
        </w:tc>
        <w:tc>
          <w:tcPr>
            <w:tcW w:w="820"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553" w:author="Jackson Wang (Samsung)" w:date="2023-08-11T15:09:00Z">
              <w:tcPr>
                <w:tcW w:w="82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44118F8F" w14:textId="78D2931F" w:rsidR="006043D0" w:rsidRPr="00187A9F" w:rsidRDefault="006043D0" w:rsidP="006043D0">
            <w:pPr>
              <w:jc w:val="center"/>
              <w:rPr>
                <w:ins w:id="554" w:author="Jackson Wang (Samsung)" w:date="2023-08-11T14:40:00Z"/>
                <w:sz w:val="16"/>
              </w:rPr>
            </w:pPr>
            <w:ins w:id="555" w:author="Jackson Wang (Samsung)" w:date="2023-08-11T15:09:00Z">
              <w:r>
                <w:rPr>
                  <w:sz w:val="16"/>
                  <w:lang w:val="sv-SE"/>
                </w:rPr>
                <w:t>Without DPD</w:t>
              </w:r>
            </w:ins>
          </w:p>
        </w:tc>
        <w:tc>
          <w:tcPr>
            <w:tcW w:w="820" w:type="pct"/>
            <w:tcBorders>
              <w:top w:val="single" w:sz="8" w:space="0" w:color="000000"/>
              <w:left w:val="single" w:sz="8" w:space="0" w:color="000000"/>
              <w:bottom w:val="single" w:sz="8" w:space="0" w:color="000000"/>
              <w:right w:val="single" w:sz="8" w:space="0" w:color="000000"/>
            </w:tcBorders>
            <w:vAlign w:val="center"/>
            <w:tcPrChange w:id="556" w:author="Jackson Wang (Samsung)" w:date="2023-08-11T15:09:00Z">
              <w:tcPr>
                <w:tcW w:w="820" w:type="pct"/>
                <w:gridSpan w:val="2"/>
                <w:tcBorders>
                  <w:top w:val="single" w:sz="8" w:space="0" w:color="000000"/>
                  <w:left w:val="single" w:sz="8" w:space="0" w:color="000000"/>
                  <w:bottom w:val="single" w:sz="8" w:space="0" w:color="000000"/>
                  <w:right w:val="single" w:sz="8" w:space="0" w:color="000000"/>
                </w:tcBorders>
              </w:tcPr>
            </w:tcPrChange>
          </w:tcPr>
          <w:p w14:paraId="1633A52D" w14:textId="77777777" w:rsidR="006043D0" w:rsidRPr="00187A9F" w:rsidRDefault="006043D0" w:rsidP="006043D0">
            <w:pPr>
              <w:jc w:val="center"/>
              <w:rPr>
                <w:ins w:id="557" w:author="Jackson Wang (Samsung)" w:date="2023-08-11T15:08:00Z"/>
                <w:sz w:val="16"/>
                <w:lang w:val="sv-SE"/>
              </w:rPr>
            </w:pPr>
          </w:p>
        </w:tc>
        <w:tc>
          <w:tcPr>
            <w:tcW w:w="820" w:type="pct"/>
            <w:tcBorders>
              <w:top w:val="single" w:sz="8" w:space="0" w:color="000000"/>
              <w:left w:val="single" w:sz="8" w:space="0" w:color="000000"/>
              <w:bottom w:val="single" w:sz="8" w:space="0" w:color="000000"/>
              <w:right w:val="single" w:sz="8" w:space="0" w:color="000000"/>
            </w:tcBorders>
            <w:vAlign w:val="center"/>
            <w:tcPrChange w:id="558" w:author="Jackson Wang (Samsung)" w:date="2023-08-11T15:09:00Z">
              <w:tcPr>
                <w:tcW w:w="820" w:type="pct"/>
                <w:gridSpan w:val="2"/>
                <w:tcBorders>
                  <w:top w:val="single" w:sz="8" w:space="0" w:color="000000"/>
                  <w:left w:val="single" w:sz="8" w:space="0" w:color="000000"/>
                  <w:bottom w:val="single" w:sz="8" w:space="0" w:color="000000"/>
                  <w:right w:val="single" w:sz="8" w:space="0" w:color="000000"/>
                </w:tcBorders>
              </w:tcPr>
            </w:tcPrChange>
          </w:tcPr>
          <w:p w14:paraId="009213D2" w14:textId="77777777" w:rsidR="006043D0" w:rsidRPr="00187A9F" w:rsidRDefault="006043D0" w:rsidP="006043D0">
            <w:pPr>
              <w:jc w:val="center"/>
              <w:rPr>
                <w:ins w:id="559" w:author="Jackson Wang (Samsung)" w:date="2023-08-11T15:08:00Z"/>
                <w:sz w:val="16"/>
                <w:lang w:val="sv-SE"/>
              </w:rPr>
            </w:pPr>
          </w:p>
        </w:tc>
        <w:tc>
          <w:tcPr>
            <w:tcW w:w="818" w:type="pct"/>
            <w:tcBorders>
              <w:top w:val="single" w:sz="8" w:space="0" w:color="000000"/>
              <w:left w:val="single" w:sz="8" w:space="0" w:color="000000"/>
              <w:bottom w:val="single" w:sz="8" w:space="0" w:color="000000"/>
              <w:right w:val="single" w:sz="8" w:space="0" w:color="000000"/>
            </w:tcBorders>
            <w:vAlign w:val="center"/>
            <w:tcPrChange w:id="560" w:author="Jackson Wang (Samsung)" w:date="2023-08-11T15:09:00Z">
              <w:tcPr>
                <w:tcW w:w="818" w:type="pct"/>
                <w:gridSpan w:val="2"/>
                <w:tcBorders>
                  <w:top w:val="single" w:sz="8" w:space="0" w:color="000000"/>
                  <w:left w:val="single" w:sz="8" w:space="0" w:color="000000"/>
                  <w:bottom w:val="single" w:sz="8" w:space="0" w:color="000000"/>
                  <w:right w:val="single" w:sz="8" w:space="0" w:color="000000"/>
                </w:tcBorders>
              </w:tcPr>
            </w:tcPrChange>
          </w:tcPr>
          <w:p w14:paraId="5B6AB4B8" w14:textId="77777777" w:rsidR="006043D0" w:rsidRPr="00187A9F" w:rsidRDefault="006043D0" w:rsidP="006043D0">
            <w:pPr>
              <w:jc w:val="center"/>
              <w:rPr>
                <w:ins w:id="561" w:author="Jackson Wang (Samsung)" w:date="2023-08-11T15:08:00Z"/>
                <w:sz w:val="16"/>
                <w:lang w:val="sv-SE"/>
              </w:rPr>
            </w:pPr>
          </w:p>
        </w:tc>
      </w:tr>
      <w:tr w:rsidR="006043D0" w:rsidRPr="00185DEE" w14:paraId="5316E576" w14:textId="27A3DEB2" w:rsidTr="006043D0">
        <w:trPr>
          <w:trHeight w:val="693"/>
          <w:ins w:id="562" w:author="Jackson Wang (Samsung)" w:date="2023-08-11T14:40:00Z"/>
        </w:trPr>
        <w:tc>
          <w:tcPr>
            <w:tcW w:w="269" w:type="pct"/>
            <w:vMerge/>
            <w:tcBorders>
              <w:top w:val="nil"/>
              <w:left w:val="single" w:sz="8" w:space="0" w:color="000000"/>
              <w:bottom w:val="single" w:sz="8" w:space="0" w:color="000000"/>
              <w:right w:val="single" w:sz="8" w:space="0" w:color="000000"/>
            </w:tcBorders>
            <w:shd w:val="clear" w:color="auto" w:fill="auto"/>
            <w:vAlign w:val="center"/>
            <w:hideMark/>
          </w:tcPr>
          <w:p w14:paraId="29090C16" w14:textId="77777777" w:rsidR="006043D0" w:rsidRPr="00187A9F" w:rsidRDefault="006043D0" w:rsidP="004E1C57">
            <w:pPr>
              <w:rPr>
                <w:ins w:id="563" w:author="Jackson Wang (Samsung)" w:date="2023-08-11T14:40:00Z"/>
                <w:sz w:val="16"/>
              </w:rPr>
            </w:pPr>
          </w:p>
        </w:tc>
        <w:tc>
          <w:tcPr>
            <w:tcW w:w="252"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B217F22" w14:textId="77777777" w:rsidR="006043D0" w:rsidRPr="00187A9F" w:rsidRDefault="006043D0" w:rsidP="004E1C57">
            <w:pPr>
              <w:rPr>
                <w:ins w:id="564" w:author="Jackson Wang (Samsung)" w:date="2023-08-11T14:40:00Z"/>
                <w:sz w:val="16"/>
              </w:rPr>
            </w:pPr>
            <w:ins w:id="565" w:author="Jackson Wang (Samsung)" w:date="2023-08-11T14:40:00Z">
              <w:r w:rsidRPr="00187A9F">
                <w:rPr>
                  <w:sz w:val="16"/>
                </w:rPr>
                <w:t>Spatial isolation</w:t>
              </w:r>
            </w:ins>
          </w:p>
        </w:tc>
        <w:tc>
          <w:tcPr>
            <w:tcW w:w="1201"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F171EB5" w14:textId="77777777" w:rsidR="006043D0" w:rsidRPr="00187A9F" w:rsidRDefault="006043D0" w:rsidP="004E1C57">
            <w:pPr>
              <w:rPr>
                <w:ins w:id="566" w:author="Jackson Wang (Samsung)" w:date="2023-08-11T14:40:00Z"/>
                <w:sz w:val="16"/>
              </w:rPr>
            </w:pPr>
            <w:ins w:id="567" w:author="Jackson Wang (Samsung)" w:date="2023-08-11T14:40:00Z">
              <w:r w:rsidRPr="00187A9F">
                <w:rPr>
                  <w:sz w:val="16"/>
                </w:rPr>
                <w:t xml:space="preserve">Co-channel Co-site Inter-sector </w:t>
              </w:r>
              <w:r w:rsidRPr="00187A9F">
                <w:rPr>
                  <w:sz w:val="16"/>
                </w:rPr>
                <w:br/>
                <w:t xml:space="preserve">Spatial isolation capability </w:t>
              </w:r>
              <w:r w:rsidRPr="00187A9F">
                <w:rPr>
                  <w:sz w:val="16"/>
                </w:rPr>
                <w:br/>
              </w:r>
            </w:ins>
            <m:oMath>
              <m:r>
                <w:ins w:id="568" w:author="Jackson Wang (Samsung)" w:date="2023-08-11T14:40:00Z">
                  <w:rPr>
                    <w:rFonts w:ascii="Cambria Math" w:hAnsi="Cambria Math"/>
                    <w:sz w:val="16"/>
                  </w:rPr>
                  <m:t>dB</m:t>
                </w:ins>
              </m:r>
              <m:d>
                <m:dPr>
                  <m:ctrlPr>
                    <w:ins w:id="569" w:author="Jackson Wang (Samsung)" w:date="2023-08-11T14:40:00Z">
                      <w:rPr>
                        <w:rFonts w:ascii="Cambria Math" w:hAnsi="Cambria Math"/>
                        <w:i/>
                        <w:sz w:val="16"/>
                        <w:szCs w:val="16"/>
                      </w:rPr>
                    </w:ins>
                  </m:ctrlPr>
                </m:dPr>
                <m:e>
                  <m:sSub>
                    <m:sSubPr>
                      <m:ctrlPr>
                        <w:ins w:id="570" w:author="Jackson Wang (Samsung)" w:date="2023-08-11T14:40:00Z">
                          <w:rPr>
                            <w:rFonts w:ascii="Cambria Math" w:hAnsi="Cambria Math"/>
                            <w:i/>
                            <w:iCs/>
                            <w:sz w:val="16"/>
                            <w:szCs w:val="16"/>
                          </w:rPr>
                        </w:ins>
                      </m:ctrlPr>
                    </m:sSubPr>
                    <m:e>
                      <m:r>
                        <w:ins w:id="571" w:author="Jackson Wang (Samsung)" w:date="2023-08-11T14:40:00Z">
                          <w:rPr>
                            <w:rFonts w:ascii="Cambria Math" w:hAnsi="Cambria Math"/>
                            <w:sz w:val="16"/>
                          </w:rPr>
                          <m:t>α</m:t>
                        </w:ins>
                      </m:r>
                    </m:e>
                    <m:sub>
                      <m:r>
                        <w:ins w:id="572" w:author="Jackson Wang (Samsung)" w:date="2023-08-11T14:40:00Z">
                          <w:rPr>
                            <w:rFonts w:ascii="Cambria Math" w:hAnsi="Cambria Math"/>
                            <w:sz w:val="16"/>
                          </w:rPr>
                          <m:t>CSSI-spatial</m:t>
                        </w:ins>
                      </m:r>
                    </m:sub>
                  </m:sSub>
                </m:e>
              </m:d>
            </m:oMath>
            <w:ins w:id="573" w:author="Jackson Wang (Samsung)" w:date="2023-08-11T14:40:00Z">
              <w:r w:rsidRPr="00187A9F">
                <w:rPr>
                  <w:iCs/>
                  <w:sz w:val="16"/>
                </w:rPr>
                <w:t xml:space="preserve"> = </w:t>
              </w:r>
              <w:proofErr w:type="gramStart"/>
              <w:r w:rsidRPr="00187A9F">
                <w:rPr>
                  <w:rFonts w:ascii="Cambria Math" w:hAnsi="Cambria Math" w:cs="Cambria Math"/>
                  <w:sz w:val="16"/>
                </w:rPr>
                <w:t>③</w:t>
              </w:r>
              <w:r w:rsidRPr="00187A9F">
                <w:rPr>
                  <w:sz w:val="16"/>
                </w:rPr>
                <w:t xml:space="preserve">  dBc</w:t>
              </w:r>
              <w:proofErr w:type="gramEnd"/>
            </w:ins>
          </w:p>
        </w:tc>
        <w:tc>
          <w:tcPr>
            <w:tcW w:w="820"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501DA0D" w14:textId="60FF5A0D" w:rsidR="006043D0" w:rsidRPr="00187A9F" w:rsidRDefault="006043D0" w:rsidP="004E1C57">
            <w:pPr>
              <w:jc w:val="center"/>
              <w:rPr>
                <w:ins w:id="574" w:author="Jackson Wang (Samsung)" w:date="2023-08-11T14:40:00Z"/>
                <w:sz w:val="16"/>
              </w:rPr>
            </w:pPr>
            <w:ins w:id="575" w:author="Jackson Wang (Samsung)" w:date="2023-08-11T15:11:00Z">
              <w:r>
                <w:rPr>
                  <w:sz w:val="16"/>
                </w:rPr>
                <w:t>87</w:t>
              </w:r>
            </w:ins>
            <w:ins w:id="576" w:author="Jackson Wang (Samsung)" w:date="2023-08-11T14:40:00Z">
              <w:r w:rsidRPr="00187A9F">
                <w:rPr>
                  <w:sz w:val="16"/>
                </w:rPr>
                <w:t xml:space="preserve"> dBc</w:t>
              </w:r>
            </w:ins>
          </w:p>
        </w:tc>
        <w:tc>
          <w:tcPr>
            <w:tcW w:w="820" w:type="pct"/>
            <w:tcBorders>
              <w:top w:val="single" w:sz="8" w:space="0" w:color="000000"/>
              <w:left w:val="single" w:sz="8" w:space="0" w:color="000000"/>
              <w:bottom w:val="single" w:sz="8" w:space="0" w:color="000000"/>
              <w:right w:val="single" w:sz="8" w:space="0" w:color="000000"/>
            </w:tcBorders>
          </w:tcPr>
          <w:p w14:paraId="024B3D32" w14:textId="77777777" w:rsidR="006043D0" w:rsidRPr="00187A9F" w:rsidRDefault="006043D0" w:rsidP="004E1C57">
            <w:pPr>
              <w:jc w:val="center"/>
              <w:rPr>
                <w:ins w:id="577" w:author="Jackson Wang (Samsung)" w:date="2023-08-11T15:08:00Z"/>
                <w:sz w:val="16"/>
              </w:rPr>
            </w:pPr>
          </w:p>
        </w:tc>
        <w:tc>
          <w:tcPr>
            <w:tcW w:w="820" w:type="pct"/>
            <w:tcBorders>
              <w:top w:val="single" w:sz="8" w:space="0" w:color="000000"/>
              <w:left w:val="single" w:sz="8" w:space="0" w:color="000000"/>
              <w:bottom w:val="single" w:sz="8" w:space="0" w:color="000000"/>
              <w:right w:val="single" w:sz="8" w:space="0" w:color="000000"/>
            </w:tcBorders>
          </w:tcPr>
          <w:p w14:paraId="7E6CD099" w14:textId="77777777" w:rsidR="006043D0" w:rsidRPr="00187A9F" w:rsidRDefault="006043D0" w:rsidP="004E1C57">
            <w:pPr>
              <w:jc w:val="center"/>
              <w:rPr>
                <w:ins w:id="578" w:author="Jackson Wang (Samsung)" w:date="2023-08-11T15:08:00Z"/>
                <w:sz w:val="16"/>
              </w:rPr>
            </w:pPr>
          </w:p>
        </w:tc>
        <w:tc>
          <w:tcPr>
            <w:tcW w:w="818" w:type="pct"/>
            <w:tcBorders>
              <w:top w:val="single" w:sz="8" w:space="0" w:color="000000"/>
              <w:left w:val="single" w:sz="8" w:space="0" w:color="000000"/>
              <w:bottom w:val="single" w:sz="8" w:space="0" w:color="000000"/>
              <w:right w:val="single" w:sz="8" w:space="0" w:color="000000"/>
            </w:tcBorders>
          </w:tcPr>
          <w:p w14:paraId="54A32310" w14:textId="77777777" w:rsidR="006043D0" w:rsidRPr="00187A9F" w:rsidRDefault="006043D0" w:rsidP="004E1C57">
            <w:pPr>
              <w:jc w:val="center"/>
              <w:rPr>
                <w:ins w:id="579" w:author="Jackson Wang (Samsung)" w:date="2023-08-11T15:08:00Z"/>
                <w:sz w:val="16"/>
              </w:rPr>
            </w:pPr>
          </w:p>
        </w:tc>
      </w:tr>
      <w:tr w:rsidR="006043D0" w:rsidRPr="00185DEE" w14:paraId="652A862E" w14:textId="1184F2D5" w:rsidTr="006043D0">
        <w:tblPrEx>
          <w:tblW w:w="5000" w:type="pct"/>
          <w:tblLayout w:type="fixed"/>
          <w:tblCellMar>
            <w:left w:w="0" w:type="dxa"/>
            <w:right w:w="0" w:type="dxa"/>
          </w:tblCellMar>
          <w:tblPrExChange w:id="580" w:author="Jackson Wang (Samsung)" w:date="2023-08-11T15:11:00Z">
            <w:tblPrEx>
              <w:tblW w:w="5000" w:type="pct"/>
              <w:tblLayout w:type="fixed"/>
              <w:tblCellMar>
                <w:left w:w="0" w:type="dxa"/>
                <w:right w:w="0" w:type="dxa"/>
              </w:tblCellMar>
            </w:tblPrEx>
          </w:tblPrExChange>
        </w:tblPrEx>
        <w:trPr>
          <w:trHeight w:val="805"/>
          <w:ins w:id="581" w:author="Jackson Wang (Samsung)" w:date="2023-08-11T14:40:00Z"/>
          <w:trPrChange w:id="582" w:author="Jackson Wang (Samsung)" w:date="2023-08-11T15:11:00Z">
            <w:trPr>
              <w:gridAfter w:val="0"/>
              <w:trHeight w:val="805"/>
            </w:trPr>
          </w:trPrChange>
        </w:trPr>
        <w:tc>
          <w:tcPr>
            <w:tcW w:w="269" w:type="pct"/>
            <w:vMerge/>
            <w:tcBorders>
              <w:top w:val="nil"/>
              <w:left w:val="single" w:sz="8" w:space="0" w:color="000000"/>
              <w:bottom w:val="single" w:sz="8" w:space="0" w:color="000000"/>
              <w:right w:val="single" w:sz="8" w:space="0" w:color="000000"/>
            </w:tcBorders>
            <w:shd w:val="clear" w:color="auto" w:fill="auto"/>
            <w:vAlign w:val="center"/>
            <w:hideMark/>
            <w:tcPrChange w:id="583" w:author="Jackson Wang (Samsung)" w:date="2023-08-11T15:11:00Z">
              <w:tcPr>
                <w:tcW w:w="269" w:type="pct"/>
                <w:gridSpan w:val="2"/>
                <w:vMerge/>
                <w:tcBorders>
                  <w:top w:val="nil"/>
                  <w:left w:val="single" w:sz="8" w:space="0" w:color="000000"/>
                  <w:bottom w:val="single" w:sz="8" w:space="0" w:color="000000"/>
                  <w:right w:val="single" w:sz="8" w:space="0" w:color="000000"/>
                </w:tcBorders>
                <w:shd w:val="clear" w:color="auto" w:fill="auto"/>
                <w:vAlign w:val="center"/>
                <w:hideMark/>
              </w:tcPr>
            </w:tcPrChange>
          </w:tcPr>
          <w:p w14:paraId="306DB74F" w14:textId="77777777" w:rsidR="006043D0" w:rsidRPr="00187A9F" w:rsidRDefault="006043D0" w:rsidP="004E1C57">
            <w:pPr>
              <w:rPr>
                <w:ins w:id="584" w:author="Jackson Wang (Samsung)" w:date="2023-08-11T14:40:00Z"/>
                <w:sz w:val="16"/>
              </w:rPr>
            </w:pPr>
          </w:p>
        </w:tc>
        <w:tc>
          <w:tcPr>
            <w:tcW w:w="252"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Change w:id="585" w:author="Jackson Wang (Samsung)" w:date="2023-08-11T15:11:00Z">
              <w:tcPr>
                <w:tcW w:w="252" w:type="pct"/>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tcPrChange>
          </w:tcPr>
          <w:p w14:paraId="7C1E2A90" w14:textId="77777777" w:rsidR="006043D0" w:rsidRPr="00187A9F" w:rsidRDefault="006043D0" w:rsidP="004E1C57">
            <w:pPr>
              <w:rPr>
                <w:ins w:id="586" w:author="Jackson Wang (Samsung)" w:date="2023-08-11T14:40:00Z"/>
                <w:sz w:val="16"/>
              </w:rPr>
            </w:pPr>
          </w:p>
        </w:tc>
        <w:tc>
          <w:tcPr>
            <w:tcW w:w="1201"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587" w:author="Jackson Wang (Samsung)" w:date="2023-08-11T15:11:00Z">
              <w:tcPr>
                <w:tcW w:w="1201"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2C53C07D" w14:textId="77777777" w:rsidR="006043D0" w:rsidRPr="00187A9F" w:rsidRDefault="006043D0" w:rsidP="004E1C57">
            <w:pPr>
              <w:rPr>
                <w:ins w:id="588" w:author="Jackson Wang (Samsung)" w:date="2023-08-11T14:40:00Z"/>
                <w:sz w:val="16"/>
              </w:rPr>
            </w:pPr>
            <w:ins w:id="589" w:author="Jackson Wang (Samsung)" w:date="2023-08-11T14:40:00Z">
              <w:r w:rsidRPr="00187A9F">
                <w:rPr>
                  <w:sz w:val="16"/>
                </w:rPr>
                <w:t xml:space="preserve">Co-channel Co-site Inter-sector </w:t>
              </w:r>
              <w:r w:rsidRPr="00187A9F">
                <w:rPr>
                  <w:sz w:val="16"/>
                </w:rPr>
                <w:br/>
                <w:t xml:space="preserve">Spatial isolation </w:t>
              </w:r>
            </w:ins>
          </w:p>
          <w:p w14:paraId="240C3DB9" w14:textId="77777777" w:rsidR="006043D0" w:rsidRPr="00187A9F" w:rsidRDefault="006043D0" w:rsidP="004E1C57">
            <w:pPr>
              <w:rPr>
                <w:ins w:id="590" w:author="Jackson Wang (Samsung)" w:date="2023-08-11T14:40:00Z"/>
                <w:sz w:val="16"/>
              </w:rPr>
            </w:pPr>
            <w:ins w:id="591" w:author="Jackson Wang (Samsung)" w:date="2023-08-11T14:40:00Z">
              <w:r w:rsidRPr="00187A9F">
                <w:rPr>
                  <w:sz w:val="16"/>
                </w:rPr>
                <w:t>techniques used</w:t>
              </w:r>
            </w:ins>
          </w:p>
        </w:tc>
        <w:tc>
          <w:tcPr>
            <w:tcW w:w="820"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592" w:author="Jackson Wang (Samsung)" w:date="2023-08-11T15:11:00Z">
              <w:tcPr>
                <w:tcW w:w="82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56D5DA74" w14:textId="782A0058" w:rsidR="006043D0" w:rsidRPr="00187A9F" w:rsidRDefault="006043D0" w:rsidP="006043D0">
            <w:pPr>
              <w:jc w:val="center"/>
              <w:rPr>
                <w:ins w:id="593" w:author="Jackson Wang (Samsung)" w:date="2023-08-11T14:40:00Z"/>
                <w:sz w:val="16"/>
              </w:rPr>
            </w:pPr>
            <w:ins w:id="594" w:author="Jackson Wang (Samsung)" w:date="2023-08-11T15:11:00Z">
              <w:r>
                <w:rPr>
                  <w:sz w:val="16"/>
                  <w:lang w:val="en-US"/>
                </w:rPr>
                <w:t>Based on 87dB for typical spatial isolation</w:t>
              </w:r>
            </w:ins>
          </w:p>
        </w:tc>
        <w:tc>
          <w:tcPr>
            <w:tcW w:w="820" w:type="pct"/>
            <w:tcBorders>
              <w:top w:val="single" w:sz="8" w:space="0" w:color="000000"/>
              <w:left w:val="single" w:sz="8" w:space="0" w:color="000000"/>
              <w:bottom w:val="single" w:sz="8" w:space="0" w:color="000000"/>
              <w:right w:val="single" w:sz="8" w:space="0" w:color="000000"/>
            </w:tcBorders>
            <w:tcPrChange w:id="595" w:author="Jackson Wang (Samsung)" w:date="2023-08-11T15:11:00Z">
              <w:tcPr>
                <w:tcW w:w="820" w:type="pct"/>
                <w:gridSpan w:val="2"/>
                <w:tcBorders>
                  <w:top w:val="single" w:sz="8" w:space="0" w:color="000000"/>
                  <w:left w:val="single" w:sz="8" w:space="0" w:color="000000"/>
                  <w:bottom w:val="single" w:sz="8" w:space="0" w:color="000000"/>
                  <w:right w:val="single" w:sz="8" w:space="0" w:color="000000"/>
                </w:tcBorders>
              </w:tcPr>
            </w:tcPrChange>
          </w:tcPr>
          <w:p w14:paraId="49FA587D" w14:textId="77777777" w:rsidR="006043D0" w:rsidRPr="00187A9F" w:rsidRDefault="006043D0" w:rsidP="004E1C57">
            <w:pPr>
              <w:rPr>
                <w:ins w:id="596" w:author="Jackson Wang (Samsung)" w:date="2023-08-11T15:08:00Z"/>
                <w:sz w:val="16"/>
              </w:rPr>
            </w:pPr>
          </w:p>
        </w:tc>
        <w:tc>
          <w:tcPr>
            <w:tcW w:w="820" w:type="pct"/>
            <w:tcBorders>
              <w:top w:val="single" w:sz="8" w:space="0" w:color="000000"/>
              <w:left w:val="single" w:sz="8" w:space="0" w:color="000000"/>
              <w:bottom w:val="single" w:sz="8" w:space="0" w:color="000000"/>
              <w:right w:val="single" w:sz="8" w:space="0" w:color="000000"/>
            </w:tcBorders>
            <w:tcPrChange w:id="597" w:author="Jackson Wang (Samsung)" w:date="2023-08-11T15:11:00Z">
              <w:tcPr>
                <w:tcW w:w="820" w:type="pct"/>
                <w:gridSpan w:val="2"/>
                <w:tcBorders>
                  <w:top w:val="single" w:sz="8" w:space="0" w:color="000000"/>
                  <w:left w:val="single" w:sz="8" w:space="0" w:color="000000"/>
                  <w:bottom w:val="single" w:sz="8" w:space="0" w:color="000000"/>
                  <w:right w:val="single" w:sz="8" w:space="0" w:color="000000"/>
                </w:tcBorders>
              </w:tcPr>
            </w:tcPrChange>
          </w:tcPr>
          <w:p w14:paraId="1753C386" w14:textId="77777777" w:rsidR="006043D0" w:rsidRPr="00187A9F" w:rsidRDefault="006043D0" w:rsidP="004E1C57">
            <w:pPr>
              <w:rPr>
                <w:ins w:id="598" w:author="Jackson Wang (Samsung)" w:date="2023-08-11T15:08:00Z"/>
                <w:sz w:val="16"/>
              </w:rPr>
            </w:pPr>
          </w:p>
        </w:tc>
        <w:tc>
          <w:tcPr>
            <w:tcW w:w="818" w:type="pct"/>
            <w:tcBorders>
              <w:top w:val="single" w:sz="8" w:space="0" w:color="000000"/>
              <w:left w:val="single" w:sz="8" w:space="0" w:color="000000"/>
              <w:bottom w:val="single" w:sz="8" w:space="0" w:color="000000"/>
              <w:right w:val="single" w:sz="8" w:space="0" w:color="000000"/>
            </w:tcBorders>
            <w:tcPrChange w:id="599" w:author="Jackson Wang (Samsung)" w:date="2023-08-11T15:11:00Z">
              <w:tcPr>
                <w:tcW w:w="818" w:type="pct"/>
                <w:gridSpan w:val="2"/>
                <w:tcBorders>
                  <w:top w:val="single" w:sz="8" w:space="0" w:color="000000"/>
                  <w:left w:val="single" w:sz="8" w:space="0" w:color="000000"/>
                  <w:bottom w:val="single" w:sz="8" w:space="0" w:color="000000"/>
                  <w:right w:val="single" w:sz="8" w:space="0" w:color="000000"/>
                </w:tcBorders>
              </w:tcPr>
            </w:tcPrChange>
          </w:tcPr>
          <w:p w14:paraId="34649CF0" w14:textId="77777777" w:rsidR="006043D0" w:rsidRPr="00187A9F" w:rsidRDefault="006043D0" w:rsidP="004E1C57">
            <w:pPr>
              <w:rPr>
                <w:ins w:id="600" w:author="Jackson Wang (Samsung)" w:date="2023-08-11T15:08:00Z"/>
                <w:sz w:val="16"/>
              </w:rPr>
            </w:pPr>
          </w:p>
        </w:tc>
      </w:tr>
      <w:tr w:rsidR="006043D0" w:rsidRPr="00185DEE" w14:paraId="03088529" w14:textId="12E56893" w:rsidTr="006043D0">
        <w:trPr>
          <w:trHeight w:val="170"/>
          <w:ins w:id="601" w:author="Jackson Wang (Samsung)" w:date="2023-08-11T14:40:00Z"/>
        </w:trPr>
        <w:tc>
          <w:tcPr>
            <w:tcW w:w="269" w:type="pct"/>
            <w:vMerge/>
            <w:tcBorders>
              <w:top w:val="nil"/>
              <w:left w:val="single" w:sz="8" w:space="0" w:color="000000"/>
              <w:bottom w:val="single" w:sz="8" w:space="0" w:color="000000"/>
              <w:right w:val="single" w:sz="8" w:space="0" w:color="000000"/>
            </w:tcBorders>
            <w:shd w:val="clear" w:color="auto" w:fill="auto"/>
            <w:vAlign w:val="center"/>
            <w:hideMark/>
          </w:tcPr>
          <w:p w14:paraId="2B6A7E16" w14:textId="77777777" w:rsidR="006043D0" w:rsidRPr="00187A9F" w:rsidRDefault="006043D0" w:rsidP="004E1C57">
            <w:pPr>
              <w:rPr>
                <w:ins w:id="602" w:author="Jackson Wang (Samsung)" w:date="2023-08-11T14:40:00Z"/>
                <w:sz w:val="16"/>
              </w:rPr>
            </w:pPr>
          </w:p>
        </w:tc>
        <w:tc>
          <w:tcPr>
            <w:tcW w:w="1453"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F73D0A2" w14:textId="77777777" w:rsidR="006043D0" w:rsidRPr="00187A9F" w:rsidRDefault="006043D0" w:rsidP="004E1C57">
            <w:pPr>
              <w:rPr>
                <w:ins w:id="603" w:author="Jackson Wang (Samsung)" w:date="2023-08-11T14:40:00Z"/>
                <w:sz w:val="16"/>
              </w:rPr>
            </w:pPr>
            <w:ins w:id="604" w:author="Jackson Wang (Samsung)" w:date="2023-08-11T14:40:00Z">
              <w:r w:rsidRPr="00187A9F">
                <w:rPr>
                  <w:sz w:val="16"/>
                </w:rPr>
                <w:t>TX Beam nulling /isolation of inter-sector interference in TX sub-band</w:t>
              </w:r>
            </w:ins>
          </w:p>
          <w:p w14:paraId="0917AB00" w14:textId="77777777" w:rsidR="006043D0" w:rsidRPr="00187A9F" w:rsidRDefault="006043D0" w:rsidP="004E1C57">
            <w:pPr>
              <w:rPr>
                <w:ins w:id="605" w:author="Jackson Wang (Samsung)" w:date="2023-08-11T14:40:00Z"/>
                <w:sz w:val="16"/>
                <w:lang w:val="pl-PL"/>
              </w:rPr>
            </w:pPr>
            <m:oMath>
              <m:r>
                <w:ins w:id="606" w:author="Jackson Wang (Samsung)" w:date="2023-08-11T14:40:00Z">
                  <w:rPr>
                    <w:rFonts w:ascii="Cambria Math" w:hAnsi="Cambria Math"/>
                    <w:sz w:val="16"/>
                  </w:rPr>
                  <m:t>dB</m:t>
                </w:ins>
              </m:r>
              <m:d>
                <m:dPr>
                  <m:ctrlPr>
                    <w:ins w:id="607" w:author="Jackson Wang (Samsung)" w:date="2023-08-11T14:40:00Z">
                      <w:rPr>
                        <w:rFonts w:ascii="Cambria Math" w:hAnsi="Cambria Math"/>
                        <w:i/>
                        <w:iCs/>
                        <w:sz w:val="16"/>
                        <w:szCs w:val="16"/>
                      </w:rPr>
                    </w:ins>
                  </m:ctrlPr>
                </m:dPr>
                <m:e>
                  <m:sSub>
                    <m:sSubPr>
                      <m:ctrlPr>
                        <w:ins w:id="608" w:author="Jackson Wang (Samsung)" w:date="2023-08-11T14:40:00Z">
                          <w:rPr>
                            <w:rFonts w:ascii="Cambria Math" w:hAnsi="Cambria Math"/>
                            <w:i/>
                            <w:iCs/>
                            <w:sz w:val="16"/>
                            <w:szCs w:val="16"/>
                          </w:rPr>
                        </w:ins>
                      </m:ctrlPr>
                    </m:sSubPr>
                    <m:e>
                      <m:r>
                        <w:ins w:id="609" w:author="Jackson Wang (Samsung)" w:date="2023-08-11T14:40:00Z">
                          <w:rPr>
                            <w:rFonts w:ascii="Cambria Math" w:hAnsi="Cambria Math"/>
                            <w:sz w:val="16"/>
                          </w:rPr>
                          <m:t>α</m:t>
                        </w:ins>
                      </m:r>
                    </m:e>
                    <m:sub>
                      <m:r>
                        <w:ins w:id="610" w:author="Jackson Wang (Samsung)" w:date="2023-08-11T14:40:00Z">
                          <w:rPr>
                            <w:rFonts w:ascii="Cambria Math" w:hAnsi="Cambria Math"/>
                            <w:sz w:val="16"/>
                          </w:rPr>
                          <m:t>CSSI</m:t>
                        </w:ins>
                      </m:r>
                      <m:r>
                        <w:ins w:id="611" w:author="Jackson Wang (Samsung)" w:date="2023-08-11T14:40:00Z">
                          <w:rPr>
                            <w:rFonts w:ascii="Cambria Math" w:hAnsi="Cambria Math"/>
                            <w:sz w:val="16"/>
                            <w:lang w:val="pl-PL"/>
                          </w:rPr>
                          <m:t>-</m:t>
                        </w:ins>
                      </m:r>
                      <m:r>
                        <w:ins w:id="612" w:author="Jackson Wang (Samsung)" w:date="2023-08-11T14:40:00Z">
                          <w:rPr>
                            <w:rFonts w:ascii="Cambria Math" w:hAnsi="Cambria Math"/>
                            <w:sz w:val="16"/>
                          </w:rPr>
                          <m:t>beam</m:t>
                        </w:ins>
                      </m:r>
                    </m:sub>
                  </m:sSub>
                </m:e>
              </m:d>
              <m:r>
                <w:ins w:id="613" w:author="Jackson Wang (Samsung)" w:date="2023-08-11T14:40:00Z">
                  <w:rPr>
                    <w:rFonts w:ascii="Cambria Math" w:hAnsi="Cambria Math"/>
                    <w:sz w:val="16"/>
                    <w:lang w:val="pl-PL"/>
                  </w:rPr>
                  <m:t xml:space="preserve"> </m:t>
                </w:ins>
              </m:r>
            </m:oMath>
            <w:ins w:id="614" w:author="Jackson Wang (Samsung)" w:date="2023-08-11T14:40:00Z">
              <w:r w:rsidRPr="00187A9F">
                <w:rPr>
                  <w:sz w:val="16"/>
                  <w:lang w:val="pl-PL"/>
                </w:rPr>
                <w:t xml:space="preserve">= </w:t>
              </w:r>
              <w:r w:rsidRPr="00187A9F">
                <w:rPr>
                  <w:rFonts w:ascii="Cambria Math" w:hAnsi="Cambria Math" w:cs="Cambria Math" w:hint="eastAsia"/>
                  <w:sz w:val="16"/>
                  <w:lang w:val="pl-PL"/>
                </w:rPr>
                <w:t>④</w:t>
              </w:r>
              <w:r w:rsidRPr="00187A9F">
                <w:rPr>
                  <w:sz w:val="16"/>
                  <w:lang w:val="pl-PL"/>
                </w:rPr>
                <w:t xml:space="preserve"> dBc</w:t>
              </w:r>
            </w:ins>
          </w:p>
        </w:tc>
        <w:tc>
          <w:tcPr>
            <w:tcW w:w="820"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C07D1CD" w14:textId="7183B5C2" w:rsidR="006043D0" w:rsidRPr="00187A9F" w:rsidRDefault="006043D0" w:rsidP="004E1C57">
            <w:pPr>
              <w:jc w:val="center"/>
              <w:rPr>
                <w:ins w:id="615" w:author="Jackson Wang (Samsung)" w:date="2023-08-11T14:40:00Z"/>
                <w:sz w:val="16"/>
              </w:rPr>
            </w:pPr>
            <w:ins w:id="616" w:author="Jackson Wang (Samsung)" w:date="2023-08-11T15:10:00Z">
              <w:r>
                <w:rPr>
                  <w:sz w:val="16"/>
                </w:rPr>
                <w:t>20</w:t>
              </w:r>
            </w:ins>
            <w:ins w:id="617" w:author="Jackson Wang (Samsung)" w:date="2023-08-11T14:40:00Z">
              <w:r w:rsidRPr="00187A9F">
                <w:rPr>
                  <w:sz w:val="16"/>
                </w:rPr>
                <w:t xml:space="preserve"> dBc</w:t>
              </w:r>
            </w:ins>
          </w:p>
        </w:tc>
        <w:tc>
          <w:tcPr>
            <w:tcW w:w="820" w:type="pct"/>
            <w:tcBorders>
              <w:top w:val="single" w:sz="8" w:space="0" w:color="000000"/>
              <w:left w:val="single" w:sz="8" w:space="0" w:color="000000"/>
              <w:bottom w:val="single" w:sz="8" w:space="0" w:color="000000"/>
              <w:right w:val="single" w:sz="8" w:space="0" w:color="000000"/>
            </w:tcBorders>
          </w:tcPr>
          <w:p w14:paraId="375414FD" w14:textId="77777777" w:rsidR="006043D0" w:rsidRPr="00187A9F" w:rsidRDefault="006043D0" w:rsidP="004E1C57">
            <w:pPr>
              <w:jc w:val="center"/>
              <w:rPr>
                <w:ins w:id="618" w:author="Jackson Wang (Samsung)" w:date="2023-08-11T15:08:00Z"/>
                <w:sz w:val="16"/>
              </w:rPr>
            </w:pPr>
          </w:p>
        </w:tc>
        <w:tc>
          <w:tcPr>
            <w:tcW w:w="820" w:type="pct"/>
            <w:tcBorders>
              <w:top w:val="single" w:sz="8" w:space="0" w:color="000000"/>
              <w:left w:val="single" w:sz="8" w:space="0" w:color="000000"/>
              <w:bottom w:val="single" w:sz="8" w:space="0" w:color="000000"/>
              <w:right w:val="single" w:sz="8" w:space="0" w:color="000000"/>
            </w:tcBorders>
          </w:tcPr>
          <w:p w14:paraId="7C63054A" w14:textId="77777777" w:rsidR="006043D0" w:rsidRPr="00187A9F" w:rsidRDefault="006043D0" w:rsidP="004E1C57">
            <w:pPr>
              <w:jc w:val="center"/>
              <w:rPr>
                <w:ins w:id="619" w:author="Jackson Wang (Samsung)" w:date="2023-08-11T15:08:00Z"/>
                <w:sz w:val="16"/>
              </w:rPr>
            </w:pPr>
          </w:p>
        </w:tc>
        <w:tc>
          <w:tcPr>
            <w:tcW w:w="818" w:type="pct"/>
            <w:tcBorders>
              <w:top w:val="single" w:sz="8" w:space="0" w:color="000000"/>
              <w:left w:val="single" w:sz="8" w:space="0" w:color="000000"/>
              <w:bottom w:val="single" w:sz="8" w:space="0" w:color="000000"/>
              <w:right w:val="single" w:sz="8" w:space="0" w:color="000000"/>
            </w:tcBorders>
          </w:tcPr>
          <w:p w14:paraId="05E98A86" w14:textId="77777777" w:rsidR="006043D0" w:rsidRPr="00187A9F" w:rsidRDefault="006043D0" w:rsidP="004E1C57">
            <w:pPr>
              <w:jc w:val="center"/>
              <w:rPr>
                <w:ins w:id="620" w:author="Jackson Wang (Samsung)" w:date="2023-08-11T15:08:00Z"/>
                <w:sz w:val="16"/>
              </w:rPr>
            </w:pPr>
          </w:p>
        </w:tc>
      </w:tr>
      <w:tr w:rsidR="006043D0" w:rsidRPr="00185DEE" w14:paraId="2340B62A" w14:textId="6B73F637" w:rsidTr="006043D0">
        <w:trPr>
          <w:trHeight w:val="170"/>
          <w:ins w:id="621" w:author="Jackson Wang (Samsung)" w:date="2023-08-11T14:40:00Z"/>
        </w:trPr>
        <w:tc>
          <w:tcPr>
            <w:tcW w:w="269" w:type="pct"/>
            <w:vMerge/>
            <w:tcBorders>
              <w:top w:val="nil"/>
              <w:left w:val="single" w:sz="8" w:space="0" w:color="000000"/>
              <w:bottom w:val="single" w:sz="8" w:space="0" w:color="000000"/>
              <w:right w:val="single" w:sz="8" w:space="0" w:color="000000"/>
            </w:tcBorders>
            <w:shd w:val="clear" w:color="auto" w:fill="auto"/>
            <w:vAlign w:val="center"/>
            <w:hideMark/>
          </w:tcPr>
          <w:p w14:paraId="78E927B8" w14:textId="77777777" w:rsidR="006043D0" w:rsidRPr="00187A9F" w:rsidRDefault="006043D0" w:rsidP="004E1C57">
            <w:pPr>
              <w:rPr>
                <w:ins w:id="622" w:author="Jackson Wang (Samsung)" w:date="2023-08-11T14:40:00Z"/>
                <w:sz w:val="16"/>
              </w:rPr>
            </w:pPr>
          </w:p>
        </w:tc>
        <w:tc>
          <w:tcPr>
            <w:tcW w:w="1453"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3A5B608" w14:textId="77777777" w:rsidR="006043D0" w:rsidRPr="00187A9F" w:rsidRDefault="006043D0" w:rsidP="004E1C57">
            <w:pPr>
              <w:rPr>
                <w:ins w:id="623" w:author="Jackson Wang (Samsung)" w:date="2023-08-11T14:40:00Z"/>
                <w:sz w:val="16"/>
              </w:rPr>
            </w:pPr>
            <w:ins w:id="624" w:author="Jackson Wang (Samsung)" w:date="2023-08-11T14:40:00Z">
              <w:r w:rsidRPr="00187A9F">
                <w:rPr>
                  <w:sz w:val="16"/>
                </w:rPr>
                <w:t>DL EIRP impact due to beam nulling in TX sub-band (considering all nulling for self- and inter-sector interference)</w:t>
              </w:r>
            </w:ins>
          </w:p>
        </w:tc>
        <w:tc>
          <w:tcPr>
            <w:tcW w:w="820"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74528F3" w14:textId="468C9B76" w:rsidR="006043D0" w:rsidRPr="00187A9F" w:rsidRDefault="006043D0" w:rsidP="004E1C57">
            <w:pPr>
              <w:jc w:val="center"/>
              <w:rPr>
                <w:ins w:id="625" w:author="Jackson Wang (Samsung)" w:date="2023-08-11T14:40:00Z"/>
                <w:sz w:val="16"/>
              </w:rPr>
            </w:pPr>
            <w:ins w:id="626" w:author="Jackson Wang (Samsung)" w:date="2023-08-11T15:12:00Z">
              <w:r>
                <w:rPr>
                  <w:sz w:val="16"/>
                </w:rPr>
                <w:t>Neglectable</w:t>
              </w:r>
            </w:ins>
          </w:p>
        </w:tc>
        <w:tc>
          <w:tcPr>
            <w:tcW w:w="820" w:type="pct"/>
            <w:tcBorders>
              <w:top w:val="single" w:sz="8" w:space="0" w:color="000000"/>
              <w:left w:val="single" w:sz="8" w:space="0" w:color="000000"/>
              <w:bottom w:val="single" w:sz="8" w:space="0" w:color="000000"/>
              <w:right w:val="single" w:sz="8" w:space="0" w:color="000000"/>
            </w:tcBorders>
          </w:tcPr>
          <w:p w14:paraId="76BE5220" w14:textId="77777777" w:rsidR="006043D0" w:rsidRPr="00187A9F" w:rsidRDefault="006043D0" w:rsidP="004E1C57">
            <w:pPr>
              <w:jc w:val="center"/>
              <w:rPr>
                <w:ins w:id="627" w:author="Jackson Wang (Samsung)" w:date="2023-08-11T15:08:00Z"/>
                <w:sz w:val="16"/>
              </w:rPr>
            </w:pPr>
          </w:p>
        </w:tc>
        <w:tc>
          <w:tcPr>
            <w:tcW w:w="820" w:type="pct"/>
            <w:tcBorders>
              <w:top w:val="single" w:sz="8" w:space="0" w:color="000000"/>
              <w:left w:val="single" w:sz="8" w:space="0" w:color="000000"/>
              <w:bottom w:val="single" w:sz="8" w:space="0" w:color="000000"/>
              <w:right w:val="single" w:sz="8" w:space="0" w:color="000000"/>
            </w:tcBorders>
          </w:tcPr>
          <w:p w14:paraId="04D2CF5E" w14:textId="77777777" w:rsidR="006043D0" w:rsidRPr="00187A9F" w:rsidRDefault="006043D0" w:rsidP="004E1C57">
            <w:pPr>
              <w:jc w:val="center"/>
              <w:rPr>
                <w:ins w:id="628" w:author="Jackson Wang (Samsung)" w:date="2023-08-11T15:08:00Z"/>
                <w:sz w:val="16"/>
              </w:rPr>
            </w:pPr>
          </w:p>
        </w:tc>
        <w:tc>
          <w:tcPr>
            <w:tcW w:w="818" w:type="pct"/>
            <w:tcBorders>
              <w:top w:val="single" w:sz="8" w:space="0" w:color="000000"/>
              <w:left w:val="single" w:sz="8" w:space="0" w:color="000000"/>
              <w:bottom w:val="single" w:sz="8" w:space="0" w:color="000000"/>
              <w:right w:val="single" w:sz="8" w:space="0" w:color="000000"/>
            </w:tcBorders>
          </w:tcPr>
          <w:p w14:paraId="5AB99D61" w14:textId="77777777" w:rsidR="006043D0" w:rsidRPr="00187A9F" w:rsidRDefault="006043D0" w:rsidP="004E1C57">
            <w:pPr>
              <w:jc w:val="center"/>
              <w:rPr>
                <w:ins w:id="629" w:author="Jackson Wang (Samsung)" w:date="2023-08-11T15:08:00Z"/>
                <w:sz w:val="16"/>
              </w:rPr>
            </w:pPr>
          </w:p>
        </w:tc>
      </w:tr>
      <w:tr w:rsidR="006043D0" w14:paraId="47048613" w14:textId="1DD786C1" w:rsidTr="006043D0">
        <w:trPr>
          <w:trHeight w:val="170"/>
          <w:ins w:id="630" w:author="Jackson Wang (Samsung)" w:date="2023-08-11T14:40:00Z"/>
        </w:trPr>
        <w:tc>
          <w:tcPr>
            <w:tcW w:w="269" w:type="pct"/>
            <w:vMerge/>
            <w:tcBorders>
              <w:top w:val="nil"/>
              <w:left w:val="single" w:sz="8" w:space="0" w:color="000000"/>
              <w:bottom w:val="single" w:sz="8" w:space="0" w:color="000000"/>
              <w:right w:val="single" w:sz="8" w:space="0" w:color="000000"/>
            </w:tcBorders>
            <w:shd w:val="clear" w:color="auto" w:fill="auto"/>
            <w:vAlign w:val="center"/>
            <w:hideMark/>
          </w:tcPr>
          <w:p w14:paraId="04993277" w14:textId="77777777" w:rsidR="006043D0" w:rsidRPr="00187A9F" w:rsidRDefault="006043D0" w:rsidP="004E1C57">
            <w:pPr>
              <w:rPr>
                <w:ins w:id="631" w:author="Jackson Wang (Samsung)" w:date="2023-08-11T14:40:00Z"/>
                <w:sz w:val="16"/>
              </w:rPr>
            </w:pPr>
          </w:p>
        </w:tc>
        <w:tc>
          <w:tcPr>
            <w:tcW w:w="1453"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431C478" w14:textId="77777777" w:rsidR="006043D0" w:rsidRPr="00187A9F" w:rsidRDefault="006043D0" w:rsidP="004E1C57">
            <w:pPr>
              <w:rPr>
                <w:ins w:id="632" w:author="Jackson Wang (Samsung)" w:date="2023-08-11T14:40:00Z"/>
                <w:strike/>
                <w:sz w:val="16"/>
              </w:rPr>
            </w:pPr>
            <w:ins w:id="633" w:author="Jackson Wang (Samsung)" w:date="2023-08-11T14:40:00Z">
              <w:r w:rsidRPr="00187A9F">
                <w:rPr>
                  <w:sz w:val="16"/>
                </w:rPr>
                <w:t xml:space="preserve">Interference leakage in gNB RX subband due to non-ideal TX, measured at RX ant. </w:t>
              </w:r>
            </w:ins>
            <m:oMath>
              <m:r>
                <w:ins w:id="634" w:author="Jackson Wang (Samsung)" w:date="2023-08-11T14:40:00Z">
                  <w:rPr>
                    <w:rFonts w:ascii="Cambria Math" w:hAnsi="Cambria Math"/>
                    <w:sz w:val="16"/>
                  </w:rPr>
                  <m:t>dB</m:t>
                </w:ins>
              </m:r>
              <m:d>
                <m:dPr>
                  <m:ctrlPr>
                    <w:ins w:id="635" w:author="Jackson Wang (Samsung)" w:date="2023-08-11T14:40:00Z">
                      <w:rPr>
                        <w:rFonts w:ascii="Cambria Math" w:hAnsi="Cambria Math"/>
                        <w:i/>
                        <w:iCs/>
                        <w:sz w:val="16"/>
                        <w:szCs w:val="16"/>
                      </w:rPr>
                    </w:ins>
                  </m:ctrlPr>
                </m:dPr>
                <m:e>
                  <m:sSub>
                    <m:sSubPr>
                      <m:ctrlPr>
                        <w:ins w:id="636" w:author="Jackson Wang (Samsung)" w:date="2023-08-11T14:40:00Z">
                          <w:rPr>
                            <w:rFonts w:ascii="Cambria Math" w:hAnsi="Cambria Math"/>
                            <w:i/>
                            <w:iCs/>
                            <w:sz w:val="16"/>
                            <w:szCs w:val="16"/>
                          </w:rPr>
                        </w:ins>
                      </m:ctrlPr>
                    </m:sSubPr>
                    <m:e>
                      <m:r>
                        <w:ins w:id="637" w:author="Jackson Wang (Samsung)" w:date="2023-08-11T14:40:00Z">
                          <w:rPr>
                            <w:rFonts w:ascii="Cambria Math" w:hAnsi="Cambria Math"/>
                            <w:sz w:val="16"/>
                          </w:rPr>
                          <m:t>P</m:t>
                        </w:ins>
                      </m:r>
                    </m:e>
                    <m:sub>
                      <m:r>
                        <w:ins w:id="638" w:author="Jackson Wang (Samsung)" w:date="2023-08-11T14:40:00Z">
                          <w:rPr>
                            <w:rFonts w:ascii="Cambria Math" w:hAnsi="Cambria Math"/>
                            <w:sz w:val="16"/>
                          </w:rPr>
                          <m:t>CSSI_leakage</m:t>
                        </w:ins>
                      </m:r>
                    </m:sub>
                  </m:sSub>
                </m:e>
              </m:d>
            </m:oMath>
            <w:ins w:id="639" w:author="Jackson Wang (Samsung)" w:date="2023-08-11T14:40:00Z">
              <w:r w:rsidRPr="00187A9F">
                <w:rPr>
                  <w:iCs/>
                  <w:sz w:val="16"/>
                </w:rPr>
                <w:t xml:space="preserve"> due to inter-sector interference</w:t>
              </w:r>
              <w:r w:rsidRPr="00187A9F">
                <w:rPr>
                  <w:sz w:val="16"/>
                </w:rPr>
                <w:t xml:space="preserve"> (Note 1)</w:t>
              </w:r>
            </w:ins>
          </w:p>
        </w:tc>
        <w:tc>
          <w:tcPr>
            <w:tcW w:w="820"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44ADCC8" w14:textId="0EC5B82A" w:rsidR="006043D0" w:rsidRPr="006043D0" w:rsidRDefault="006043D0" w:rsidP="004E1C57">
            <w:pPr>
              <w:jc w:val="center"/>
              <w:rPr>
                <w:ins w:id="640" w:author="Jackson Wang (Samsung)" w:date="2023-08-11T14:40:00Z"/>
                <w:sz w:val="16"/>
              </w:rPr>
            </w:pPr>
            <w:ins w:id="641" w:author="Jackson Wang (Samsung)" w:date="2023-08-11T15:12:00Z">
              <w:r w:rsidRPr="006043D0">
                <w:rPr>
                  <w:sz w:val="16"/>
                </w:rPr>
                <w:t>-105</w:t>
              </w:r>
              <w:r>
                <w:rPr>
                  <w:sz w:val="16"/>
                </w:rPr>
                <w:t xml:space="preserve"> dBm</w:t>
              </w:r>
            </w:ins>
          </w:p>
        </w:tc>
        <w:tc>
          <w:tcPr>
            <w:tcW w:w="820" w:type="pct"/>
            <w:tcBorders>
              <w:top w:val="single" w:sz="8" w:space="0" w:color="000000"/>
              <w:left w:val="single" w:sz="8" w:space="0" w:color="000000"/>
              <w:bottom w:val="single" w:sz="8" w:space="0" w:color="000000"/>
              <w:right w:val="single" w:sz="8" w:space="0" w:color="000000"/>
            </w:tcBorders>
          </w:tcPr>
          <w:p w14:paraId="7D98DBF8" w14:textId="77777777" w:rsidR="006043D0" w:rsidRPr="00187A9F" w:rsidRDefault="006043D0" w:rsidP="004E1C57">
            <w:pPr>
              <w:jc w:val="center"/>
              <w:rPr>
                <w:ins w:id="642" w:author="Jackson Wang (Samsung)" w:date="2023-08-11T15:08:00Z"/>
                <w:strike/>
                <w:sz w:val="16"/>
              </w:rPr>
            </w:pPr>
          </w:p>
        </w:tc>
        <w:tc>
          <w:tcPr>
            <w:tcW w:w="820" w:type="pct"/>
            <w:tcBorders>
              <w:top w:val="single" w:sz="8" w:space="0" w:color="000000"/>
              <w:left w:val="single" w:sz="8" w:space="0" w:color="000000"/>
              <w:bottom w:val="single" w:sz="8" w:space="0" w:color="000000"/>
              <w:right w:val="single" w:sz="8" w:space="0" w:color="000000"/>
            </w:tcBorders>
          </w:tcPr>
          <w:p w14:paraId="4B5254B1" w14:textId="77777777" w:rsidR="006043D0" w:rsidRPr="00187A9F" w:rsidRDefault="006043D0" w:rsidP="004E1C57">
            <w:pPr>
              <w:jc w:val="center"/>
              <w:rPr>
                <w:ins w:id="643" w:author="Jackson Wang (Samsung)" w:date="2023-08-11T15:08:00Z"/>
                <w:strike/>
                <w:sz w:val="16"/>
              </w:rPr>
            </w:pPr>
          </w:p>
        </w:tc>
        <w:tc>
          <w:tcPr>
            <w:tcW w:w="818" w:type="pct"/>
            <w:tcBorders>
              <w:top w:val="single" w:sz="8" w:space="0" w:color="000000"/>
              <w:left w:val="single" w:sz="8" w:space="0" w:color="000000"/>
              <w:bottom w:val="single" w:sz="8" w:space="0" w:color="000000"/>
              <w:right w:val="single" w:sz="8" w:space="0" w:color="000000"/>
            </w:tcBorders>
          </w:tcPr>
          <w:p w14:paraId="70595EE5" w14:textId="77777777" w:rsidR="006043D0" w:rsidRPr="00187A9F" w:rsidRDefault="006043D0" w:rsidP="004E1C57">
            <w:pPr>
              <w:jc w:val="center"/>
              <w:rPr>
                <w:ins w:id="644" w:author="Jackson Wang (Samsung)" w:date="2023-08-11T15:08:00Z"/>
                <w:strike/>
                <w:sz w:val="16"/>
              </w:rPr>
            </w:pPr>
          </w:p>
        </w:tc>
      </w:tr>
      <w:tr w:rsidR="006043D0" w14:paraId="7C1F7086" w14:textId="2F9A6DA8" w:rsidTr="006043D0">
        <w:trPr>
          <w:trHeight w:val="170"/>
          <w:ins w:id="645" w:author="Jackson Wang (Samsung)" w:date="2023-08-11T14:40:00Z"/>
        </w:trPr>
        <w:tc>
          <w:tcPr>
            <w:tcW w:w="269" w:type="pct"/>
            <w:vMerge/>
            <w:tcBorders>
              <w:top w:val="nil"/>
              <w:left w:val="single" w:sz="8" w:space="0" w:color="000000"/>
              <w:bottom w:val="single" w:sz="8" w:space="0" w:color="000000"/>
              <w:right w:val="single" w:sz="8" w:space="0" w:color="000000"/>
            </w:tcBorders>
            <w:shd w:val="clear" w:color="auto" w:fill="auto"/>
            <w:vAlign w:val="center"/>
            <w:hideMark/>
          </w:tcPr>
          <w:p w14:paraId="13986132" w14:textId="77777777" w:rsidR="006043D0" w:rsidRPr="00187A9F" w:rsidRDefault="006043D0" w:rsidP="004E1C57">
            <w:pPr>
              <w:rPr>
                <w:ins w:id="646" w:author="Jackson Wang (Samsung)" w:date="2023-08-11T14:40:00Z"/>
                <w:sz w:val="16"/>
              </w:rPr>
            </w:pPr>
          </w:p>
        </w:tc>
        <w:tc>
          <w:tcPr>
            <w:tcW w:w="1453"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7D569EB" w14:textId="77777777" w:rsidR="006043D0" w:rsidRPr="00187A9F" w:rsidRDefault="006043D0" w:rsidP="004E1C57">
            <w:pPr>
              <w:rPr>
                <w:ins w:id="647" w:author="Jackson Wang (Samsung)" w:date="2023-08-11T14:40:00Z"/>
                <w:sz w:val="16"/>
              </w:rPr>
            </w:pPr>
            <w:ins w:id="648" w:author="Jackson Wang (Samsung)" w:date="2023-08-11T14:40:00Z">
              <w:r w:rsidRPr="00187A9F">
                <w:rPr>
                  <w:sz w:val="16"/>
                </w:rPr>
                <w:t xml:space="preserve">Interference signal in gNB TX subband, measured at the input of LNA </w:t>
              </w:r>
              <w:r w:rsidRPr="00187A9F">
                <w:rPr>
                  <w:iCs/>
                  <w:sz w:val="16"/>
                </w:rPr>
                <w:t>(Note 1) due to inter-sector interference</w:t>
              </w:r>
            </w:ins>
          </w:p>
        </w:tc>
        <w:tc>
          <w:tcPr>
            <w:tcW w:w="820"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14D4366" w14:textId="76BA5C00" w:rsidR="006043D0" w:rsidRPr="00187A9F" w:rsidRDefault="004F7A2F" w:rsidP="004F7A2F">
            <w:pPr>
              <w:jc w:val="center"/>
              <w:rPr>
                <w:ins w:id="649" w:author="Jackson Wang (Samsung)" w:date="2023-08-11T14:40:00Z"/>
                <w:sz w:val="16"/>
              </w:rPr>
            </w:pPr>
            <w:ins w:id="650" w:author="Jackson Wang (Samsung)" w:date="2023-08-11T15:13:00Z">
              <w:r>
                <w:rPr>
                  <w:sz w:val="16"/>
                </w:rPr>
                <w:t>-77 dBm</w:t>
              </w:r>
            </w:ins>
          </w:p>
        </w:tc>
        <w:tc>
          <w:tcPr>
            <w:tcW w:w="820" w:type="pct"/>
            <w:tcBorders>
              <w:top w:val="single" w:sz="8" w:space="0" w:color="000000"/>
              <w:left w:val="single" w:sz="8" w:space="0" w:color="000000"/>
              <w:bottom w:val="single" w:sz="8" w:space="0" w:color="000000"/>
              <w:right w:val="single" w:sz="8" w:space="0" w:color="000000"/>
            </w:tcBorders>
          </w:tcPr>
          <w:p w14:paraId="4BB059CD" w14:textId="77777777" w:rsidR="006043D0" w:rsidRPr="00187A9F" w:rsidRDefault="006043D0" w:rsidP="004E1C57">
            <w:pPr>
              <w:rPr>
                <w:ins w:id="651" w:author="Jackson Wang (Samsung)" w:date="2023-08-11T15:08:00Z"/>
                <w:sz w:val="16"/>
              </w:rPr>
            </w:pPr>
          </w:p>
        </w:tc>
        <w:tc>
          <w:tcPr>
            <w:tcW w:w="820" w:type="pct"/>
            <w:tcBorders>
              <w:top w:val="single" w:sz="8" w:space="0" w:color="000000"/>
              <w:left w:val="single" w:sz="8" w:space="0" w:color="000000"/>
              <w:bottom w:val="single" w:sz="8" w:space="0" w:color="000000"/>
              <w:right w:val="single" w:sz="8" w:space="0" w:color="000000"/>
            </w:tcBorders>
          </w:tcPr>
          <w:p w14:paraId="6AA3AF97" w14:textId="77777777" w:rsidR="006043D0" w:rsidRPr="00187A9F" w:rsidRDefault="006043D0" w:rsidP="004E1C57">
            <w:pPr>
              <w:rPr>
                <w:ins w:id="652" w:author="Jackson Wang (Samsung)" w:date="2023-08-11T15:08:00Z"/>
                <w:sz w:val="16"/>
              </w:rPr>
            </w:pPr>
          </w:p>
        </w:tc>
        <w:tc>
          <w:tcPr>
            <w:tcW w:w="818" w:type="pct"/>
            <w:tcBorders>
              <w:top w:val="single" w:sz="8" w:space="0" w:color="000000"/>
              <w:left w:val="single" w:sz="8" w:space="0" w:color="000000"/>
              <w:bottom w:val="single" w:sz="8" w:space="0" w:color="000000"/>
              <w:right w:val="single" w:sz="8" w:space="0" w:color="000000"/>
            </w:tcBorders>
          </w:tcPr>
          <w:p w14:paraId="526D8040" w14:textId="77777777" w:rsidR="006043D0" w:rsidRPr="00187A9F" w:rsidRDefault="006043D0" w:rsidP="004E1C57">
            <w:pPr>
              <w:rPr>
                <w:ins w:id="653" w:author="Jackson Wang (Samsung)" w:date="2023-08-11T15:08:00Z"/>
                <w:sz w:val="16"/>
              </w:rPr>
            </w:pPr>
          </w:p>
        </w:tc>
      </w:tr>
      <w:tr w:rsidR="006043D0" w14:paraId="2F97EAF7" w14:textId="4DDDF642" w:rsidTr="006043D0">
        <w:trPr>
          <w:trHeight w:val="170"/>
          <w:ins w:id="654" w:author="Jackson Wang (Samsung)" w:date="2023-08-11T14:40:00Z"/>
        </w:trPr>
        <w:tc>
          <w:tcPr>
            <w:tcW w:w="269" w:type="pct"/>
            <w:vMerge/>
            <w:tcBorders>
              <w:top w:val="nil"/>
              <w:left w:val="single" w:sz="8" w:space="0" w:color="000000"/>
              <w:bottom w:val="single" w:sz="8" w:space="0" w:color="000000"/>
              <w:right w:val="single" w:sz="8" w:space="0" w:color="000000"/>
            </w:tcBorders>
            <w:shd w:val="clear" w:color="auto" w:fill="auto"/>
            <w:vAlign w:val="center"/>
            <w:hideMark/>
          </w:tcPr>
          <w:p w14:paraId="5D2CC807" w14:textId="77777777" w:rsidR="006043D0" w:rsidRPr="00187A9F" w:rsidRDefault="006043D0" w:rsidP="004E1C57">
            <w:pPr>
              <w:rPr>
                <w:ins w:id="655" w:author="Jackson Wang (Samsung)" w:date="2023-08-11T14:40:00Z"/>
                <w:sz w:val="16"/>
              </w:rPr>
            </w:pPr>
          </w:p>
        </w:tc>
        <w:tc>
          <w:tcPr>
            <w:tcW w:w="252"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A029E6B" w14:textId="77777777" w:rsidR="006043D0" w:rsidRPr="00187A9F" w:rsidRDefault="006043D0" w:rsidP="004E1C57">
            <w:pPr>
              <w:rPr>
                <w:ins w:id="656" w:author="Jackson Wang (Samsung)" w:date="2023-08-11T14:40:00Z"/>
                <w:sz w:val="16"/>
              </w:rPr>
            </w:pPr>
            <w:ins w:id="657" w:author="Jackson Wang (Samsung)" w:date="2023-08-11T14:40:00Z">
              <w:r w:rsidRPr="00187A9F">
                <w:rPr>
                  <w:sz w:val="16"/>
                </w:rPr>
                <w:t>Blocker Suppression at RX</w:t>
              </w:r>
            </w:ins>
          </w:p>
          <w:p w14:paraId="71843B98" w14:textId="77777777" w:rsidR="006043D0" w:rsidRPr="00187A9F" w:rsidRDefault="006043D0" w:rsidP="004E1C57">
            <w:pPr>
              <w:rPr>
                <w:ins w:id="658" w:author="Jackson Wang (Samsung)" w:date="2023-08-11T14:40:00Z"/>
                <w:sz w:val="16"/>
              </w:rPr>
            </w:pPr>
          </w:p>
          <w:p w14:paraId="78EF366B" w14:textId="77777777" w:rsidR="006043D0" w:rsidRPr="00187A9F" w:rsidRDefault="006043D0" w:rsidP="004E1C57">
            <w:pPr>
              <w:rPr>
                <w:ins w:id="659" w:author="Jackson Wang (Samsung)" w:date="2023-08-11T14:40:00Z"/>
                <w:sz w:val="16"/>
              </w:rPr>
            </w:pPr>
          </w:p>
        </w:tc>
        <w:tc>
          <w:tcPr>
            <w:tcW w:w="1201"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C079EFC" w14:textId="77777777" w:rsidR="006043D0" w:rsidRPr="00187A9F" w:rsidRDefault="006043D0" w:rsidP="004E1C57">
            <w:pPr>
              <w:rPr>
                <w:ins w:id="660" w:author="Jackson Wang (Samsung)" w:date="2023-08-11T14:40:00Z"/>
                <w:sz w:val="16"/>
              </w:rPr>
            </w:pPr>
            <w:ins w:id="661" w:author="Jackson Wang (Samsung)" w:date="2023-08-11T14:40:00Z">
              <w:r w:rsidRPr="00187A9F">
                <w:rPr>
                  <w:sz w:val="16"/>
                </w:rPr>
                <w:t>Frequency isolation capability</w:t>
              </w:r>
            </w:ins>
          </w:p>
          <w:p w14:paraId="1B6AE39E" w14:textId="77777777" w:rsidR="006043D0" w:rsidRPr="00187A9F" w:rsidRDefault="006043D0" w:rsidP="004E1C57">
            <w:pPr>
              <w:rPr>
                <w:ins w:id="662" w:author="Jackson Wang (Samsung)" w:date="2023-08-11T14:40:00Z"/>
                <w:sz w:val="16"/>
              </w:rPr>
            </w:pPr>
            <m:oMath>
              <m:r>
                <w:ins w:id="663" w:author="Jackson Wang (Samsung)" w:date="2023-08-11T14:40:00Z">
                  <w:rPr>
                    <w:rFonts w:ascii="Cambria Math" w:hAnsi="Cambria Math"/>
                    <w:sz w:val="16"/>
                  </w:rPr>
                  <m:t>dB</m:t>
                </w:ins>
              </m:r>
              <m:d>
                <m:dPr>
                  <m:ctrlPr>
                    <w:ins w:id="664" w:author="Jackson Wang (Samsung)" w:date="2023-08-11T14:40:00Z">
                      <w:rPr>
                        <w:rFonts w:ascii="Cambria Math" w:hAnsi="Cambria Math"/>
                        <w:i/>
                        <w:sz w:val="16"/>
                        <w:szCs w:val="16"/>
                      </w:rPr>
                    </w:ins>
                  </m:ctrlPr>
                </m:dPr>
                <m:e>
                  <m:sSub>
                    <m:sSubPr>
                      <m:ctrlPr>
                        <w:ins w:id="665" w:author="Jackson Wang (Samsung)" w:date="2023-08-11T14:40:00Z">
                          <w:rPr>
                            <w:rFonts w:ascii="Cambria Math" w:hAnsi="Cambria Math"/>
                            <w:i/>
                            <w:iCs/>
                            <w:sz w:val="16"/>
                            <w:szCs w:val="16"/>
                          </w:rPr>
                        </w:ins>
                      </m:ctrlPr>
                    </m:sSubPr>
                    <m:e>
                      <m:r>
                        <w:ins w:id="666" w:author="Jackson Wang (Samsung)" w:date="2023-08-11T14:40:00Z">
                          <w:rPr>
                            <w:rFonts w:ascii="Cambria Math" w:hAnsi="Cambria Math"/>
                            <w:sz w:val="16"/>
                          </w:rPr>
                          <m:t>α</m:t>
                        </w:ins>
                      </m:r>
                    </m:e>
                    <m:sub>
                      <m:r>
                        <w:ins w:id="667" w:author="Jackson Wang (Samsung)" w:date="2023-08-11T14:40:00Z">
                          <w:rPr>
                            <w:rFonts w:ascii="Cambria Math" w:hAnsi="Cambria Math"/>
                            <w:sz w:val="16"/>
                          </w:rPr>
                          <m:t>CSSI-frequency, RX</m:t>
                        </w:ins>
                      </m:r>
                    </m:sub>
                  </m:sSub>
                </m:e>
              </m:d>
              <m:r>
                <w:ins w:id="668" w:author="Jackson Wang (Samsung)" w:date="2023-08-11T14:40:00Z">
                  <w:rPr>
                    <w:rFonts w:ascii="Cambria Math" w:hAnsi="Cambria Math"/>
                    <w:sz w:val="16"/>
                  </w:rPr>
                  <m:t xml:space="preserve">= </m:t>
                </w:ins>
              </m:r>
            </m:oMath>
            <w:ins w:id="669" w:author="Jackson Wang (Samsung)" w:date="2023-08-11T14:40:00Z">
              <w:r w:rsidRPr="00187A9F">
                <w:rPr>
                  <w:rFonts w:ascii="Cambria Math" w:hAnsi="Cambria Math" w:cs="Cambria Math"/>
                  <w:sz w:val="16"/>
                </w:rPr>
                <w:t>⑥</w:t>
              </w:r>
              <w:r w:rsidRPr="00187A9F">
                <w:rPr>
                  <w:sz w:val="16"/>
                </w:rPr>
                <w:t xml:space="preserve"> dBc</w:t>
              </w:r>
            </w:ins>
          </w:p>
        </w:tc>
        <w:tc>
          <w:tcPr>
            <w:tcW w:w="820"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EAAF578" w14:textId="747DCFE1" w:rsidR="006043D0" w:rsidRPr="00187A9F" w:rsidRDefault="004F7A2F" w:rsidP="004E1C57">
            <w:pPr>
              <w:jc w:val="center"/>
              <w:rPr>
                <w:ins w:id="670" w:author="Jackson Wang (Samsung)" w:date="2023-08-11T14:40:00Z"/>
                <w:sz w:val="16"/>
              </w:rPr>
            </w:pPr>
            <w:ins w:id="671" w:author="Jackson Wang (Samsung)" w:date="2023-08-11T15:14:00Z">
              <w:r w:rsidRPr="00433FE0">
                <w:rPr>
                  <w:rFonts w:ascii="Times New Roman" w:hAnsi="Times New Roman"/>
                  <w:sz w:val="16"/>
                  <w:lang w:val="en-US"/>
                </w:rPr>
                <w:t>24 dBc</w:t>
              </w:r>
            </w:ins>
          </w:p>
        </w:tc>
        <w:tc>
          <w:tcPr>
            <w:tcW w:w="820" w:type="pct"/>
            <w:tcBorders>
              <w:top w:val="single" w:sz="8" w:space="0" w:color="000000"/>
              <w:left w:val="single" w:sz="8" w:space="0" w:color="000000"/>
              <w:bottom w:val="single" w:sz="8" w:space="0" w:color="000000"/>
              <w:right w:val="single" w:sz="8" w:space="0" w:color="000000"/>
            </w:tcBorders>
          </w:tcPr>
          <w:p w14:paraId="7A309DCC" w14:textId="77777777" w:rsidR="006043D0" w:rsidRPr="00187A9F" w:rsidRDefault="006043D0" w:rsidP="004E1C57">
            <w:pPr>
              <w:jc w:val="center"/>
              <w:rPr>
                <w:ins w:id="672" w:author="Jackson Wang (Samsung)" w:date="2023-08-11T15:08:00Z"/>
                <w:sz w:val="16"/>
              </w:rPr>
            </w:pPr>
          </w:p>
        </w:tc>
        <w:tc>
          <w:tcPr>
            <w:tcW w:w="820" w:type="pct"/>
            <w:tcBorders>
              <w:top w:val="single" w:sz="8" w:space="0" w:color="000000"/>
              <w:left w:val="single" w:sz="8" w:space="0" w:color="000000"/>
              <w:bottom w:val="single" w:sz="8" w:space="0" w:color="000000"/>
              <w:right w:val="single" w:sz="8" w:space="0" w:color="000000"/>
            </w:tcBorders>
          </w:tcPr>
          <w:p w14:paraId="61569AE2" w14:textId="77777777" w:rsidR="006043D0" w:rsidRPr="00187A9F" w:rsidRDefault="006043D0" w:rsidP="004E1C57">
            <w:pPr>
              <w:jc w:val="center"/>
              <w:rPr>
                <w:ins w:id="673" w:author="Jackson Wang (Samsung)" w:date="2023-08-11T15:08:00Z"/>
                <w:sz w:val="16"/>
              </w:rPr>
            </w:pPr>
          </w:p>
        </w:tc>
        <w:tc>
          <w:tcPr>
            <w:tcW w:w="818" w:type="pct"/>
            <w:tcBorders>
              <w:top w:val="single" w:sz="8" w:space="0" w:color="000000"/>
              <w:left w:val="single" w:sz="8" w:space="0" w:color="000000"/>
              <w:bottom w:val="single" w:sz="8" w:space="0" w:color="000000"/>
              <w:right w:val="single" w:sz="8" w:space="0" w:color="000000"/>
            </w:tcBorders>
          </w:tcPr>
          <w:p w14:paraId="573D281A" w14:textId="77777777" w:rsidR="006043D0" w:rsidRPr="00187A9F" w:rsidRDefault="006043D0" w:rsidP="004E1C57">
            <w:pPr>
              <w:jc w:val="center"/>
              <w:rPr>
                <w:ins w:id="674" w:author="Jackson Wang (Samsung)" w:date="2023-08-11T15:08:00Z"/>
                <w:sz w:val="16"/>
              </w:rPr>
            </w:pPr>
          </w:p>
        </w:tc>
      </w:tr>
      <w:tr w:rsidR="006043D0" w14:paraId="7E6E8033" w14:textId="60385D63" w:rsidTr="006043D0">
        <w:trPr>
          <w:trHeight w:val="622"/>
          <w:ins w:id="675" w:author="Jackson Wang (Samsung)" w:date="2023-08-11T14:40:00Z"/>
        </w:trPr>
        <w:tc>
          <w:tcPr>
            <w:tcW w:w="269" w:type="pct"/>
            <w:vMerge/>
            <w:tcBorders>
              <w:top w:val="nil"/>
              <w:left w:val="single" w:sz="8" w:space="0" w:color="000000"/>
              <w:bottom w:val="single" w:sz="8" w:space="0" w:color="000000"/>
              <w:right w:val="single" w:sz="8" w:space="0" w:color="000000"/>
            </w:tcBorders>
            <w:shd w:val="clear" w:color="auto" w:fill="auto"/>
            <w:vAlign w:val="center"/>
            <w:hideMark/>
          </w:tcPr>
          <w:p w14:paraId="721DCEA2" w14:textId="77777777" w:rsidR="006043D0" w:rsidRPr="00187A9F" w:rsidRDefault="006043D0" w:rsidP="004E1C57">
            <w:pPr>
              <w:rPr>
                <w:ins w:id="676" w:author="Jackson Wang (Samsung)" w:date="2023-08-11T14:40:00Z"/>
                <w:sz w:val="16"/>
              </w:rPr>
            </w:pPr>
          </w:p>
        </w:tc>
        <w:tc>
          <w:tcPr>
            <w:tcW w:w="252"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C8D12EF" w14:textId="77777777" w:rsidR="006043D0" w:rsidRPr="00187A9F" w:rsidRDefault="006043D0" w:rsidP="004E1C57">
            <w:pPr>
              <w:rPr>
                <w:ins w:id="677" w:author="Jackson Wang (Samsung)" w:date="2023-08-11T14:40:00Z"/>
                <w:sz w:val="16"/>
              </w:rPr>
            </w:pPr>
          </w:p>
        </w:tc>
        <w:tc>
          <w:tcPr>
            <w:tcW w:w="1201" w:type="pct"/>
            <w:gridSpan w:val="2"/>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B1C6537" w14:textId="77777777" w:rsidR="006043D0" w:rsidRPr="00187A9F" w:rsidRDefault="006043D0" w:rsidP="004E1C57">
            <w:pPr>
              <w:rPr>
                <w:ins w:id="678" w:author="Jackson Wang (Samsung)" w:date="2023-08-11T14:40:00Z"/>
                <w:sz w:val="16"/>
              </w:rPr>
            </w:pPr>
            <w:ins w:id="679" w:author="Jackson Wang (Samsung)" w:date="2023-08-11T14:40:00Z">
              <w:r w:rsidRPr="00187A9F">
                <w:rPr>
                  <w:sz w:val="16"/>
                </w:rPr>
                <w:t xml:space="preserve">Frequency isolation techniques </w:t>
              </w:r>
            </w:ins>
          </w:p>
        </w:tc>
        <w:tc>
          <w:tcPr>
            <w:tcW w:w="820" w:type="pct"/>
            <w:tcBorders>
              <w:top w:val="single" w:sz="8" w:space="0" w:color="000000"/>
              <w:left w:val="single" w:sz="8" w:space="0" w:color="000000"/>
              <w:bottom w:val="nil"/>
              <w:right w:val="single" w:sz="8" w:space="0" w:color="000000"/>
            </w:tcBorders>
            <w:shd w:val="clear" w:color="auto" w:fill="auto"/>
            <w:tcMar>
              <w:top w:w="15" w:type="dxa"/>
              <w:left w:w="84" w:type="dxa"/>
              <w:bottom w:w="0" w:type="dxa"/>
              <w:right w:w="84" w:type="dxa"/>
            </w:tcMar>
            <w:vAlign w:val="center"/>
            <w:hideMark/>
          </w:tcPr>
          <w:p w14:paraId="60F0515E" w14:textId="6D72ECD0" w:rsidR="006043D0" w:rsidRPr="00187A9F" w:rsidRDefault="004F7A2F" w:rsidP="004E1C57">
            <w:pPr>
              <w:jc w:val="center"/>
              <w:rPr>
                <w:ins w:id="680" w:author="Jackson Wang (Samsung)" w:date="2023-08-11T14:40:00Z"/>
                <w:sz w:val="16"/>
              </w:rPr>
            </w:pPr>
            <w:ins w:id="681" w:author="Jackson Wang (Samsung)" w:date="2023-08-11T15:14:00Z">
              <w:r>
                <w:rPr>
                  <w:sz w:val="16"/>
                  <w:lang w:val="sv-SE"/>
                </w:rPr>
                <w:t>Filtering</w:t>
              </w:r>
            </w:ins>
          </w:p>
        </w:tc>
        <w:tc>
          <w:tcPr>
            <w:tcW w:w="820" w:type="pct"/>
            <w:tcBorders>
              <w:top w:val="single" w:sz="8" w:space="0" w:color="000000"/>
              <w:left w:val="single" w:sz="8" w:space="0" w:color="000000"/>
              <w:bottom w:val="nil"/>
              <w:right w:val="single" w:sz="8" w:space="0" w:color="000000"/>
            </w:tcBorders>
          </w:tcPr>
          <w:p w14:paraId="6770EC08" w14:textId="77777777" w:rsidR="006043D0" w:rsidRPr="00187A9F" w:rsidRDefault="006043D0" w:rsidP="004E1C57">
            <w:pPr>
              <w:rPr>
                <w:ins w:id="682" w:author="Jackson Wang (Samsung)" w:date="2023-08-11T15:08:00Z"/>
                <w:sz w:val="16"/>
                <w:lang w:val="sv-SE"/>
              </w:rPr>
            </w:pPr>
          </w:p>
        </w:tc>
        <w:tc>
          <w:tcPr>
            <w:tcW w:w="820" w:type="pct"/>
            <w:tcBorders>
              <w:top w:val="single" w:sz="8" w:space="0" w:color="000000"/>
              <w:left w:val="single" w:sz="8" w:space="0" w:color="000000"/>
              <w:bottom w:val="nil"/>
              <w:right w:val="single" w:sz="8" w:space="0" w:color="000000"/>
            </w:tcBorders>
          </w:tcPr>
          <w:p w14:paraId="2F0F7CB0" w14:textId="77777777" w:rsidR="006043D0" w:rsidRPr="00187A9F" w:rsidRDefault="006043D0" w:rsidP="004E1C57">
            <w:pPr>
              <w:rPr>
                <w:ins w:id="683" w:author="Jackson Wang (Samsung)" w:date="2023-08-11T15:08:00Z"/>
                <w:sz w:val="16"/>
                <w:lang w:val="sv-SE"/>
              </w:rPr>
            </w:pPr>
          </w:p>
        </w:tc>
        <w:tc>
          <w:tcPr>
            <w:tcW w:w="818" w:type="pct"/>
            <w:tcBorders>
              <w:top w:val="single" w:sz="8" w:space="0" w:color="000000"/>
              <w:left w:val="single" w:sz="8" w:space="0" w:color="000000"/>
              <w:bottom w:val="nil"/>
              <w:right w:val="single" w:sz="8" w:space="0" w:color="000000"/>
            </w:tcBorders>
          </w:tcPr>
          <w:p w14:paraId="6D63870A" w14:textId="77777777" w:rsidR="006043D0" w:rsidRPr="00187A9F" w:rsidRDefault="006043D0" w:rsidP="004E1C57">
            <w:pPr>
              <w:rPr>
                <w:ins w:id="684" w:author="Jackson Wang (Samsung)" w:date="2023-08-11T15:08:00Z"/>
                <w:sz w:val="16"/>
                <w:lang w:val="sv-SE"/>
              </w:rPr>
            </w:pPr>
          </w:p>
        </w:tc>
      </w:tr>
      <w:tr w:rsidR="004F7A2F" w14:paraId="09D1DF6D" w14:textId="1E406FF0" w:rsidTr="00B713C2">
        <w:trPr>
          <w:trHeight w:val="309"/>
          <w:ins w:id="685" w:author="Jackson Wang (Samsung)" w:date="2023-08-11T14:40:00Z"/>
        </w:trPr>
        <w:tc>
          <w:tcPr>
            <w:tcW w:w="269" w:type="pct"/>
            <w:vMerge/>
            <w:tcBorders>
              <w:top w:val="nil"/>
              <w:left w:val="single" w:sz="8" w:space="0" w:color="000000"/>
              <w:bottom w:val="single" w:sz="8" w:space="0" w:color="000000"/>
              <w:right w:val="single" w:sz="8" w:space="0" w:color="000000"/>
            </w:tcBorders>
            <w:shd w:val="clear" w:color="auto" w:fill="auto"/>
            <w:vAlign w:val="center"/>
            <w:hideMark/>
          </w:tcPr>
          <w:p w14:paraId="70392ACC" w14:textId="77777777" w:rsidR="004F7A2F" w:rsidRPr="00187A9F" w:rsidRDefault="004F7A2F" w:rsidP="004F7A2F">
            <w:pPr>
              <w:rPr>
                <w:ins w:id="686" w:author="Jackson Wang (Samsung)" w:date="2023-08-11T14:40:00Z"/>
                <w:sz w:val="16"/>
              </w:rPr>
            </w:pPr>
          </w:p>
        </w:tc>
        <w:tc>
          <w:tcPr>
            <w:tcW w:w="252"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C2BC121" w14:textId="77777777" w:rsidR="004F7A2F" w:rsidRPr="00187A9F" w:rsidRDefault="004F7A2F" w:rsidP="004F7A2F">
            <w:pPr>
              <w:rPr>
                <w:ins w:id="687" w:author="Jackson Wang (Samsung)" w:date="2023-08-11T14:40:00Z"/>
                <w:sz w:val="16"/>
              </w:rPr>
            </w:pPr>
          </w:p>
        </w:tc>
        <w:tc>
          <w:tcPr>
            <w:tcW w:w="224" w:type="pct"/>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tcPr>
          <w:p w14:paraId="159CF3EB" w14:textId="77777777" w:rsidR="004F7A2F" w:rsidRPr="00187A9F" w:rsidRDefault="004F7A2F" w:rsidP="004F7A2F">
            <w:pPr>
              <w:rPr>
                <w:ins w:id="688" w:author="Jackson Wang (Samsung)" w:date="2023-08-11T14:40:00Z"/>
                <w:sz w:val="16"/>
              </w:rPr>
            </w:pPr>
            <w:ins w:id="689" w:author="Jackson Wang (Samsung)" w:date="2023-08-11T14:40:00Z">
              <w:r w:rsidRPr="00187A9F">
                <w:rPr>
                  <w:sz w:val="16"/>
                </w:rPr>
                <w:t>RX IMD</w:t>
              </w:r>
            </w:ins>
          </w:p>
          <w:p w14:paraId="41464B8C" w14:textId="77777777" w:rsidR="004F7A2F" w:rsidRPr="00187A9F" w:rsidRDefault="004F7A2F" w:rsidP="004F7A2F">
            <w:pPr>
              <w:rPr>
                <w:ins w:id="690" w:author="Jackson Wang (Samsung)" w:date="2023-08-11T14:40:00Z"/>
                <w:sz w:val="16"/>
              </w:rPr>
            </w:pPr>
          </w:p>
          <w:p w14:paraId="40CD1725" w14:textId="77777777" w:rsidR="004F7A2F" w:rsidRPr="00187A9F" w:rsidRDefault="004F7A2F" w:rsidP="004F7A2F">
            <w:pPr>
              <w:rPr>
                <w:ins w:id="691" w:author="Jackson Wang (Samsung)" w:date="2023-08-11T14:40:00Z"/>
                <w:sz w:val="16"/>
              </w:rPr>
            </w:pPr>
          </w:p>
        </w:tc>
        <w:tc>
          <w:tcPr>
            <w:tcW w:w="977" w:type="pct"/>
            <w:tcBorders>
              <w:top w:val="single" w:sz="8" w:space="0" w:color="000000"/>
              <w:left w:val="single" w:sz="8" w:space="0" w:color="000000"/>
              <w:bottom w:val="single" w:sz="8" w:space="0" w:color="000000"/>
              <w:right w:val="single" w:sz="8" w:space="0" w:color="000000"/>
            </w:tcBorders>
            <w:shd w:val="clear" w:color="auto" w:fill="auto"/>
            <w:hideMark/>
          </w:tcPr>
          <w:p w14:paraId="16FDC5C1" w14:textId="77777777" w:rsidR="004F7A2F" w:rsidRPr="00187A9F" w:rsidRDefault="004F7A2F" w:rsidP="004F7A2F">
            <w:pPr>
              <w:rPr>
                <w:ins w:id="692" w:author="Jackson Wang (Samsung)" w:date="2023-08-11T14:40:00Z"/>
                <w:sz w:val="16"/>
              </w:rPr>
            </w:pPr>
            <w:ins w:id="693" w:author="Jackson Wang (Samsung)" w:date="2023-08-11T14:40:00Z">
              <w:r w:rsidRPr="00187A9F">
                <w:rPr>
                  <w:sz w:val="16"/>
                </w:rPr>
                <w:t>Rx IIP3 capability (dBm)</w:t>
              </w:r>
            </w:ins>
          </w:p>
        </w:tc>
        <w:tc>
          <w:tcPr>
            <w:tcW w:w="820" w:type="pct"/>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3E24CAE5" w14:textId="77777777" w:rsidR="004F7A2F" w:rsidRPr="00A02655" w:rsidRDefault="004F7A2F" w:rsidP="004F7A2F">
            <w:pPr>
              <w:jc w:val="center"/>
              <w:rPr>
                <w:ins w:id="694" w:author="Jackson Wang (Samsung)" w:date="2023-08-11T15:15:00Z"/>
                <w:rFonts w:ascii="Times New Roman" w:hAnsi="Times New Roman"/>
                <w:sz w:val="16"/>
                <w:lang w:val="en-US"/>
              </w:rPr>
            </w:pPr>
            <w:ins w:id="695" w:author="Jackson Wang (Samsung)" w:date="2023-08-11T15:15:00Z">
              <w:r>
                <w:rPr>
                  <w:rFonts w:ascii="Times New Roman" w:hAnsi="Times New Roman"/>
                  <w:sz w:val="16"/>
                  <w:lang w:val="en-US"/>
                </w:rPr>
                <w:t>IM3 contribution is</w:t>
              </w:r>
            </w:ins>
          </w:p>
          <w:p w14:paraId="20983264" w14:textId="248890DB" w:rsidR="004F7A2F" w:rsidRPr="00187A9F" w:rsidRDefault="004F7A2F" w:rsidP="004F7A2F">
            <w:pPr>
              <w:jc w:val="center"/>
              <w:rPr>
                <w:ins w:id="696" w:author="Jackson Wang (Samsung)" w:date="2023-08-11T14:40:00Z"/>
                <w:sz w:val="16"/>
              </w:rPr>
            </w:pPr>
            <w:ins w:id="697" w:author="Jackson Wang (Samsung)" w:date="2023-08-11T15:15:00Z">
              <w:r>
                <w:rPr>
                  <w:rFonts w:ascii="Times New Roman" w:hAnsi="Times New Roman"/>
                  <w:sz w:val="16"/>
                  <w:lang w:val="en-US"/>
                </w:rPr>
                <w:t>Neglectable</w:t>
              </w:r>
            </w:ins>
          </w:p>
        </w:tc>
        <w:tc>
          <w:tcPr>
            <w:tcW w:w="820" w:type="pct"/>
            <w:tcBorders>
              <w:top w:val="single" w:sz="8" w:space="0" w:color="000000"/>
              <w:left w:val="single" w:sz="8" w:space="0" w:color="000000"/>
              <w:bottom w:val="single" w:sz="8" w:space="0" w:color="000000"/>
              <w:right w:val="single" w:sz="8" w:space="0" w:color="000000"/>
            </w:tcBorders>
          </w:tcPr>
          <w:p w14:paraId="349CB7C0" w14:textId="77777777" w:rsidR="004F7A2F" w:rsidRPr="00187A9F" w:rsidRDefault="004F7A2F" w:rsidP="004F7A2F">
            <w:pPr>
              <w:rPr>
                <w:ins w:id="698" w:author="Jackson Wang (Samsung)" w:date="2023-08-11T15:08:00Z"/>
                <w:sz w:val="16"/>
              </w:rPr>
            </w:pPr>
          </w:p>
        </w:tc>
        <w:tc>
          <w:tcPr>
            <w:tcW w:w="820" w:type="pct"/>
            <w:tcBorders>
              <w:top w:val="single" w:sz="8" w:space="0" w:color="000000"/>
              <w:left w:val="single" w:sz="8" w:space="0" w:color="000000"/>
              <w:bottom w:val="single" w:sz="8" w:space="0" w:color="000000"/>
              <w:right w:val="single" w:sz="8" w:space="0" w:color="000000"/>
            </w:tcBorders>
          </w:tcPr>
          <w:p w14:paraId="2D58DA36" w14:textId="77777777" w:rsidR="004F7A2F" w:rsidRPr="00187A9F" w:rsidRDefault="004F7A2F" w:rsidP="004F7A2F">
            <w:pPr>
              <w:rPr>
                <w:ins w:id="699" w:author="Jackson Wang (Samsung)" w:date="2023-08-11T15:08:00Z"/>
                <w:sz w:val="16"/>
              </w:rPr>
            </w:pPr>
          </w:p>
        </w:tc>
        <w:tc>
          <w:tcPr>
            <w:tcW w:w="818" w:type="pct"/>
            <w:tcBorders>
              <w:top w:val="single" w:sz="8" w:space="0" w:color="000000"/>
              <w:left w:val="single" w:sz="8" w:space="0" w:color="000000"/>
              <w:bottom w:val="single" w:sz="8" w:space="0" w:color="000000"/>
              <w:right w:val="single" w:sz="8" w:space="0" w:color="000000"/>
            </w:tcBorders>
          </w:tcPr>
          <w:p w14:paraId="291313D8" w14:textId="77777777" w:rsidR="004F7A2F" w:rsidRPr="00187A9F" w:rsidRDefault="004F7A2F" w:rsidP="004F7A2F">
            <w:pPr>
              <w:rPr>
                <w:ins w:id="700" w:author="Jackson Wang (Samsung)" w:date="2023-08-11T15:08:00Z"/>
                <w:sz w:val="16"/>
              </w:rPr>
            </w:pPr>
          </w:p>
        </w:tc>
      </w:tr>
      <w:tr w:rsidR="004F7A2F" w14:paraId="0162F907" w14:textId="5BED0E26" w:rsidTr="00B713C2">
        <w:trPr>
          <w:trHeight w:val="100"/>
          <w:ins w:id="701" w:author="Jackson Wang (Samsung)" w:date="2023-08-11T14:40:00Z"/>
        </w:trPr>
        <w:tc>
          <w:tcPr>
            <w:tcW w:w="269" w:type="pct"/>
            <w:vMerge/>
            <w:tcBorders>
              <w:top w:val="nil"/>
              <w:left w:val="single" w:sz="8" w:space="0" w:color="000000"/>
              <w:bottom w:val="single" w:sz="8" w:space="0" w:color="000000"/>
              <w:right w:val="single" w:sz="8" w:space="0" w:color="000000"/>
            </w:tcBorders>
            <w:shd w:val="clear" w:color="auto" w:fill="auto"/>
            <w:vAlign w:val="center"/>
            <w:hideMark/>
          </w:tcPr>
          <w:p w14:paraId="53751BCF" w14:textId="77777777" w:rsidR="004F7A2F" w:rsidRPr="00187A9F" w:rsidRDefault="004F7A2F" w:rsidP="004F7A2F">
            <w:pPr>
              <w:rPr>
                <w:ins w:id="702" w:author="Jackson Wang (Samsung)" w:date="2023-08-11T14:40:00Z"/>
                <w:sz w:val="16"/>
              </w:rPr>
            </w:pPr>
          </w:p>
        </w:tc>
        <w:tc>
          <w:tcPr>
            <w:tcW w:w="252"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EB8AB6A" w14:textId="77777777" w:rsidR="004F7A2F" w:rsidRPr="00187A9F" w:rsidRDefault="004F7A2F" w:rsidP="004F7A2F">
            <w:pPr>
              <w:rPr>
                <w:ins w:id="703" w:author="Jackson Wang (Samsung)" w:date="2023-08-11T14:40:00Z"/>
                <w:sz w:val="16"/>
              </w:rPr>
            </w:pPr>
          </w:p>
        </w:tc>
        <w:tc>
          <w:tcPr>
            <w:tcW w:w="224" w:type="pct"/>
            <w:vMerge/>
            <w:tcBorders>
              <w:left w:val="single" w:sz="8" w:space="0" w:color="000000"/>
              <w:right w:val="single" w:sz="8" w:space="0" w:color="000000"/>
            </w:tcBorders>
            <w:shd w:val="clear" w:color="auto" w:fill="auto"/>
            <w:vAlign w:val="center"/>
            <w:hideMark/>
          </w:tcPr>
          <w:p w14:paraId="1D94EBD5" w14:textId="77777777" w:rsidR="004F7A2F" w:rsidRPr="00187A9F" w:rsidRDefault="004F7A2F" w:rsidP="004F7A2F">
            <w:pPr>
              <w:rPr>
                <w:ins w:id="704" w:author="Jackson Wang (Samsung)" w:date="2023-08-11T14:40:00Z"/>
                <w:sz w:val="16"/>
              </w:rPr>
            </w:pPr>
          </w:p>
        </w:tc>
        <w:tc>
          <w:tcPr>
            <w:tcW w:w="977" w:type="pct"/>
            <w:tcBorders>
              <w:top w:val="single" w:sz="8" w:space="0" w:color="000000"/>
              <w:left w:val="single" w:sz="8" w:space="0" w:color="000000"/>
              <w:bottom w:val="single" w:sz="8" w:space="0" w:color="000000"/>
              <w:right w:val="single" w:sz="8" w:space="0" w:color="000000"/>
            </w:tcBorders>
            <w:shd w:val="clear" w:color="auto" w:fill="auto"/>
            <w:hideMark/>
          </w:tcPr>
          <w:p w14:paraId="75281A8D" w14:textId="77777777" w:rsidR="004F7A2F" w:rsidRPr="00187A9F" w:rsidRDefault="004F7A2F" w:rsidP="004F7A2F">
            <w:pPr>
              <w:rPr>
                <w:ins w:id="705" w:author="Jackson Wang (Samsung)" w:date="2023-08-11T14:40:00Z"/>
                <w:sz w:val="16"/>
              </w:rPr>
            </w:pPr>
            <w:ins w:id="706" w:author="Jackson Wang (Samsung)" w:date="2023-08-11T14:40:00Z">
              <w:r w:rsidRPr="00187A9F">
                <w:rPr>
                  <w:sz w:val="16"/>
                </w:rPr>
                <w:t>Rx IM3 contribution (dBm)</w:t>
              </w:r>
            </w:ins>
          </w:p>
        </w:tc>
        <w:tc>
          <w:tcPr>
            <w:tcW w:w="820" w:type="pct"/>
            <w:vMerge/>
            <w:tcBorders>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E8F7AB3" w14:textId="11951345" w:rsidR="004F7A2F" w:rsidRPr="00187A9F" w:rsidRDefault="004F7A2F">
            <w:pPr>
              <w:jc w:val="center"/>
              <w:rPr>
                <w:ins w:id="707" w:author="Jackson Wang (Samsung)" w:date="2023-08-11T14:40:00Z"/>
                <w:sz w:val="16"/>
              </w:rPr>
              <w:pPrChange w:id="708" w:author="Jackson Wang (Samsung)" w:date="2023-08-11T15:16:00Z">
                <w:pPr/>
              </w:pPrChange>
            </w:pPr>
          </w:p>
        </w:tc>
        <w:tc>
          <w:tcPr>
            <w:tcW w:w="820" w:type="pct"/>
            <w:tcBorders>
              <w:top w:val="single" w:sz="8" w:space="0" w:color="000000"/>
              <w:left w:val="single" w:sz="8" w:space="0" w:color="000000"/>
              <w:bottom w:val="single" w:sz="8" w:space="0" w:color="000000"/>
              <w:right w:val="single" w:sz="8" w:space="0" w:color="000000"/>
            </w:tcBorders>
          </w:tcPr>
          <w:p w14:paraId="30877599" w14:textId="77777777" w:rsidR="004F7A2F" w:rsidRDefault="004F7A2F" w:rsidP="004F7A2F">
            <w:pPr>
              <w:rPr>
                <w:ins w:id="709" w:author="Jackson Wang (Samsung)" w:date="2023-08-11T15:08:00Z"/>
                <w:sz w:val="16"/>
              </w:rPr>
            </w:pPr>
          </w:p>
        </w:tc>
        <w:tc>
          <w:tcPr>
            <w:tcW w:w="820" w:type="pct"/>
            <w:tcBorders>
              <w:top w:val="single" w:sz="8" w:space="0" w:color="000000"/>
              <w:left w:val="single" w:sz="8" w:space="0" w:color="000000"/>
              <w:bottom w:val="single" w:sz="8" w:space="0" w:color="000000"/>
              <w:right w:val="single" w:sz="8" w:space="0" w:color="000000"/>
            </w:tcBorders>
          </w:tcPr>
          <w:p w14:paraId="66C7E479" w14:textId="77777777" w:rsidR="004F7A2F" w:rsidRDefault="004F7A2F" w:rsidP="004F7A2F">
            <w:pPr>
              <w:rPr>
                <w:ins w:id="710" w:author="Jackson Wang (Samsung)" w:date="2023-08-11T15:08:00Z"/>
                <w:sz w:val="16"/>
              </w:rPr>
            </w:pPr>
          </w:p>
        </w:tc>
        <w:tc>
          <w:tcPr>
            <w:tcW w:w="818" w:type="pct"/>
            <w:tcBorders>
              <w:top w:val="single" w:sz="8" w:space="0" w:color="000000"/>
              <w:left w:val="single" w:sz="8" w:space="0" w:color="000000"/>
              <w:bottom w:val="single" w:sz="8" w:space="0" w:color="000000"/>
              <w:right w:val="single" w:sz="8" w:space="0" w:color="000000"/>
            </w:tcBorders>
          </w:tcPr>
          <w:p w14:paraId="3044A8FD" w14:textId="77777777" w:rsidR="004F7A2F" w:rsidRDefault="004F7A2F" w:rsidP="004F7A2F">
            <w:pPr>
              <w:rPr>
                <w:ins w:id="711" w:author="Jackson Wang (Samsung)" w:date="2023-08-11T15:08:00Z"/>
                <w:sz w:val="16"/>
              </w:rPr>
            </w:pPr>
          </w:p>
        </w:tc>
      </w:tr>
      <w:tr w:rsidR="004F7A2F" w14:paraId="0731AEE8" w14:textId="5513BBF0" w:rsidTr="006043D0">
        <w:trPr>
          <w:trHeight w:val="170"/>
          <w:ins w:id="712" w:author="Jackson Wang (Samsung)" w:date="2023-08-11T14:40:00Z"/>
        </w:trPr>
        <w:tc>
          <w:tcPr>
            <w:tcW w:w="269" w:type="pct"/>
            <w:vMerge/>
            <w:tcBorders>
              <w:top w:val="nil"/>
              <w:left w:val="single" w:sz="8" w:space="0" w:color="000000"/>
              <w:bottom w:val="single" w:sz="8" w:space="0" w:color="000000"/>
              <w:right w:val="single" w:sz="8" w:space="0" w:color="000000"/>
            </w:tcBorders>
            <w:shd w:val="clear" w:color="auto" w:fill="auto"/>
            <w:vAlign w:val="center"/>
            <w:hideMark/>
          </w:tcPr>
          <w:p w14:paraId="4CF82668" w14:textId="77777777" w:rsidR="004F7A2F" w:rsidRPr="00187A9F" w:rsidRDefault="004F7A2F" w:rsidP="004F7A2F">
            <w:pPr>
              <w:rPr>
                <w:ins w:id="713" w:author="Jackson Wang (Samsung)" w:date="2023-08-11T14:40:00Z"/>
                <w:sz w:val="16"/>
              </w:rPr>
            </w:pPr>
          </w:p>
        </w:tc>
        <w:tc>
          <w:tcPr>
            <w:tcW w:w="252"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6E64BB5" w14:textId="77777777" w:rsidR="004F7A2F" w:rsidRPr="00187A9F" w:rsidRDefault="004F7A2F" w:rsidP="004F7A2F">
            <w:pPr>
              <w:rPr>
                <w:ins w:id="714" w:author="Jackson Wang (Samsung)" w:date="2023-08-11T14:40:00Z"/>
                <w:sz w:val="16"/>
              </w:rPr>
            </w:pPr>
          </w:p>
        </w:tc>
        <w:tc>
          <w:tcPr>
            <w:tcW w:w="224"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BF34196" w14:textId="77777777" w:rsidR="004F7A2F" w:rsidRPr="00187A9F" w:rsidRDefault="004F7A2F" w:rsidP="004F7A2F">
            <w:pPr>
              <w:rPr>
                <w:ins w:id="715" w:author="Jackson Wang (Samsung)" w:date="2023-08-11T14:40:00Z"/>
                <w:sz w:val="16"/>
              </w:rPr>
            </w:pPr>
            <w:ins w:id="716" w:author="Jackson Wang (Samsung)" w:date="2023-08-11T14:40:00Z">
              <w:r w:rsidRPr="00187A9F">
                <w:rPr>
                  <w:sz w:val="16"/>
                </w:rPr>
                <w:t xml:space="preserve">Other RX </w:t>
              </w:r>
            </w:ins>
          </w:p>
        </w:tc>
        <w:tc>
          <w:tcPr>
            <w:tcW w:w="977" w:type="pct"/>
            <w:tcBorders>
              <w:top w:val="single" w:sz="8" w:space="0" w:color="000000"/>
              <w:left w:val="single" w:sz="8" w:space="0" w:color="000000"/>
              <w:bottom w:val="single" w:sz="8" w:space="0" w:color="000000"/>
              <w:right w:val="single" w:sz="8" w:space="0" w:color="000000"/>
            </w:tcBorders>
            <w:shd w:val="clear" w:color="auto" w:fill="auto"/>
            <w:hideMark/>
          </w:tcPr>
          <w:p w14:paraId="2E27E15F" w14:textId="77777777" w:rsidR="004F7A2F" w:rsidRPr="00187A9F" w:rsidRDefault="004F7A2F" w:rsidP="004F7A2F">
            <w:pPr>
              <w:rPr>
                <w:ins w:id="717" w:author="Jackson Wang (Samsung)" w:date="2023-08-11T14:40:00Z"/>
                <w:sz w:val="16"/>
              </w:rPr>
            </w:pPr>
            <w:ins w:id="718" w:author="Jackson Wang (Samsung)" w:date="2023-08-11T14:40:00Z">
              <w:r w:rsidRPr="00187A9F">
                <w:rPr>
                  <w:sz w:val="16"/>
                </w:rPr>
                <w:t>Any other RX impacts if significant (e.g. ADC noise, phase noise etc.)</w:t>
              </w:r>
            </w:ins>
          </w:p>
        </w:tc>
        <w:tc>
          <w:tcPr>
            <w:tcW w:w="820"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AFDD719" w14:textId="03BB487B" w:rsidR="004F7A2F" w:rsidRPr="00187A9F" w:rsidRDefault="004F7A2F" w:rsidP="004F7A2F">
            <w:pPr>
              <w:jc w:val="center"/>
              <w:rPr>
                <w:ins w:id="719" w:author="Jackson Wang (Samsung)" w:date="2023-08-11T14:40:00Z"/>
                <w:sz w:val="16"/>
              </w:rPr>
            </w:pPr>
            <w:ins w:id="720" w:author="Jackson Wang (Samsung)" w:date="2023-08-11T15:16:00Z">
              <w:r>
                <w:rPr>
                  <w:sz w:val="16"/>
                </w:rPr>
                <w:t>N/A</w:t>
              </w:r>
            </w:ins>
          </w:p>
        </w:tc>
        <w:tc>
          <w:tcPr>
            <w:tcW w:w="820" w:type="pct"/>
            <w:tcBorders>
              <w:top w:val="single" w:sz="8" w:space="0" w:color="000000"/>
              <w:left w:val="single" w:sz="8" w:space="0" w:color="000000"/>
              <w:bottom w:val="single" w:sz="8" w:space="0" w:color="000000"/>
              <w:right w:val="single" w:sz="8" w:space="0" w:color="000000"/>
            </w:tcBorders>
          </w:tcPr>
          <w:p w14:paraId="2E5F1D87" w14:textId="77777777" w:rsidR="004F7A2F" w:rsidRPr="00187A9F" w:rsidRDefault="004F7A2F" w:rsidP="004F7A2F">
            <w:pPr>
              <w:rPr>
                <w:ins w:id="721" w:author="Jackson Wang (Samsung)" w:date="2023-08-11T15:08:00Z"/>
                <w:sz w:val="16"/>
              </w:rPr>
            </w:pPr>
          </w:p>
        </w:tc>
        <w:tc>
          <w:tcPr>
            <w:tcW w:w="820" w:type="pct"/>
            <w:tcBorders>
              <w:top w:val="single" w:sz="8" w:space="0" w:color="000000"/>
              <w:left w:val="single" w:sz="8" w:space="0" w:color="000000"/>
              <w:bottom w:val="single" w:sz="8" w:space="0" w:color="000000"/>
              <w:right w:val="single" w:sz="8" w:space="0" w:color="000000"/>
            </w:tcBorders>
          </w:tcPr>
          <w:p w14:paraId="7663D82F" w14:textId="77777777" w:rsidR="004F7A2F" w:rsidRPr="00187A9F" w:rsidRDefault="004F7A2F" w:rsidP="004F7A2F">
            <w:pPr>
              <w:rPr>
                <w:ins w:id="722" w:author="Jackson Wang (Samsung)" w:date="2023-08-11T15:08:00Z"/>
                <w:sz w:val="16"/>
              </w:rPr>
            </w:pPr>
          </w:p>
        </w:tc>
        <w:tc>
          <w:tcPr>
            <w:tcW w:w="818" w:type="pct"/>
            <w:tcBorders>
              <w:top w:val="single" w:sz="8" w:space="0" w:color="000000"/>
              <w:left w:val="single" w:sz="8" w:space="0" w:color="000000"/>
              <w:bottom w:val="single" w:sz="8" w:space="0" w:color="000000"/>
              <w:right w:val="single" w:sz="8" w:space="0" w:color="000000"/>
            </w:tcBorders>
          </w:tcPr>
          <w:p w14:paraId="711DD1B5" w14:textId="77777777" w:rsidR="004F7A2F" w:rsidRPr="00187A9F" w:rsidRDefault="004F7A2F" w:rsidP="004F7A2F">
            <w:pPr>
              <w:rPr>
                <w:ins w:id="723" w:author="Jackson Wang (Samsung)" w:date="2023-08-11T15:08:00Z"/>
                <w:sz w:val="16"/>
              </w:rPr>
            </w:pPr>
          </w:p>
        </w:tc>
      </w:tr>
      <w:tr w:rsidR="004F7A2F" w14:paraId="56B3C8A5" w14:textId="2002FFB2" w:rsidTr="006043D0">
        <w:trPr>
          <w:trHeight w:val="170"/>
          <w:ins w:id="724" w:author="Jackson Wang (Samsung)" w:date="2023-08-11T14:40:00Z"/>
        </w:trPr>
        <w:tc>
          <w:tcPr>
            <w:tcW w:w="269" w:type="pct"/>
            <w:vMerge/>
            <w:tcBorders>
              <w:top w:val="nil"/>
              <w:left w:val="single" w:sz="8" w:space="0" w:color="000000"/>
              <w:bottom w:val="single" w:sz="8" w:space="0" w:color="000000"/>
              <w:right w:val="single" w:sz="8" w:space="0" w:color="000000"/>
            </w:tcBorders>
            <w:shd w:val="clear" w:color="auto" w:fill="auto"/>
            <w:vAlign w:val="center"/>
            <w:hideMark/>
          </w:tcPr>
          <w:p w14:paraId="180F9F13" w14:textId="77777777" w:rsidR="004F7A2F" w:rsidRPr="00187A9F" w:rsidRDefault="004F7A2F" w:rsidP="004F7A2F">
            <w:pPr>
              <w:rPr>
                <w:ins w:id="725" w:author="Jackson Wang (Samsung)" w:date="2023-08-11T14:40:00Z"/>
                <w:sz w:val="16"/>
              </w:rPr>
            </w:pPr>
          </w:p>
        </w:tc>
        <w:tc>
          <w:tcPr>
            <w:tcW w:w="1453"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A56567F" w14:textId="77777777" w:rsidR="004F7A2F" w:rsidRPr="00187A9F" w:rsidRDefault="004F7A2F" w:rsidP="004F7A2F">
            <w:pPr>
              <w:rPr>
                <w:ins w:id="726" w:author="Jackson Wang (Samsung)" w:date="2023-08-11T14:40:00Z"/>
                <w:sz w:val="16"/>
              </w:rPr>
            </w:pPr>
            <w:ins w:id="727" w:author="Jackson Wang (Samsung)" w:date="2023-08-11T14:40:00Z">
              <w:r w:rsidRPr="00187A9F">
                <w:rPr>
                  <w:sz w:val="16"/>
                </w:rPr>
                <w:t xml:space="preserve">Interference signal in gNB RX subband caused by non-ideal </w:t>
              </w:r>
              <w:r w:rsidRPr="004F7A2F">
                <w:rPr>
                  <w:sz w:val="16"/>
                </w:rPr>
                <w:t xml:space="preserve">RX selectivity, gain-normalized due to co-site inter-sector co-channel interference only </w:t>
              </w:r>
              <w:r w:rsidRPr="00187A9F">
                <w:rPr>
                  <w:sz w:val="16"/>
                </w:rPr>
                <w:br/>
              </w:r>
            </w:ins>
            <m:oMath>
              <m:r>
                <w:ins w:id="728" w:author="Jackson Wang (Samsung)" w:date="2023-08-11T14:40:00Z">
                  <w:rPr>
                    <w:rFonts w:ascii="Cambria Math" w:hAnsi="Cambria Math"/>
                    <w:sz w:val="16"/>
                  </w:rPr>
                  <m:t>dB</m:t>
                </w:ins>
              </m:r>
              <m:d>
                <m:dPr>
                  <m:ctrlPr>
                    <w:ins w:id="729" w:author="Jackson Wang (Samsung)" w:date="2023-08-11T14:40:00Z">
                      <w:rPr>
                        <w:rFonts w:ascii="Cambria Math" w:hAnsi="Cambria Math"/>
                        <w:i/>
                        <w:iCs/>
                        <w:sz w:val="16"/>
                        <w:szCs w:val="16"/>
                      </w:rPr>
                    </w:ins>
                  </m:ctrlPr>
                </m:dPr>
                <m:e>
                  <m:sSub>
                    <m:sSubPr>
                      <m:ctrlPr>
                        <w:ins w:id="730" w:author="Jackson Wang (Samsung)" w:date="2023-08-11T14:40:00Z">
                          <w:rPr>
                            <w:rFonts w:ascii="Cambria Math" w:hAnsi="Cambria Math"/>
                            <w:i/>
                            <w:iCs/>
                            <w:sz w:val="16"/>
                            <w:szCs w:val="16"/>
                          </w:rPr>
                        </w:ins>
                      </m:ctrlPr>
                    </m:sSubPr>
                    <m:e>
                      <m:r>
                        <w:ins w:id="731" w:author="Jackson Wang (Samsung)" w:date="2023-08-11T14:40:00Z">
                          <w:rPr>
                            <w:rFonts w:ascii="Cambria Math" w:hAnsi="Cambria Math"/>
                            <w:sz w:val="16"/>
                          </w:rPr>
                          <m:t>P</m:t>
                        </w:ins>
                      </m:r>
                    </m:e>
                    <m:sub>
                      <m:r>
                        <w:ins w:id="732" w:author="Jackson Wang (Samsung)" w:date="2023-08-11T14:40:00Z">
                          <w:rPr>
                            <w:rFonts w:ascii="Cambria Math" w:hAnsi="Cambria Math"/>
                            <w:sz w:val="16"/>
                          </w:rPr>
                          <m:t>CSSI_Selectivity</m:t>
                        </w:ins>
                      </m:r>
                    </m:sub>
                  </m:sSub>
                </m:e>
              </m:d>
            </m:oMath>
            <w:ins w:id="733" w:author="Jackson Wang (Samsung)" w:date="2023-08-11T14:40:00Z">
              <w:r w:rsidRPr="00187A9F">
                <w:rPr>
                  <w:sz w:val="16"/>
                </w:rPr>
                <w:t>(Note 1, 2)</w:t>
              </w:r>
            </w:ins>
          </w:p>
        </w:tc>
        <w:tc>
          <w:tcPr>
            <w:tcW w:w="820"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D4121A0" w14:textId="0670F5EE" w:rsidR="004F7A2F" w:rsidRPr="00187A9F" w:rsidRDefault="004F7A2F" w:rsidP="004F7A2F">
            <w:pPr>
              <w:jc w:val="center"/>
              <w:rPr>
                <w:ins w:id="734" w:author="Jackson Wang (Samsung)" w:date="2023-08-11T14:40:00Z"/>
                <w:sz w:val="16"/>
              </w:rPr>
            </w:pPr>
            <w:ins w:id="735" w:author="Jackson Wang (Samsung)" w:date="2023-08-11T15:17:00Z">
              <w:r>
                <w:rPr>
                  <w:sz w:val="16"/>
                </w:rPr>
                <w:t>-10</w:t>
              </w:r>
            </w:ins>
            <w:ins w:id="736" w:author="Jackson Wang (Samsung)" w:date="2023-08-11T15:18:00Z">
              <w:r>
                <w:rPr>
                  <w:sz w:val="16"/>
                </w:rPr>
                <w:t>1 dBm</w:t>
              </w:r>
            </w:ins>
          </w:p>
        </w:tc>
        <w:tc>
          <w:tcPr>
            <w:tcW w:w="820" w:type="pct"/>
            <w:tcBorders>
              <w:top w:val="single" w:sz="8" w:space="0" w:color="000000"/>
              <w:left w:val="single" w:sz="8" w:space="0" w:color="000000"/>
              <w:bottom w:val="single" w:sz="8" w:space="0" w:color="000000"/>
              <w:right w:val="single" w:sz="8" w:space="0" w:color="000000"/>
            </w:tcBorders>
          </w:tcPr>
          <w:p w14:paraId="2095978E" w14:textId="77777777" w:rsidR="004F7A2F" w:rsidRDefault="004F7A2F" w:rsidP="004F7A2F">
            <w:pPr>
              <w:jc w:val="center"/>
              <w:rPr>
                <w:ins w:id="737" w:author="Jackson Wang (Samsung)" w:date="2023-08-11T15:08:00Z"/>
                <w:sz w:val="16"/>
              </w:rPr>
            </w:pPr>
          </w:p>
        </w:tc>
        <w:tc>
          <w:tcPr>
            <w:tcW w:w="820" w:type="pct"/>
            <w:tcBorders>
              <w:top w:val="single" w:sz="8" w:space="0" w:color="000000"/>
              <w:left w:val="single" w:sz="8" w:space="0" w:color="000000"/>
              <w:bottom w:val="single" w:sz="8" w:space="0" w:color="000000"/>
              <w:right w:val="single" w:sz="8" w:space="0" w:color="000000"/>
            </w:tcBorders>
          </w:tcPr>
          <w:p w14:paraId="3DD84CCD" w14:textId="77777777" w:rsidR="004F7A2F" w:rsidRDefault="004F7A2F" w:rsidP="004F7A2F">
            <w:pPr>
              <w:jc w:val="center"/>
              <w:rPr>
                <w:ins w:id="738" w:author="Jackson Wang (Samsung)" w:date="2023-08-11T15:08:00Z"/>
                <w:sz w:val="16"/>
              </w:rPr>
            </w:pPr>
          </w:p>
        </w:tc>
        <w:tc>
          <w:tcPr>
            <w:tcW w:w="818" w:type="pct"/>
            <w:tcBorders>
              <w:top w:val="single" w:sz="8" w:space="0" w:color="000000"/>
              <w:left w:val="single" w:sz="8" w:space="0" w:color="000000"/>
              <w:bottom w:val="single" w:sz="8" w:space="0" w:color="000000"/>
              <w:right w:val="single" w:sz="8" w:space="0" w:color="000000"/>
            </w:tcBorders>
          </w:tcPr>
          <w:p w14:paraId="2E181BB8" w14:textId="77777777" w:rsidR="004F7A2F" w:rsidRDefault="004F7A2F" w:rsidP="004F7A2F">
            <w:pPr>
              <w:jc w:val="center"/>
              <w:rPr>
                <w:ins w:id="739" w:author="Jackson Wang (Samsung)" w:date="2023-08-11T15:08:00Z"/>
                <w:sz w:val="16"/>
              </w:rPr>
            </w:pPr>
          </w:p>
        </w:tc>
      </w:tr>
      <w:tr w:rsidR="004F7A2F" w14:paraId="09D4CB10" w14:textId="6DEC2354" w:rsidTr="006043D0">
        <w:trPr>
          <w:trHeight w:val="170"/>
          <w:ins w:id="740" w:author="Jackson Wang (Samsung)" w:date="2023-08-11T14:40:00Z"/>
        </w:trPr>
        <w:tc>
          <w:tcPr>
            <w:tcW w:w="269" w:type="pct"/>
            <w:vMerge/>
            <w:tcBorders>
              <w:top w:val="nil"/>
              <w:left w:val="single" w:sz="8" w:space="0" w:color="000000"/>
              <w:bottom w:val="single" w:sz="8" w:space="0" w:color="000000"/>
              <w:right w:val="single" w:sz="8" w:space="0" w:color="000000"/>
            </w:tcBorders>
            <w:shd w:val="clear" w:color="auto" w:fill="auto"/>
            <w:vAlign w:val="center"/>
          </w:tcPr>
          <w:p w14:paraId="4A2553C2" w14:textId="77777777" w:rsidR="004F7A2F" w:rsidRPr="00187A9F" w:rsidRDefault="004F7A2F" w:rsidP="004F7A2F">
            <w:pPr>
              <w:rPr>
                <w:ins w:id="741" w:author="Jackson Wang (Samsung)" w:date="2023-08-11T14:40:00Z"/>
                <w:sz w:val="16"/>
              </w:rPr>
            </w:pPr>
          </w:p>
        </w:tc>
        <w:tc>
          <w:tcPr>
            <w:tcW w:w="1453"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50B0FF2" w14:textId="77777777" w:rsidR="004F7A2F" w:rsidRDefault="004F7A2F" w:rsidP="004F7A2F">
            <w:pPr>
              <w:rPr>
                <w:ins w:id="742" w:author="Jackson Wang (Samsung)" w:date="2023-08-11T14:40:00Z"/>
                <w:sz w:val="16"/>
                <w:lang w:val="en-US"/>
              </w:rPr>
            </w:pPr>
            <w:ins w:id="743" w:author="Jackson Wang (Samsung)" w:date="2023-08-11T14:40:00Z">
              <w:r>
                <w:rPr>
                  <w:sz w:val="16"/>
                  <w:lang w:val="en-US"/>
                </w:rPr>
                <w:t>RX Beam nulling /isolation in RX sub-band</w:t>
              </w:r>
            </w:ins>
          </w:p>
          <w:p w14:paraId="646F81EA" w14:textId="77777777" w:rsidR="004F7A2F" w:rsidRPr="00187A9F" w:rsidDel="004E7AE2" w:rsidRDefault="004F7A2F" w:rsidP="004F7A2F">
            <w:pPr>
              <w:rPr>
                <w:ins w:id="744" w:author="Jackson Wang (Samsung)" w:date="2023-08-11T14:40:00Z"/>
                <w:sz w:val="16"/>
              </w:rPr>
            </w:pPr>
            <m:oMath>
              <m:r>
                <w:ins w:id="745" w:author="Jackson Wang (Samsung)" w:date="2023-08-11T14:40:00Z">
                  <w:rPr>
                    <w:rFonts w:ascii="Cambria Math" w:hAnsi="Cambria Math"/>
                    <w:sz w:val="16"/>
                  </w:rPr>
                  <m:t>dB</m:t>
                </w:ins>
              </m:r>
              <m:d>
                <m:dPr>
                  <m:ctrlPr>
                    <w:ins w:id="746" w:author="Jackson Wang (Samsung)" w:date="2023-08-11T14:40:00Z">
                      <w:rPr>
                        <w:rFonts w:ascii="Cambria Math" w:hAnsi="Cambria Math"/>
                        <w:i/>
                        <w:iCs/>
                        <w:sz w:val="16"/>
                      </w:rPr>
                    </w:ins>
                  </m:ctrlPr>
                </m:dPr>
                <m:e>
                  <m:sSub>
                    <m:sSubPr>
                      <m:ctrlPr>
                        <w:ins w:id="747" w:author="Jackson Wang (Samsung)" w:date="2023-08-11T14:40:00Z">
                          <w:rPr>
                            <w:rFonts w:ascii="Cambria Math" w:hAnsi="Cambria Math"/>
                            <w:i/>
                            <w:iCs/>
                            <w:sz w:val="16"/>
                          </w:rPr>
                        </w:ins>
                      </m:ctrlPr>
                    </m:sSubPr>
                    <m:e>
                      <m:r>
                        <w:ins w:id="748" w:author="Jackson Wang (Samsung)" w:date="2023-08-11T14:40:00Z">
                          <w:rPr>
                            <w:rFonts w:ascii="Cambria Math" w:hAnsi="Cambria Math"/>
                            <w:sz w:val="16"/>
                          </w:rPr>
                          <m:t>α</m:t>
                        </w:ins>
                      </m:r>
                    </m:e>
                    <m:sub>
                      <m:r>
                        <w:ins w:id="749" w:author="Jackson Wang (Samsung)" w:date="2023-08-11T14:40:00Z">
                          <w:rPr>
                            <w:rFonts w:ascii="Cambria Math" w:hAnsi="Cambria Math"/>
                            <w:sz w:val="16"/>
                          </w:rPr>
                          <m:t>CSSI-beam</m:t>
                        </w:ins>
                      </m:r>
                    </m:sub>
                  </m:sSub>
                </m:e>
              </m:d>
              <m:r>
                <w:ins w:id="750" w:author="Jackson Wang (Samsung)" w:date="2023-08-11T14:40:00Z">
                  <w:rPr>
                    <w:rFonts w:ascii="Cambria Math" w:hAnsi="Cambria Math"/>
                    <w:sz w:val="16"/>
                  </w:rPr>
                  <m:t xml:space="preserve"> </m:t>
                </w:ins>
              </m:r>
            </m:oMath>
            <w:ins w:id="751" w:author="Jackson Wang (Samsung)" w:date="2023-08-11T14:40:00Z">
              <w:r>
                <w:rPr>
                  <w:sz w:val="16"/>
                </w:rPr>
                <w:t xml:space="preserve">= </w:t>
              </w:r>
              <w:r>
                <w:rPr>
                  <w:rFonts w:ascii="Cambria Math" w:hAnsi="Cambria Math" w:hint="eastAsia"/>
                  <w:sz w:val="16"/>
                </w:rPr>
                <w:t>⑨</w:t>
              </w:r>
              <w:r>
                <w:rPr>
                  <w:sz w:val="16"/>
                  <w:lang w:val="en-US"/>
                </w:rPr>
                <w:t xml:space="preserve"> dBc</w:t>
              </w:r>
            </w:ins>
          </w:p>
        </w:tc>
        <w:tc>
          <w:tcPr>
            <w:tcW w:w="820"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4D7E765" w14:textId="18CD49F1" w:rsidR="004F7A2F" w:rsidRPr="00187A9F" w:rsidRDefault="004F7A2F" w:rsidP="004F7A2F">
            <w:pPr>
              <w:jc w:val="center"/>
              <w:rPr>
                <w:ins w:id="752" w:author="Jackson Wang (Samsung)" w:date="2023-08-11T14:40:00Z"/>
                <w:sz w:val="16"/>
              </w:rPr>
            </w:pPr>
            <w:ins w:id="753" w:author="Jackson Wang (Samsung)" w:date="2023-08-11T15:11:00Z">
              <w:r>
                <w:rPr>
                  <w:sz w:val="16"/>
                </w:rPr>
                <w:t>20</w:t>
              </w:r>
            </w:ins>
            <w:ins w:id="754" w:author="Jackson Wang (Samsung)" w:date="2023-08-11T14:40:00Z">
              <w:r w:rsidRPr="00187A9F">
                <w:rPr>
                  <w:sz w:val="16"/>
                </w:rPr>
                <w:t xml:space="preserve"> dB</w:t>
              </w:r>
            </w:ins>
          </w:p>
        </w:tc>
        <w:tc>
          <w:tcPr>
            <w:tcW w:w="820" w:type="pct"/>
            <w:tcBorders>
              <w:top w:val="single" w:sz="8" w:space="0" w:color="000000"/>
              <w:left w:val="single" w:sz="8" w:space="0" w:color="000000"/>
              <w:bottom w:val="single" w:sz="8" w:space="0" w:color="000000"/>
              <w:right w:val="single" w:sz="8" w:space="0" w:color="000000"/>
            </w:tcBorders>
          </w:tcPr>
          <w:p w14:paraId="33C850C2" w14:textId="77777777" w:rsidR="004F7A2F" w:rsidRPr="00187A9F" w:rsidRDefault="004F7A2F" w:rsidP="004F7A2F">
            <w:pPr>
              <w:jc w:val="center"/>
              <w:rPr>
                <w:ins w:id="755" w:author="Jackson Wang (Samsung)" w:date="2023-08-11T15:08:00Z"/>
                <w:sz w:val="16"/>
              </w:rPr>
            </w:pPr>
          </w:p>
        </w:tc>
        <w:tc>
          <w:tcPr>
            <w:tcW w:w="820" w:type="pct"/>
            <w:tcBorders>
              <w:top w:val="single" w:sz="8" w:space="0" w:color="000000"/>
              <w:left w:val="single" w:sz="8" w:space="0" w:color="000000"/>
              <w:bottom w:val="single" w:sz="8" w:space="0" w:color="000000"/>
              <w:right w:val="single" w:sz="8" w:space="0" w:color="000000"/>
            </w:tcBorders>
          </w:tcPr>
          <w:p w14:paraId="6101ED57" w14:textId="77777777" w:rsidR="004F7A2F" w:rsidRPr="00187A9F" w:rsidRDefault="004F7A2F" w:rsidP="004F7A2F">
            <w:pPr>
              <w:jc w:val="center"/>
              <w:rPr>
                <w:ins w:id="756" w:author="Jackson Wang (Samsung)" w:date="2023-08-11T15:08:00Z"/>
                <w:sz w:val="16"/>
              </w:rPr>
            </w:pPr>
          </w:p>
        </w:tc>
        <w:tc>
          <w:tcPr>
            <w:tcW w:w="818" w:type="pct"/>
            <w:tcBorders>
              <w:top w:val="single" w:sz="8" w:space="0" w:color="000000"/>
              <w:left w:val="single" w:sz="8" w:space="0" w:color="000000"/>
              <w:bottom w:val="single" w:sz="8" w:space="0" w:color="000000"/>
              <w:right w:val="single" w:sz="8" w:space="0" w:color="000000"/>
            </w:tcBorders>
          </w:tcPr>
          <w:p w14:paraId="17144448" w14:textId="77777777" w:rsidR="004F7A2F" w:rsidRPr="00187A9F" w:rsidRDefault="004F7A2F" w:rsidP="004F7A2F">
            <w:pPr>
              <w:jc w:val="center"/>
              <w:rPr>
                <w:ins w:id="757" w:author="Jackson Wang (Samsung)" w:date="2023-08-11T15:08:00Z"/>
                <w:sz w:val="16"/>
              </w:rPr>
            </w:pPr>
          </w:p>
        </w:tc>
      </w:tr>
      <w:tr w:rsidR="004F7A2F" w14:paraId="6E8D5C82" w14:textId="7F8C2DE2" w:rsidTr="006043D0">
        <w:trPr>
          <w:trHeight w:val="170"/>
          <w:ins w:id="758" w:author="Jackson Wang (Samsung)" w:date="2023-08-11T14:40:00Z"/>
        </w:trPr>
        <w:tc>
          <w:tcPr>
            <w:tcW w:w="269" w:type="pct"/>
            <w:vMerge/>
            <w:tcBorders>
              <w:top w:val="nil"/>
              <w:left w:val="single" w:sz="8" w:space="0" w:color="000000"/>
              <w:bottom w:val="single" w:sz="8" w:space="0" w:color="000000"/>
              <w:right w:val="single" w:sz="8" w:space="0" w:color="000000"/>
            </w:tcBorders>
            <w:shd w:val="clear" w:color="auto" w:fill="auto"/>
            <w:vAlign w:val="center"/>
          </w:tcPr>
          <w:p w14:paraId="437ECF39" w14:textId="77777777" w:rsidR="004F7A2F" w:rsidRPr="00187A9F" w:rsidRDefault="004F7A2F" w:rsidP="004F7A2F">
            <w:pPr>
              <w:rPr>
                <w:ins w:id="759" w:author="Jackson Wang (Samsung)" w:date="2023-08-11T14:40:00Z"/>
                <w:sz w:val="16"/>
              </w:rPr>
            </w:pPr>
          </w:p>
        </w:tc>
        <w:tc>
          <w:tcPr>
            <w:tcW w:w="1453"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2E09033" w14:textId="77777777" w:rsidR="004F7A2F" w:rsidRPr="00187A9F" w:rsidDel="004E7AE2" w:rsidRDefault="004F7A2F" w:rsidP="004F7A2F">
            <w:pPr>
              <w:rPr>
                <w:ins w:id="760" w:author="Jackson Wang (Samsung)" w:date="2023-08-11T14:40:00Z"/>
                <w:sz w:val="16"/>
              </w:rPr>
            </w:pPr>
            <w:ins w:id="761" w:author="Jackson Wang (Samsung)" w:date="2023-08-11T14:40:00Z">
              <w:r>
                <w:rPr>
                  <w:sz w:val="16"/>
                  <w:lang w:val="en-US"/>
                </w:rPr>
                <w:t>RX sensitivity degradation caused by RX beam nulling</w:t>
              </w:r>
            </w:ins>
          </w:p>
        </w:tc>
        <w:tc>
          <w:tcPr>
            <w:tcW w:w="820"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C08F435" w14:textId="22B64C35" w:rsidR="004F7A2F" w:rsidRPr="00187A9F" w:rsidRDefault="00B86E0E" w:rsidP="004F7A2F">
            <w:pPr>
              <w:jc w:val="center"/>
              <w:rPr>
                <w:ins w:id="762" w:author="Jackson Wang (Samsung)" w:date="2023-08-11T14:40:00Z"/>
                <w:sz w:val="16"/>
              </w:rPr>
            </w:pPr>
            <w:ins w:id="763" w:author="Jackson Wang (Samsung)" w:date="2023-08-11T15:18:00Z">
              <w:r>
                <w:rPr>
                  <w:sz w:val="16"/>
                </w:rPr>
                <w:t>Neglectable</w:t>
              </w:r>
            </w:ins>
          </w:p>
        </w:tc>
        <w:tc>
          <w:tcPr>
            <w:tcW w:w="820" w:type="pct"/>
            <w:tcBorders>
              <w:top w:val="single" w:sz="8" w:space="0" w:color="000000"/>
              <w:left w:val="single" w:sz="8" w:space="0" w:color="000000"/>
              <w:bottom w:val="single" w:sz="8" w:space="0" w:color="000000"/>
              <w:right w:val="single" w:sz="8" w:space="0" w:color="000000"/>
            </w:tcBorders>
          </w:tcPr>
          <w:p w14:paraId="6AB5E37F" w14:textId="77777777" w:rsidR="004F7A2F" w:rsidRPr="00187A9F" w:rsidRDefault="004F7A2F" w:rsidP="004F7A2F">
            <w:pPr>
              <w:jc w:val="center"/>
              <w:rPr>
                <w:ins w:id="764" w:author="Jackson Wang (Samsung)" w:date="2023-08-11T15:08:00Z"/>
                <w:sz w:val="16"/>
              </w:rPr>
            </w:pPr>
          </w:p>
        </w:tc>
        <w:tc>
          <w:tcPr>
            <w:tcW w:w="820" w:type="pct"/>
            <w:tcBorders>
              <w:top w:val="single" w:sz="8" w:space="0" w:color="000000"/>
              <w:left w:val="single" w:sz="8" w:space="0" w:color="000000"/>
              <w:bottom w:val="single" w:sz="8" w:space="0" w:color="000000"/>
              <w:right w:val="single" w:sz="8" w:space="0" w:color="000000"/>
            </w:tcBorders>
          </w:tcPr>
          <w:p w14:paraId="38D5437F" w14:textId="77777777" w:rsidR="004F7A2F" w:rsidRPr="00187A9F" w:rsidRDefault="004F7A2F" w:rsidP="004F7A2F">
            <w:pPr>
              <w:jc w:val="center"/>
              <w:rPr>
                <w:ins w:id="765" w:author="Jackson Wang (Samsung)" w:date="2023-08-11T15:08:00Z"/>
                <w:sz w:val="16"/>
              </w:rPr>
            </w:pPr>
          </w:p>
        </w:tc>
        <w:tc>
          <w:tcPr>
            <w:tcW w:w="818" w:type="pct"/>
            <w:tcBorders>
              <w:top w:val="single" w:sz="8" w:space="0" w:color="000000"/>
              <w:left w:val="single" w:sz="8" w:space="0" w:color="000000"/>
              <w:bottom w:val="single" w:sz="8" w:space="0" w:color="000000"/>
              <w:right w:val="single" w:sz="8" w:space="0" w:color="000000"/>
            </w:tcBorders>
          </w:tcPr>
          <w:p w14:paraId="3FC92BFD" w14:textId="77777777" w:rsidR="004F7A2F" w:rsidRPr="00187A9F" w:rsidRDefault="004F7A2F" w:rsidP="004F7A2F">
            <w:pPr>
              <w:jc w:val="center"/>
              <w:rPr>
                <w:ins w:id="766" w:author="Jackson Wang (Samsung)" w:date="2023-08-11T15:08:00Z"/>
                <w:sz w:val="16"/>
              </w:rPr>
            </w:pPr>
          </w:p>
        </w:tc>
      </w:tr>
      <w:tr w:rsidR="004F7A2F" w14:paraId="693AD98F" w14:textId="23A9708A" w:rsidTr="006043D0">
        <w:trPr>
          <w:trHeight w:val="170"/>
          <w:ins w:id="767" w:author="Jackson Wang (Samsung)" w:date="2023-08-11T14:40:00Z"/>
        </w:trPr>
        <w:tc>
          <w:tcPr>
            <w:tcW w:w="269" w:type="pct"/>
            <w:vMerge/>
            <w:tcBorders>
              <w:top w:val="nil"/>
              <w:left w:val="single" w:sz="8" w:space="0" w:color="000000"/>
              <w:bottom w:val="single" w:sz="8" w:space="0" w:color="000000"/>
              <w:right w:val="single" w:sz="8" w:space="0" w:color="000000"/>
            </w:tcBorders>
            <w:shd w:val="clear" w:color="auto" w:fill="auto"/>
            <w:vAlign w:val="center"/>
            <w:hideMark/>
          </w:tcPr>
          <w:p w14:paraId="4022DD77" w14:textId="77777777" w:rsidR="004F7A2F" w:rsidRPr="00187A9F" w:rsidRDefault="004F7A2F" w:rsidP="004F7A2F">
            <w:pPr>
              <w:rPr>
                <w:ins w:id="768" w:author="Jackson Wang (Samsung)" w:date="2023-08-11T14:40:00Z"/>
                <w:sz w:val="16"/>
              </w:rPr>
            </w:pPr>
          </w:p>
        </w:tc>
        <w:tc>
          <w:tcPr>
            <w:tcW w:w="1453"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496E9FC" w14:textId="77777777" w:rsidR="004F7A2F" w:rsidRPr="00187A9F" w:rsidRDefault="004F7A2F" w:rsidP="004F7A2F">
            <w:pPr>
              <w:rPr>
                <w:ins w:id="769" w:author="Jackson Wang (Samsung)" w:date="2023-08-11T14:40:00Z"/>
                <w:sz w:val="16"/>
                <w:lang w:val="pl-PL"/>
              </w:rPr>
            </w:pPr>
            <w:ins w:id="770" w:author="Jackson Wang (Samsung)" w:date="2023-08-11T14:40:00Z">
              <w:r w:rsidRPr="00187A9F">
                <w:rPr>
                  <w:sz w:val="16"/>
                  <w:lang w:val="pl-PL"/>
                </w:rPr>
                <w:t>Digital processing interference supression capability</w:t>
              </w:r>
            </w:ins>
          </w:p>
        </w:tc>
        <w:tc>
          <w:tcPr>
            <w:tcW w:w="820"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C9B3485" w14:textId="0F10D947" w:rsidR="004F7A2F" w:rsidRPr="00AA3888" w:rsidRDefault="00AA3888" w:rsidP="004F7A2F">
            <w:pPr>
              <w:jc w:val="center"/>
              <w:rPr>
                <w:ins w:id="771" w:author="Jackson Wang (Samsung)" w:date="2023-08-11T14:40:00Z"/>
                <w:sz w:val="16"/>
              </w:rPr>
            </w:pPr>
            <w:ins w:id="772" w:author="Jackson Wang (Samsung)" w:date="2023-08-11T15:26:00Z">
              <w:r w:rsidRPr="00AA3888">
                <w:rPr>
                  <w:sz w:val="16"/>
                </w:rPr>
                <w:t>0 dB</w:t>
              </w:r>
            </w:ins>
          </w:p>
        </w:tc>
        <w:tc>
          <w:tcPr>
            <w:tcW w:w="820" w:type="pct"/>
            <w:tcBorders>
              <w:top w:val="single" w:sz="8" w:space="0" w:color="000000"/>
              <w:left w:val="single" w:sz="8" w:space="0" w:color="000000"/>
              <w:bottom w:val="single" w:sz="8" w:space="0" w:color="000000"/>
              <w:right w:val="single" w:sz="8" w:space="0" w:color="000000"/>
            </w:tcBorders>
          </w:tcPr>
          <w:p w14:paraId="22CF1B40" w14:textId="77777777" w:rsidR="004F7A2F" w:rsidRPr="00187A9F" w:rsidRDefault="004F7A2F" w:rsidP="004F7A2F">
            <w:pPr>
              <w:jc w:val="center"/>
              <w:rPr>
                <w:ins w:id="773" w:author="Jackson Wang (Samsung)" w:date="2023-08-11T15:08:00Z"/>
                <w:strike/>
                <w:sz w:val="16"/>
              </w:rPr>
            </w:pPr>
          </w:p>
        </w:tc>
        <w:tc>
          <w:tcPr>
            <w:tcW w:w="820" w:type="pct"/>
            <w:tcBorders>
              <w:top w:val="single" w:sz="8" w:space="0" w:color="000000"/>
              <w:left w:val="single" w:sz="8" w:space="0" w:color="000000"/>
              <w:bottom w:val="single" w:sz="8" w:space="0" w:color="000000"/>
              <w:right w:val="single" w:sz="8" w:space="0" w:color="000000"/>
            </w:tcBorders>
          </w:tcPr>
          <w:p w14:paraId="3CF68472" w14:textId="77777777" w:rsidR="004F7A2F" w:rsidRPr="00187A9F" w:rsidRDefault="004F7A2F" w:rsidP="004F7A2F">
            <w:pPr>
              <w:jc w:val="center"/>
              <w:rPr>
                <w:ins w:id="774" w:author="Jackson Wang (Samsung)" w:date="2023-08-11T15:08:00Z"/>
                <w:strike/>
                <w:sz w:val="16"/>
              </w:rPr>
            </w:pPr>
          </w:p>
        </w:tc>
        <w:tc>
          <w:tcPr>
            <w:tcW w:w="818" w:type="pct"/>
            <w:tcBorders>
              <w:top w:val="single" w:sz="8" w:space="0" w:color="000000"/>
              <w:left w:val="single" w:sz="8" w:space="0" w:color="000000"/>
              <w:bottom w:val="single" w:sz="8" w:space="0" w:color="000000"/>
              <w:right w:val="single" w:sz="8" w:space="0" w:color="000000"/>
            </w:tcBorders>
          </w:tcPr>
          <w:p w14:paraId="364F19A0" w14:textId="77777777" w:rsidR="004F7A2F" w:rsidRPr="00187A9F" w:rsidRDefault="004F7A2F" w:rsidP="004F7A2F">
            <w:pPr>
              <w:jc w:val="center"/>
              <w:rPr>
                <w:ins w:id="775" w:author="Jackson Wang (Samsung)" w:date="2023-08-11T15:08:00Z"/>
                <w:strike/>
                <w:sz w:val="16"/>
              </w:rPr>
            </w:pPr>
          </w:p>
        </w:tc>
      </w:tr>
      <w:tr w:rsidR="004F7A2F" w14:paraId="3CB61D26" w14:textId="1396F182" w:rsidTr="006043D0">
        <w:trPr>
          <w:trHeight w:val="170"/>
          <w:ins w:id="776" w:author="Jackson Wang (Samsung)" w:date="2023-08-11T14:40:00Z"/>
        </w:trPr>
        <w:tc>
          <w:tcPr>
            <w:tcW w:w="1722"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1B93DE9" w14:textId="77777777" w:rsidR="004F7A2F" w:rsidRPr="001425FA" w:rsidRDefault="004F7A2F" w:rsidP="004F7A2F">
            <w:pPr>
              <w:rPr>
                <w:ins w:id="777" w:author="Jackson Wang (Samsung)" w:date="2023-08-11T14:40:00Z"/>
                <w:sz w:val="16"/>
              </w:rPr>
            </w:pPr>
            <w:ins w:id="778" w:author="Jackson Wang (Samsung)" w:date="2023-08-11T14:40:00Z">
              <w:r w:rsidRPr="001425FA">
                <w:rPr>
                  <w:sz w:val="16"/>
                </w:rPr>
                <w:t>Total interference in RX SB (dBm) (Note 2)</w:t>
              </w:r>
            </w:ins>
          </w:p>
        </w:tc>
        <w:tc>
          <w:tcPr>
            <w:tcW w:w="820"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A88C9E5" w14:textId="10DA1FD5" w:rsidR="004F7A2F" w:rsidRPr="001425FA" w:rsidRDefault="00AF17B2" w:rsidP="004F7A2F">
            <w:pPr>
              <w:jc w:val="center"/>
              <w:rPr>
                <w:ins w:id="779" w:author="Jackson Wang (Samsung)" w:date="2023-08-11T14:40:00Z"/>
                <w:sz w:val="16"/>
              </w:rPr>
            </w:pPr>
            <w:ins w:id="780" w:author="Jackson Wang (Samsung)" w:date="2023-08-11T15:32:00Z">
              <w:r>
                <w:rPr>
                  <w:sz w:val="16"/>
                </w:rPr>
                <w:t>-99.5</w:t>
              </w:r>
            </w:ins>
            <w:ins w:id="781" w:author="Jackson Wang (Samsung)" w:date="2023-08-11T14:40:00Z">
              <w:r w:rsidR="004F7A2F" w:rsidRPr="001425FA">
                <w:rPr>
                  <w:sz w:val="16"/>
                </w:rPr>
                <w:t xml:space="preserve"> dB</w:t>
              </w:r>
            </w:ins>
            <w:ins w:id="782" w:author="Jackson Wang (Samsung)" w:date="2023-08-11T15:32:00Z">
              <w:r>
                <w:rPr>
                  <w:sz w:val="16"/>
                </w:rPr>
                <w:t>m</w:t>
              </w:r>
            </w:ins>
          </w:p>
        </w:tc>
        <w:tc>
          <w:tcPr>
            <w:tcW w:w="820" w:type="pct"/>
            <w:tcBorders>
              <w:top w:val="single" w:sz="8" w:space="0" w:color="000000"/>
              <w:left w:val="single" w:sz="8" w:space="0" w:color="000000"/>
              <w:bottom w:val="single" w:sz="8" w:space="0" w:color="000000"/>
              <w:right w:val="single" w:sz="8" w:space="0" w:color="000000"/>
            </w:tcBorders>
          </w:tcPr>
          <w:p w14:paraId="221382E2" w14:textId="77777777" w:rsidR="004F7A2F" w:rsidRPr="001425FA" w:rsidRDefault="004F7A2F" w:rsidP="004F7A2F">
            <w:pPr>
              <w:jc w:val="center"/>
              <w:rPr>
                <w:ins w:id="783" w:author="Jackson Wang (Samsung)" w:date="2023-08-11T15:08:00Z"/>
                <w:sz w:val="16"/>
              </w:rPr>
            </w:pPr>
          </w:p>
        </w:tc>
        <w:tc>
          <w:tcPr>
            <w:tcW w:w="820" w:type="pct"/>
            <w:tcBorders>
              <w:top w:val="single" w:sz="8" w:space="0" w:color="000000"/>
              <w:left w:val="single" w:sz="8" w:space="0" w:color="000000"/>
              <w:bottom w:val="single" w:sz="8" w:space="0" w:color="000000"/>
              <w:right w:val="single" w:sz="8" w:space="0" w:color="000000"/>
            </w:tcBorders>
          </w:tcPr>
          <w:p w14:paraId="3E97901D" w14:textId="77777777" w:rsidR="004F7A2F" w:rsidRPr="001425FA" w:rsidRDefault="004F7A2F" w:rsidP="004F7A2F">
            <w:pPr>
              <w:jc w:val="center"/>
              <w:rPr>
                <w:ins w:id="784" w:author="Jackson Wang (Samsung)" w:date="2023-08-11T15:08:00Z"/>
                <w:sz w:val="16"/>
              </w:rPr>
            </w:pPr>
          </w:p>
        </w:tc>
        <w:tc>
          <w:tcPr>
            <w:tcW w:w="818" w:type="pct"/>
            <w:tcBorders>
              <w:top w:val="single" w:sz="8" w:space="0" w:color="000000"/>
              <w:left w:val="single" w:sz="8" w:space="0" w:color="000000"/>
              <w:bottom w:val="single" w:sz="8" w:space="0" w:color="000000"/>
              <w:right w:val="single" w:sz="8" w:space="0" w:color="000000"/>
            </w:tcBorders>
          </w:tcPr>
          <w:p w14:paraId="20BBCEA9" w14:textId="77777777" w:rsidR="004F7A2F" w:rsidRPr="001425FA" w:rsidRDefault="004F7A2F" w:rsidP="004F7A2F">
            <w:pPr>
              <w:jc w:val="center"/>
              <w:rPr>
                <w:ins w:id="785" w:author="Jackson Wang (Samsung)" w:date="2023-08-11T15:08:00Z"/>
                <w:sz w:val="16"/>
              </w:rPr>
            </w:pPr>
          </w:p>
        </w:tc>
      </w:tr>
      <w:tr w:rsidR="004F7A2F" w14:paraId="12BB78AA" w14:textId="5FF3F957" w:rsidTr="006043D0">
        <w:trPr>
          <w:trHeight w:val="170"/>
          <w:ins w:id="786" w:author="Jackson Wang (Samsung)" w:date="2023-08-11T14:40:00Z"/>
        </w:trPr>
        <w:tc>
          <w:tcPr>
            <w:tcW w:w="1722"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189152B" w14:textId="77777777" w:rsidR="004F7A2F" w:rsidRPr="001425FA" w:rsidRDefault="004F7A2F" w:rsidP="004F7A2F">
            <w:pPr>
              <w:rPr>
                <w:ins w:id="787" w:author="Jackson Wang (Samsung)" w:date="2023-08-11T14:40:00Z"/>
                <w:sz w:val="16"/>
              </w:rPr>
            </w:pPr>
            <w:ins w:id="788" w:author="Jackson Wang (Samsung)" w:date="2023-08-11T14:40:00Z">
              <w:r w:rsidRPr="001425FA">
                <w:rPr>
                  <w:sz w:val="16"/>
                </w:rPr>
                <w:t xml:space="preserve">Noise floor </w:t>
              </w:r>
              <w:r w:rsidRPr="001425FA">
                <w:rPr>
                  <w:rFonts w:ascii="Cambria Math" w:hAnsi="Cambria Math" w:cs="Cambria Math"/>
                  <w:sz w:val="16"/>
                </w:rPr>
                <w:t>⑩</w:t>
              </w:r>
              <w:r w:rsidRPr="001425FA">
                <w:rPr>
                  <w:sz w:val="16"/>
                </w:rPr>
                <w:t>dBm</w:t>
              </w:r>
            </w:ins>
          </w:p>
        </w:tc>
        <w:tc>
          <w:tcPr>
            <w:tcW w:w="820"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2FDEEB5" w14:textId="22327F13" w:rsidR="004F7A2F" w:rsidRPr="001425FA" w:rsidRDefault="00B86E0E" w:rsidP="004F7A2F">
            <w:pPr>
              <w:jc w:val="center"/>
              <w:rPr>
                <w:ins w:id="789" w:author="Jackson Wang (Samsung)" w:date="2023-08-11T14:40:00Z"/>
                <w:sz w:val="16"/>
              </w:rPr>
            </w:pPr>
            <w:ins w:id="790" w:author="Jackson Wang (Samsung)" w:date="2023-08-11T15:18:00Z">
              <w:r>
                <w:rPr>
                  <w:sz w:val="16"/>
                </w:rPr>
                <w:t>-83</w:t>
              </w:r>
            </w:ins>
            <w:ins w:id="791" w:author="Jackson Wang (Samsung)" w:date="2023-08-11T14:40:00Z">
              <w:r w:rsidR="004F7A2F" w:rsidRPr="001425FA">
                <w:rPr>
                  <w:sz w:val="16"/>
                </w:rPr>
                <w:t xml:space="preserve"> dBm/</w:t>
              </w:r>
            </w:ins>
            <w:ins w:id="792" w:author="Jackson Wang (Samsung)" w:date="2023-08-11T15:18:00Z">
              <w:r>
                <w:rPr>
                  <w:sz w:val="16"/>
                </w:rPr>
                <w:t>100MHz</w:t>
              </w:r>
            </w:ins>
          </w:p>
        </w:tc>
        <w:tc>
          <w:tcPr>
            <w:tcW w:w="820" w:type="pct"/>
            <w:tcBorders>
              <w:top w:val="single" w:sz="8" w:space="0" w:color="000000"/>
              <w:left w:val="single" w:sz="8" w:space="0" w:color="000000"/>
              <w:bottom w:val="single" w:sz="8" w:space="0" w:color="000000"/>
              <w:right w:val="single" w:sz="8" w:space="0" w:color="000000"/>
            </w:tcBorders>
          </w:tcPr>
          <w:p w14:paraId="0BFE3182" w14:textId="77777777" w:rsidR="004F7A2F" w:rsidRPr="001425FA" w:rsidRDefault="004F7A2F" w:rsidP="004F7A2F">
            <w:pPr>
              <w:jc w:val="center"/>
              <w:rPr>
                <w:ins w:id="793" w:author="Jackson Wang (Samsung)" w:date="2023-08-11T15:08:00Z"/>
                <w:sz w:val="16"/>
              </w:rPr>
            </w:pPr>
          </w:p>
        </w:tc>
        <w:tc>
          <w:tcPr>
            <w:tcW w:w="820" w:type="pct"/>
            <w:tcBorders>
              <w:top w:val="single" w:sz="8" w:space="0" w:color="000000"/>
              <w:left w:val="single" w:sz="8" w:space="0" w:color="000000"/>
              <w:bottom w:val="single" w:sz="8" w:space="0" w:color="000000"/>
              <w:right w:val="single" w:sz="8" w:space="0" w:color="000000"/>
            </w:tcBorders>
          </w:tcPr>
          <w:p w14:paraId="78F6A475" w14:textId="77777777" w:rsidR="004F7A2F" w:rsidRPr="001425FA" w:rsidRDefault="004F7A2F" w:rsidP="004F7A2F">
            <w:pPr>
              <w:jc w:val="center"/>
              <w:rPr>
                <w:ins w:id="794" w:author="Jackson Wang (Samsung)" w:date="2023-08-11T15:08:00Z"/>
                <w:sz w:val="16"/>
              </w:rPr>
            </w:pPr>
          </w:p>
        </w:tc>
        <w:tc>
          <w:tcPr>
            <w:tcW w:w="818" w:type="pct"/>
            <w:tcBorders>
              <w:top w:val="single" w:sz="8" w:space="0" w:color="000000"/>
              <w:left w:val="single" w:sz="8" w:space="0" w:color="000000"/>
              <w:bottom w:val="single" w:sz="8" w:space="0" w:color="000000"/>
              <w:right w:val="single" w:sz="8" w:space="0" w:color="000000"/>
            </w:tcBorders>
          </w:tcPr>
          <w:p w14:paraId="2DB1778B" w14:textId="77777777" w:rsidR="004F7A2F" w:rsidRPr="001425FA" w:rsidRDefault="004F7A2F" w:rsidP="004F7A2F">
            <w:pPr>
              <w:jc w:val="center"/>
              <w:rPr>
                <w:ins w:id="795" w:author="Jackson Wang (Samsung)" w:date="2023-08-11T15:08:00Z"/>
                <w:sz w:val="16"/>
              </w:rPr>
            </w:pPr>
          </w:p>
        </w:tc>
      </w:tr>
      <w:tr w:rsidR="004F7A2F" w14:paraId="4C5F121A" w14:textId="0C43C96B" w:rsidTr="006043D0">
        <w:trPr>
          <w:trHeight w:val="170"/>
          <w:ins w:id="796" w:author="Jackson Wang (Samsung)" w:date="2023-08-11T14:40:00Z"/>
        </w:trPr>
        <w:tc>
          <w:tcPr>
            <w:tcW w:w="1722"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D10BC3E" w14:textId="77777777" w:rsidR="004F7A2F" w:rsidRPr="001425FA" w:rsidRDefault="004F7A2F" w:rsidP="004F7A2F">
            <w:pPr>
              <w:rPr>
                <w:ins w:id="797" w:author="Jackson Wang (Samsung)" w:date="2023-08-11T14:40:00Z"/>
                <w:sz w:val="16"/>
              </w:rPr>
            </w:pPr>
            <w:ins w:id="798" w:author="Jackson Wang (Samsung)" w:date="2023-08-11T14:40:00Z">
              <w:r w:rsidRPr="001425FA">
                <w:rPr>
                  <w:sz w:val="16"/>
                </w:rPr>
                <w:t>Calculated Desensitization (dB)</w:t>
              </w:r>
            </w:ins>
          </w:p>
        </w:tc>
        <w:tc>
          <w:tcPr>
            <w:tcW w:w="820"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6126FFD" w14:textId="568EA648" w:rsidR="004F7A2F" w:rsidRPr="001425FA" w:rsidRDefault="00AF17B2" w:rsidP="004F7A2F">
            <w:pPr>
              <w:jc w:val="center"/>
              <w:rPr>
                <w:ins w:id="799" w:author="Jackson Wang (Samsung)" w:date="2023-08-11T14:40:00Z"/>
                <w:sz w:val="16"/>
              </w:rPr>
            </w:pPr>
            <w:ins w:id="800" w:author="Jackson Wang (Samsung)" w:date="2023-08-11T15:33:00Z">
              <w:r>
                <w:rPr>
                  <w:sz w:val="16"/>
                </w:rPr>
                <w:t>0.1dB</w:t>
              </w:r>
            </w:ins>
          </w:p>
        </w:tc>
        <w:tc>
          <w:tcPr>
            <w:tcW w:w="820" w:type="pct"/>
            <w:tcBorders>
              <w:top w:val="single" w:sz="8" w:space="0" w:color="000000"/>
              <w:left w:val="single" w:sz="8" w:space="0" w:color="000000"/>
              <w:bottom w:val="single" w:sz="8" w:space="0" w:color="000000"/>
              <w:right w:val="single" w:sz="8" w:space="0" w:color="000000"/>
            </w:tcBorders>
          </w:tcPr>
          <w:p w14:paraId="61D829C4" w14:textId="77777777" w:rsidR="004F7A2F" w:rsidRPr="001425FA" w:rsidRDefault="004F7A2F" w:rsidP="004F7A2F">
            <w:pPr>
              <w:jc w:val="center"/>
              <w:rPr>
                <w:ins w:id="801" w:author="Jackson Wang (Samsung)" w:date="2023-08-11T15:08:00Z"/>
                <w:sz w:val="16"/>
              </w:rPr>
            </w:pPr>
          </w:p>
        </w:tc>
        <w:tc>
          <w:tcPr>
            <w:tcW w:w="820" w:type="pct"/>
            <w:tcBorders>
              <w:top w:val="single" w:sz="8" w:space="0" w:color="000000"/>
              <w:left w:val="single" w:sz="8" w:space="0" w:color="000000"/>
              <w:bottom w:val="single" w:sz="8" w:space="0" w:color="000000"/>
              <w:right w:val="single" w:sz="8" w:space="0" w:color="000000"/>
            </w:tcBorders>
          </w:tcPr>
          <w:p w14:paraId="67EB375D" w14:textId="77777777" w:rsidR="004F7A2F" w:rsidRPr="001425FA" w:rsidRDefault="004F7A2F" w:rsidP="004F7A2F">
            <w:pPr>
              <w:jc w:val="center"/>
              <w:rPr>
                <w:ins w:id="802" w:author="Jackson Wang (Samsung)" w:date="2023-08-11T15:08:00Z"/>
                <w:sz w:val="16"/>
              </w:rPr>
            </w:pPr>
          </w:p>
        </w:tc>
        <w:tc>
          <w:tcPr>
            <w:tcW w:w="818" w:type="pct"/>
            <w:tcBorders>
              <w:top w:val="single" w:sz="8" w:space="0" w:color="000000"/>
              <w:left w:val="single" w:sz="8" w:space="0" w:color="000000"/>
              <w:bottom w:val="single" w:sz="8" w:space="0" w:color="000000"/>
              <w:right w:val="single" w:sz="8" w:space="0" w:color="000000"/>
            </w:tcBorders>
          </w:tcPr>
          <w:p w14:paraId="1F92D102" w14:textId="77777777" w:rsidR="004F7A2F" w:rsidRPr="001425FA" w:rsidRDefault="004F7A2F" w:rsidP="004F7A2F">
            <w:pPr>
              <w:jc w:val="center"/>
              <w:rPr>
                <w:ins w:id="803" w:author="Jackson Wang (Samsung)" w:date="2023-08-11T15:08:00Z"/>
                <w:sz w:val="16"/>
              </w:rPr>
            </w:pPr>
          </w:p>
        </w:tc>
      </w:tr>
      <w:tr w:rsidR="00B86E0E" w14:paraId="119340DB" w14:textId="5E6909F9" w:rsidTr="006043D0">
        <w:trPr>
          <w:trHeight w:val="170"/>
          <w:ins w:id="804" w:author="Jackson Wang (Samsung)" w:date="2023-08-11T14:40:00Z"/>
        </w:trPr>
        <w:tc>
          <w:tcPr>
            <w:tcW w:w="1722"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hideMark/>
          </w:tcPr>
          <w:p w14:paraId="76465D70" w14:textId="77777777" w:rsidR="00B86E0E" w:rsidRPr="00187A9F" w:rsidRDefault="00B86E0E" w:rsidP="00B86E0E">
            <w:pPr>
              <w:rPr>
                <w:ins w:id="805" w:author="Jackson Wang (Samsung)" w:date="2023-08-11T14:40:00Z"/>
                <w:sz w:val="16"/>
              </w:rPr>
            </w:pPr>
            <w:ins w:id="806" w:author="Jackson Wang (Samsung)" w:date="2023-08-11T14:40:00Z">
              <w:r w:rsidRPr="00187A9F">
                <w:rPr>
                  <w:sz w:val="18"/>
                </w:rPr>
                <w:t>SBFD configuration</w:t>
              </w:r>
            </w:ins>
          </w:p>
        </w:tc>
        <w:tc>
          <w:tcPr>
            <w:tcW w:w="820"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47B8468" w14:textId="6355E7E7" w:rsidR="00B86E0E" w:rsidRPr="00187A9F" w:rsidRDefault="00B86E0E" w:rsidP="00B86E0E">
            <w:pPr>
              <w:jc w:val="center"/>
              <w:rPr>
                <w:ins w:id="807" w:author="Jackson Wang (Samsung)" w:date="2023-08-11T14:40:00Z"/>
                <w:sz w:val="16"/>
              </w:rPr>
            </w:pPr>
            <w:ins w:id="808" w:author="Jackson Wang (Samsung)" w:date="2023-08-11T15:19:00Z">
              <w:r w:rsidRPr="00433FE0">
                <w:rPr>
                  <w:rFonts w:ascii="Times New Roman" w:hAnsi="Times New Roman"/>
                  <w:sz w:val="16"/>
                  <w:lang w:val="en-US"/>
                </w:rPr>
                <w:t>DU (100MHz-100MHz)</w:t>
              </w:r>
            </w:ins>
          </w:p>
        </w:tc>
        <w:tc>
          <w:tcPr>
            <w:tcW w:w="820" w:type="pct"/>
            <w:tcBorders>
              <w:top w:val="single" w:sz="8" w:space="0" w:color="000000"/>
              <w:left w:val="single" w:sz="8" w:space="0" w:color="000000"/>
              <w:bottom w:val="single" w:sz="8" w:space="0" w:color="000000"/>
              <w:right w:val="single" w:sz="8" w:space="0" w:color="000000"/>
            </w:tcBorders>
          </w:tcPr>
          <w:p w14:paraId="40733FAA" w14:textId="77777777" w:rsidR="00B86E0E" w:rsidRPr="00187A9F" w:rsidRDefault="00B86E0E" w:rsidP="00B86E0E">
            <w:pPr>
              <w:jc w:val="center"/>
              <w:rPr>
                <w:ins w:id="809" w:author="Jackson Wang (Samsung)" w:date="2023-08-11T15:08:00Z"/>
                <w:sz w:val="16"/>
              </w:rPr>
            </w:pPr>
          </w:p>
        </w:tc>
        <w:tc>
          <w:tcPr>
            <w:tcW w:w="820" w:type="pct"/>
            <w:tcBorders>
              <w:top w:val="single" w:sz="8" w:space="0" w:color="000000"/>
              <w:left w:val="single" w:sz="8" w:space="0" w:color="000000"/>
              <w:bottom w:val="single" w:sz="8" w:space="0" w:color="000000"/>
              <w:right w:val="single" w:sz="8" w:space="0" w:color="000000"/>
            </w:tcBorders>
          </w:tcPr>
          <w:p w14:paraId="39C1F479" w14:textId="77777777" w:rsidR="00B86E0E" w:rsidRPr="00187A9F" w:rsidRDefault="00B86E0E" w:rsidP="00B86E0E">
            <w:pPr>
              <w:jc w:val="center"/>
              <w:rPr>
                <w:ins w:id="810" w:author="Jackson Wang (Samsung)" w:date="2023-08-11T15:08:00Z"/>
                <w:sz w:val="16"/>
              </w:rPr>
            </w:pPr>
          </w:p>
        </w:tc>
        <w:tc>
          <w:tcPr>
            <w:tcW w:w="818" w:type="pct"/>
            <w:tcBorders>
              <w:top w:val="single" w:sz="8" w:space="0" w:color="000000"/>
              <w:left w:val="single" w:sz="8" w:space="0" w:color="000000"/>
              <w:bottom w:val="single" w:sz="8" w:space="0" w:color="000000"/>
              <w:right w:val="single" w:sz="8" w:space="0" w:color="000000"/>
            </w:tcBorders>
          </w:tcPr>
          <w:p w14:paraId="7EB083E6" w14:textId="77777777" w:rsidR="00B86E0E" w:rsidRPr="00187A9F" w:rsidRDefault="00B86E0E" w:rsidP="00B86E0E">
            <w:pPr>
              <w:jc w:val="center"/>
              <w:rPr>
                <w:ins w:id="811" w:author="Jackson Wang (Samsung)" w:date="2023-08-11T15:08:00Z"/>
                <w:sz w:val="16"/>
              </w:rPr>
            </w:pPr>
          </w:p>
        </w:tc>
      </w:tr>
      <w:tr w:rsidR="00B86E0E" w14:paraId="699E079F" w14:textId="54C104B7" w:rsidTr="006043D0">
        <w:trPr>
          <w:trHeight w:val="170"/>
          <w:ins w:id="812" w:author="Jackson Wang (Samsung)" w:date="2023-08-11T14:40:00Z"/>
        </w:trPr>
        <w:tc>
          <w:tcPr>
            <w:tcW w:w="1722"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hideMark/>
          </w:tcPr>
          <w:p w14:paraId="592BD871" w14:textId="77777777" w:rsidR="00B86E0E" w:rsidRPr="00187A9F" w:rsidRDefault="00B86E0E" w:rsidP="00B86E0E">
            <w:pPr>
              <w:rPr>
                <w:ins w:id="813" w:author="Jackson Wang (Samsung)" w:date="2023-08-11T14:40:00Z"/>
                <w:sz w:val="16"/>
              </w:rPr>
            </w:pPr>
            <w:ins w:id="814" w:author="Jackson Wang (Samsung)" w:date="2023-08-11T14:40:00Z">
              <w:r w:rsidRPr="00187A9F">
                <w:rPr>
                  <w:sz w:val="18"/>
                </w:rPr>
                <w:t>Guardband assumption (if exist)</w:t>
              </w:r>
            </w:ins>
          </w:p>
        </w:tc>
        <w:tc>
          <w:tcPr>
            <w:tcW w:w="820"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21B3A73" w14:textId="71AE6BD2" w:rsidR="00B86E0E" w:rsidRPr="00187A9F" w:rsidRDefault="00B86E0E" w:rsidP="00B86E0E">
            <w:pPr>
              <w:jc w:val="center"/>
              <w:rPr>
                <w:ins w:id="815" w:author="Jackson Wang (Samsung)" w:date="2023-08-11T14:40:00Z"/>
                <w:sz w:val="16"/>
              </w:rPr>
            </w:pPr>
            <w:ins w:id="816" w:author="Jackson Wang (Samsung)" w:date="2023-08-11T15:19:00Z">
              <w:r w:rsidRPr="00433FE0">
                <w:rPr>
                  <w:rFonts w:ascii="Times New Roman" w:hAnsi="Times New Roman"/>
                  <w:sz w:val="16"/>
                  <w:lang w:val="en-US"/>
                </w:rPr>
                <w:t>5PRB</w:t>
              </w:r>
            </w:ins>
          </w:p>
        </w:tc>
        <w:tc>
          <w:tcPr>
            <w:tcW w:w="820" w:type="pct"/>
            <w:tcBorders>
              <w:top w:val="single" w:sz="8" w:space="0" w:color="000000"/>
              <w:left w:val="single" w:sz="8" w:space="0" w:color="000000"/>
              <w:bottom w:val="single" w:sz="8" w:space="0" w:color="000000"/>
              <w:right w:val="single" w:sz="8" w:space="0" w:color="000000"/>
            </w:tcBorders>
          </w:tcPr>
          <w:p w14:paraId="59C318DB" w14:textId="77777777" w:rsidR="00B86E0E" w:rsidRPr="00187A9F" w:rsidRDefault="00B86E0E" w:rsidP="00B86E0E">
            <w:pPr>
              <w:jc w:val="center"/>
              <w:rPr>
                <w:ins w:id="817" w:author="Jackson Wang (Samsung)" w:date="2023-08-11T15:08:00Z"/>
                <w:sz w:val="16"/>
              </w:rPr>
            </w:pPr>
          </w:p>
        </w:tc>
        <w:tc>
          <w:tcPr>
            <w:tcW w:w="820" w:type="pct"/>
            <w:tcBorders>
              <w:top w:val="single" w:sz="8" w:space="0" w:color="000000"/>
              <w:left w:val="single" w:sz="8" w:space="0" w:color="000000"/>
              <w:bottom w:val="single" w:sz="8" w:space="0" w:color="000000"/>
              <w:right w:val="single" w:sz="8" w:space="0" w:color="000000"/>
            </w:tcBorders>
          </w:tcPr>
          <w:p w14:paraId="251E06A7" w14:textId="77777777" w:rsidR="00B86E0E" w:rsidRPr="00187A9F" w:rsidRDefault="00B86E0E" w:rsidP="00B86E0E">
            <w:pPr>
              <w:jc w:val="center"/>
              <w:rPr>
                <w:ins w:id="818" w:author="Jackson Wang (Samsung)" w:date="2023-08-11T15:08:00Z"/>
                <w:sz w:val="16"/>
              </w:rPr>
            </w:pPr>
          </w:p>
        </w:tc>
        <w:tc>
          <w:tcPr>
            <w:tcW w:w="818" w:type="pct"/>
            <w:tcBorders>
              <w:top w:val="single" w:sz="8" w:space="0" w:color="000000"/>
              <w:left w:val="single" w:sz="8" w:space="0" w:color="000000"/>
              <w:bottom w:val="single" w:sz="8" w:space="0" w:color="000000"/>
              <w:right w:val="single" w:sz="8" w:space="0" w:color="000000"/>
            </w:tcBorders>
          </w:tcPr>
          <w:p w14:paraId="0BDECB8E" w14:textId="77777777" w:rsidR="00B86E0E" w:rsidRPr="00187A9F" w:rsidRDefault="00B86E0E" w:rsidP="00B86E0E">
            <w:pPr>
              <w:jc w:val="center"/>
              <w:rPr>
                <w:ins w:id="819" w:author="Jackson Wang (Samsung)" w:date="2023-08-11T15:08:00Z"/>
                <w:sz w:val="16"/>
              </w:rPr>
            </w:pPr>
          </w:p>
        </w:tc>
      </w:tr>
      <w:tr w:rsidR="00B86E0E" w14:paraId="079A237B" w14:textId="7D33CFB6" w:rsidTr="006043D0">
        <w:trPr>
          <w:trHeight w:val="170"/>
          <w:ins w:id="820" w:author="Jackson Wang (Samsung)" w:date="2023-08-11T14:40:00Z"/>
        </w:trPr>
        <w:tc>
          <w:tcPr>
            <w:tcW w:w="1722"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hideMark/>
          </w:tcPr>
          <w:p w14:paraId="6E97414B" w14:textId="77777777" w:rsidR="00B86E0E" w:rsidRPr="00187A9F" w:rsidRDefault="00B86E0E" w:rsidP="00B86E0E">
            <w:pPr>
              <w:rPr>
                <w:ins w:id="821" w:author="Jackson Wang (Samsung)" w:date="2023-08-11T14:40:00Z"/>
                <w:sz w:val="16"/>
              </w:rPr>
            </w:pPr>
            <w:ins w:id="822" w:author="Jackson Wang (Samsung)" w:date="2023-08-11T14:40:00Z">
              <w:r w:rsidRPr="00187A9F">
                <w:rPr>
                  <w:sz w:val="18"/>
                </w:rPr>
                <w:t>bandwidth over which suppression is achieved</w:t>
              </w:r>
            </w:ins>
          </w:p>
        </w:tc>
        <w:tc>
          <w:tcPr>
            <w:tcW w:w="820"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BB0C59E" w14:textId="4B6B4E80" w:rsidR="00B86E0E" w:rsidRPr="00187A9F" w:rsidRDefault="00B86E0E" w:rsidP="00B86E0E">
            <w:pPr>
              <w:jc w:val="center"/>
              <w:rPr>
                <w:ins w:id="823" w:author="Jackson Wang (Samsung)" w:date="2023-08-11T14:40:00Z"/>
                <w:sz w:val="16"/>
              </w:rPr>
            </w:pPr>
            <w:ins w:id="824" w:author="Jackson Wang (Samsung)" w:date="2023-08-11T15:19:00Z">
              <w:r w:rsidRPr="00433FE0">
                <w:rPr>
                  <w:rFonts w:ascii="Times New Roman" w:hAnsi="Times New Roman"/>
                  <w:sz w:val="16"/>
                  <w:lang w:val="en-US"/>
                </w:rPr>
                <w:t>100MHz</w:t>
              </w:r>
            </w:ins>
          </w:p>
        </w:tc>
        <w:tc>
          <w:tcPr>
            <w:tcW w:w="820" w:type="pct"/>
            <w:tcBorders>
              <w:top w:val="single" w:sz="8" w:space="0" w:color="000000"/>
              <w:left w:val="single" w:sz="8" w:space="0" w:color="000000"/>
              <w:bottom w:val="single" w:sz="8" w:space="0" w:color="000000"/>
              <w:right w:val="single" w:sz="8" w:space="0" w:color="000000"/>
            </w:tcBorders>
          </w:tcPr>
          <w:p w14:paraId="2EE97B7C" w14:textId="77777777" w:rsidR="00B86E0E" w:rsidRPr="00187A9F" w:rsidRDefault="00B86E0E" w:rsidP="00B86E0E">
            <w:pPr>
              <w:jc w:val="center"/>
              <w:rPr>
                <w:ins w:id="825" w:author="Jackson Wang (Samsung)" w:date="2023-08-11T15:08:00Z"/>
                <w:sz w:val="16"/>
              </w:rPr>
            </w:pPr>
          </w:p>
        </w:tc>
        <w:tc>
          <w:tcPr>
            <w:tcW w:w="820" w:type="pct"/>
            <w:tcBorders>
              <w:top w:val="single" w:sz="8" w:space="0" w:color="000000"/>
              <w:left w:val="single" w:sz="8" w:space="0" w:color="000000"/>
              <w:bottom w:val="single" w:sz="8" w:space="0" w:color="000000"/>
              <w:right w:val="single" w:sz="8" w:space="0" w:color="000000"/>
            </w:tcBorders>
          </w:tcPr>
          <w:p w14:paraId="5F740AC9" w14:textId="77777777" w:rsidR="00B86E0E" w:rsidRPr="00187A9F" w:rsidRDefault="00B86E0E" w:rsidP="00B86E0E">
            <w:pPr>
              <w:jc w:val="center"/>
              <w:rPr>
                <w:ins w:id="826" w:author="Jackson Wang (Samsung)" w:date="2023-08-11T15:08:00Z"/>
                <w:sz w:val="16"/>
              </w:rPr>
            </w:pPr>
          </w:p>
        </w:tc>
        <w:tc>
          <w:tcPr>
            <w:tcW w:w="818" w:type="pct"/>
            <w:tcBorders>
              <w:top w:val="single" w:sz="8" w:space="0" w:color="000000"/>
              <w:left w:val="single" w:sz="8" w:space="0" w:color="000000"/>
              <w:bottom w:val="single" w:sz="8" w:space="0" w:color="000000"/>
              <w:right w:val="single" w:sz="8" w:space="0" w:color="000000"/>
            </w:tcBorders>
          </w:tcPr>
          <w:p w14:paraId="47B4841C" w14:textId="77777777" w:rsidR="00B86E0E" w:rsidRPr="00187A9F" w:rsidRDefault="00B86E0E" w:rsidP="00B86E0E">
            <w:pPr>
              <w:jc w:val="center"/>
              <w:rPr>
                <w:ins w:id="827" w:author="Jackson Wang (Samsung)" w:date="2023-08-11T15:08:00Z"/>
                <w:sz w:val="16"/>
              </w:rPr>
            </w:pPr>
          </w:p>
        </w:tc>
      </w:tr>
      <w:tr w:rsidR="004F7A2F" w14:paraId="241D5B35" w14:textId="733CFDE9" w:rsidTr="006043D0">
        <w:trPr>
          <w:trHeight w:val="170"/>
          <w:ins w:id="828" w:author="Jackson Wang (Samsung)" w:date="2023-08-11T14:40:00Z"/>
        </w:trPr>
        <w:tc>
          <w:tcPr>
            <w:tcW w:w="1722"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hideMark/>
          </w:tcPr>
          <w:p w14:paraId="3F4FDA6F" w14:textId="77777777" w:rsidR="004F7A2F" w:rsidRPr="00187A9F" w:rsidRDefault="004F7A2F" w:rsidP="004F7A2F">
            <w:pPr>
              <w:rPr>
                <w:ins w:id="829" w:author="Jackson Wang (Samsung)" w:date="2023-08-11T14:40:00Z"/>
                <w:sz w:val="16"/>
              </w:rPr>
            </w:pPr>
            <w:ins w:id="830" w:author="Jackson Wang (Samsung)" w:date="2023-08-11T14:40:00Z">
              <w:r w:rsidRPr="00187A9F">
                <w:rPr>
                  <w:sz w:val="18"/>
                </w:rPr>
                <w:lastRenderedPageBreak/>
                <w:t>Others</w:t>
              </w:r>
            </w:ins>
          </w:p>
        </w:tc>
        <w:tc>
          <w:tcPr>
            <w:tcW w:w="820"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57BA95D" w14:textId="77777777" w:rsidR="004F7A2F" w:rsidRPr="00187A9F" w:rsidRDefault="004F7A2F" w:rsidP="004F7A2F">
            <w:pPr>
              <w:jc w:val="center"/>
              <w:rPr>
                <w:ins w:id="831" w:author="Jackson Wang (Samsung)" w:date="2023-08-11T14:40:00Z"/>
                <w:sz w:val="16"/>
              </w:rPr>
            </w:pPr>
          </w:p>
        </w:tc>
        <w:tc>
          <w:tcPr>
            <w:tcW w:w="820" w:type="pct"/>
            <w:tcBorders>
              <w:top w:val="single" w:sz="8" w:space="0" w:color="000000"/>
              <w:left w:val="single" w:sz="8" w:space="0" w:color="000000"/>
              <w:bottom w:val="single" w:sz="8" w:space="0" w:color="000000"/>
              <w:right w:val="single" w:sz="8" w:space="0" w:color="000000"/>
            </w:tcBorders>
          </w:tcPr>
          <w:p w14:paraId="173FBF79" w14:textId="77777777" w:rsidR="004F7A2F" w:rsidRPr="00187A9F" w:rsidRDefault="004F7A2F" w:rsidP="004F7A2F">
            <w:pPr>
              <w:jc w:val="center"/>
              <w:rPr>
                <w:ins w:id="832" w:author="Jackson Wang (Samsung)" w:date="2023-08-11T15:08:00Z"/>
                <w:sz w:val="16"/>
              </w:rPr>
            </w:pPr>
          </w:p>
        </w:tc>
        <w:tc>
          <w:tcPr>
            <w:tcW w:w="820" w:type="pct"/>
            <w:tcBorders>
              <w:top w:val="single" w:sz="8" w:space="0" w:color="000000"/>
              <w:left w:val="single" w:sz="8" w:space="0" w:color="000000"/>
              <w:bottom w:val="single" w:sz="8" w:space="0" w:color="000000"/>
              <w:right w:val="single" w:sz="8" w:space="0" w:color="000000"/>
            </w:tcBorders>
          </w:tcPr>
          <w:p w14:paraId="7133F7C5" w14:textId="77777777" w:rsidR="004F7A2F" w:rsidRPr="00187A9F" w:rsidRDefault="004F7A2F" w:rsidP="004F7A2F">
            <w:pPr>
              <w:jc w:val="center"/>
              <w:rPr>
                <w:ins w:id="833" w:author="Jackson Wang (Samsung)" w:date="2023-08-11T15:08:00Z"/>
                <w:sz w:val="16"/>
              </w:rPr>
            </w:pPr>
          </w:p>
        </w:tc>
        <w:tc>
          <w:tcPr>
            <w:tcW w:w="818" w:type="pct"/>
            <w:tcBorders>
              <w:top w:val="single" w:sz="8" w:space="0" w:color="000000"/>
              <w:left w:val="single" w:sz="8" w:space="0" w:color="000000"/>
              <w:bottom w:val="single" w:sz="8" w:space="0" w:color="000000"/>
              <w:right w:val="single" w:sz="8" w:space="0" w:color="000000"/>
            </w:tcBorders>
          </w:tcPr>
          <w:p w14:paraId="05E5C863" w14:textId="77777777" w:rsidR="004F7A2F" w:rsidRPr="00187A9F" w:rsidRDefault="004F7A2F" w:rsidP="004F7A2F">
            <w:pPr>
              <w:jc w:val="center"/>
              <w:rPr>
                <w:ins w:id="834" w:author="Jackson Wang (Samsung)" w:date="2023-08-11T15:08:00Z"/>
                <w:sz w:val="16"/>
              </w:rPr>
            </w:pPr>
          </w:p>
        </w:tc>
      </w:tr>
      <w:tr w:rsidR="00B86E0E" w14:paraId="5E4FAF12" w14:textId="5B453170" w:rsidTr="00B86E0E">
        <w:trPr>
          <w:trHeight w:val="170"/>
          <w:ins w:id="835" w:author="Jackson Wang (Samsung)" w:date="2023-08-11T14:40:00Z"/>
        </w:trPr>
        <w:tc>
          <w:tcPr>
            <w:tcW w:w="5000" w:type="pct"/>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178A7ECE" w14:textId="77777777" w:rsidR="00B86E0E" w:rsidRPr="0070374D" w:rsidRDefault="00B86E0E" w:rsidP="004F7A2F">
            <w:pPr>
              <w:rPr>
                <w:ins w:id="836" w:author="Jackson Wang (Samsung)" w:date="2023-08-11T14:40:00Z"/>
                <w:sz w:val="16"/>
              </w:rPr>
            </w:pPr>
            <w:ins w:id="837" w:author="Jackson Wang (Samsung)" w:date="2023-08-11T14:40:00Z">
              <w:r w:rsidRPr="0070374D">
                <w:rPr>
                  <w:sz w:val="16"/>
                </w:rPr>
                <w:t xml:space="preserve">Note 1: Relevant metrics are derived from other parameters for checking purpose. </w:t>
              </w:r>
            </w:ins>
          </w:p>
          <w:p w14:paraId="372F5743" w14:textId="77777777" w:rsidR="00B86E0E" w:rsidRPr="0070374D" w:rsidRDefault="00B86E0E" w:rsidP="004F7A2F">
            <w:pPr>
              <w:rPr>
                <w:ins w:id="838" w:author="Jackson Wang (Samsung)" w:date="2023-08-11T14:40:00Z"/>
                <w:sz w:val="16"/>
              </w:rPr>
            </w:pPr>
            <w:ins w:id="839" w:author="Jackson Wang (Samsung)" w:date="2023-08-11T14:40:00Z">
              <w:r w:rsidRPr="0070374D">
                <w:rPr>
                  <w:sz w:val="16"/>
                </w:rPr>
                <w:t xml:space="preserve">Note 2: The relevant metric is gain-normalized, with reference point assumed to be at RX antenna. </w:t>
              </w:r>
            </w:ins>
          </w:p>
          <w:p w14:paraId="2E33888C" w14:textId="77777777" w:rsidR="00B86E0E" w:rsidRDefault="00B86E0E" w:rsidP="004F7A2F">
            <w:pPr>
              <w:rPr>
                <w:ins w:id="840" w:author="Jackson Wang (Samsung)" w:date="2023-08-11T14:40:00Z"/>
                <w:sz w:val="16"/>
              </w:rPr>
            </w:pPr>
            <w:ins w:id="841" w:author="Jackson Wang (Samsung)" w:date="2023-08-11T14:40:00Z">
              <w:r w:rsidRPr="0070374D">
                <w:rPr>
                  <w:sz w:val="16"/>
                </w:rPr>
                <w:t xml:space="preserve">Note 3: The notations </w:t>
              </w:r>
              <w:r w:rsidRPr="0070374D">
                <w:rPr>
                  <w:rFonts w:ascii="Cambria Math" w:hAnsi="Cambria Math" w:cs="Cambria Math"/>
                  <w:sz w:val="16"/>
                </w:rPr>
                <w:t>①②③④⑤⑥⑦⑧⑨⑩⑪</w:t>
              </w:r>
              <w:r w:rsidRPr="0070374D">
                <w:rPr>
                  <w:sz w:val="16"/>
                </w:rPr>
                <w:t xml:space="preserve"> are used to indicate the decimal values of the corresponding metrics.</w:t>
              </w:r>
            </w:ins>
          </w:p>
          <w:p w14:paraId="08868DBA" w14:textId="0A0A2938" w:rsidR="00B86E0E" w:rsidRPr="0070374D" w:rsidRDefault="00B86E0E" w:rsidP="004F7A2F">
            <w:pPr>
              <w:rPr>
                <w:ins w:id="842" w:author="Jackson Wang (Samsung)" w:date="2023-08-11T15:08:00Z"/>
                <w:sz w:val="16"/>
              </w:rPr>
            </w:pPr>
            <w:ins w:id="843" w:author="Jackson Wang (Samsung)" w:date="2023-08-11T14:40:00Z">
              <w:r>
                <w:rPr>
                  <w:sz w:val="16"/>
                </w:rPr>
                <w:t>Note 4: The abbreviation CSSI refers to co-site co-channel inter-sector interference in this table</w:t>
              </w:r>
            </w:ins>
          </w:p>
        </w:tc>
      </w:tr>
    </w:tbl>
    <w:p w14:paraId="693B5654" w14:textId="77777777" w:rsidR="00247A91" w:rsidRPr="006043D0" w:rsidRDefault="00247A91" w:rsidP="00247A91">
      <w:pPr>
        <w:spacing w:after="180"/>
        <w:rPr>
          <w:ins w:id="844" w:author="Jackson Wang (Samsung)" w:date="2023-08-11T14:31:00Z"/>
          <w:rFonts w:ascii="Times New Roman" w:eastAsia="等线" w:hAnsi="Times New Roman"/>
          <w:i/>
          <w:color w:val="0000FF"/>
          <w:szCs w:val="20"/>
        </w:rPr>
      </w:pPr>
    </w:p>
    <w:p w14:paraId="7B647467" w14:textId="11BC1411" w:rsidR="00247A91" w:rsidRPr="00C27B32" w:rsidRDefault="00247A91" w:rsidP="00247A91">
      <w:pPr>
        <w:keepNext/>
        <w:keepLines/>
        <w:spacing w:before="120" w:after="180"/>
        <w:outlineLvl w:val="2"/>
        <w:rPr>
          <w:ins w:id="845" w:author="Jackson Wang (Samsung)" w:date="2023-08-11T14:32:00Z"/>
          <w:rFonts w:ascii="Arial" w:eastAsia="宋体" w:hAnsi="Arial"/>
          <w:sz w:val="24"/>
          <w:szCs w:val="18"/>
        </w:rPr>
      </w:pPr>
      <w:ins w:id="846" w:author="Jackson Wang (Samsung)" w:date="2023-08-11T14:32:00Z">
        <w:r>
          <w:rPr>
            <w:rFonts w:ascii="Arial" w:eastAsia="宋体" w:hAnsi="Arial"/>
            <w:sz w:val="24"/>
            <w:szCs w:val="18"/>
            <w:lang w:eastAsia="zh-CN"/>
          </w:rPr>
          <w:t>9</w:t>
        </w:r>
        <w:r w:rsidRPr="00C27B32">
          <w:rPr>
            <w:rFonts w:ascii="Arial" w:eastAsia="宋体" w:hAnsi="Arial" w:hint="eastAsia"/>
            <w:sz w:val="24"/>
            <w:szCs w:val="18"/>
            <w:lang w:eastAsia="zh-CN"/>
          </w:rPr>
          <w:t>.</w:t>
        </w:r>
        <w:r>
          <w:rPr>
            <w:rFonts w:ascii="Arial" w:eastAsia="宋体" w:hAnsi="Arial"/>
            <w:sz w:val="24"/>
            <w:szCs w:val="18"/>
            <w:lang w:eastAsia="zh-CN"/>
          </w:rPr>
          <w:t>5</w:t>
        </w:r>
        <w:r w:rsidRPr="00C27B32">
          <w:rPr>
            <w:rFonts w:ascii="Arial" w:eastAsia="宋体" w:hAnsi="Arial" w:hint="eastAsia"/>
            <w:sz w:val="24"/>
            <w:szCs w:val="18"/>
            <w:lang w:eastAsia="zh-CN"/>
          </w:rPr>
          <w:t>.</w:t>
        </w:r>
        <w:r w:rsidRPr="00C27B32">
          <w:rPr>
            <w:rFonts w:ascii="Arial" w:eastAsia="宋体" w:hAnsi="Arial"/>
            <w:sz w:val="24"/>
            <w:szCs w:val="18"/>
            <w:lang w:eastAsia="zh-CN"/>
          </w:rPr>
          <w:t>2.2</w:t>
        </w:r>
        <w:r w:rsidRPr="00C27B32">
          <w:rPr>
            <w:rFonts w:ascii="Arial" w:eastAsia="宋体" w:hAnsi="Arial"/>
            <w:sz w:val="24"/>
            <w:szCs w:val="18"/>
          </w:rPr>
          <w:tab/>
          <w:t>Feasibility study on co-channel inter-sub-band co-site inter-sector</w:t>
        </w:r>
        <w:r w:rsidRPr="00C27B32" w:rsidDel="001D5943">
          <w:rPr>
            <w:rFonts w:ascii="Arial" w:eastAsia="宋体" w:hAnsi="Arial"/>
            <w:sz w:val="24"/>
            <w:szCs w:val="18"/>
          </w:rPr>
          <w:t xml:space="preserve"> </w:t>
        </w:r>
        <w:r w:rsidRPr="00C27B32">
          <w:rPr>
            <w:rFonts w:ascii="Arial" w:eastAsia="宋体" w:hAnsi="Arial"/>
            <w:sz w:val="24"/>
            <w:szCs w:val="18"/>
          </w:rPr>
          <w:t>interference</w:t>
        </w:r>
      </w:ins>
    </w:p>
    <w:p w14:paraId="08A4876C" w14:textId="23EF3A2F" w:rsidR="00247A91" w:rsidRDefault="00247A91" w:rsidP="00247A91">
      <w:pPr>
        <w:keepNext/>
        <w:keepLines/>
        <w:spacing w:before="120" w:after="180"/>
        <w:outlineLvl w:val="2"/>
        <w:rPr>
          <w:ins w:id="847" w:author="Jackson Wang (Samsung)" w:date="2023-08-11T15:33:00Z"/>
          <w:rFonts w:ascii="Arial" w:eastAsia="宋体" w:hAnsi="Arial"/>
          <w:szCs w:val="14"/>
        </w:rPr>
      </w:pPr>
      <w:ins w:id="848" w:author="Jackson Wang (Samsung)" w:date="2023-08-11T14:32:00Z">
        <w:r>
          <w:rPr>
            <w:rFonts w:ascii="Arial" w:eastAsia="宋体" w:hAnsi="Arial"/>
            <w:szCs w:val="14"/>
            <w:lang w:eastAsia="zh-CN"/>
          </w:rPr>
          <w:t>9</w:t>
        </w:r>
        <w:r w:rsidRPr="00C27B32">
          <w:rPr>
            <w:rFonts w:ascii="Arial" w:eastAsia="宋体" w:hAnsi="Arial" w:hint="eastAsia"/>
            <w:szCs w:val="14"/>
            <w:lang w:eastAsia="zh-CN"/>
          </w:rPr>
          <w:t>.2.</w:t>
        </w:r>
        <w:r w:rsidRPr="00C27B32">
          <w:rPr>
            <w:rFonts w:ascii="Arial" w:eastAsia="宋体" w:hAnsi="Arial"/>
            <w:szCs w:val="14"/>
            <w:lang w:eastAsia="zh-CN"/>
          </w:rPr>
          <w:t>2.2.1</w:t>
        </w:r>
        <w:r w:rsidRPr="00C27B32">
          <w:rPr>
            <w:rFonts w:ascii="Arial" w:eastAsia="宋体" w:hAnsi="Arial"/>
            <w:szCs w:val="14"/>
          </w:rPr>
          <w:tab/>
        </w:r>
        <w:r>
          <w:rPr>
            <w:rFonts w:ascii="Arial" w:eastAsia="宋体" w:hAnsi="Arial"/>
            <w:szCs w:val="14"/>
          </w:rPr>
          <w:t>Samsung</w:t>
        </w:r>
      </w:ins>
    </w:p>
    <w:p w14:paraId="2B97D5F2" w14:textId="3C0D8D45" w:rsidR="00FD7BAE" w:rsidRPr="00FD7BAE" w:rsidRDefault="00FD7BAE" w:rsidP="00FD7BAE">
      <w:pPr>
        <w:spacing w:after="180"/>
        <w:jc w:val="both"/>
        <w:rPr>
          <w:ins w:id="849" w:author="Jackson Wang (Samsung)" w:date="2023-08-11T14:32:00Z"/>
          <w:rFonts w:ascii="Times New Roman" w:eastAsiaTheme="minorEastAsia" w:hAnsi="Times New Roman"/>
          <w:lang w:val="en-US" w:eastAsia="zh-CN"/>
        </w:rPr>
      </w:pPr>
      <w:ins w:id="850" w:author="Jackson Wang (Samsung)" w:date="2023-08-11T15:33:00Z">
        <w:r w:rsidRPr="00FD7BAE">
          <w:rPr>
            <w:rFonts w:ascii="Times New Roman" w:eastAsiaTheme="minorEastAsia" w:hAnsi="Times New Roman"/>
            <w:lang w:val="en-US" w:eastAsia="zh-CN"/>
          </w:rPr>
          <w:t xml:space="preserve">Different from </w:t>
        </w:r>
      </w:ins>
      <w:ins w:id="851" w:author="Jackson Wang (Samsung)" w:date="2023-08-11T15:34:00Z">
        <w:r>
          <w:rPr>
            <w:rFonts w:ascii="Times New Roman" w:eastAsiaTheme="minorEastAsia" w:hAnsi="Times New Roman"/>
            <w:lang w:val="en-US" w:eastAsia="zh-CN"/>
          </w:rPr>
          <w:t xml:space="preserve">the self-interference, the digital IC is not of necessity for the co-channel interference from co-site inter-sector BS. </w:t>
        </w:r>
      </w:ins>
      <w:ins w:id="852" w:author="Jackson Wang (Samsung)" w:date="2023-08-11T15:35:00Z">
        <w:r>
          <w:rPr>
            <w:rFonts w:ascii="Times New Roman" w:eastAsiaTheme="minorEastAsia" w:hAnsi="Times New Roman"/>
            <w:lang w:val="en-US" w:eastAsia="zh-CN"/>
          </w:rPr>
          <w:t>Furthermore, the isolation achieved by TX and RX beamforming nulling will be larger due to the diff</w:t>
        </w:r>
      </w:ins>
      <w:ins w:id="853" w:author="Jackson Wang (Samsung)" w:date="2023-08-11T15:36:00Z">
        <w:r>
          <w:rPr>
            <w:rFonts w:ascii="Times New Roman" w:eastAsiaTheme="minorEastAsia" w:hAnsi="Times New Roman"/>
            <w:lang w:val="en-US" w:eastAsia="zh-CN"/>
          </w:rPr>
          <w:t xml:space="preserve">erent beamforming directions from different sectors. </w:t>
        </w:r>
      </w:ins>
    </w:p>
    <w:p w14:paraId="77495ABA" w14:textId="411C2974" w:rsidR="00247A91" w:rsidRPr="00C27B32" w:rsidRDefault="00247A91" w:rsidP="00247A91">
      <w:pPr>
        <w:keepNext/>
        <w:keepLines/>
        <w:spacing w:before="120" w:after="180"/>
        <w:outlineLvl w:val="2"/>
        <w:rPr>
          <w:ins w:id="854" w:author="Jackson Wang (Samsung)" w:date="2023-08-11T14:33:00Z"/>
          <w:rFonts w:ascii="Arial" w:eastAsia="宋体" w:hAnsi="Arial"/>
          <w:sz w:val="24"/>
          <w:szCs w:val="18"/>
        </w:rPr>
      </w:pPr>
      <w:ins w:id="855" w:author="Jackson Wang (Samsung)" w:date="2023-08-11T14:33:00Z">
        <w:r>
          <w:rPr>
            <w:rFonts w:ascii="Arial" w:eastAsia="宋体" w:hAnsi="Arial"/>
            <w:sz w:val="24"/>
            <w:szCs w:val="18"/>
            <w:lang w:eastAsia="zh-CN"/>
          </w:rPr>
          <w:t>9</w:t>
        </w:r>
        <w:r w:rsidRPr="00C27B32">
          <w:rPr>
            <w:rFonts w:ascii="Arial" w:eastAsia="宋体" w:hAnsi="Arial" w:hint="eastAsia"/>
            <w:sz w:val="24"/>
            <w:szCs w:val="18"/>
            <w:lang w:eastAsia="zh-CN"/>
          </w:rPr>
          <w:t>.</w:t>
        </w:r>
        <w:r>
          <w:rPr>
            <w:rFonts w:ascii="Arial" w:eastAsia="宋体" w:hAnsi="Arial"/>
            <w:sz w:val="24"/>
            <w:szCs w:val="18"/>
            <w:lang w:eastAsia="zh-CN"/>
          </w:rPr>
          <w:t>5</w:t>
        </w:r>
        <w:r w:rsidRPr="00C27B32">
          <w:rPr>
            <w:rFonts w:ascii="Arial" w:eastAsia="宋体" w:hAnsi="Arial" w:hint="eastAsia"/>
            <w:sz w:val="24"/>
            <w:szCs w:val="18"/>
            <w:lang w:eastAsia="zh-CN"/>
          </w:rPr>
          <w:t>.</w:t>
        </w:r>
        <w:r w:rsidRPr="00C27B32">
          <w:rPr>
            <w:rFonts w:ascii="Arial" w:eastAsia="宋体" w:hAnsi="Arial"/>
            <w:sz w:val="24"/>
            <w:szCs w:val="18"/>
            <w:lang w:eastAsia="zh-CN"/>
          </w:rPr>
          <w:t>2.3</w:t>
        </w:r>
        <w:r w:rsidRPr="00C27B32">
          <w:rPr>
            <w:rFonts w:ascii="Arial" w:eastAsia="宋体" w:hAnsi="Arial"/>
            <w:sz w:val="24"/>
            <w:szCs w:val="18"/>
          </w:rPr>
          <w:tab/>
          <w:t>Conclusion</w:t>
        </w:r>
      </w:ins>
    </w:p>
    <w:p w14:paraId="246BC163" w14:textId="77777777" w:rsidR="00247A91" w:rsidRDefault="00247A91" w:rsidP="00247A91">
      <w:pPr>
        <w:pStyle w:val="B1"/>
        <w:ind w:left="0" w:firstLine="0"/>
        <w:rPr>
          <w:ins w:id="856" w:author="Jackson Wang (Samsung)" w:date="2023-08-11T14:31:00Z"/>
          <w:lang w:eastAsia="zh-CN"/>
        </w:rPr>
      </w:pPr>
    </w:p>
    <w:p w14:paraId="54E6C9E1" w14:textId="77777777" w:rsidR="00247A91" w:rsidRDefault="00247A91" w:rsidP="00247A91">
      <w:pPr>
        <w:rPr>
          <w:ins w:id="857" w:author="Jackson Wang (Samsung)" w:date="2023-08-11T14:31:00Z"/>
          <w:rFonts w:ascii="Times New Roman" w:eastAsiaTheme="minorEastAsia" w:hAnsi="Times New Roman"/>
          <w:b/>
          <w:bCs/>
          <w:lang w:eastAsia="zh-CN"/>
        </w:rPr>
      </w:pPr>
      <w:ins w:id="858" w:author="Jackson Wang (Samsung)" w:date="2023-08-11T14:31:00Z">
        <w:r>
          <w:rPr>
            <w:rFonts w:ascii="Times New Roman" w:eastAsiaTheme="minorEastAsia" w:hAnsi="Times New Roman"/>
            <w:b/>
            <w:bCs/>
            <w:lang w:eastAsia="zh-CN"/>
          </w:rPr>
          <w:br w:type="page"/>
        </w:r>
      </w:ins>
    </w:p>
    <w:p w14:paraId="1615E5F3" w14:textId="77777777" w:rsidR="002E5A76" w:rsidRPr="002E5A76" w:rsidRDefault="002E5A76" w:rsidP="002E5A76">
      <w:pPr>
        <w:pStyle w:val="Heading3"/>
        <w:rPr>
          <w:lang w:val="en-US"/>
        </w:rPr>
      </w:pPr>
      <w:r w:rsidRPr="002E5A76">
        <w:rPr>
          <w:lang w:val="en-US"/>
        </w:rPr>
        <w:lastRenderedPageBreak/>
        <w:t>9</w:t>
      </w:r>
      <w:r w:rsidRPr="002E5A76">
        <w:rPr>
          <w:rFonts w:hint="eastAsia"/>
          <w:lang w:val="en-US"/>
        </w:rPr>
        <w:t>.5.3</w:t>
      </w:r>
      <w:r w:rsidRPr="002E5A76">
        <w:rPr>
          <w:lang w:val="en-US"/>
        </w:rPr>
        <w:tab/>
        <w:t>Co-channel inter-sub-band inter-site interference analysis</w:t>
      </w:r>
      <w:bookmarkEnd w:id="480"/>
    </w:p>
    <w:p w14:paraId="612346A9" w14:textId="56F3196D" w:rsidR="002E5A76" w:rsidRDefault="002E5A76" w:rsidP="002E5A76">
      <w:pPr>
        <w:rPr>
          <w:ins w:id="859" w:author="Jackson Wang (Samsung)" w:date="2023-08-11T14:33:00Z"/>
          <w:i/>
          <w:color w:val="0000FF"/>
        </w:rPr>
      </w:pPr>
      <w:r w:rsidRPr="00814C71">
        <w:rPr>
          <w:i/>
          <w:color w:val="0000FF"/>
        </w:rPr>
        <w:t xml:space="preserve">Editor's note: This section captures the </w:t>
      </w:r>
      <w:r w:rsidRPr="00E41534">
        <w:rPr>
          <w:rFonts w:hint="eastAsia"/>
          <w:i/>
          <w:color w:val="0000FF"/>
        </w:rPr>
        <w:t xml:space="preserve">typical assumption of RF requirements and the </w:t>
      </w:r>
      <w:r w:rsidRPr="00E41534">
        <w:rPr>
          <w:i/>
          <w:color w:val="0000FF"/>
        </w:rPr>
        <w:t>analysis</w:t>
      </w:r>
      <w:r w:rsidRPr="00E41534">
        <w:rPr>
          <w:rFonts w:hint="eastAsia"/>
          <w:i/>
          <w:color w:val="0000FF"/>
        </w:rPr>
        <w:t xml:space="preserve"> </w:t>
      </w:r>
      <w:r w:rsidRPr="00814C71">
        <w:rPr>
          <w:i/>
          <w:color w:val="0000FF"/>
        </w:rPr>
        <w:t>results</w:t>
      </w:r>
    </w:p>
    <w:p w14:paraId="0E7B4167" w14:textId="77777777" w:rsidR="00247A91" w:rsidRDefault="00247A91" w:rsidP="00247A91">
      <w:pPr>
        <w:spacing w:afterLines="50" w:after="120"/>
        <w:rPr>
          <w:ins w:id="860" w:author="Jackson Wang (Samsung)" w:date="2023-08-11T14:33:00Z"/>
          <w:bCs/>
          <w:lang w:eastAsia="zh-CN"/>
        </w:rPr>
      </w:pPr>
    </w:p>
    <w:p w14:paraId="314FB3FA" w14:textId="129343B3" w:rsidR="00247A91" w:rsidRPr="00A43330" w:rsidRDefault="00247A91" w:rsidP="00247A91">
      <w:pPr>
        <w:spacing w:afterLines="50" w:after="120"/>
        <w:rPr>
          <w:ins w:id="861" w:author="Jackson Wang (Samsung)" w:date="2023-08-11T14:33:00Z"/>
          <w:bCs/>
          <w:lang w:eastAsia="zh-CN"/>
        </w:rPr>
      </w:pPr>
      <w:ins w:id="862" w:author="Jackson Wang (Samsung)" w:date="2023-08-11T14:33:00Z">
        <w:r>
          <w:rPr>
            <w:bCs/>
            <w:lang w:eastAsia="zh-CN"/>
          </w:rPr>
          <w:t>Similar as FR1, o</w:t>
        </w:r>
        <w:r w:rsidRPr="00A43330">
          <w:rPr>
            <w:bCs/>
            <w:lang w:eastAsia="zh-CN"/>
          </w:rPr>
          <w:t>n</w:t>
        </w:r>
        <w:r>
          <w:rPr>
            <w:bCs/>
            <w:lang w:eastAsia="zh-CN"/>
          </w:rPr>
          <w:t xml:space="preserve"> the</w:t>
        </w:r>
        <w:r w:rsidRPr="00A43330">
          <w:rPr>
            <w:bCs/>
            <w:lang w:eastAsia="zh-CN"/>
          </w:rPr>
          <w:t xml:space="preserve"> feasibility and how to model inter-site gNB-gNB CLI modelling considering unwanted emission and receiver selectivity</w:t>
        </w:r>
        <w:r>
          <w:rPr>
            <w:bCs/>
            <w:lang w:eastAsia="zh-CN"/>
          </w:rPr>
          <w:t>, RAN4 agree that</w:t>
        </w:r>
      </w:ins>
    </w:p>
    <w:p w14:paraId="59B85A81" w14:textId="77777777" w:rsidR="00247A91" w:rsidRPr="008A29FE" w:rsidRDefault="00247A91" w:rsidP="00247A91">
      <w:pPr>
        <w:numPr>
          <w:ilvl w:val="0"/>
          <w:numId w:val="5"/>
        </w:numPr>
        <w:spacing w:afterLines="50" w:after="120"/>
        <w:rPr>
          <w:ins w:id="863" w:author="Jackson Wang (Samsung)" w:date="2023-08-11T14:33:00Z"/>
          <w:lang w:eastAsia="zh-CN"/>
        </w:rPr>
      </w:pPr>
      <w:ins w:id="864" w:author="Jackson Wang (Samsung)" w:date="2023-08-11T14:33:00Z">
        <w:r>
          <w:rPr>
            <w:lang w:eastAsia="zh-CN"/>
          </w:rPr>
          <w:t>The s</w:t>
        </w:r>
        <w:r w:rsidRPr="008A29FE">
          <w:rPr>
            <w:lang w:eastAsia="zh-CN"/>
          </w:rPr>
          <w:t xml:space="preserve">ame </w:t>
        </w:r>
        <w:r>
          <w:rPr>
            <w:lang w:eastAsia="zh-CN"/>
          </w:rPr>
          <w:t>t</w:t>
        </w:r>
        <w:r w:rsidRPr="008A29FE">
          <w:rPr>
            <w:lang w:eastAsia="zh-CN"/>
          </w:rPr>
          <w:t xml:space="preserve">ransmitter leakage and receiver impairment model as used for investigating </w:t>
        </w:r>
        <w:r>
          <w:rPr>
            <w:lang w:eastAsia="zh-CN"/>
          </w:rPr>
          <w:t>gNB</w:t>
        </w:r>
        <w:r w:rsidRPr="008A29FE">
          <w:rPr>
            <w:lang w:eastAsia="zh-CN"/>
          </w:rPr>
          <w:t xml:space="preserve"> self-interference, but antenna isolation is replaced with inter-site isolation.</w:t>
        </w:r>
      </w:ins>
    </w:p>
    <w:p w14:paraId="1074FB28" w14:textId="77777777" w:rsidR="00247A91" w:rsidRPr="008A29FE" w:rsidRDefault="00247A91" w:rsidP="00247A91">
      <w:pPr>
        <w:numPr>
          <w:ilvl w:val="1"/>
          <w:numId w:val="5"/>
        </w:numPr>
        <w:spacing w:afterLines="50" w:after="120"/>
        <w:rPr>
          <w:ins w:id="865" w:author="Jackson Wang (Samsung)" w:date="2023-08-11T14:33:00Z"/>
          <w:lang w:eastAsia="zh-CN"/>
        </w:rPr>
      </w:pPr>
      <w:ins w:id="866" w:author="Jackson Wang (Samsung)" w:date="2023-08-11T14:33:00Z">
        <w:r w:rsidRPr="008A29FE">
          <w:rPr>
            <w:lang w:eastAsia="zh-CN"/>
          </w:rPr>
          <w:t xml:space="preserve">TX leakage </w:t>
        </w:r>
        <w:r>
          <w:rPr>
            <w:lang w:eastAsia="zh-CN"/>
          </w:rPr>
          <w:t>baseline</w:t>
        </w:r>
        <w:r w:rsidRPr="008A29FE">
          <w:rPr>
            <w:lang w:eastAsia="zh-CN"/>
          </w:rPr>
          <w:t>: gNB ACLR</w:t>
        </w:r>
      </w:ins>
    </w:p>
    <w:p w14:paraId="72D3DD68" w14:textId="77777777" w:rsidR="00247A91" w:rsidRPr="00A43330" w:rsidRDefault="00247A91" w:rsidP="00247A91">
      <w:pPr>
        <w:numPr>
          <w:ilvl w:val="1"/>
          <w:numId w:val="5"/>
        </w:numPr>
        <w:spacing w:afterLines="50" w:after="120"/>
        <w:rPr>
          <w:ins w:id="867" w:author="Jackson Wang (Samsung)" w:date="2023-08-11T14:33:00Z"/>
          <w:lang w:eastAsia="zh-CN"/>
        </w:rPr>
      </w:pPr>
      <w:ins w:id="868" w:author="Jackson Wang (Samsung)" w:date="2023-08-11T14:33:00Z">
        <w:r w:rsidRPr="008A29FE">
          <w:rPr>
            <w:lang w:eastAsia="zh-CN"/>
          </w:rPr>
          <w:t xml:space="preserve">Receiver impairment </w:t>
        </w:r>
        <w:r>
          <w:rPr>
            <w:lang w:eastAsia="zh-CN"/>
          </w:rPr>
          <w:t>can be studied with</w:t>
        </w:r>
        <w:r w:rsidRPr="008A29FE">
          <w:rPr>
            <w:lang w:eastAsia="zh-CN"/>
          </w:rPr>
          <w:t xml:space="preserve"> gNB ACS</w:t>
        </w:r>
        <w:r>
          <w:rPr>
            <w:lang w:eastAsia="zh-CN"/>
          </w:rPr>
          <w:t xml:space="preserve"> as baseline </w:t>
        </w:r>
        <w:r w:rsidRPr="00073FE6">
          <w:rPr>
            <w:rFonts w:eastAsia="宋体"/>
            <w:lang w:eastAsia="zh-CN"/>
          </w:rPr>
          <w:t>for system level simulation and feasibility study</w:t>
        </w:r>
        <w:r>
          <w:rPr>
            <w:lang w:eastAsia="zh-CN"/>
          </w:rPr>
          <w:t>, and f</w:t>
        </w:r>
        <w:r w:rsidRPr="00A43330">
          <w:rPr>
            <w:lang w:eastAsia="zh-CN"/>
          </w:rPr>
          <w:t>urther study on the possibility of improved receiver impairment performance compared to gNB ACS shall not be precluded in future RAN4 works.</w:t>
        </w:r>
      </w:ins>
    </w:p>
    <w:p w14:paraId="472353B9" w14:textId="77777777" w:rsidR="00247A91" w:rsidRPr="006E3512" w:rsidRDefault="00247A91" w:rsidP="002E5A76">
      <w:pPr>
        <w:rPr>
          <w:rFonts w:ascii="Arial" w:hAnsi="Arial"/>
          <w:sz w:val="28"/>
          <w:lang w:eastAsia="zh-CN"/>
        </w:rPr>
      </w:pPr>
    </w:p>
    <w:p w14:paraId="215AA1C1" w14:textId="77777777" w:rsidR="002E5A76" w:rsidRPr="002E5A76" w:rsidRDefault="002E5A76" w:rsidP="002E5A76">
      <w:pPr>
        <w:pStyle w:val="Heading3"/>
        <w:rPr>
          <w:lang w:val="en-US"/>
        </w:rPr>
      </w:pPr>
      <w:bookmarkStart w:id="869" w:name="_Toc134691824"/>
      <w:r w:rsidRPr="002E5A76">
        <w:rPr>
          <w:lang w:val="en-US"/>
        </w:rPr>
        <w:t>9</w:t>
      </w:r>
      <w:r w:rsidRPr="002E5A76">
        <w:rPr>
          <w:rFonts w:hint="eastAsia"/>
          <w:lang w:val="en-US"/>
        </w:rPr>
        <w:t>.5.4</w:t>
      </w:r>
      <w:r w:rsidRPr="002E5A76">
        <w:rPr>
          <w:lang w:val="en-US"/>
        </w:rPr>
        <w:tab/>
        <w:t>Summary</w:t>
      </w:r>
      <w:bookmarkEnd w:id="869"/>
    </w:p>
    <w:p w14:paraId="2CFC3338" w14:textId="77777777" w:rsidR="002E5A76" w:rsidRPr="00CB545F" w:rsidRDefault="002E5A76" w:rsidP="002E5A76">
      <w:pPr>
        <w:rPr>
          <w:i/>
          <w:color w:val="0000FF"/>
          <w:lang w:val="en-US" w:eastAsia="zh-CN"/>
        </w:rPr>
      </w:pPr>
      <w:r w:rsidRPr="00814C71">
        <w:rPr>
          <w:i/>
          <w:color w:val="0000FF"/>
        </w:rPr>
        <w:t>Editor's note: This section captures</w:t>
      </w:r>
      <w:r w:rsidRPr="00814C71">
        <w:rPr>
          <w:rFonts w:hint="eastAsia"/>
          <w:i/>
          <w:color w:val="0000FF"/>
          <w:lang w:val="en-US" w:eastAsia="zh-CN"/>
        </w:rPr>
        <w:t xml:space="preserve"> </w:t>
      </w:r>
      <w:r w:rsidRPr="00814C71">
        <w:rPr>
          <w:i/>
          <w:color w:val="0000FF"/>
        </w:rPr>
        <w:t xml:space="preserve">the conclusion of </w:t>
      </w:r>
      <w:r w:rsidRPr="00814C71">
        <w:rPr>
          <w:rFonts w:hint="eastAsia"/>
          <w:i/>
          <w:color w:val="0000FF"/>
          <w:lang w:val="en-US" w:eastAsia="zh-CN"/>
        </w:rPr>
        <w:t xml:space="preserve">BS SBFD </w:t>
      </w:r>
      <w:r w:rsidRPr="00814C71">
        <w:rPr>
          <w:i/>
          <w:color w:val="0000FF"/>
        </w:rPr>
        <w:t>feasibility</w:t>
      </w:r>
      <w:r w:rsidRPr="00814C71">
        <w:rPr>
          <w:rFonts w:hint="eastAsia"/>
          <w:i/>
          <w:color w:val="0000FF"/>
          <w:lang w:val="en-US" w:eastAsia="zh-CN"/>
        </w:rPr>
        <w:t xml:space="preserve">. </w:t>
      </w:r>
    </w:p>
    <w:p w14:paraId="3E7B3738" w14:textId="77777777" w:rsidR="00901E1F" w:rsidRPr="005671C3" w:rsidRDefault="00901E1F" w:rsidP="00901E1F">
      <w:pPr>
        <w:pStyle w:val="Heading2"/>
        <w:rPr>
          <w:color w:val="FF0000"/>
          <w:lang w:val="en-US"/>
        </w:rPr>
      </w:pPr>
      <w:r w:rsidRPr="00320CAB">
        <w:rPr>
          <w:color w:val="FF0000"/>
          <w:lang w:val="en-US"/>
        </w:rPr>
        <w:t xml:space="preserve">&lt; END OF </w:t>
      </w:r>
      <w:r>
        <w:rPr>
          <w:color w:val="FF0000"/>
          <w:lang w:val="en-US"/>
        </w:rPr>
        <w:t>Text Proposal</w:t>
      </w:r>
      <w:r w:rsidRPr="00320CAB">
        <w:rPr>
          <w:color w:val="FF0000"/>
          <w:lang w:val="en-US"/>
        </w:rPr>
        <w:t>&gt;</w:t>
      </w:r>
    </w:p>
    <w:p w14:paraId="47CCABC3" w14:textId="77777777" w:rsidR="00901E1F" w:rsidRDefault="00901E1F">
      <w:pPr>
        <w:rPr>
          <w:rFonts w:ascii="Arial" w:eastAsia="宋体" w:hAnsi="Arial"/>
          <w:color w:val="FF0000"/>
          <w:sz w:val="32"/>
          <w:szCs w:val="20"/>
          <w:lang w:val="en-US"/>
        </w:rPr>
      </w:pPr>
      <w:r>
        <w:rPr>
          <w:color w:val="FF0000"/>
          <w:lang w:val="en-US"/>
        </w:rPr>
        <w:br w:type="page"/>
      </w:r>
    </w:p>
    <w:sectPr w:rsidR="00901E1F" w:rsidSect="00146365">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2C5A9" w14:textId="77777777" w:rsidR="003D02C8" w:rsidRDefault="003D02C8">
      <w:r>
        <w:separator/>
      </w:r>
    </w:p>
  </w:endnote>
  <w:endnote w:type="continuationSeparator" w:id="0">
    <w:p w14:paraId="7DFE0118" w14:textId="77777777" w:rsidR="003D02C8" w:rsidRDefault="003D0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01B68" w14:textId="77777777" w:rsidR="003D02C8" w:rsidRDefault="003D02C8">
      <w:r>
        <w:separator/>
      </w:r>
    </w:p>
  </w:footnote>
  <w:footnote w:type="continuationSeparator" w:id="0">
    <w:p w14:paraId="70C2F1AE" w14:textId="77777777" w:rsidR="003D02C8" w:rsidRDefault="003D0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594"/>
    <w:multiLevelType w:val="hybridMultilevel"/>
    <w:tmpl w:val="4448106A"/>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661B65"/>
    <w:multiLevelType w:val="hybridMultilevel"/>
    <w:tmpl w:val="95CAEC04"/>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4B658F7"/>
    <w:multiLevelType w:val="hybridMultilevel"/>
    <w:tmpl w:val="58AAD93A"/>
    <w:lvl w:ilvl="0" w:tplc="81A8929E">
      <w:start w:val="1"/>
      <w:numFmt w:val="decimal"/>
      <w:lvlText w:val="%1)"/>
      <w:lvlJc w:val="left"/>
      <w:pPr>
        <w:ind w:left="360" w:hanging="360"/>
      </w:pPr>
      <w:rPr>
        <w:rFonts w:asciiTheme="minorHAnsi" w:eastAsia="等线" w:hAnsiTheme="minorHAnsi" w:cstheme="minorBidi"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CE4D2C"/>
    <w:multiLevelType w:val="hybridMultilevel"/>
    <w:tmpl w:val="E76CD59C"/>
    <w:lvl w:ilvl="0" w:tplc="041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A3A76EF"/>
    <w:multiLevelType w:val="hybridMultilevel"/>
    <w:tmpl w:val="14684948"/>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0260A4"/>
    <w:multiLevelType w:val="hybridMultilevel"/>
    <w:tmpl w:val="83CEF30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170936"/>
    <w:multiLevelType w:val="hybridMultilevel"/>
    <w:tmpl w:val="4534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45174"/>
    <w:multiLevelType w:val="hybridMultilevel"/>
    <w:tmpl w:val="218EA966"/>
    <w:lvl w:ilvl="0" w:tplc="C108EC3C">
      <w:start w:val="4"/>
      <w:numFmt w:val="bullet"/>
      <w:lvlText w:val="-"/>
      <w:lvlJc w:val="left"/>
      <w:pPr>
        <w:ind w:left="108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30D62BD2"/>
    <w:multiLevelType w:val="hybridMultilevel"/>
    <w:tmpl w:val="F58CBA1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1D03600"/>
    <w:multiLevelType w:val="hybridMultilevel"/>
    <w:tmpl w:val="B0460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0007DE"/>
    <w:multiLevelType w:val="hybridMultilevel"/>
    <w:tmpl w:val="52CE425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DE63D4"/>
    <w:multiLevelType w:val="hybridMultilevel"/>
    <w:tmpl w:val="122A3F9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C5E008E"/>
    <w:multiLevelType w:val="hybridMultilevel"/>
    <w:tmpl w:val="12A6CC40"/>
    <w:lvl w:ilvl="0" w:tplc="FF4006E6">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FC047B7"/>
    <w:multiLevelType w:val="hybridMultilevel"/>
    <w:tmpl w:val="E6A03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4C2229"/>
    <w:multiLevelType w:val="hybridMultilevel"/>
    <w:tmpl w:val="8EF00E52"/>
    <w:lvl w:ilvl="0" w:tplc="04090001">
      <w:start w:val="1"/>
      <w:numFmt w:val="bullet"/>
      <w:lvlText w:val=""/>
      <w:lvlJc w:val="left"/>
      <w:pPr>
        <w:ind w:left="1856" w:hanging="360"/>
      </w:pPr>
      <w:rPr>
        <w:rFonts w:ascii="Symbol" w:hAnsi="Symbol"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3" w15:restartNumberingAfterBreak="0">
    <w:nsid w:val="534E2A04"/>
    <w:multiLevelType w:val="hybridMultilevel"/>
    <w:tmpl w:val="35B8530A"/>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58DB076F"/>
    <w:multiLevelType w:val="multilevel"/>
    <w:tmpl w:val="05282C7A"/>
    <w:lvl w:ilvl="0">
      <w:start w:val="2"/>
      <w:numFmt w:val="lowerLetter"/>
      <w:lvlText w:val="%1."/>
      <w:lvlJc w:val="left"/>
      <w:pPr>
        <w:tabs>
          <w:tab w:val="num" w:pos="720"/>
        </w:tabs>
        <w:ind w:left="720" w:hanging="360"/>
      </w:pPr>
    </w:lvl>
    <w:lvl w:ilvl="1">
      <w:start w:val="1"/>
      <w:numFmt w:val="lowerLetter"/>
      <w:lvlText w:val="(%2)"/>
      <w:lvlJc w:val="left"/>
      <w:pPr>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6"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7" w15:restartNumberingAfterBreak="0">
    <w:nsid w:val="5EDC6F13"/>
    <w:multiLevelType w:val="hybridMultilevel"/>
    <w:tmpl w:val="DA660208"/>
    <w:lvl w:ilvl="0" w:tplc="DC16C4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68932C81"/>
    <w:multiLevelType w:val="multilevel"/>
    <w:tmpl w:val="68932C81"/>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6A0C0A1E"/>
    <w:multiLevelType w:val="hybridMultilevel"/>
    <w:tmpl w:val="AFB89D0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1"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C8B430A"/>
    <w:multiLevelType w:val="hybridMultilevel"/>
    <w:tmpl w:val="4D40F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4"/>
  </w:num>
  <w:num w:numId="4">
    <w:abstractNumId w:val="21"/>
  </w:num>
  <w:num w:numId="5">
    <w:abstractNumId w:val="18"/>
  </w:num>
  <w:num w:numId="6">
    <w:abstractNumId w:val="0"/>
  </w:num>
  <w:num w:numId="7">
    <w:abstractNumId w:val="19"/>
  </w:num>
  <w:num w:numId="8">
    <w:abstractNumId w:val="1"/>
  </w:num>
  <w:num w:numId="9">
    <w:abstractNumId w:val="15"/>
  </w:num>
  <w:num w:numId="10">
    <w:abstractNumId w:val="32"/>
  </w:num>
  <w:num w:numId="11">
    <w:abstractNumId w:val="31"/>
  </w:num>
  <w:num w:numId="12">
    <w:abstractNumId w:val="33"/>
  </w:num>
  <w:num w:numId="13">
    <w:abstractNumId w:val="12"/>
  </w:num>
  <w:num w:numId="14">
    <w:abstractNumId w:val="26"/>
  </w:num>
  <w:num w:numId="15">
    <w:abstractNumId w:val="23"/>
  </w:num>
  <w:num w:numId="16">
    <w:abstractNumId w:val="27"/>
  </w:num>
  <w:num w:numId="17">
    <w:abstractNumId w:val="34"/>
  </w:num>
  <w:num w:numId="18">
    <w:abstractNumId w:val="14"/>
  </w:num>
  <w:num w:numId="19">
    <w:abstractNumId w:val="10"/>
  </w:num>
  <w:num w:numId="20">
    <w:abstractNumId w:val="9"/>
  </w:num>
  <w:num w:numId="21">
    <w:abstractNumId w:val="2"/>
  </w:num>
  <w:num w:numId="22">
    <w:abstractNumId w:val="20"/>
  </w:num>
  <w:num w:numId="23">
    <w:abstractNumId w:val="28"/>
  </w:num>
  <w:num w:numId="24">
    <w:abstractNumId w:val="3"/>
  </w:num>
  <w:num w:numId="25">
    <w:abstractNumId w:val="7"/>
  </w:num>
  <w:num w:numId="26">
    <w:abstractNumId w:val="30"/>
  </w:num>
  <w:num w:numId="27">
    <w:abstractNumId w:val="22"/>
  </w:num>
  <w:num w:numId="28">
    <w:abstractNumId w:val="8"/>
  </w:num>
  <w:num w:numId="29">
    <w:abstractNumId w:val="13"/>
  </w:num>
  <w:num w:numId="30">
    <w:abstractNumId w:val="5"/>
  </w:num>
  <w:num w:numId="31">
    <w:abstractNumId w:val="6"/>
  </w:num>
  <w:num w:numId="32">
    <w:abstractNumId w:val="29"/>
  </w:num>
  <w:num w:numId="33">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1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kson Wang (Samsung)">
    <w15:presenceInfo w15:providerId="None" w15:userId="Jackson W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5C08"/>
    <w:rsid w:val="00006323"/>
    <w:rsid w:val="00006A12"/>
    <w:rsid w:val="000079EF"/>
    <w:rsid w:val="00017954"/>
    <w:rsid w:val="00017CD6"/>
    <w:rsid w:val="00017DBD"/>
    <w:rsid w:val="00020FE2"/>
    <w:rsid w:val="0002113C"/>
    <w:rsid w:val="00021222"/>
    <w:rsid w:val="00022A95"/>
    <w:rsid w:val="000236C3"/>
    <w:rsid w:val="0002530B"/>
    <w:rsid w:val="00026F3E"/>
    <w:rsid w:val="0003171D"/>
    <w:rsid w:val="00031C1D"/>
    <w:rsid w:val="00032AF6"/>
    <w:rsid w:val="000353D1"/>
    <w:rsid w:val="000358CD"/>
    <w:rsid w:val="00036B50"/>
    <w:rsid w:val="00036E1F"/>
    <w:rsid w:val="0003705B"/>
    <w:rsid w:val="0003795B"/>
    <w:rsid w:val="00040797"/>
    <w:rsid w:val="00041A3E"/>
    <w:rsid w:val="000428A4"/>
    <w:rsid w:val="00044A50"/>
    <w:rsid w:val="000457A1"/>
    <w:rsid w:val="00046E58"/>
    <w:rsid w:val="00047AD0"/>
    <w:rsid w:val="00047FCD"/>
    <w:rsid w:val="00050001"/>
    <w:rsid w:val="000507BF"/>
    <w:rsid w:val="00052041"/>
    <w:rsid w:val="00052D3A"/>
    <w:rsid w:val="0005326A"/>
    <w:rsid w:val="00053A85"/>
    <w:rsid w:val="00054750"/>
    <w:rsid w:val="00057CD0"/>
    <w:rsid w:val="00057F68"/>
    <w:rsid w:val="0006109E"/>
    <w:rsid w:val="0006266D"/>
    <w:rsid w:val="00065506"/>
    <w:rsid w:val="00066E7E"/>
    <w:rsid w:val="0006717A"/>
    <w:rsid w:val="00067E07"/>
    <w:rsid w:val="0007078E"/>
    <w:rsid w:val="00070C41"/>
    <w:rsid w:val="00071E68"/>
    <w:rsid w:val="00072282"/>
    <w:rsid w:val="0007382E"/>
    <w:rsid w:val="000766E1"/>
    <w:rsid w:val="000776AA"/>
    <w:rsid w:val="00077AE4"/>
    <w:rsid w:val="00077FF6"/>
    <w:rsid w:val="00080902"/>
    <w:rsid w:val="00080D82"/>
    <w:rsid w:val="00081692"/>
    <w:rsid w:val="00082AEE"/>
    <w:rsid w:val="00082C46"/>
    <w:rsid w:val="00083764"/>
    <w:rsid w:val="00087548"/>
    <w:rsid w:val="000877D0"/>
    <w:rsid w:val="00091A63"/>
    <w:rsid w:val="0009360C"/>
    <w:rsid w:val="00093E7E"/>
    <w:rsid w:val="00096F36"/>
    <w:rsid w:val="00097C14"/>
    <w:rsid w:val="000A1830"/>
    <w:rsid w:val="000A4121"/>
    <w:rsid w:val="000A4AA3"/>
    <w:rsid w:val="000A550E"/>
    <w:rsid w:val="000B196B"/>
    <w:rsid w:val="000B1A55"/>
    <w:rsid w:val="000B1B93"/>
    <w:rsid w:val="000B20BB"/>
    <w:rsid w:val="000B2EF6"/>
    <w:rsid w:val="000B2FA6"/>
    <w:rsid w:val="000B31A6"/>
    <w:rsid w:val="000B39CE"/>
    <w:rsid w:val="000B4AA0"/>
    <w:rsid w:val="000B4DA4"/>
    <w:rsid w:val="000B5826"/>
    <w:rsid w:val="000B61DE"/>
    <w:rsid w:val="000B63BD"/>
    <w:rsid w:val="000C064D"/>
    <w:rsid w:val="000C2BBB"/>
    <w:rsid w:val="000C38C3"/>
    <w:rsid w:val="000C5B53"/>
    <w:rsid w:val="000D1CED"/>
    <w:rsid w:val="000D329B"/>
    <w:rsid w:val="000D4089"/>
    <w:rsid w:val="000D44FB"/>
    <w:rsid w:val="000D48D8"/>
    <w:rsid w:val="000D66A7"/>
    <w:rsid w:val="000D6CFC"/>
    <w:rsid w:val="000D730D"/>
    <w:rsid w:val="000E2599"/>
    <w:rsid w:val="000E4891"/>
    <w:rsid w:val="000E4E04"/>
    <w:rsid w:val="000E537B"/>
    <w:rsid w:val="000E57D0"/>
    <w:rsid w:val="000E595A"/>
    <w:rsid w:val="000E71EF"/>
    <w:rsid w:val="000E7858"/>
    <w:rsid w:val="000F05A7"/>
    <w:rsid w:val="000F101B"/>
    <w:rsid w:val="000F30C5"/>
    <w:rsid w:val="000F330F"/>
    <w:rsid w:val="000F5023"/>
    <w:rsid w:val="000F5454"/>
    <w:rsid w:val="000F7828"/>
    <w:rsid w:val="0010249C"/>
    <w:rsid w:val="00103AB6"/>
    <w:rsid w:val="00104DFD"/>
    <w:rsid w:val="0010519A"/>
    <w:rsid w:val="0010639C"/>
    <w:rsid w:val="00107688"/>
    <w:rsid w:val="00110E26"/>
    <w:rsid w:val="00113289"/>
    <w:rsid w:val="00114609"/>
    <w:rsid w:val="001163AF"/>
    <w:rsid w:val="00117BD6"/>
    <w:rsid w:val="001206C2"/>
    <w:rsid w:val="00121360"/>
    <w:rsid w:val="00121978"/>
    <w:rsid w:val="00123422"/>
    <w:rsid w:val="00123813"/>
    <w:rsid w:val="00123AC5"/>
    <w:rsid w:val="00124B6A"/>
    <w:rsid w:val="00126E68"/>
    <w:rsid w:val="001270DF"/>
    <w:rsid w:val="00127974"/>
    <w:rsid w:val="001309CD"/>
    <w:rsid w:val="001318B6"/>
    <w:rsid w:val="00132030"/>
    <w:rsid w:val="00135800"/>
    <w:rsid w:val="00137996"/>
    <w:rsid w:val="001437F2"/>
    <w:rsid w:val="001440CF"/>
    <w:rsid w:val="00144F96"/>
    <w:rsid w:val="00146365"/>
    <w:rsid w:val="00150641"/>
    <w:rsid w:val="00151EAC"/>
    <w:rsid w:val="00152C68"/>
    <w:rsid w:val="00153528"/>
    <w:rsid w:val="00153659"/>
    <w:rsid w:val="00153941"/>
    <w:rsid w:val="00153AF7"/>
    <w:rsid w:val="00154116"/>
    <w:rsid w:val="00154E68"/>
    <w:rsid w:val="0015707D"/>
    <w:rsid w:val="00162548"/>
    <w:rsid w:val="001628B4"/>
    <w:rsid w:val="00163D48"/>
    <w:rsid w:val="00165FD3"/>
    <w:rsid w:val="00167780"/>
    <w:rsid w:val="00170C9E"/>
    <w:rsid w:val="0017138B"/>
    <w:rsid w:val="00172183"/>
    <w:rsid w:val="00172263"/>
    <w:rsid w:val="0017282B"/>
    <w:rsid w:val="00174284"/>
    <w:rsid w:val="001751AB"/>
    <w:rsid w:val="00175A3F"/>
    <w:rsid w:val="00176427"/>
    <w:rsid w:val="00180E09"/>
    <w:rsid w:val="00181DD4"/>
    <w:rsid w:val="00182A62"/>
    <w:rsid w:val="001832A4"/>
    <w:rsid w:val="00183D4C"/>
    <w:rsid w:val="00183F6D"/>
    <w:rsid w:val="001844F2"/>
    <w:rsid w:val="00185BC9"/>
    <w:rsid w:val="0018670E"/>
    <w:rsid w:val="0018681E"/>
    <w:rsid w:val="00187C00"/>
    <w:rsid w:val="00190516"/>
    <w:rsid w:val="00191505"/>
    <w:rsid w:val="0019495A"/>
    <w:rsid w:val="00195077"/>
    <w:rsid w:val="001952A9"/>
    <w:rsid w:val="001A08AA"/>
    <w:rsid w:val="001A2D40"/>
    <w:rsid w:val="001A4177"/>
    <w:rsid w:val="001A7004"/>
    <w:rsid w:val="001B37F3"/>
    <w:rsid w:val="001B4A16"/>
    <w:rsid w:val="001B4F40"/>
    <w:rsid w:val="001C08F8"/>
    <w:rsid w:val="001C1255"/>
    <w:rsid w:val="001C1409"/>
    <w:rsid w:val="001C1892"/>
    <w:rsid w:val="001C2EC3"/>
    <w:rsid w:val="001C4517"/>
    <w:rsid w:val="001C4A89"/>
    <w:rsid w:val="001C50EC"/>
    <w:rsid w:val="001C529C"/>
    <w:rsid w:val="001C6177"/>
    <w:rsid w:val="001C636C"/>
    <w:rsid w:val="001C7C0E"/>
    <w:rsid w:val="001C7D95"/>
    <w:rsid w:val="001D0363"/>
    <w:rsid w:val="001D12EA"/>
    <w:rsid w:val="001D39C5"/>
    <w:rsid w:val="001D3CD3"/>
    <w:rsid w:val="001D6BF1"/>
    <w:rsid w:val="001D7D94"/>
    <w:rsid w:val="001E054A"/>
    <w:rsid w:val="001E064E"/>
    <w:rsid w:val="001E0673"/>
    <w:rsid w:val="001E1D29"/>
    <w:rsid w:val="001E2DF5"/>
    <w:rsid w:val="001E4218"/>
    <w:rsid w:val="001E4B3E"/>
    <w:rsid w:val="001E52F2"/>
    <w:rsid w:val="001F0B20"/>
    <w:rsid w:val="001F102D"/>
    <w:rsid w:val="001F18A9"/>
    <w:rsid w:val="001F6C75"/>
    <w:rsid w:val="001F7E8A"/>
    <w:rsid w:val="00200A62"/>
    <w:rsid w:val="002010E0"/>
    <w:rsid w:val="0020272F"/>
    <w:rsid w:val="00203740"/>
    <w:rsid w:val="00203A87"/>
    <w:rsid w:val="002046C7"/>
    <w:rsid w:val="00211143"/>
    <w:rsid w:val="0021162C"/>
    <w:rsid w:val="00213818"/>
    <w:rsid w:val="002138EA"/>
    <w:rsid w:val="00213F84"/>
    <w:rsid w:val="00214FBD"/>
    <w:rsid w:val="00216DA0"/>
    <w:rsid w:val="00221F9A"/>
    <w:rsid w:val="00222897"/>
    <w:rsid w:val="00222B0C"/>
    <w:rsid w:val="002244AF"/>
    <w:rsid w:val="00227737"/>
    <w:rsid w:val="00227A12"/>
    <w:rsid w:val="00230506"/>
    <w:rsid w:val="0023055E"/>
    <w:rsid w:val="00230769"/>
    <w:rsid w:val="00230859"/>
    <w:rsid w:val="00230928"/>
    <w:rsid w:val="002321E8"/>
    <w:rsid w:val="00232E2B"/>
    <w:rsid w:val="00235394"/>
    <w:rsid w:val="00235577"/>
    <w:rsid w:val="00237757"/>
    <w:rsid w:val="002405B0"/>
    <w:rsid w:val="00241FA4"/>
    <w:rsid w:val="0024273D"/>
    <w:rsid w:val="002435CA"/>
    <w:rsid w:val="00243EBA"/>
    <w:rsid w:val="0024469F"/>
    <w:rsid w:val="00247A91"/>
    <w:rsid w:val="00251B51"/>
    <w:rsid w:val="002529D2"/>
    <w:rsid w:val="00252E27"/>
    <w:rsid w:val="002537BC"/>
    <w:rsid w:val="00254C45"/>
    <w:rsid w:val="0025516F"/>
    <w:rsid w:val="00255C56"/>
    <w:rsid w:val="00255C58"/>
    <w:rsid w:val="002606B7"/>
    <w:rsid w:val="00260EC7"/>
    <w:rsid w:val="0026179F"/>
    <w:rsid w:val="00261CBB"/>
    <w:rsid w:val="00262550"/>
    <w:rsid w:val="0026389A"/>
    <w:rsid w:val="00264F5A"/>
    <w:rsid w:val="00271A38"/>
    <w:rsid w:val="00274E1A"/>
    <w:rsid w:val="002775B1"/>
    <w:rsid w:val="002775B9"/>
    <w:rsid w:val="002811C4"/>
    <w:rsid w:val="00281639"/>
    <w:rsid w:val="00282213"/>
    <w:rsid w:val="002830DA"/>
    <w:rsid w:val="00283E5E"/>
    <w:rsid w:val="00284016"/>
    <w:rsid w:val="002848C5"/>
    <w:rsid w:val="00284DE7"/>
    <w:rsid w:val="002858BF"/>
    <w:rsid w:val="00285FDB"/>
    <w:rsid w:val="00287D08"/>
    <w:rsid w:val="00291E60"/>
    <w:rsid w:val="002928D0"/>
    <w:rsid w:val="002939AF"/>
    <w:rsid w:val="00294491"/>
    <w:rsid w:val="00294BDE"/>
    <w:rsid w:val="00295D81"/>
    <w:rsid w:val="00296A91"/>
    <w:rsid w:val="00297E2B"/>
    <w:rsid w:val="002A0346"/>
    <w:rsid w:val="002A07C2"/>
    <w:rsid w:val="002A0CED"/>
    <w:rsid w:val="002A26D2"/>
    <w:rsid w:val="002A2BEE"/>
    <w:rsid w:val="002A4CD0"/>
    <w:rsid w:val="002A7DA6"/>
    <w:rsid w:val="002A7DC4"/>
    <w:rsid w:val="002B00C9"/>
    <w:rsid w:val="002B1D95"/>
    <w:rsid w:val="002B516C"/>
    <w:rsid w:val="002B60C1"/>
    <w:rsid w:val="002C1090"/>
    <w:rsid w:val="002C297F"/>
    <w:rsid w:val="002C2A07"/>
    <w:rsid w:val="002C340A"/>
    <w:rsid w:val="002C3573"/>
    <w:rsid w:val="002C41A2"/>
    <w:rsid w:val="002C4B52"/>
    <w:rsid w:val="002C5C0E"/>
    <w:rsid w:val="002C65CB"/>
    <w:rsid w:val="002D03E5"/>
    <w:rsid w:val="002D11ED"/>
    <w:rsid w:val="002D14DE"/>
    <w:rsid w:val="002D2149"/>
    <w:rsid w:val="002D2A56"/>
    <w:rsid w:val="002D36EB"/>
    <w:rsid w:val="002E195F"/>
    <w:rsid w:val="002E2A1C"/>
    <w:rsid w:val="002E2CBE"/>
    <w:rsid w:val="002E2CE9"/>
    <w:rsid w:val="002E345E"/>
    <w:rsid w:val="002E3BF7"/>
    <w:rsid w:val="002E5694"/>
    <w:rsid w:val="002E5A76"/>
    <w:rsid w:val="002F114A"/>
    <w:rsid w:val="002F158C"/>
    <w:rsid w:val="002F2D2E"/>
    <w:rsid w:val="002F4093"/>
    <w:rsid w:val="002F5636"/>
    <w:rsid w:val="002F6104"/>
    <w:rsid w:val="002F79F8"/>
    <w:rsid w:val="003022A5"/>
    <w:rsid w:val="0030311A"/>
    <w:rsid w:val="00303AF7"/>
    <w:rsid w:val="00305393"/>
    <w:rsid w:val="00305CF9"/>
    <w:rsid w:val="00305CFB"/>
    <w:rsid w:val="00306F22"/>
    <w:rsid w:val="00307535"/>
    <w:rsid w:val="0030753F"/>
    <w:rsid w:val="0031061B"/>
    <w:rsid w:val="00310712"/>
    <w:rsid w:val="00311116"/>
    <w:rsid w:val="00311148"/>
    <w:rsid w:val="0031298A"/>
    <w:rsid w:val="00313C49"/>
    <w:rsid w:val="00315267"/>
    <w:rsid w:val="0031577E"/>
    <w:rsid w:val="00315867"/>
    <w:rsid w:val="003214BB"/>
    <w:rsid w:val="00322146"/>
    <w:rsid w:val="00323613"/>
    <w:rsid w:val="00324956"/>
    <w:rsid w:val="003260D7"/>
    <w:rsid w:val="003267D0"/>
    <w:rsid w:val="00326CAF"/>
    <w:rsid w:val="003302F3"/>
    <w:rsid w:val="003303EF"/>
    <w:rsid w:val="0033138D"/>
    <w:rsid w:val="003321FF"/>
    <w:rsid w:val="00332A1C"/>
    <w:rsid w:val="003356B9"/>
    <w:rsid w:val="00337A28"/>
    <w:rsid w:val="00342CE8"/>
    <w:rsid w:val="00351331"/>
    <w:rsid w:val="00351B8E"/>
    <w:rsid w:val="00352BCD"/>
    <w:rsid w:val="00352C53"/>
    <w:rsid w:val="00354654"/>
    <w:rsid w:val="00355873"/>
    <w:rsid w:val="0035660F"/>
    <w:rsid w:val="00357F4C"/>
    <w:rsid w:val="00357FAF"/>
    <w:rsid w:val="003628B9"/>
    <w:rsid w:val="003628F0"/>
    <w:rsid w:val="00362B69"/>
    <w:rsid w:val="00362C6E"/>
    <w:rsid w:val="00362D8F"/>
    <w:rsid w:val="00367397"/>
    <w:rsid w:val="00367724"/>
    <w:rsid w:val="00367CB7"/>
    <w:rsid w:val="00370F68"/>
    <w:rsid w:val="0037229C"/>
    <w:rsid w:val="0037239A"/>
    <w:rsid w:val="003729EC"/>
    <w:rsid w:val="003730C9"/>
    <w:rsid w:val="00373CF5"/>
    <w:rsid w:val="00375B35"/>
    <w:rsid w:val="00375C55"/>
    <w:rsid w:val="003763D8"/>
    <w:rsid w:val="0037685F"/>
    <w:rsid w:val="00376BB3"/>
    <w:rsid w:val="003770F6"/>
    <w:rsid w:val="0038258E"/>
    <w:rsid w:val="003849EE"/>
    <w:rsid w:val="00391FCC"/>
    <w:rsid w:val="00392D61"/>
    <w:rsid w:val="00393042"/>
    <w:rsid w:val="00394AD5"/>
    <w:rsid w:val="003959F3"/>
    <w:rsid w:val="00395C5E"/>
    <w:rsid w:val="0039642D"/>
    <w:rsid w:val="003A066B"/>
    <w:rsid w:val="003A2E40"/>
    <w:rsid w:val="003A342C"/>
    <w:rsid w:val="003A36EC"/>
    <w:rsid w:val="003A43FE"/>
    <w:rsid w:val="003A4F44"/>
    <w:rsid w:val="003A7EDE"/>
    <w:rsid w:val="003B0158"/>
    <w:rsid w:val="003B027F"/>
    <w:rsid w:val="003B0688"/>
    <w:rsid w:val="003B1617"/>
    <w:rsid w:val="003B3CB3"/>
    <w:rsid w:val="003B4DE7"/>
    <w:rsid w:val="003B56DB"/>
    <w:rsid w:val="003B5A80"/>
    <w:rsid w:val="003B755E"/>
    <w:rsid w:val="003C000B"/>
    <w:rsid w:val="003C0FF6"/>
    <w:rsid w:val="003C228E"/>
    <w:rsid w:val="003C51E7"/>
    <w:rsid w:val="003C6224"/>
    <w:rsid w:val="003C7B1F"/>
    <w:rsid w:val="003D02C8"/>
    <w:rsid w:val="003D0331"/>
    <w:rsid w:val="003D0CBF"/>
    <w:rsid w:val="003D1EFD"/>
    <w:rsid w:val="003D28BF"/>
    <w:rsid w:val="003D4215"/>
    <w:rsid w:val="003D7454"/>
    <w:rsid w:val="003D76A6"/>
    <w:rsid w:val="003D7719"/>
    <w:rsid w:val="003E0E24"/>
    <w:rsid w:val="003E456F"/>
    <w:rsid w:val="003E741E"/>
    <w:rsid w:val="003E7C5E"/>
    <w:rsid w:val="003F0C1D"/>
    <w:rsid w:val="003F1C1B"/>
    <w:rsid w:val="003F2FEF"/>
    <w:rsid w:val="003F359F"/>
    <w:rsid w:val="003F35B1"/>
    <w:rsid w:val="003F7EEC"/>
    <w:rsid w:val="004007FE"/>
    <w:rsid w:val="00401144"/>
    <w:rsid w:val="00403CE7"/>
    <w:rsid w:val="00407661"/>
    <w:rsid w:val="00410314"/>
    <w:rsid w:val="00411995"/>
    <w:rsid w:val="00412063"/>
    <w:rsid w:val="00412EB1"/>
    <w:rsid w:val="00414118"/>
    <w:rsid w:val="00416084"/>
    <w:rsid w:val="00416811"/>
    <w:rsid w:val="004168BB"/>
    <w:rsid w:val="00420587"/>
    <w:rsid w:val="00422F51"/>
    <w:rsid w:val="00423E9E"/>
    <w:rsid w:val="00424F8C"/>
    <w:rsid w:val="004255E1"/>
    <w:rsid w:val="004271BA"/>
    <w:rsid w:val="00431279"/>
    <w:rsid w:val="004328AB"/>
    <w:rsid w:val="00433F81"/>
    <w:rsid w:val="00433FE0"/>
    <w:rsid w:val="004344E5"/>
    <w:rsid w:val="00434DC1"/>
    <w:rsid w:val="004350F4"/>
    <w:rsid w:val="00435144"/>
    <w:rsid w:val="0043566B"/>
    <w:rsid w:val="0043589B"/>
    <w:rsid w:val="004412A0"/>
    <w:rsid w:val="00445301"/>
    <w:rsid w:val="00447EC3"/>
    <w:rsid w:val="00450F27"/>
    <w:rsid w:val="0045105A"/>
    <w:rsid w:val="00456A75"/>
    <w:rsid w:val="00461E39"/>
    <w:rsid w:val="00462D3A"/>
    <w:rsid w:val="004634EB"/>
    <w:rsid w:val="00463521"/>
    <w:rsid w:val="00471125"/>
    <w:rsid w:val="0047437A"/>
    <w:rsid w:val="00474DCB"/>
    <w:rsid w:val="004761C5"/>
    <w:rsid w:val="004811F4"/>
    <w:rsid w:val="00484C51"/>
    <w:rsid w:val="0048543E"/>
    <w:rsid w:val="00485492"/>
    <w:rsid w:val="004854B4"/>
    <w:rsid w:val="00486711"/>
    <w:rsid w:val="004868C1"/>
    <w:rsid w:val="00486A5C"/>
    <w:rsid w:val="004871E4"/>
    <w:rsid w:val="0048750F"/>
    <w:rsid w:val="00487D36"/>
    <w:rsid w:val="00490FB2"/>
    <w:rsid w:val="004929AF"/>
    <w:rsid w:val="00493D82"/>
    <w:rsid w:val="00493FA8"/>
    <w:rsid w:val="00494D6A"/>
    <w:rsid w:val="00495D6D"/>
    <w:rsid w:val="004A09D4"/>
    <w:rsid w:val="004A20DA"/>
    <w:rsid w:val="004A2652"/>
    <w:rsid w:val="004A495F"/>
    <w:rsid w:val="004A577A"/>
    <w:rsid w:val="004A71D7"/>
    <w:rsid w:val="004B149F"/>
    <w:rsid w:val="004B33EE"/>
    <w:rsid w:val="004B49EB"/>
    <w:rsid w:val="004B6B0F"/>
    <w:rsid w:val="004B762D"/>
    <w:rsid w:val="004C15FF"/>
    <w:rsid w:val="004C2567"/>
    <w:rsid w:val="004C304A"/>
    <w:rsid w:val="004C33EA"/>
    <w:rsid w:val="004C68EB"/>
    <w:rsid w:val="004D020E"/>
    <w:rsid w:val="004D21D6"/>
    <w:rsid w:val="004D2D68"/>
    <w:rsid w:val="004D4069"/>
    <w:rsid w:val="004D43CA"/>
    <w:rsid w:val="004D67CC"/>
    <w:rsid w:val="004D7E18"/>
    <w:rsid w:val="004E1C57"/>
    <w:rsid w:val="004E1ECF"/>
    <w:rsid w:val="004E2659"/>
    <w:rsid w:val="004E2A4C"/>
    <w:rsid w:val="004E30DF"/>
    <w:rsid w:val="004E39EE"/>
    <w:rsid w:val="004E41AF"/>
    <w:rsid w:val="004E56E0"/>
    <w:rsid w:val="004E62C0"/>
    <w:rsid w:val="004E7329"/>
    <w:rsid w:val="004E7887"/>
    <w:rsid w:val="004F0DFB"/>
    <w:rsid w:val="004F2CB0"/>
    <w:rsid w:val="004F5B20"/>
    <w:rsid w:val="004F6817"/>
    <w:rsid w:val="004F7A2F"/>
    <w:rsid w:val="005017F7"/>
    <w:rsid w:val="00501FA7"/>
    <w:rsid w:val="00502336"/>
    <w:rsid w:val="005036A1"/>
    <w:rsid w:val="00504ACE"/>
    <w:rsid w:val="00505BFA"/>
    <w:rsid w:val="005071B4"/>
    <w:rsid w:val="00510D97"/>
    <w:rsid w:val="005117A9"/>
    <w:rsid w:val="00511B22"/>
    <w:rsid w:val="00511F57"/>
    <w:rsid w:val="005131D3"/>
    <w:rsid w:val="005139AD"/>
    <w:rsid w:val="00515CBE"/>
    <w:rsid w:val="00515E2B"/>
    <w:rsid w:val="00517354"/>
    <w:rsid w:val="005173CE"/>
    <w:rsid w:val="005213E0"/>
    <w:rsid w:val="00521DDF"/>
    <w:rsid w:val="00522A7E"/>
    <w:rsid w:val="00522F20"/>
    <w:rsid w:val="00524D4F"/>
    <w:rsid w:val="005259B8"/>
    <w:rsid w:val="005273F5"/>
    <w:rsid w:val="00530A2E"/>
    <w:rsid w:val="00530FBE"/>
    <w:rsid w:val="005339DB"/>
    <w:rsid w:val="00534C89"/>
    <w:rsid w:val="0053594E"/>
    <w:rsid w:val="00541573"/>
    <w:rsid w:val="00541D12"/>
    <w:rsid w:val="00541D59"/>
    <w:rsid w:val="0054348A"/>
    <w:rsid w:val="0054383B"/>
    <w:rsid w:val="00550DD1"/>
    <w:rsid w:val="00550E5A"/>
    <w:rsid w:val="0055136F"/>
    <w:rsid w:val="005516EA"/>
    <w:rsid w:val="0055598A"/>
    <w:rsid w:val="0056321E"/>
    <w:rsid w:val="0056479E"/>
    <w:rsid w:val="00571673"/>
    <w:rsid w:val="005736EC"/>
    <w:rsid w:val="005814E2"/>
    <w:rsid w:val="00582081"/>
    <w:rsid w:val="00583A2D"/>
    <w:rsid w:val="0058519C"/>
    <w:rsid w:val="00587552"/>
    <w:rsid w:val="00593201"/>
    <w:rsid w:val="005956EE"/>
    <w:rsid w:val="00595B3C"/>
    <w:rsid w:val="00595F15"/>
    <w:rsid w:val="005976B1"/>
    <w:rsid w:val="005A083E"/>
    <w:rsid w:val="005A2AAE"/>
    <w:rsid w:val="005A3355"/>
    <w:rsid w:val="005A4468"/>
    <w:rsid w:val="005A4EA2"/>
    <w:rsid w:val="005A7061"/>
    <w:rsid w:val="005A74E2"/>
    <w:rsid w:val="005A7A26"/>
    <w:rsid w:val="005B0A97"/>
    <w:rsid w:val="005B145A"/>
    <w:rsid w:val="005B44FA"/>
    <w:rsid w:val="005B4F04"/>
    <w:rsid w:val="005B762B"/>
    <w:rsid w:val="005B7C47"/>
    <w:rsid w:val="005C0423"/>
    <w:rsid w:val="005C087C"/>
    <w:rsid w:val="005C10D6"/>
    <w:rsid w:val="005C1EA6"/>
    <w:rsid w:val="005C20B6"/>
    <w:rsid w:val="005C52B4"/>
    <w:rsid w:val="005D0B99"/>
    <w:rsid w:val="005D0E98"/>
    <w:rsid w:val="005D190F"/>
    <w:rsid w:val="005D1A47"/>
    <w:rsid w:val="005D308E"/>
    <w:rsid w:val="005D3A48"/>
    <w:rsid w:val="005D5AC0"/>
    <w:rsid w:val="005D6E74"/>
    <w:rsid w:val="005D7D8C"/>
    <w:rsid w:val="005D7E46"/>
    <w:rsid w:val="005E0AF4"/>
    <w:rsid w:val="005E5C23"/>
    <w:rsid w:val="005E726D"/>
    <w:rsid w:val="005F006F"/>
    <w:rsid w:val="005F07E1"/>
    <w:rsid w:val="005F2145"/>
    <w:rsid w:val="005F25CC"/>
    <w:rsid w:val="005F2C5E"/>
    <w:rsid w:val="005F2E6B"/>
    <w:rsid w:val="005F3925"/>
    <w:rsid w:val="005F57D1"/>
    <w:rsid w:val="00600202"/>
    <w:rsid w:val="00600BA4"/>
    <w:rsid w:val="006016E1"/>
    <w:rsid w:val="00602D27"/>
    <w:rsid w:val="006043D0"/>
    <w:rsid w:val="00604A66"/>
    <w:rsid w:val="006078E8"/>
    <w:rsid w:val="00613625"/>
    <w:rsid w:val="00613D9C"/>
    <w:rsid w:val="006144A1"/>
    <w:rsid w:val="00614D56"/>
    <w:rsid w:val="00616096"/>
    <w:rsid w:val="006160A2"/>
    <w:rsid w:val="0062168F"/>
    <w:rsid w:val="00622DFE"/>
    <w:rsid w:val="00624613"/>
    <w:rsid w:val="00626535"/>
    <w:rsid w:val="006302AA"/>
    <w:rsid w:val="00634D84"/>
    <w:rsid w:val="00635B33"/>
    <w:rsid w:val="006363BD"/>
    <w:rsid w:val="00637608"/>
    <w:rsid w:val="00640CAC"/>
    <w:rsid w:val="006412DC"/>
    <w:rsid w:val="006423F2"/>
    <w:rsid w:val="006437E5"/>
    <w:rsid w:val="0064399B"/>
    <w:rsid w:val="00644790"/>
    <w:rsid w:val="00644E62"/>
    <w:rsid w:val="00647C45"/>
    <w:rsid w:val="006501AF"/>
    <w:rsid w:val="006502AF"/>
    <w:rsid w:val="00650DDE"/>
    <w:rsid w:val="0065360C"/>
    <w:rsid w:val="00653A36"/>
    <w:rsid w:val="00653E71"/>
    <w:rsid w:val="0065561E"/>
    <w:rsid w:val="00656CCF"/>
    <w:rsid w:val="00660AE2"/>
    <w:rsid w:val="00661B07"/>
    <w:rsid w:val="0066447B"/>
    <w:rsid w:val="0066624D"/>
    <w:rsid w:val="006667C7"/>
    <w:rsid w:val="00666E03"/>
    <w:rsid w:val="00671AD6"/>
    <w:rsid w:val="00672307"/>
    <w:rsid w:val="00672F11"/>
    <w:rsid w:val="006808C6"/>
    <w:rsid w:val="00681BD6"/>
    <w:rsid w:val="006851BA"/>
    <w:rsid w:val="00690115"/>
    <w:rsid w:val="006907F9"/>
    <w:rsid w:val="00692A68"/>
    <w:rsid w:val="00695D85"/>
    <w:rsid w:val="00696DB7"/>
    <w:rsid w:val="006972A2"/>
    <w:rsid w:val="0069790A"/>
    <w:rsid w:val="00697AEF"/>
    <w:rsid w:val="006A2715"/>
    <w:rsid w:val="006A278D"/>
    <w:rsid w:val="006A3245"/>
    <w:rsid w:val="006A39DE"/>
    <w:rsid w:val="006A5171"/>
    <w:rsid w:val="006A5871"/>
    <w:rsid w:val="006A6D23"/>
    <w:rsid w:val="006B012A"/>
    <w:rsid w:val="006B111B"/>
    <w:rsid w:val="006B15AE"/>
    <w:rsid w:val="006B18C8"/>
    <w:rsid w:val="006B5654"/>
    <w:rsid w:val="006B75B2"/>
    <w:rsid w:val="006C0717"/>
    <w:rsid w:val="006C1112"/>
    <w:rsid w:val="006C1C3B"/>
    <w:rsid w:val="006C241D"/>
    <w:rsid w:val="006C37B3"/>
    <w:rsid w:val="006C4E43"/>
    <w:rsid w:val="006C5EFA"/>
    <w:rsid w:val="006C5F20"/>
    <w:rsid w:val="006C62D3"/>
    <w:rsid w:val="006C6435"/>
    <w:rsid w:val="006C643E"/>
    <w:rsid w:val="006C6A06"/>
    <w:rsid w:val="006C6A2F"/>
    <w:rsid w:val="006C7ACB"/>
    <w:rsid w:val="006D3671"/>
    <w:rsid w:val="006D470A"/>
    <w:rsid w:val="006D48B8"/>
    <w:rsid w:val="006D5659"/>
    <w:rsid w:val="006E0A73"/>
    <w:rsid w:val="006E0FEE"/>
    <w:rsid w:val="006E2F4C"/>
    <w:rsid w:val="006E36B3"/>
    <w:rsid w:val="006E59F4"/>
    <w:rsid w:val="006E6C11"/>
    <w:rsid w:val="006E6ED2"/>
    <w:rsid w:val="006E7881"/>
    <w:rsid w:val="006E7FC9"/>
    <w:rsid w:val="006F3D47"/>
    <w:rsid w:val="006F5564"/>
    <w:rsid w:val="006F57C6"/>
    <w:rsid w:val="006F74E4"/>
    <w:rsid w:val="006F7C0C"/>
    <w:rsid w:val="00700755"/>
    <w:rsid w:val="00700954"/>
    <w:rsid w:val="007023B9"/>
    <w:rsid w:val="0070421C"/>
    <w:rsid w:val="00704EFF"/>
    <w:rsid w:val="0070641C"/>
    <w:rsid w:val="0070646B"/>
    <w:rsid w:val="00710A2C"/>
    <w:rsid w:val="00711D12"/>
    <w:rsid w:val="0071232B"/>
    <w:rsid w:val="007130A2"/>
    <w:rsid w:val="00715463"/>
    <w:rsid w:val="007167D8"/>
    <w:rsid w:val="0071705D"/>
    <w:rsid w:val="00721E1E"/>
    <w:rsid w:val="00722413"/>
    <w:rsid w:val="0072327C"/>
    <w:rsid w:val="00724925"/>
    <w:rsid w:val="00727195"/>
    <w:rsid w:val="00727F46"/>
    <w:rsid w:val="00730655"/>
    <w:rsid w:val="007318A1"/>
    <w:rsid w:val="00731D77"/>
    <w:rsid w:val="00731F9B"/>
    <w:rsid w:val="00732360"/>
    <w:rsid w:val="00733588"/>
    <w:rsid w:val="0073390A"/>
    <w:rsid w:val="00733CC0"/>
    <w:rsid w:val="00734E64"/>
    <w:rsid w:val="00735BC3"/>
    <w:rsid w:val="00736B37"/>
    <w:rsid w:val="00736F41"/>
    <w:rsid w:val="007375C6"/>
    <w:rsid w:val="007402E9"/>
    <w:rsid w:val="0074337E"/>
    <w:rsid w:val="007439E9"/>
    <w:rsid w:val="00746CC9"/>
    <w:rsid w:val="00750825"/>
    <w:rsid w:val="00750FD8"/>
    <w:rsid w:val="00751001"/>
    <w:rsid w:val="007520B4"/>
    <w:rsid w:val="007530EF"/>
    <w:rsid w:val="00753BED"/>
    <w:rsid w:val="00760721"/>
    <w:rsid w:val="00761F65"/>
    <w:rsid w:val="00761FA8"/>
    <w:rsid w:val="00764142"/>
    <w:rsid w:val="00767B67"/>
    <w:rsid w:val="00770C21"/>
    <w:rsid w:val="00771C8C"/>
    <w:rsid w:val="007721EE"/>
    <w:rsid w:val="00772410"/>
    <w:rsid w:val="00772CE9"/>
    <w:rsid w:val="007737D8"/>
    <w:rsid w:val="00773926"/>
    <w:rsid w:val="007757E7"/>
    <w:rsid w:val="007758AC"/>
    <w:rsid w:val="007763C1"/>
    <w:rsid w:val="00777E82"/>
    <w:rsid w:val="007806D8"/>
    <w:rsid w:val="00781359"/>
    <w:rsid w:val="0078325C"/>
    <w:rsid w:val="00785251"/>
    <w:rsid w:val="00787237"/>
    <w:rsid w:val="0079126D"/>
    <w:rsid w:val="00791B81"/>
    <w:rsid w:val="00794A50"/>
    <w:rsid w:val="007959D6"/>
    <w:rsid w:val="00795BE5"/>
    <w:rsid w:val="007977C8"/>
    <w:rsid w:val="007A06D5"/>
    <w:rsid w:val="007A1DA0"/>
    <w:rsid w:val="007A5211"/>
    <w:rsid w:val="007A5ACC"/>
    <w:rsid w:val="007A5FE3"/>
    <w:rsid w:val="007A6D4E"/>
    <w:rsid w:val="007A6D8E"/>
    <w:rsid w:val="007A79FD"/>
    <w:rsid w:val="007A7EB9"/>
    <w:rsid w:val="007B0B9D"/>
    <w:rsid w:val="007B157E"/>
    <w:rsid w:val="007B43D6"/>
    <w:rsid w:val="007B5A43"/>
    <w:rsid w:val="007B709B"/>
    <w:rsid w:val="007C1343"/>
    <w:rsid w:val="007C1C76"/>
    <w:rsid w:val="007C1E65"/>
    <w:rsid w:val="007C3434"/>
    <w:rsid w:val="007C4640"/>
    <w:rsid w:val="007C5EF1"/>
    <w:rsid w:val="007C68FC"/>
    <w:rsid w:val="007C7BF5"/>
    <w:rsid w:val="007D75E5"/>
    <w:rsid w:val="007D773E"/>
    <w:rsid w:val="007E066E"/>
    <w:rsid w:val="007E1356"/>
    <w:rsid w:val="007E20FC"/>
    <w:rsid w:val="007E4525"/>
    <w:rsid w:val="007E4CD4"/>
    <w:rsid w:val="007E7062"/>
    <w:rsid w:val="007E75D2"/>
    <w:rsid w:val="007F0A4E"/>
    <w:rsid w:val="007F0E1E"/>
    <w:rsid w:val="007F29A7"/>
    <w:rsid w:val="007F2D47"/>
    <w:rsid w:val="007F31CD"/>
    <w:rsid w:val="007F357E"/>
    <w:rsid w:val="007F409E"/>
    <w:rsid w:val="007F49BB"/>
    <w:rsid w:val="007F5692"/>
    <w:rsid w:val="007F5FB0"/>
    <w:rsid w:val="007F6658"/>
    <w:rsid w:val="008019B9"/>
    <w:rsid w:val="008021CD"/>
    <w:rsid w:val="00802CBD"/>
    <w:rsid w:val="00803440"/>
    <w:rsid w:val="00803915"/>
    <w:rsid w:val="008051D1"/>
    <w:rsid w:val="008145E5"/>
    <w:rsid w:val="00816078"/>
    <w:rsid w:val="008171F3"/>
    <w:rsid w:val="008177E3"/>
    <w:rsid w:val="00820415"/>
    <w:rsid w:val="00821DDF"/>
    <w:rsid w:val="008232F5"/>
    <w:rsid w:val="00823AA9"/>
    <w:rsid w:val="00824034"/>
    <w:rsid w:val="00825CD8"/>
    <w:rsid w:val="00827324"/>
    <w:rsid w:val="00833789"/>
    <w:rsid w:val="00836AD4"/>
    <w:rsid w:val="0083799E"/>
    <w:rsid w:val="00837AAE"/>
    <w:rsid w:val="008417F2"/>
    <w:rsid w:val="008428E7"/>
    <w:rsid w:val="008429AD"/>
    <w:rsid w:val="008443C0"/>
    <w:rsid w:val="00850A7B"/>
    <w:rsid w:val="00850C75"/>
    <w:rsid w:val="00850E39"/>
    <w:rsid w:val="00852EBF"/>
    <w:rsid w:val="00852EEF"/>
    <w:rsid w:val="008548DD"/>
    <w:rsid w:val="00854EF2"/>
    <w:rsid w:val="00855173"/>
    <w:rsid w:val="0085578C"/>
    <w:rsid w:val="008557D9"/>
    <w:rsid w:val="00855BF7"/>
    <w:rsid w:val="00855EF9"/>
    <w:rsid w:val="00856214"/>
    <w:rsid w:val="0086025F"/>
    <w:rsid w:val="0086027E"/>
    <w:rsid w:val="0086047E"/>
    <w:rsid w:val="0086060E"/>
    <w:rsid w:val="0086122F"/>
    <w:rsid w:val="008618FD"/>
    <w:rsid w:val="00862089"/>
    <w:rsid w:val="0086241A"/>
    <w:rsid w:val="00863A8A"/>
    <w:rsid w:val="00863A9E"/>
    <w:rsid w:val="00866D5B"/>
    <w:rsid w:val="00866FF5"/>
    <w:rsid w:val="008675CA"/>
    <w:rsid w:val="00867ADD"/>
    <w:rsid w:val="00870BA4"/>
    <w:rsid w:val="00871E3E"/>
    <w:rsid w:val="008722A5"/>
    <w:rsid w:val="00873CAF"/>
    <w:rsid w:val="00873E1F"/>
    <w:rsid w:val="00874C16"/>
    <w:rsid w:val="00877D2F"/>
    <w:rsid w:val="00882F62"/>
    <w:rsid w:val="008865BF"/>
    <w:rsid w:val="00886653"/>
    <w:rsid w:val="00886D1F"/>
    <w:rsid w:val="00886F1E"/>
    <w:rsid w:val="008871E9"/>
    <w:rsid w:val="008903AA"/>
    <w:rsid w:val="0089178B"/>
    <w:rsid w:val="00891EE1"/>
    <w:rsid w:val="00893987"/>
    <w:rsid w:val="008963EF"/>
    <w:rsid w:val="0089688E"/>
    <w:rsid w:val="008A0333"/>
    <w:rsid w:val="008A1013"/>
    <w:rsid w:val="008A19E0"/>
    <w:rsid w:val="008A1FBE"/>
    <w:rsid w:val="008A4046"/>
    <w:rsid w:val="008B172C"/>
    <w:rsid w:val="008B2961"/>
    <w:rsid w:val="008B5AE7"/>
    <w:rsid w:val="008B5DB5"/>
    <w:rsid w:val="008B789A"/>
    <w:rsid w:val="008C184A"/>
    <w:rsid w:val="008C31D7"/>
    <w:rsid w:val="008C4049"/>
    <w:rsid w:val="008C60E9"/>
    <w:rsid w:val="008D1B7C"/>
    <w:rsid w:val="008D3E70"/>
    <w:rsid w:val="008D482A"/>
    <w:rsid w:val="008D6657"/>
    <w:rsid w:val="008D72B6"/>
    <w:rsid w:val="008E0362"/>
    <w:rsid w:val="008E0733"/>
    <w:rsid w:val="008E17F5"/>
    <w:rsid w:val="008E1F60"/>
    <w:rsid w:val="008E24E9"/>
    <w:rsid w:val="008E307E"/>
    <w:rsid w:val="008E3700"/>
    <w:rsid w:val="008E4C82"/>
    <w:rsid w:val="008E7796"/>
    <w:rsid w:val="008E7952"/>
    <w:rsid w:val="008F18FD"/>
    <w:rsid w:val="008F1F17"/>
    <w:rsid w:val="008F2829"/>
    <w:rsid w:val="008F299B"/>
    <w:rsid w:val="008F2A72"/>
    <w:rsid w:val="008F3138"/>
    <w:rsid w:val="008F4C2F"/>
    <w:rsid w:val="008F4D02"/>
    <w:rsid w:val="008F544F"/>
    <w:rsid w:val="008F6056"/>
    <w:rsid w:val="00901B5C"/>
    <w:rsid w:val="00901DD0"/>
    <w:rsid w:val="00901E1F"/>
    <w:rsid w:val="00902C07"/>
    <w:rsid w:val="00905652"/>
    <w:rsid w:val="00905804"/>
    <w:rsid w:val="0090796D"/>
    <w:rsid w:val="009101E2"/>
    <w:rsid w:val="00910A49"/>
    <w:rsid w:val="00911C55"/>
    <w:rsid w:val="009149B2"/>
    <w:rsid w:val="00914B09"/>
    <w:rsid w:val="00915368"/>
    <w:rsid w:val="00915D73"/>
    <w:rsid w:val="00916077"/>
    <w:rsid w:val="009170A2"/>
    <w:rsid w:val="0091727C"/>
    <w:rsid w:val="009208A6"/>
    <w:rsid w:val="00923E35"/>
    <w:rsid w:val="00924514"/>
    <w:rsid w:val="009256D1"/>
    <w:rsid w:val="00925DC0"/>
    <w:rsid w:val="009269B8"/>
    <w:rsid w:val="00927316"/>
    <w:rsid w:val="00927C5A"/>
    <w:rsid w:val="00931B8C"/>
    <w:rsid w:val="009331BD"/>
    <w:rsid w:val="00933D12"/>
    <w:rsid w:val="00937065"/>
    <w:rsid w:val="00940285"/>
    <w:rsid w:val="009410D5"/>
    <w:rsid w:val="0094483E"/>
    <w:rsid w:val="00944EF4"/>
    <w:rsid w:val="00946425"/>
    <w:rsid w:val="00947E7E"/>
    <w:rsid w:val="00950254"/>
    <w:rsid w:val="0095139A"/>
    <w:rsid w:val="00953E16"/>
    <w:rsid w:val="009542AC"/>
    <w:rsid w:val="00957066"/>
    <w:rsid w:val="00957239"/>
    <w:rsid w:val="009610D9"/>
    <w:rsid w:val="009638D6"/>
    <w:rsid w:val="009664CA"/>
    <w:rsid w:val="0096769E"/>
    <w:rsid w:val="00967F36"/>
    <w:rsid w:val="009711CD"/>
    <w:rsid w:val="009728FA"/>
    <w:rsid w:val="0097408E"/>
    <w:rsid w:val="00974BB2"/>
    <w:rsid w:val="00974FA7"/>
    <w:rsid w:val="009756E5"/>
    <w:rsid w:val="009770B7"/>
    <w:rsid w:val="00977A8C"/>
    <w:rsid w:val="00980611"/>
    <w:rsid w:val="009817F0"/>
    <w:rsid w:val="00981BDA"/>
    <w:rsid w:val="00983910"/>
    <w:rsid w:val="00983BAF"/>
    <w:rsid w:val="00983D09"/>
    <w:rsid w:val="009863A5"/>
    <w:rsid w:val="00986DAB"/>
    <w:rsid w:val="009871F8"/>
    <w:rsid w:val="00987C8E"/>
    <w:rsid w:val="009932AC"/>
    <w:rsid w:val="009A1DBF"/>
    <w:rsid w:val="009A3B3C"/>
    <w:rsid w:val="009A68E6"/>
    <w:rsid w:val="009A7598"/>
    <w:rsid w:val="009A7661"/>
    <w:rsid w:val="009B144A"/>
    <w:rsid w:val="009B1D10"/>
    <w:rsid w:val="009B1DF8"/>
    <w:rsid w:val="009B3D20"/>
    <w:rsid w:val="009B53EB"/>
    <w:rsid w:val="009B5418"/>
    <w:rsid w:val="009B6531"/>
    <w:rsid w:val="009B699F"/>
    <w:rsid w:val="009B7197"/>
    <w:rsid w:val="009B7212"/>
    <w:rsid w:val="009C0727"/>
    <w:rsid w:val="009C1030"/>
    <w:rsid w:val="009C4072"/>
    <w:rsid w:val="009C492F"/>
    <w:rsid w:val="009C5F17"/>
    <w:rsid w:val="009D087C"/>
    <w:rsid w:val="009D1C0C"/>
    <w:rsid w:val="009D279A"/>
    <w:rsid w:val="009D2FF2"/>
    <w:rsid w:val="009D3226"/>
    <w:rsid w:val="009D3385"/>
    <w:rsid w:val="009D4069"/>
    <w:rsid w:val="009D428C"/>
    <w:rsid w:val="009D7B59"/>
    <w:rsid w:val="009D7EC4"/>
    <w:rsid w:val="009E156C"/>
    <w:rsid w:val="009E16A9"/>
    <w:rsid w:val="009E311B"/>
    <w:rsid w:val="009E375F"/>
    <w:rsid w:val="009E5401"/>
    <w:rsid w:val="009E55BE"/>
    <w:rsid w:val="009E6A9F"/>
    <w:rsid w:val="009F1736"/>
    <w:rsid w:val="009F30F4"/>
    <w:rsid w:val="009F7ED2"/>
    <w:rsid w:val="00A02655"/>
    <w:rsid w:val="00A05B26"/>
    <w:rsid w:val="00A05F90"/>
    <w:rsid w:val="00A0758F"/>
    <w:rsid w:val="00A07BCD"/>
    <w:rsid w:val="00A10439"/>
    <w:rsid w:val="00A11E3B"/>
    <w:rsid w:val="00A13468"/>
    <w:rsid w:val="00A1570A"/>
    <w:rsid w:val="00A211B4"/>
    <w:rsid w:val="00A211F9"/>
    <w:rsid w:val="00A23EFD"/>
    <w:rsid w:val="00A306AC"/>
    <w:rsid w:val="00A325B3"/>
    <w:rsid w:val="00A327D7"/>
    <w:rsid w:val="00A33B4F"/>
    <w:rsid w:val="00A33DDF"/>
    <w:rsid w:val="00A34547"/>
    <w:rsid w:val="00A362DE"/>
    <w:rsid w:val="00A36A69"/>
    <w:rsid w:val="00A376B7"/>
    <w:rsid w:val="00A405FE"/>
    <w:rsid w:val="00A41BF5"/>
    <w:rsid w:val="00A43330"/>
    <w:rsid w:val="00A434AD"/>
    <w:rsid w:val="00A43F09"/>
    <w:rsid w:val="00A447C4"/>
    <w:rsid w:val="00A469E7"/>
    <w:rsid w:val="00A503DB"/>
    <w:rsid w:val="00A52133"/>
    <w:rsid w:val="00A53C7C"/>
    <w:rsid w:val="00A548ED"/>
    <w:rsid w:val="00A56596"/>
    <w:rsid w:val="00A604A4"/>
    <w:rsid w:val="00A61172"/>
    <w:rsid w:val="00A64004"/>
    <w:rsid w:val="00A64A13"/>
    <w:rsid w:val="00A6605B"/>
    <w:rsid w:val="00A66ADC"/>
    <w:rsid w:val="00A66CE0"/>
    <w:rsid w:val="00A7118B"/>
    <w:rsid w:val="00A7147D"/>
    <w:rsid w:val="00A724EC"/>
    <w:rsid w:val="00A72612"/>
    <w:rsid w:val="00A72899"/>
    <w:rsid w:val="00A812CF"/>
    <w:rsid w:val="00A81B15"/>
    <w:rsid w:val="00A82C0D"/>
    <w:rsid w:val="00A837FF"/>
    <w:rsid w:val="00A846DF"/>
    <w:rsid w:val="00A84DC8"/>
    <w:rsid w:val="00A85BA5"/>
    <w:rsid w:val="00A85DBC"/>
    <w:rsid w:val="00A87FEB"/>
    <w:rsid w:val="00A90F7B"/>
    <w:rsid w:val="00A937BC"/>
    <w:rsid w:val="00A93F9F"/>
    <w:rsid w:val="00A9420E"/>
    <w:rsid w:val="00A97648"/>
    <w:rsid w:val="00AA1CFD"/>
    <w:rsid w:val="00AA2239"/>
    <w:rsid w:val="00AA33D2"/>
    <w:rsid w:val="00AA34ED"/>
    <w:rsid w:val="00AA3888"/>
    <w:rsid w:val="00AA646D"/>
    <w:rsid w:val="00AB0C57"/>
    <w:rsid w:val="00AB1195"/>
    <w:rsid w:val="00AB1222"/>
    <w:rsid w:val="00AB1374"/>
    <w:rsid w:val="00AB1ACD"/>
    <w:rsid w:val="00AB2A32"/>
    <w:rsid w:val="00AB4182"/>
    <w:rsid w:val="00AB4210"/>
    <w:rsid w:val="00AB462C"/>
    <w:rsid w:val="00AB5793"/>
    <w:rsid w:val="00AB5B52"/>
    <w:rsid w:val="00AB6423"/>
    <w:rsid w:val="00AB6748"/>
    <w:rsid w:val="00AB7BEA"/>
    <w:rsid w:val="00AB7C8B"/>
    <w:rsid w:val="00AC1202"/>
    <w:rsid w:val="00AC2213"/>
    <w:rsid w:val="00AC27DB"/>
    <w:rsid w:val="00AC6D6B"/>
    <w:rsid w:val="00AC74CD"/>
    <w:rsid w:val="00AD0353"/>
    <w:rsid w:val="00AD1085"/>
    <w:rsid w:val="00AD21F0"/>
    <w:rsid w:val="00AD384C"/>
    <w:rsid w:val="00AD3BD4"/>
    <w:rsid w:val="00AD3FB9"/>
    <w:rsid w:val="00AD47A8"/>
    <w:rsid w:val="00AD7736"/>
    <w:rsid w:val="00AD785D"/>
    <w:rsid w:val="00AE1D5F"/>
    <w:rsid w:val="00AE2B50"/>
    <w:rsid w:val="00AE4ED8"/>
    <w:rsid w:val="00AE70D4"/>
    <w:rsid w:val="00AE7684"/>
    <w:rsid w:val="00AE7868"/>
    <w:rsid w:val="00AF0407"/>
    <w:rsid w:val="00AF17B2"/>
    <w:rsid w:val="00AF1DFE"/>
    <w:rsid w:val="00AF2EA8"/>
    <w:rsid w:val="00AF30F5"/>
    <w:rsid w:val="00AF3204"/>
    <w:rsid w:val="00AF5819"/>
    <w:rsid w:val="00AF7018"/>
    <w:rsid w:val="00B00012"/>
    <w:rsid w:val="00B02FD3"/>
    <w:rsid w:val="00B0508E"/>
    <w:rsid w:val="00B05B12"/>
    <w:rsid w:val="00B064B5"/>
    <w:rsid w:val="00B072AB"/>
    <w:rsid w:val="00B1071A"/>
    <w:rsid w:val="00B110EE"/>
    <w:rsid w:val="00B125F2"/>
    <w:rsid w:val="00B163F8"/>
    <w:rsid w:val="00B17E5F"/>
    <w:rsid w:val="00B17F9F"/>
    <w:rsid w:val="00B21700"/>
    <w:rsid w:val="00B2472D"/>
    <w:rsid w:val="00B2549F"/>
    <w:rsid w:val="00B267DD"/>
    <w:rsid w:val="00B271A9"/>
    <w:rsid w:val="00B31E0D"/>
    <w:rsid w:val="00B36DD9"/>
    <w:rsid w:val="00B36FA5"/>
    <w:rsid w:val="00B40767"/>
    <w:rsid w:val="00B4096C"/>
    <w:rsid w:val="00B42A45"/>
    <w:rsid w:val="00B46DAB"/>
    <w:rsid w:val="00B51652"/>
    <w:rsid w:val="00B536E2"/>
    <w:rsid w:val="00B546C8"/>
    <w:rsid w:val="00B57265"/>
    <w:rsid w:val="00B633AE"/>
    <w:rsid w:val="00B63FFC"/>
    <w:rsid w:val="00B65009"/>
    <w:rsid w:val="00B665D2"/>
    <w:rsid w:val="00B6737C"/>
    <w:rsid w:val="00B67EE7"/>
    <w:rsid w:val="00B70B36"/>
    <w:rsid w:val="00B715E1"/>
    <w:rsid w:val="00B7214D"/>
    <w:rsid w:val="00B73E95"/>
    <w:rsid w:val="00B74372"/>
    <w:rsid w:val="00B75974"/>
    <w:rsid w:val="00B75EB3"/>
    <w:rsid w:val="00B77914"/>
    <w:rsid w:val="00B77F06"/>
    <w:rsid w:val="00B80283"/>
    <w:rsid w:val="00B8095F"/>
    <w:rsid w:val="00B80B0C"/>
    <w:rsid w:val="00B80B11"/>
    <w:rsid w:val="00B8446C"/>
    <w:rsid w:val="00B86E0E"/>
    <w:rsid w:val="00B87725"/>
    <w:rsid w:val="00B87924"/>
    <w:rsid w:val="00B90552"/>
    <w:rsid w:val="00B919E7"/>
    <w:rsid w:val="00B92D0D"/>
    <w:rsid w:val="00B97504"/>
    <w:rsid w:val="00BA259A"/>
    <w:rsid w:val="00BA259C"/>
    <w:rsid w:val="00BA29D3"/>
    <w:rsid w:val="00BA307F"/>
    <w:rsid w:val="00BA3210"/>
    <w:rsid w:val="00BA45F7"/>
    <w:rsid w:val="00BA5280"/>
    <w:rsid w:val="00BA54B1"/>
    <w:rsid w:val="00BA6086"/>
    <w:rsid w:val="00BA757A"/>
    <w:rsid w:val="00BB0946"/>
    <w:rsid w:val="00BB0C1C"/>
    <w:rsid w:val="00BB0FDE"/>
    <w:rsid w:val="00BB122B"/>
    <w:rsid w:val="00BB14F1"/>
    <w:rsid w:val="00BB1791"/>
    <w:rsid w:val="00BB286F"/>
    <w:rsid w:val="00BB2BAB"/>
    <w:rsid w:val="00BB3137"/>
    <w:rsid w:val="00BB3566"/>
    <w:rsid w:val="00BB572E"/>
    <w:rsid w:val="00BB74FD"/>
    <w:rsid w:val="00BC15AD"/>
    <w:rsid w:val="00BC1696"/>
    <w:rsid w:val="00BC2B79"/>
    <w:rsid w:val="00BC38C3"/>
    <w:rsid w:val="00BC3BFA"/>
    <w:rsid w:val="00BC5982"/>
    <w:rsid w:val="00BC64C6"/>
    <w:rsid w:val="00BC6966"/>
    <w:rsid w:val="00BD0FDA"/>
    <w:rsid w:val="00BD3540"/>
    <w:rsid w:val="00BD4649"/>
    <w:rsid w:val="00BD4E6B"/>
    <w:rsid w:val="00BD6404"/>
    <w:rsid w:val="00BD7529"/>
    <w:rsid w:val="00BE079B"/>
    <w:rsid w:val="00BE178E"/>
    <w:rsid w:val="00BE181D"/>
    <w:rsid w:val="00BE2412"/>
    <w:rsid w:val="00BE33AE"/>
    <w:rsid w:val="00BE35E4"/>
    <w:rsid w:val="00BF046F"/>
    <w:rsid w:val="00BF4238"/>
    <w:rsid w:val="00BF5743"/>
    <w:rsid w:val="00BF6E31"/>
    <w:rsid w:val="00BF6FE4"/>
    <w:rsid w:val="00C019F0"/>
    <w:rsid w:val="00C01D50"/>
    <w:rsid w:val="00C0537C"/>
    <w:rsid w:val="00C056DC"/>
    <w:rsid w:val="00C106CE"/>
    <w:rsid w:val="00C109DE"/>
    <w:rsid w:val="00C10EC5"/>
    <w:rsid w:val="00C11BED"/>
    <w:rsid w:val="00C11C37"/>
    <w:rsid w:val="00C1329B"/>
    <w:rsid w:val="00C17202"/>
    <w:rsid w:val="00C17F5B"/>
    <w:rsid w:val="00C20979"/>
    <w:rsid w:val="00C22C4E"/>
    <w:rsid w:val="00C26DBD"/>
    <w:rsid w:val="00C27B32"/>
    <w:rsid w:val="00C31283"/>
    <w:rsid w:val="00C33C48"/>
    <w:rsid w:val="00C340E5"/>
    <w:rsid w:val="00C35AA7"/>
    <w:rsid w:val="00C36968"/>
    <w:rsid w:val="00C43BA1"/>
    <w:rsid w:val="00C43DAB"/>
    <w:rsid w:val="00C444F3"/>
    <w:rsid w:val="00C44AB1"/>
    <w:rsid w:val="00C44B8E"/>
    <w:rsid w:val="00C44F3C"/>
    <w:rsid w:val="00C45B48"/>
    <w:rsid w:val="00C45C42"/>
    <w:rsid w:val="00C47C88"/>
    <w:rsid w:val="00C47F08"/>
    <w:rsid w:val="00C50EBE"/>
    <w:rsid w:val="00C50F0C"/>
    <w:rsid w:val="00C52B41"/>
    <w:rsid w:val="00C536FB"/>
    <w:rsid w:val="00C53BF2"/>
    <w:rsid w:val="00C5739F"/>
    <w:rsid w:val="00C57CF0"/>
    <w:rsid w:val="00C60ACF"/>
    <w:rsid w:val="00C642EB"/>
    <w:rsid w:val="00C64694"/>
    <w:rsid w:val="00C65891"/>
    <w:rsid w:val="00C669E7"/>
    <w:rsid w:val="00C6709C"/>
    <w:rsid w:val="00C706BF"/>
    <w:rsid w:val="00C724D3"/>
    <w:rsid w:val="00C7284D"/>
    <w:rsid w:val="00C73664"/>
    <w:rsid w:val="00C736B0"/>
    <w:rsid w:val="00C7381D"/>
    <w:rsid w:val="00C77DD9"/>
    <w:rsid w:val="00C77F3F"/>
    <w:rsid w:val="00C80F13"/>
    <w:rsid w:val="00C834EB"/>
    <w:rsid w:val="00C83F94"/>
    <w:rsid w:val="00C85354"/>
    <w:rsid w:val="00C86ABA"/>
    <w:rsid w:val="00C871FF"/>
    <w:rsid w:val="00C93F72"/>
    <w:rsid w:val="00C943F3"/>
    <w:rsid w:val="00C95BC3"/>
    <w:rsid w:val="00C97BDF"/>
    <w:rsid w:val="00CA08C6"/>
    <w:rsid w:val="00CA2729"/>
    <w:rsid w:val="00CA288C"/>
    <w:rsid w:val="00CA3057"/>
    <w:rsid w:val="00CA3886"/>
    <w:rsid w:val="00CA45F8"/>
    <w:rsid w:val="00CA5A72"/>
    <w:rsid w:val="00CA7E41"/>
    <w:rsid w:val="00CB1B46"/>
    <w:rsid w:val="00CB2D62"/>
    <w:rsid w:val="00CB33C7"/>
    <w:rsid w:val="00CB3FA8"/>
    <w:rsid w:val="00CB4B5B"/>
    <w:rsid w:val="00CC0AE4"/>
    <w:rsid w:val="00CC25B4"/>
    <w:rsid w:val="00CC2E7B"/>
    <w:rsid w:val="00CC4AFB"/>
    <w:rsid w:val="00CC69C8"/>
    <w:rsid w:val="00CC77A2"/>
    <w:rsid w:val="00CC7AEA"/>
    <w:rsid w:val="00CD0115"/>
    <w:rsid w:val="00CD4E61"/>
    <w:rsid w:val="00CD5914"/>
    <w:rsid w:val="00CD6A1B"/>
    <w:rsid w:val="00CE0A7F"/>
    <w:rsid w:val="00CE0BB0"/>
    <w:rsid w:val="00CE1718"/>
    <w:rsid w:val="00CE4029"/>
    <w:rsid w:val="00CE64A0"/>
    <w:rsid w:val="00CF1FE6"/>
    <w:rsid w:val="00CF278C"/>
    <w:rsid w:val="00CF3281"/>
    <w:rsid w:val="00CF4156"/>
    <w:rsid w:val="00D03D00"/>
    <w:rsid w:val="00D05168"/>
    <w:rsid w:val="00D05644"/>
    <w:rsid w:val="00D05C30"/>
    <w:rsid w:val="00D060AA"/>
    <w:rsid w:val="00D079E7"/>
    <w:rsid w:val="00D11359"/>
    <w:rsid w:val="00D13757"/>
    <w:rsid w:val="00D14B0D"/>
    <w:rsid w:val="00D15E37"/>
    <w:rsid w:val="00D15F50"/>
    <w:rsid w:val="00D16340"/>
    <w:rsid w:val="00D17607"/>
    <w:rsid w:val="00D17AEF"/>
    <w:rsid w:val="00D20406"/>
    <w:rsid w:val="00D221E7"/>
    <w:rsid w:val="00D2499E"/>
    <w:rsid w:val="00D24D31"/>
    <w:rsid w:val="00D25D1C"/>
    <w:rsid w:val="00D27537"/>
    <w:rsid w:val="00D30384"/>
    <w:rsid w:val="00D31679"/>
    <w:rsid w:val="00D3188C"/>
    <w:rsid w:val="00D34FA0"/>
    <w:rsid w:val="00D35F9B"/>
    <w:rsid w:val="00D35FD4"/>
    <w:rsid w:val="00D3667C"/>
    <w:rsid w:val="00D36B69"/>
    <w:rsid w:val="00D37876"/>
    <w:rsid w:val="00D408DD"/>
    <w:rsid w:val="00D426A6"/>
    <w:rsid w:val="00D428A0"/>
    <w:rsid w:val="00D4570E"/>
    <w:rsid w:val="00D45D72"/>
    <w:rsid w:val="00D50C97"/>
    <w:rsid w:val="00D51E4A"/>
    <w:rsid w:val="00D520E4"/>
    <w:rsid w:val="00D539E0"/>
    <w:rsid w:val="00D575DD"/>
    <w:rsid w:val="00D57816"/>
    <w:rsid w:val="00D57DFA"/>
    <w:rsid w:val="00D60689"/>
    <w:rsid w:val="00D65EC2"/>
    <w:rsid w:val="00D706AA"/>
    <w:rsid w:val="00D709CE"/>
    <w:rsid w:val="00D71F73"/>
    <w:rsid w:val="00D7281F"/>
    <w:rsid w:val="00D72848"/>
    <w:rsid w:val="00D73B9B"/>
    <w:rsid w:val="00D74CE2"/>
    <w:rsid w:val="00D76E50"/>
    <w:rsid w:val="00D80786"/>
    <w:rsid w:val="00D81CAB"/>
    <w:rsid w:val="00D82A65"/>
    <w:rsid w:val="00D84B7B"/>
    <w:rsid w:val="00D8576F"/>
    <w:rsid w:val="00D8677F"/>
    <w:rsid w:val="00D86CB4"/>
    <w:rsid w:val="00D87D86"/>
    <w:rsid w:val="00D91ED1"/>
    <w:rsid w:val="00D94582"/>
    <w:rsid w:val="00D9549A"/>
    <w:rsid w:val="00D9600A"/>
    <w:rsid w:val="00D9638E"/>
    <w:rsid w:val="00D9785E"/>
    <w:rsid w:val="00D97F0C"/>
    <w:rsid w:val="00DA1558"/>
    <w:rsid w:val="00DA21AB"/>
    <w:rsid w:val="00DA3A86"/>
    <w:rsid w:val="00DA3AF1"/>
    <w:rsid w:val="00DA4CC9"/>
    <w:rsid w:val="00DA506C"/>
    <w:rsid w:val="00DA511B"/>
    <w:rsid w:val="00DA7668"/>
    <w:rsid w:val="00DB0EAA"/>
    <w:rsid w:val="00DB1A81"/>
    <w:rsid w:val="00DB49AE"/>
    <w:rsid w:val="00DB7665"/>
    <w:rsid w:val="00DC4CC6"/>
    <w:rsid w:val="00DC4D4A"/>
    <w:rsid w:val="00DC54F7"/>
    <w:rsid w:val="00DC69F0"/>
    <w:rsid w:val="00DC77DC"/>
    <w:rsid w:val="00DC781F"/>
    <w:rsid w:val="00DD0C2C"/>
    <w:rsid w:val="00DD234B"/>
    <w:rsid w:val="00DD28BC"/>
    <w:rsid w:val="00DD39E0"/>
    <w:rsid w:val="00DD3FDE"/>
    <w:rsid w:val="00DD6D1B"/>
    <w:rsid w:val="00DE31F0"/>
    <w:rsid w:val="00DE3D1C"/>
    <w:rsid w:val="00DE4B13"/>
    <w:rsid w:val="00DE6290"/>
    <w:rsid w:val="00DE7C06"/>
    <w:rsid w:val="00DF13CF"/>
    <w:rsid w:val="00DF2E94"/>
    <w:rsid w:val="00DF5483"/>
    <w:rsid w:val="00DF72F8"/>
    <w:rsid w:val="00E007F0"/>
    <w:rsid w:val="00E01058"/>
    <w:rsid w:val="00E01CC3"/>
    <w:rsid w:val="00E0227D"/>
    <w:rsid w:val="00E04056"/>
    <w:rsid w:val="00E04B84"/>
    <w:rsid w:val="00E0603D"/>
    <w:rsid w:val="00E06CFB"/>
    <w:rsid w:val="00E06FDA"/>
    <w:rsid w:val="00E1068A"/>
    <w:rsid w:val="00E12E8C"/>
    <w:rsid w:val="00E13CCE"/>
    <w:rsid w:val="00E160A5"/>
    <w:rsid w:val="00E16574"/>
    <w:rsid w:val="00E1713D"/>
    <w:rsid w:val="00E203ED"/>
    <w:rsid w:val="00E20A43"/>
    <w:rsid w:val="00E215A4"/>
    <w:rsid w:val="00E221F6"/>
    <w:rsid w:val="00E2316C"/>
    <w:rsid w:val="00E235F2"/>
    <w:rsid w:val="00E23898"/>
    <w:rsid w:val="00E2410B"/>
    <w:rsid w:val="00E26085"/>
    <w:rsid w:val="00E27C9D"/>
    <w:rsid w:val="00E27CEF"/>
    <w:rsid w:val="00E27F54"/>
    <w:rsid w:val="00E32056"/>
    <w:rsid w:val="00E33CD2"/>
    <w:rsid w:val="00E40E90"/>
    <w:rsid w:val="00E42153"/>
    <w:rsid w:val="00E4303D"/>
    <w:rsid w:val="00E4598B"/>
    <w:rsid w:val="00E465FA"/>
    <w:rsid w:val="00E503C8"/>
    <w:rsid w:val="00E50AE3"/>
    <w:rsid w:val="00E50E23"/>
    <w:rsid w:val="00E531EB"/>
    <w:rsid w:val="00E53A18"/>
    <w:rsid w:val="00E54874"/>
    <w:rsid w:val="00E54B6F"/>
    <w:rsid w:val="00E55ACA"/>
    <w:rsid w:val="00E55FC6"/>
    <w:rsid w:val="00E57438"/>
    <w:rsid w:val="00E57B74"/>
    <w:rsid w:val="00E60A86"/>
    <w:rsid w:val="00E62B51"/>
    <w:rsid w:val="00E62CED"/>
    <w:rsid w:val="00E661FF"/>
    <w:rsid w:val="00E6670E"/>
    <w:rsid w:val="00E70C6E"/>
    <w:rsid w:val="00E71A93"/>
    <w:rsid w:val="00E726EB"/>
    <w:rsid w:val="00E751B5"/>
    <w:rsid w:val="00E77291"/>
    <w:rsid w:val="00E80B52"/>
    <w:rsid w:val="00E80C3B"/>
    <w:rsid w:val="00E81431"/>
    <w:rsid w:val="00E824C3"/>
    <w:rsid w:val="00E83CE9"/>
    <w:rsid w:val="00E840B3"/>
    <w:rsid w:val="00E8629F"/>
    <w:rsid w:val="00E86E0C"/>
    <w:rsid w:val="00E8769C"/>
    <w:rsid w:val="00E91008"/>
    <w:rsid w:val="00E91564"/>
    <w:rsid w:val="00E9224D"/>
    <w:rsid w:val="00E9374E"/>
    <w:rsid w:val="00E93FA9"/>
    <w:rsid w:val="00E94F54"/>
    <w:rsid w:val="00EA1111"/>
    <w:rsid w:val="00EA1901"/>
    <w:rsid w:val="00EA3961"/>
    <w:rsid w:val="00EA3B4F"/>
    <w:rsid w:val="00EA3C24"/>
    <w:rsid w:val="00EA5DC7"/>
    <w:rsid w:val="00EA6575"/>
    <w:rsid w:val="00EA73DF"/>
    <w:rsid w:val="00EB21EE"/>
    <w:rsid w:val="00EB2B11"/>
    <w:rsid w:val="00EB335C"/>
    <w:rsid w:val="00EB4170"/>
    <w:rsid w:val="00EB4823"/>
    <w:rsid w:val="00EB55B4"/>
    <w:rsid w:val="00EB61AE"/>
    <w:rsid w:val="00EB6C81"/>
    <w:rsid w:val="00EC1A60"/>
    <w:rsid w:val="00EC1DD4"/>
    <w:rsid w:val="00EC322D"/>
    <w:rsid w:val="00EC3D3C"/>
    <w:rsid w:val="00EC4741"/>
    <w:rsid w:val="00EC5BA4"/>
    <w:rsid w:val="00ED014D"/>
    <w:rsid w:val="00ED1F71"/>
    <w:rsid w:val="00ED3307"/>
    <w:rsid w:val="00ED4182"/>
    <w:rsid w:val="00EE14C9"/>
    <w:rsid w:val="00EE75CF"/>
    <w:rsid w:val="00EF55EB"/>
    <w:rsid w:val="00EF5717"/>
    <w:rsid w:val="00EF6797"/>
    <w:rsid w:val="00EF78FF"/>
    <w:rsid w:val="00F00B3F"/>
    <w:rsid w:val="00F00DCC"/>
    <w:rsid w:val="00F0156F"/>
    <w:rsid w:val="00F01798"/>
    <w:rsid w:val="00F03F1F"/>
    <w:rsid w:val="00F040C5"/>
    <w:rsid w:val="00F05267"/>
    <w:rsid w:val="00F05AC8"/>
    <w:rsid w:val="00F07167"/>
    <w:rsid w:val="00F072D8"/>
    <w:rsid w:val="00F07CE0"/>
    <w:rsid w:val="00F07D73"/>
    <w:rsid w:val="00F10514"/>
    <w:rsid w:val="00F1147D"/>
    <w:rsid w:val="00F11AD5"/>
    <w:rsid w:val="00F13D05"/>
    <w:rsid w:val="00F1420D"/>
    <w:rsid w:val="00F15A16"/>
    <w:rsid w:val="00F161A2"/>
    <w:rsid w:val="00F1671E"/>
    <w:rsid w:val="00F1679D"/>
    <w:rsid w:val="00F1682C"/>
    <w:rsid w:val="00F17FD7"/>
    <w:rsid w:val="00F200B9"/>
    <w:rsid w:val="00F20B91"/>
    <w:rsid w:val="00F221E2"/>
    <w:rsid w:val="00F22AF4"/>
    <w:rsid w:val="00F23041"/>
    <w:rsid w:val="00F24B8B"/>
    <w:rsid w:val="00F26C49"/>
    <w:rsid w:val="00F27257"/>
    <w:rsid w:val="00F30D2E"/>
    <w:rsid w:val="00F33F57"/>
    <w:rsid w:val="00F35516"/>
    <w:rsid w:val="00F35790"/>
    <w:rsid w:val="00F369F8"/>
    <w:rsid w:val="00F37071"/>
    <w:rsid w:val="00F4094E"/>
    <w:rsid w:val="00F4136D"/>
    <w:rsid w:val="00F4212E"/>
    <w:rsid w:val="00F42C20"/>
    <w:rsid w:val="00F42CD1"/>
    <w:rsid w:val="00F43577"/>
    <w:rsid w:val="00F43E34"/>
    <w:rsid w:val="00F44522"/>
    <w:rsid w:val="00F5060E"/>
    <w:rsid w:val="00F521C4"/>
    <w:rsid w:val="00F53CED"/>
    <w:rsid w:val="00F552D1"/>
    <w:rsid w:val="00F55E2D"/>
    <w:rsid w:val="00F56685"/>
    <w:rsid w:val="00F57876"/>
    <w:rsid w:val="00F6083D"/>
    <w:rsid w:val="00F61598"/>
    <w:rsid w:val="00F618EF"/>
    <w:rsid w:val="00F61F33"/>
    <w:rsid w:val="00F65582"/>
    <w:rsid w:val="00F6565E"/>
    <w:rsid w:val="00F65DF1"/>
    <w:rsid w:val="00F66E75"/>
    <w:rsid w:val="00F73EA0"/>
    <w:rsid w:val="00F742BB"/>
    <w:rsid w:val="00F77530"/>
    <w:rsid w:val="00F77EB0"/>
    <w:rsid w:val="00F836EE"/>
    <w:rsid w:val="00F8714A"/>
    <w:rsid w:val="00F87CDD"/>
    <w:rsid w:val="00F9169C"/>
    <w:rsid w:val="00F91D53"/>
    <w:rsid w:val="00F92818"/>
    <w:rsid w:val="00F933F0"/>
    <w:rsid w:val="00F93B24"/>
    <w:rsid w:val="00F94672"/>
    <w:rsid w:val="00F94715"/>
    <w:rsid w:val="00F94BAD"/>
    <w:rsid w:val="00F964DB"/>
    <w:rsid w:val="00F96B02"/>
    <w:rsid w:val="00FA0C3A"/>
    <w:rsid w:val="00FA4718"/>
    <w:rsid w:val="00FA4A05"/>
    <w:rsid w:val="00FA6DC1"/>
    <w:rsid w:val="00FA7F3D"/>
    <w:rsid w:val="00FB488C"/>
    <w:rsid w:val="00FB4CCF"/>
    <w:rsid w:val="00FB69C0"/>
    <w:rsid w:val="00FC051F"/>
    <w:rsid w:val="00FC06FF"/>
    <w:rsid w:val="00FC545A"/>
    <w:rsid w:val="00FC69EA"/>
    <w:rsid w:val="00FC71BD"/>
    <w:rsid w:val="00FD0694"/>
    <w:rsid w:val="00FD0D3F"/>
    <w:rsid w:val="00FD25BE"/>
    <w:rsid w:val="00FD2E70"/>
    <w:rsid w:val="00FD67AB"/>
    <w:rsid w:val="00FD7AA7"/>
    <w:rsid w:val="00FD7BAE"/>
    <w:rsid w:val="00FE248C"/>
    <w:rsid w:val="00FE65AF"/>
    <w:rsid w:val="00FE6658"/>
    <w:rsid w:val="00FE710B"/>
    <w:rsid w:val="00FF111E"/>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36A63AE-0EDD-45FF-AFA2-38346D219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30"/>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宋体" w:hAnsi="Times New Roman"/>
      <w:noProof/>
      <w:szCs w:val="20"/>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szCs w:val="20"/>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szCs w:val="20"/>
    </w:rPr>
  </w:style>
  <w:style w:type="paragraph" w:customStyle="1" w:styleId="FP">
    <w:name w:val="FP"/>
    <w:basedOn w:val="Normal"/>
    <w:rPr>
      <w:rFonts w:ascii="Times New Roman" w:eastAsia="宋体"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szCs w:val="20"/>
    </w:rPr>
  </w:style>
  <w:style w:type="paragraph" w:customStyle="1" w:styleId="INDENT2">
    <w:name w:val="INDENT2"/>
    <w:basedOn w:val="Normal"/>
    <w:pPr>
      <w:spacing w:after="180"/>
      <w:ind w:left="1135" w:hanging="284"/>
    </w:pPr>
    <w:rPr>
      <w:rFonts w:ascii="Times New Roman" w:eastAsia="宋体" w:hAnsi="Times New Roman"/>
      <w:szCs w:val="20"/>
    </w:rPr>
  </w:style>
  <w:style w:type="paragraph" w:customStyle="1" w:styleId="INDENT3">
    <w:name w:val="INDENT3"/>
    <w:basedOn w:val="Normal"/>
    <w:pPr>
      <w:spacing w:after="180"/>
      <w:ind w:left="1701" w:hanging="567"/>
    </w:pPr>
    <w:rPr>
      <w:rFonts w:ascii="Times New Roman" w:eastAsia="宋体" w:hAnsi="Times New Roman"/>
      <w:szCs w:val="20"/>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pPr>
      <w:keepNext/>
      <w:keepLines/>
      <w:spacing w:after="180"/>
    </w:pPr>
    <w:rPr>
      <w:rFonts w:ascii="Times New Roman" w:eastAsia="宋体" w:hAnsi="Times New Roman"/>
      <w:b/>
      <w:szCs w:val="20"/>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szCs w:val="20"/>
    </w:rPr>
  </w:style>
  <w:style w:type="character" w:styleId="CommentReference">
    <w:name w:val="annotation reference"/>
    <w:semiHidden/>
    <w:rPr>
      <w:sz w:val="16"/>
    </w:rPr>
  </w:style>
  <w:style w:type="paragraph" w:customStyle="1" w:styleId="Guidance">
    <w:name w:val="Guidance"/>
    <w:basedOn w:val="Normal"/>
    <w:link w:val="GuidanceChar"/>
    <w:qFormat/>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pPr>
      <w:spacing w:after="180"/>
    </w:pPr>
    <w:rPr>
      <w:rFonts w:ascii="Times New Roman" w:eastAsia="宋体"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清單段落1"/>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UnresolvedMention3">
    <w:name w:val="Unresolved Mention3"/>
    <w:basedOn w:val="DefaultParagraphFont"/>
    <w:uiPriority w:val="99"/>
    <w:semiHidden/>
    <w:unhideWhenUsed/>
    <w:rsid w:val="004F68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2411877">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0420674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5ABFC4-496D-4561-B091-33A58E222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8</Pages>
  <Words>2107</Words>
  <Characters>12015</Characters>
  <Application>Microsoft Office Word</Application>
  <DocSecurity>0</DocSecurity>
  <Lines>100</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14094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6</cp:revision>
  <cp:lastPrinted>2019-04-25T01:09:00Z</cp:lastPrinted>
  <dcterms:created xsi:type="dcterms:W3CDTF">2023-08-11T02:04:00Z</dcterms:created>
  <dcterms:modified xsi:type="dcterms:W3CDTF">2023-08-11T16:04:00Z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