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092C6815" w:rsidR="00006351" w:rsidRPr="00DB3907" w:rsidRDefault="00B9420A" w:rsidP="0056403E">
      <w:pPr>
        <w:pStyle w:val="Header"/>
        <w:tabs>
          <w:tab w:val="right" w:pos="9639"/>
        </w:tabs>
        <w:spacing w:after="60"/>
        <w:jc w:val="both"/>
        <w:rPr>
          <w:rFonts w:cs="Arial"/>
          <w:sz w:val="24"/>
          <w:szCs w:val="24"/>
          <w:lang w:val="de-DE"/>
        </w:rPr>
      </w:pPr>
      <w:r>
        <w:rPr>
          <w:rFonts w:cs="Arial"/>
          <w:sz w:val="24"/>
          <w:szCs w:val="24"/>
          <w:lang w:val="de-DE"/>
        </w:rPr>
        <w:t>3GPP TSG-RAN WG4 Meeting #10</w:t>
      </w:r>
      <w:r w:rsidR="00941C47">
        <w:rPr>
          <w:rFonts w:cs="Arial" w:hint="eastAsia"/>
          <w:sz w:val="24"/>
          <w:szCs w:val="24"/>
          <w:lang w:val="de-DE" w:eastAsia="zh-TW"/>
        </w:rPr>
        <w:t>8</w:t>
      </w:r>
      <w:r w:rsidR="00006351" w:rsidRPr="00DB3907">
        <w:rPr>
          <w:rFonts w:cs="Arial"/>
          <w:sz w:val="24"/>
          <w:szCs w:val="24"/>
          <w:lang w:val="de-DE"/>
        </w:rPr>
        <w:tab/>
      </w:r>
      <w:r w:rsidR="008665A6" w:rsidRPr="008665A6">
        <w:rPr>
          <w:rFonts w:cs="Arial"/>
          <w:sz w:val="24"/>
          <w:szCs w:val="24"/>
          <w:lang w:val="de-DE"/>
        </w:rPr>
        <w:t>R4-2313498</w:t>
      </w:r>
    </w:p>
    <w:p w14:paraId="1BDB0B17" w14:textId="683E1248" w:rsidR="007B2CE0" w:rsidRPr="00C3099F" w:rsidRDefault="00941C47" w:rsidP="00C3099F">
      <w:pPr>
        <w:tabs>
          <w:tab w:val="left" w:pos="1985"/>
        </w:tabs>
        <w:spacing w:after="0"/>
        <w:jc w:val="both"/>
        <w:rPr>
          <w:rFonts w:ascii="Arial" w:eastAsia="MS Mincho" w:hAnsi="Arial" w:cs="Arial"/>
          <w:b/>
          <w:sz w:val="24"/>
          <w:szCs w:val="24"/>
          <w:lang w:eastAsia="zh-TW"/>
        </w:rPr>
      </w:pPr>
      <w:r w:rsidRPr="00941C47">
        <w:rPr>
          <w:rFonts w:ascii="Arial" w:hAnsi="Arial"/>
          <w:b/>
          <w:sz w:val="24"/>
          <w:szCs w:val="24"/>
          <w:lang w:eastAsia="zh-CN"/>
        </w:rPr>
        <w:t>Toulouse, France, August 21 – August 25, 2023</w:t>
      </w:r>
      <w:r w:rsidR="001674F2" w:rsidRPr="001674F2">
        <w:rPr>
          <w:rFonts w:ascii="Arial" w:hAnsi="Arial"/>
          <w:b/>
          <w:sz w:val="24"/>
          <w:szCs w:val="24"/>
          <w:lang w:eastAsia="zh-CN"/>
        </w:rPr>
        <w:cr/>
      </w:r>
    </w:p>
    <w:p w14:paraId="16783F2C" w14:textId="107E5B21"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8F6E4B">
        <w:rPr>
          <w:rFonts w:ascii="Arial" w:hAnsi="Arial"/>
          <w:sz w:val="24"/>
          <w:lang w:val="en-US"/>
        </w:rPr>
        <w:t>7</w:t>
      </w:r>
      <w:r w:rsidR="007B2CE0">
        <w:rPr>
          <w:rFonts w:ascii="Arial" w:hAnsi="Arial"/>
          <w:sz w:val="24"/>
          <w:lang w:val="en-US"/>
        </w:rPr>
        <w:t>.</w:t>
      </w:r>
      <w:r w:rsidR="00E47365">
        <w:rPr>
          <w:rFonts w:ascii="Arial" w:hAnsi="Arial"/>
          <w:sz w:val="24"/>
          <w:lang w:val="en-US"/>
        </w:rPr>
        <w:t>29.</w:t>
      </w:r>
      <w:r w:rsidR="008F6E4B">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2BFBF29B"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BD4D42">
        <w:rPr>
          <w:rFonts w:ascii="Arial" w:hAnsi="Arial"/>
          <w:sz w:val="24"/>
          <w:lang w:val="en-US"/>
        </w:rPr>
        <w:t>e</w:t>
      </w:r>
      <w:r w:rsidR="00FD73E4">
        <w:rPr>
          <w:rFonts w:ascii="Arial" w:hAnsi="Arial"/>
          <w:sz w:val="24"/>
          <w:lang w:val="en-US"/>
        </w:rPr>
        <w:t>nhancement</w:t>
      </w:r>
      <w:r w:rsidR="00BD4D42" w:rsidRPr="00BD4D42">
        <w:rPr>
          <w:rFonts w:ascii="Arial" w:hAnsi="Arial"/>
          <w:sz w:val="24"/>
          <w:lang w:val="en-US"/>
        </w:rPr>
        <w:t xml:space="preserve"> for 4Rx at low frequency band</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2AB7A48A" w14:textId="33D6F2B2" w:rsidR="004637A3" w:rsidRPr="00370B5F" w:rsidRDefault="00862908" w:rsidP="002154D6">
      <w:pPr>
        <w:jc w:val="both"/>
        <w:rPr>
          <w:lang w:val="en-US"/>
        </w:rPr>
      </w:pPr>
      <w:r>
        <w:rPr>
          <w:lang w:val="en-US"/>
        </w:rPr>
        <w:t xml:space="preserve">In </w:t>
      </w:r>
      <w:r w:rsidR="00790C82">
        <w:rPr>
          <w:lang w:val="en-US"/>
        </w:rPr>
        <w:t>RAN</w:t>
      </w:r>
      <w:r w:rsidR="000E73E2">
        <w:rPr>
          <w:lang w:val="en-US"/>
        </w:rPr>
        <w:t>4</w:t>
      </w:r>
      <w:r w:rsidR="00734160">
        <w:rPr>
          <w:lang w:val="en-US"/>
        </w:rPr>
        <w:t>#10</w:t>
      </w:r>
      <w:r w:rsidR="0028240F">
        <w:rPr>
          <w:lang w:val="en-US"/>
        </w:rPr>
        <w:t>7</w:t>
      </w:r>
      <w:r w:rsidR="00A839C8" w:rsidRPr="002D327B">
        <w:rPr>
          <w:lang w:val="en-US"/>
        </w:rPr>
        <w:t xml:space="preserve"> meeting</w:t>
      </w:r>
      <w:r w:rsidR="00A839C8" w:rsidRPr="00060A4E">
        <w:rPr>
          <w:lang w:val="en-US"/>
        </w:rPr>
        <w:t>,</w:t>
      </w:r>
      <w:r w:rsidR="00AB7AC1">
        <w:rPr>
          <w:lang w:val="en-US"/>
        </w:rPr>
        <w:t xml:space="preserve"> </w:t>
      </w:r>
      <w:r w:rsidR="004637A3">
        <w:rPr>
          <w:lang w:val="en-US"/>
        </w:rPr>
        <w:t>e</w:t>
      </w:r>
      <w:r w:rsidR="004637A3" w:rsidRPr="004637A3">
        <w:rPr>
          <w:lang w:val="en-US"/>
        </w:rPr>
        <w:t>nhancement</w:t>
      </w:r>
      <w:r w:rsidR="004E0B18">
        <w:rPr>
          <w:lang w:val="en-US"/>
        </w:rPr>
        <w:t>s for 4Rx at low frequency band</w:t>
      </w:r>
      <w:r w:rsidR="00734160">
        <w:rPr>
          <w:lang w:val="en-US"/>
        </w:rPr>
        <w:t xml:space="preserve"> </w:t>
      </w:r>
      <w:r w:rsidR="00E85C21">
        <w:rPr>
          <w:lang w:val="en-US"/>
        </w:rPr>
        <w:t xml:space="preserve">has been </w:t>
      </w:r>
      <w:r w:rsidR="00734160">
        <w:rPr>
          <w:lang w:val="en-US"/>
        </w:rPr>
        <w:t>discusse</w:t>
      </w:r>
      <w:r w:rsidR="003D7AB6">
        <w:rPr>
          <w:lang w:val="en-US"/>
        </w:rPr>
        <w:t>d, and</w:t>
      </w:r>
      <w:r w:rsidR="00734160">
        <w:rPr>
          <w:lang w:val="en-US"/>
        </w:rPr>
        <w:t xml:space="preserve"> </w:t>
      </w:r>
      <w:r w:rsidR="003D7AB6">
        <w:rPr>
          <w:lang w:val="en-US"/>
        </w:rPr>
        <w:t xml:space="preserve">some agreement and </w:t>
      </w:r>
      <w:r w:rsidR="0028240F">
        <w:rPr>
          <w:lang w:val="en-US"/>
        </w:rPr>
        <w:t>open issues</w:t>
      </w:r>
      <w:r w:rsidR="005F3D84">
        <w:rPr>
          <w:lang w:val="en-US"/>
        </w:rPr>
        <w:t xml:space="preserve"> are </w:t>
      </w:r>
      <w:r w:rsidR="0028240F">
        <w:rPr>
          <w:lang w:val="en-US"/>
        </w:rPr>
        <w:t>captured in the WF.</w:t>
      </w:r>
      <w:r w:rsidR="005F3D84">
        <w:rPr>
          <w:lang w:val="en-US"/>
        </w:rPr>
        <w:t xml:space="preserve"> </w:t>
      </w:r>
      <w:r w:rsidR="00546A21">
        <w:rPr>
          <w:lang w:val="en-US"/>
        </w:rPr>
        <w:t xml:space="preserve">It is agreed that </w:t>
      </w:r>
      <w:r w:rsidR="00370B5F">
        <w:rPr>
          <w:lang w:val="en-US"/>
        </w:rPr>
        <w:t xml:space="preserve">the feasibility to support low band 4Rx in handheld UE is confirmed at least for some UE. </w:t>
      </w:r>
      <w:r w:rsidR="00546A21">
        <w:rPr>
          <w:lang w:val="en-US"/>
        </w:rPr>
        <w:t xml:space="preserve">However, </w:t>
      </w:r>
      <w:r w:rsidR="00546A21">
        <w:rPr>
          <w:lang w:val="en-US" w:eastAsia="zh-TW"/>
        </w:rPr>
        <w:t xml:space="preserve">there are still some </w:t>
      </w:r>
      <w:r w:rsidR="00370B5F">
        <w:rPr>
          <w:lang w:val="en-US" w:eastAsia="zh-TW"/>
        </w:rPr>
        <w:t xml:space="preserve">open </w:t>
      </w:r>
      <w:r w:rsidR="00546A21">
        <w:rPr>
          <w:lang w:val="en-US" w:eastAsia="zh-TW"/>
        </w:rPr>
        <w:t xml:space="preserve">issues </w:t>
      </w:r>
      <w:r w:rsidR="00370B5F">
        <w:rPr>
          <w:lang w:val="en-US" w:eastAsia="zh-TW"/>
        </w:rPr>
        <w:t xml:space="preserve">about </w:t>
      </w:r>
      <w:r w:rsidR="00546A21">
        <w:rPr>
          <w:lang w:val="en-US" w:eastAsia="zh-TW"/>
        </w:rPr>
        <w:t xml:space="preserve">how to specify the </w:t>
      </w:r>
      <w:r w:rsidR="00546A21" w:rsidRPr="00EA2D80">
        <w:rPr>
          <w:color w:val="000000" w:themeColor="text1"/>
        </w:rPr>
        <w:t>ΔR</w:t>
      </w:r>
      <w:r w:rsidR="00546A21" w:rsidRPr="00EA2D80">
        <w:rPr>
          <w:color w:val="000000" w:themeColor="text1"/>
          <w:vertAlign w:val="subscript"/>
        </w:rPr>
        <w:t>IB,4R</w:t>
      </w:r>
      <w:r w:rsidR="00546A21">
        <w:rPr>
          <w:color w:val="000000" w:themeColor="text1"/>
        </w:rPr>
        <w:t xml:space="preserve"> requirement </w:t>
      </w:r>
      <w:r w:rsidR="00370B5F">
        <w:rPr>
          <w:color w:val="000000" w:themeColor="text1"/>
        </w:rPr>
        <w:t xml:space="preserve">for </w:t>
      </w:r>
      <w:r w:rsidR="00546A21">
        <w:rPr>
          <w:color w:val="000000" w:themeColor="text1"/>
        </w:rPr>
        <w:t>LB 4Rx</w:t>
      </w:r>
      <w:r w:rsidR="00370B5F">
        <w:rPr>
          <w:color w:val="000000" w:themeColor="text1"/>
        </w:rPr>
        <w:t xml:space="preserve"> and how to </w:t>
      </w:r>
      <w:r w:rsidR="00C618FC">
        <w:rPr>
          <w:color w:val="000000" w:themeColor="text1"/>
          <w:lang w:val="en-US" w:eastAsia="zh-TW"/>
        </w:rPr>
        <w:t>update</w:t>
      </w:r>
      <w:r w:rsidR="00370B5F">
        <w:rPr>
          <w:rFonts w:hint="eastAsia"/>
          <w:color w:val="000000" w:themeColor="text1"/>
          <w:lang w:eastAsia="zh-TW"/>
        </w:rPr>
        <w:t xml:space="preserve"> </w:t>
      </w:r>
      <w:r w:rsidR="00370B5F">
        <w:rPr>
          <w:color w:val="000000" w:themeColor="text1"/>
        </w:rPr>
        <w:t>the requirements in the specification</w:t>
      </w:r>
      <w:r w:rsidR="00546A21">
        <w:rPr>
          <w:color w:val="000000" w:themeColor="text1"/>
        </w:rPr>
        <w:t>.</w:t>
      </w:r>
      <w:r w:rsidR="00546A21">
        <w:rPr>
          <w:bCs/>
          <w:lang w:val="en-US"/>
        </w:rPr>
        <w:t xml:space="preserve"> </w:t>
      </w:r>
      <w:r w:rsidR="004637A3">
        <w:rPr>
          <w:lang w:val="en-US"/>
        </w:rPr>
        <w:t>In this paper, we would like to share our view in the following.</w:t>
      </w:r>
    </w:p>
    <w:p w14:paraId="078FF6CD" w14:textId="4FCF2042" w:rsidR="002268DC" w:rsidRDefault="004E0B18" w:rsidP="00A839C8">
      <w:pPr>
        <w:jc w:val="both"/>
        <w:rPr>
          <w:lang w:val="en-US" w:eastAsia="zh-TW"/>
        </w:rPr>
      </w:pPr>
      <w:r>
        <w:rPr>
          <w:noProof/>
          <w:lang w:val="en-US" w:eastAsia="zh-TW"/>
        </w:rPr>
        <mc:AlternateContent>
          <mc:Choice Requires="wps">
            <w:drawing>
              <wp:inline distT="0" distB="0" distL="0" distR="0" wp14:anchorId="0990D42E" wp14:editId="699897A1">
                <wp:extent cx="6108065" cy="5286054"/>
                <wp:effectExtent l="0" t="0" r="13335" b="1016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5286054"/>
                        </a:xfrm>
                        <a:prstGeom prst="rect">
                          <a:avLst/>
                        </a:prstGeom>
                        <a:solidFill>
                          <a:srgbClr val="FFFFFF"/>
                        </a:solidFill>
                        <a:ln w="9525">
                          <a:solidFill>
                            <a:srgbClr val="000000"/>
                          </a:solidFill>
                          <a:miter lim="800000"/>
                          <a:headEnd/>
                          <a:tailEnd/>
                        </a:ln>
                      </wps:spPr>
                      <wps:txbx>
                        <w:txbxContent>
                          <w:p w14:paraId="21EFCA4E" w14:textId="77777777" w:rsidR="00941C47" w:rsidRPr="000C5466" w:rsidRDefault="00941C47" w:rsidP="00941C47">
                            <w:pPr>
                              <w:rPr>
                                <w:rFonts w:eastAsia="Malgun Gothic"/>
                                <w:b/>
                                <w:color w:val="0070C0"/>
                                <w:u w:val="single"/>
                                <w:lang w:eastAsia="ko-KR"/>
                              </w:rPr>
                            </w:pPr>
                            <w:r w:rsidRPr="003E6543">
                              <w:rPr>
                                <w:b/>
                                <w:color w:val="0070C0"/>
                                <w:u w:val="single"/>
                                <w:lang w:eastAsia="ko-KR"/>
                              </w:rPr>
                              <w:t xml:space="preserve">Issue </w:t>
                            </w:r>
                            <w:r>
                              <w:rPr>
                                <w:b/>
                                <w:color w:val="0070C0"/>
                                <w:u w:val="single"/>
                                <w:lang w:eastAsia="ko-KR"/>
                              </w:rPr>
                              <w:t>1</w:t>
                            </w:r>
                            <w:r w:rsidRPr="003E6543">
                              <w:rPr>
                                <w:b/>
                                <w:color w:val="0070C0"/>
                                <w:u w:val="single"/>
                                <w:lang w:eastAsia="ko-KR"/>
                              </w:rPr>
                              <w:t>-1-1:</w:t>
                            </w:r>
                            <w:r w:rsidRPr="00045592">
                              <w:rPr>
                                <w:b/>
                                <w:color w:val="0070C0"/>
                                <w:u w:val="single"/>
                                <w:lang w:eastAsia="ko-KR"/>
                              </w:rPr>
                              <w:t xml:space="preserve"> </w:t>
                            </w:r>
                            <w:r>
                              <w:rPr>
                                <w:b/>
                                <w:color w:val="0070C0"/>
                                <w:u w:val="single"/>
                                <w:lang w:eastAsia="ko-KR"/>
                              </w:rPr>
                              <w:t>Is it feasible to support low band 4Rx in handheld UE (&lt;1GHz)</w:t>
                            </w:r>
                          </w:p>
                          <w:p w14:paraId="0730CA76" w14:textId="77777777" w:rsidR="00941C47" w:rsidRPr="00CF4B3B" w:rsidRDefault="00941C47" w:rsidP="00941C47">
                            <w:pPr>
                              <w:rPr>
                                <w:b/>
                                <w:highlight w:val="green"/>
                                <w:lang w:eastAsia="zh-CN"/>
                              </w:rPr>
                            </w:pPr>
                            <w:r w:rsidRPr="007774CF">
                              <w:rPr>
                                <w:highlight w:val="green"/>
                                <w:lang w:eastAsia="zh-CN"/>
                              </w:rPr>
                              <w:t>Agreement</w:t>
                            </w:r>
                            <w:r w:rsidRPr="007774CF">
                              <w:rPr>
                                <w:highlight w:val="green"/>
                              </w:rPr>
                              <w:t xml:space="preserve"> </w:t>
                            </w:r>
                            <w:r>
                              <w:rPr>
                                <w:highlight w:val="green"/>
                              </w:rPr>
                              <w:t>online</w:t>
                            </w:r>
                            <w:r w:rsidRPr="00CF4B3B">
                              <w:rPr>
                                <w:b/>
                                <w:highlight w:val="green"/>
                                <w:lang w:eastAsia="zh-CN"/>
                              </w:rPr>
                              <w:t xml:space="preserve">: </w:t>
                            </w:r>
                          </w:p>
                          <w:p w14:paraId="75D3C637" w14:textId="77777777" w:rsidR="00941C47" w:rsidRPr="00CF4B3B" w:rsidRDefault="00941C47" w:rsidP="00941C47">
                            <w:pPr>
                              <w:pStyle w:val="ListParagraph"/>
                              <w:numPr>
                                <w:ilvl w:val="0"/>
                                <w:numId w:val="45"/>
                              </w:numPr>
                              <w:overflowPunct/>
                              <w:autoSpaceDE/>
                              <w:autoSpaceDN/>
                              <w:adjustRightInd/>
                              <w:spacing w:after="120"/>
                              <w:contextualSpacing w:val="0"/>
                              <w:textAlignment w:val="auto"/>
                            </w:pPr>
                            <w:r w:rsidRPr="00CF4B3B">
                              <w:rPr>
                                <w:highlight w:val="green"/>
                              </w:rPr>
                              <w:t>The feasibility to support low band 4Rx in handheld UE is confirmed at least for some UE.</w:t>
                            </w:r>
                          </w:p>
                          <w:p w14:paraId="58681268" w14:textId="77777777" w:rsidR="00941C47" w:rsidRPr="00354900" w:rsidRDefault="00941C47" w:rsidP="00941C47">
                            <w:pPr>
                              <w:rPr>
                                <w:color w:val="0070C0"/>
                                <w:lang w:eastAsia="zh-CN"/>
                              </w:rPr>
                            </w:pPr>
                          </w:p>
                          <w:p w14:paraId="2B970550" w14:textId="77777777" w:rsidR="00941C47" w:rsidRPr="00045592" w:rsidRDefault="00941C47" w:rsidP="00941C47">
                            <w:pPr>
                              <w:rPr>
                                <w:b/>
                                <w:color w:val="0070C0"/>
                                <w:u w:val="single"/>
                                <w:lang w:eastAsia="ko-KR"/>
                              </w:rPr>
                            </w:pPr>
                            <w:r w:rsidRPr="000778EA">
                              <w:rPr>
                                <w:b/>
                                <w:color w:val="0070C0"/>
                                <w:u w:val="single"/>
                                <w:lang w:eastAsia="ko-KR"/>
                              </w:rPr>
                              <w:t xml:space="preserve">Issue </w:t>
                            </w:r>
                            <w:r>
                              <w:rPr>
                                <w:b/>
                                <w:color w:val="0070C0"/>
                                <w:u w:val="single"/>
                                <w:lang w:eastAsia="ko-KR"/>
                              </w:rPr>
                              <w:t>1</w:t>
                            </w:r>
                            <w:r w:rsidRPr="000778EA">
                              <w:rPr>
                                <w:b/>
                                <w:color w:val="0070C0"/>
                                <w:u w:val="single"/>
                                <w:lang w:eastAsia="ko-KR"/>
                              </w:rPr>
                              <w:t>-2-</w:t>
                            </w:r>
                            <w:r>
                              <w:rPr>
                                <w:b/>
                                <w:color w:val="0070C0"/>
                                <w:u w:val="single"/>
                                <w:lang w:eastAsia="ko-KR"/>
                              </w:rPr>
                              <w:t>2</w:t>
                            </w:r>
                            <w:r w:rsidRPr="000778EA">
                              <w:rPr>
                                <w:b/>
                                <w:color w:val="0070C0"/>
                                <w:u w:val="single"/>
                                <w:lang w:eastAsia="ko-KR"/>
                              </w:rPr>
                              <w:t>:</w:t>
                            </w:r>
                            <w:r w:rsidRPr="000778EA">
                              <w:rPr>
                                <w:b/>
                                <w:color w:val="0070C0"/>
                                <w:sz w:val="15"/>
                                <w:u w:val="single"/>
                                <w:lang w:eastAsia="ko-KR"/>
                              </w:rPr>
                              <w:t xml:space="preserve">  </w:t>
                            </w:r>
                            <w:r w:rsidRPr="000778EA">
                              <w:rPr>
                                <w:b/>
                                <w:color w:val="0070C0"/>
                                <w:u w:val="single"/>
                              </w:rPr>
                              <w:t>ΔR</w:t>
                            </w:r>
                            <w:r w:rsidRPr="000778EA">
                              <w:rPr>
                                <w:b/>
                                <w:color w:val="0070C0"/>
                                <w:u w:val="single"/>
                                <w:vertAlign w:val="subscript"/>
                              </w:rPr>
                              <w:t>IB,4R</w:t>
                            </w:r>
                          </w:p>
                          <w:p w14:paraId="5BB38642" w14:textId="77777777" w:rsidR="00941C47" w:rsidRPr="00045592" w:rsidRDefault="00941C47" w:rsidP="00941C47">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13274A9" w14:textId="77777777" w:rsidR="00941C47" w:rsidRDefault="00941C47" w:rsidP="00941C47">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B718EB">
                              <w:rPr>
                                <w:rFonts w:eastAsia="SimSun"/>
                                <w:color w:val="0070C0"/>
                                <w:szCs w:val="24"/>
                                <w:lang w:eastAsia="zh-CN"/>
                              </w:rPr>
                              <w:t>Option 1: -2.7dB</w:t>
                            </w:r>
                            <w:r>
                              <w:rPr>
                                <w:rFonts w:eastAsia="SimSun"/>
                                <w:color w:val="0070C0"/>
                                <w:szCs w:val="24"/>
                                <w:lang w:eastAsia="zh-CN"/>
                              </w:rPr>
                              <w:t xml:space="preserve"> (ZTE, </w:t>
                            </w:r>
                            <w:r w:rsidRPr="004621E5">
                              <w:rPr>
                                <w:rFonts w:eastAsia="SimSun"/>
                                <w:color w:val="0070C0"/>
                                <w:szCs w:val="24"/>
                                <w:lang w:eastAsia="zh-CN"/>
                              </w:rPr>
                              <w:t>Ericsson</w:t>
                            </w:r>
                            <w:r>
                              <w:rPr>
                                <w:rFonts w:eastAsia="SimSun"/>
                                <w:color w:val="0070C0"/>
                                <w:szCs w:val="24"/>
                                <w:lang w:eastAsia="zh-CN"/>
                              </w:rPr>
                              <w:t>)</w:t>
                            </w:r>
                          </w:p>
                          <w:p w14:paraId="57B23356" w14:textId="77777777" w:rsidR="00941C47" w:rsidRPr="00B718EB" w:rsidRDefault="00941C47" w:rsidP="00941C47">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 xml:space="preserve">ption 2: Some relaxation is needed/preferred (Samsung, vivo, Xiaomi, Sony, </w:t>
                            </w:r>
                            <w:r w:rsidRPr="004458F3">
                              <w:rPr>
                                <w:rFonts w:eastAsia="SimSun"/>
                                <w:color w:val="0070C0"/>
                                <w:szCs w:val="24"/>
                                <w:lang w:eastAsia="zh-CN"/>
                              </w:rPr>
                              <w:t>Google</w:t>
                            </w:r>
                            <w:r>
                              <w:rPr>
                                <w:rFonts w:eastAsia="SimSun"/>
                                <w:color w:val="0070C0"/>
                                <w:szCs w:val="24"/>
                                <w:lang w:eastAsia="zh-CN"/>
                              </w:rPr>
                              <w:t>, Huawei)</w:t>
                            </w:r>
                          </w:p>
                          <w:p w14:paraId="6A685011" w14:textId="77777777" w:rsidR="00941C47" w:rsidRDefault="00941C47" w:rsidP="00941C47">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sidRPr="00302799">
                              <w:rPr>
                                <w:rFonts w:eastAsia="SimSun"/>
                                <w:color w:val="0070C0"/>
                                <w:szCs w:val="24"/>
                                <w:lang w:eastAsia="zh-CN"/>
                              </w:rPr>
                              <w:t>Option 2</w:t>
                            </w:r>
                            <w:r>
                              <w:rPr>
                                <w:rFonts w:eastAsia="SimSun"/>
                                <w:color w:val="0070C0"/>
                                <w:szCs w:val="24"/>
                                <w:lang w:eastAsia="zh-CN"/>
                              </w:rPr>
                              <w:t>a</w:t>
                            </w:r>
                            <w:r w:rsidRPr="00302799">
                              <w:rPr>
                                <w:rFonts w:eastAsia="SimSun"/>
                                <w:color w:val="0070C0"/>
                                <w:szCs w:val="24"/>
                                <w:lang w:eastAsia="zh-CN"/>
                              </w:rPr>
                              <w:t xml:space="preserve">: </w:t>
                            </w:r>
                            <w:r w:rsidRPr="00302799">
                              <w:rPr>
                                <w:color w:val="0070C0"/>
                              </w:rPr>
                              <w:t>-2.2dB</w:t>
                            </w:r>
                            <w:r w:rsidRPr="00302799">
                              <w:rPr>
                                <w:rFonts w:eastAsia="SimSun"/>
                                <w:color w:val="0070C0"/>
                                <w:szCs w:val="24"/>
                                <w:lang w:eastAsia="zh-CN"/>
                              </w:rPr>
                              <w:t xml:space="preserve"> </w:t>
                            </w:r>
                            <w:r>
                              <w:rPr>
                                <w:rFonts w:eastAsia="SimSun"/>
                                <w:color w:val="0070C0"/>
                                <w:szCs w:val="24"/>
                                <w:lang w:eastAsia="zh-CN"/>
                              </w:rPr>
                              <w:t xml:space="preserve">(Samsung, Sony, </w:t>
                            </w:r>
                            <w:r w:rsidRPr="004458F3">
                              <w:rPr>
                                <w:rFonts w:eastAsia="SimSun"/>
                                <w:color w:val="0070C0"/>
                                <w:szCs w:val="24"/>
                                <w:lang w:eastAsia="zh-CN"/>
                              </w:rPr>
                              <w:t>Google</w:t>
                            </w:r>
                            <w:r>
                              <w:rPr>
                                <w:rFonts w:eastAsia="SimSun"/>
                                <w:color w:val="0070C0"/>
                                <w:szCs w:val="24"/>
                                <w:lang w:eastAsia="zh-CN"/>
                              </w:rPr>
                              <w:t>, Huawei)</w:t>
                            </w:r>
                          </w:p>
                          <w:p w14:paraId="3ED4969C" w14:textId="77777777" w:rsidR="00941C47" w:rsidRDefault="00941C47" w:rsidP="00941C47">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Option 2b: -2.5dB (Xiaomi)</w:t>
                            </w:r>
                          </w:p>
                          <w:p w14:paraId="7CA2B0DD" w14:textId="77777777" w:rsidR="00941C47" w:rsidRDefault="00941C47" w:rsidP="00941C47">
                            <w:pPr>
                              <w:pStyle w:val="ListParagraph"/>
                              <w:numPr>
                                <w:ilvl w:val="3"/>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T</w:t>
                            </w:r>
                            <w:r w:rsidRPr="00193904">
                              <w:rPr>
                                <w:rFonts w:eastAsia="SimSun"/>
                                <w:color w:val="0070C0"/>
                                <w:szCs w:val="24"/>
                                <w:lang w:eastAsia="zh-CN"/>
                              </w:rPr>
                              <w:t>he current delta RIB,4R defined in Ts38.101-1 could not be used in OTA test.</w:t>
                            </w:r>
                          </w:p>
                          <w:p w14:paraId="08681875" w14:textId="77777777" w:rsidR="00941C47" w:rsidRDefault="00941C47" w:rsidP="00941C47">
                            <w:pPr>
                              <w:spacing w:after="120"/>
                              <w:rPr>
                                <w:b/>
                                <w:szCs w:val="24"/>
                                <w:highlight w:val="yellow"/>
                                <w:lang w:eastAsia="zh-CN"/>
                              </w:rPr>
                            </w:pPr>
                          </w:p>
                          <w:p w14:paraId="1C7EF1E2" w14:textId="77777777" w:rsidR="00941C47" w:rsidRPr="00272B48" w:rsidRDefault="00941C47" w:rsidP="00941C47">
                            <w:pPr>
                              <w:spacing w:after="120"/>
                              <w:rPr>
                                <w:szCs w:val="24"/>
                                <w:lang w:eastAsia="zh-CN"/>
                              </w:rPr>
                            </w:pPr>
                            <w:r w:rsidRPr="00462FDF">
                              <w:rPr>
                                <w:b/>
                                <w:szCs w:val="24"/>
                                <w:lang w:eastAsia="zh-CN"/>
                              </w:rPr>
                              <w:t>WF:</w:t>
                            </w:r>
                            <w:r w:rsidRPr="00462FDF">
                              <w:rPr>
                                <w:szCs w:val="24"/>
                                <w:lang w:eastAsia="zh-CN"/>
                              </w:rPr>
                              <w:t xml:space="preserve"> Value between [-2.7dB, -2.2dB] will be decided in next meeting.</w:t>
                            </w:r>
                          </w:p>
                          <w:p w14:paraId="4D12397A" w14:textId="77777777" w:rsidR="00941C47" w:rsidRPr="00773180" w:rsidRDefault="00941C47" w:rsidP="00941C47">
                            <w:pPr>
                              <w:rPr>
                                <w:color w:val="0070C0"/>
                                <w:lang w:eastAsia="zh-CN"/>
                              </w:rPr>
                            </w:pPr>
                          </w:p>
                          <w:p w14:paraId="4F33D702" w14:textId="77777777" w:rsidR="00941C47" w:rsidRPr="004B0DB4" w:rsidRDefault="00941C47" w:rsidP="00941C47">
                            <w:pPr>
                              <w:rPr>
                                <w:rFonts w:eastAsia="Malgun Gothic"/>
                                <w:b/>
                                <w:color w:val="0070C0"/>
                                <w:u w:val="single"/>
                                <w:lang w:eastAsia="ko-KR"/>
                              </w:rPr>
                            </w:pPr>
                            <w:r w:rsidRPr="003E6543">
                              <w:rPr>
                                <w:b/>
                                <w:color w:val="0070C0"/>
                                <w:u w:val="single"/>
                                <w:lang w:eastAsia="ko-KR"/>
                              </w:rPr>
                              <w:t xml:space="preserve">Issue </w:t>
                            </w:r>
                            <w:r>
                              <w:rPr>
                                <w:b/>
                                <w:color w:val="0070C0"/>
                                <w:u w:val="single"/>
                                <w:lang w:eastAsia="ko-KR"/>
                              </w:rPr>
                              <w:t>1</w:t>
                            </w:r>
                            <w:r w:rsidRPr="003E6543">
                              <w:rPr>
                                <w:b/>
                                <w:color w:val="0070C0"/>
                                <w:u w:val="single"/>
                                <w:lang w:eastAsia="ko-KR"/>
                              </w:rPr>
                              <w:t>-</w:t>
                            </w:r>
                            <w:r>
                              <w:rPr>
                                <w:b/>
                                <w:color w:val="0070C0"/>
                                <w:u w:val="single"/>
                                <w:lang w:eastAsia="ko-KR"/>
                              </w:rPr>
                              <w:t>2</w:t>
                            </w:r>
                            <w:r w:rsidRPr="003E6543">
                              <w:rPr>
                                <w:b/>
                                <w:color w:val="0070C0"/>
                                <w:u w:val="single"/>
                                <w:lang w:eastAsia="ko-KR"/>
                              </w:rPr>
                              <w:t>-1:</w:t>
                            </w:r>
                            <w:r w:rsidRPr="00045592">
                              <w:rPr>
                                <w:b/>
                                <w:color w:val="0070C0"/>
                                <w:u w:val="single"/>
                                <w:lang w:eastAsia="ko-KR"/>
                              </w:rPr>
                              <w:t xml:space="preserve"> </w:t>
                            </w:r>
                            <w:r>
                              <w:rPr>
                                <w:b/>
                                <w:color w:val="0070C0"/>
                                <w:u w:val="single"/>
                                <w:lang w:eastAsia="ko-KR"/>
                              </w:rPr>
                              <w:t>How to specify requirements for handheld UE low band 4Rx (&lt;1GHz)</w:t>
                            </w:r>
                          </w:p>
                          <w:p w14:paraId="12CC51D4" w14:textId="77777777" w:rsidR="00941C47" w:rsidRPr="00462FDF" w:rsidRDefault="00941C47" w:rsidP="00941C47">
                            <w:pPr>
                              <w:spacing w:after="120"/>
                              <w:rPr>
                                <w:lang w:eastAsia="zh-CN"/>
                              </w:rPr>
                            </w:pPr>
                            <w:r w:rsidRPr="00462FDF">
                              <w:rPr>
                                <w:b/>
                                <w:szCs w:val="24"/>
                                <w:lang w:eastAsia="zh-CN"/>
                              </w:rPr>
                              <w:t xml:space="preserve">WF: </w:t>
                            </w:r>
                            <w:r w:rsidRPr="00462FDF">
                              <w:rPr>
                                <w:szCs w:val="24"/>
                                <w:lang w:eastAsia="zh-CN"/>
                              </w:rPr>
                              <w:t>FFS whether below</w:t>
                            </w:r>
                            <w:r w:rsidRPr="00462FDF">
                              <w:rPr>
                                <w:b/>
                                <w:szCs w:val="24"/>
                                <w:lang w:eastAsia="zh-CN"/>
                              </w:rPr>
                              <w:t xml:space="preserve"> </w:t>
                            </w:r>
                            <w:r>
                              <w:rPr>
                                <w:szCs w:val="24"/>
                                <w:lang w:eastAsia="zh-CN"/>
                              </w:rPr>
                              <w:t>c</w:t>
                            </w:r>
                            <w:r w:rsidRPr="00462FDF">
                              <w:rPr>
                                <w:szCs w:val="24"/>
                                <w:lang w:eastAsia="zh-CN"/>
                              </w:rPr>
                              <w:t>hanges are agreeable in next meeting</w:t>
                            </w:r>
                          </w:p>
                          <w:p w14:paraId="436BED49" w14:textId="77777777" w:rsidR="00941C47" w:rsidRPr="00321742" w:rsidRDefault="00941C47" w:rsidP="00941C47">
                            <w:pPr>
                              <w:jc w:val="center"/>
                              <w:rPr>
                                <w:b/>
                                <w:bCs/>
                                <w:vertAlign w:val="subscript"/>
                              </w:rPr>
                            </w:pPr>
                            <w:r w:rsidRPr="00321742">
                              <w:rPr>
                                <w:b/>
                              </w:rPr>
                              <w:t>Table 7.3.2-2: Four antenna port reference sensitivity allowance ΔR</w:t>
                            </w:r>
                            <w:r w:rsidRPr="00321742">
                              <w:rPr>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41C47" w:rsidRPr="00A1115A" w14:paraId="586DBC26" w14:textId="77777777" w:rsidTr="00211E16">
                              <w:trPr>
                                <w:jc w:val="center"/>
                              </w:trPr>
                              <w:tc>
                                <w:tcPr>
                                  <w:tcW w:w="2889" w:type="dxa"/>
                                </w:tcPr>
                                <w:p w14:paraId="1E7AD6FF" w14:textId="77777777" w:rsidR="00941C47" w:rsidRPr="00A1115A" w:rsidRDefault="00941C47" w:rsidP="00941C47">
                                  <w:pPr>
                                    <w:pStyle w:val="TAH"/>
                                  </w:pPr>
                                  <w:r w:rsidRPr="00A1115A">
                                    <w:t>Operating band</w:t>
                                  </w:r>
                                </w:p>
                              </w:tc>
                              <w:tc>
                                <w:tcPr>
                                  <w:tcW w:w="2970" w:type="dxa"/>
                                </w:tcPr>
                                <w:p w14:paraId="6996C76E" w14:textId="77777777" w:rsidR="00941C47" w:rsidRPr="00A1115A" w:rsidRDefault="00941C47" w:rsidP="00941C47">
                                  <w:pPr>
                                    <w:pStyle w:val="TAH"/>
                                  </w:pPr>
                                  <w:r w:rsidRPr="00A1115A">
                                    <w:t>ΔR</w:t>
                                  </w:r>
                                  <w:r w:rsidRPr="00A1115A">
                                    <w:rPr>
                                      <w:vertAlign w:val="subscript"/>
                                    </w:rPr>
                                    <w:t xml:space="preserve">IB,4R </w:t>
                                  </w:r>
                                  <w:r w:rsidRPr="00A1115A">
                                    <w:t>(dB)</w:t>
                                  </w:r>
                                </w:p>
                              </w:tc>
                            </w:tr>
                            <w:tr w:rsidR="00941C47" w:rsidRPr="00A1115A" w14:paraId="0EB6E19E" w14:textId="77777777" w:rsidTr="00211E16">
                              <w:trPr>
                                <w:jc w:val="center"/>
                              </w:trPr>
                              <w:tc>
                                <w:tcPr>
                                  <w:tcW w:w="2889" w:type="dxa"/>
                                  <w:vAlign w:val="center"/>
                                </w:tcPr>
                                <w:p w14:paraId="04D7DAF2" w14:textId="77777777" w:rsidR="00941C47" w:rsidRPr="00A1115A" w:rsidRDefault="00941C47" w:rsidP="00941C47">
                                  <w:pPr>
                                    <w:pStyle w:val="TAC"/>
                                  </w:pPr>
                                  <w:r>
                                    <w:rPr>
                                      <w:rFonts w:hint="eastAsia"/>
                                      <w:lang w:val="en-US" w:eastAsia="zh-CN"/>
                                    </w:rPr>
                                    <w:t xml:space="preserve">n5, </w:t>
                                  </w:r>
                                  <w:r>
                                    <w:rPr>
                                      <w:rFonts w:hint="eastAsia"/>
                                      <w:lang w:eastAsia="zh-TW"/>
                                    </w:rPr>
                                    <w:t xml:space="preserve">n8, </w:t>
                                  </w:r>
                                  <w:r>
                                    <w:t xml:space="preserve">n28, n71, </w:t>
                                  </w:r>
                                  <w:r>
                                    <w:rPr>
                                      <w:rFonts w:hint="eastAsia"/>
                                      <w:lang w:val="en-US" w:eastAsia="zh-CN"/>
                                    </w:rPr>
                                    <w:t xml:space="preserve">n85, </w:t>
                                  </w:r>
                                  <w:r>
                                    <w:t>n105</w:t>
                                  </w:r>
                                </w:p>
                              </w:tc>
                              <w:tc>
                                <w:tcPr>
                                  <w:tcW w:w="2970" w:type="dxa"/>
                                  <w:vAlign w:val="center"/>
                                </w:tcPr>
                                <w:p w14:paraId="67F720EC" w14:textId="77777777" w:rsidR="00941C47" w:rsidRPr="000775FC" w:rsidRDefault="00941C47" w:rsidP="00941C47">
                                  <w:pPr>
                                    <w:pStyle w:val="TAC"/>
                                    <w:rPr>
                                      <w:vertAlign w:val="superscript"/>
                                    </w:rPr>
                                  </w:pPr>
                                  <w:r w:rsidRPr="00A1115A">
                                    <w:t>-2.7</w:t>
                                  </w:r>
                                  <w:r w:rsidRPr="00A1115A">
                                    <w:rPr>
                                      <w:vertAlign w:val="superscript"/>
                                    </w:rPr>
                                    <w:t>1</w:t>
                                  </w:r>
                                </w:p>
                              </w:tc>
                            </w:tr>
                            <w:tr w:rsidR="00941C47" w:rsidRPr="00A1115A" w14:paraId="444544A4" w14:textId="77777777" w:rsidTr="00211E16">
                              <w:trPr>
                                <w:jc w:val="center"/>
                              </w:trPr>
                              <w:tc>
                                <w:tcPr>
                                  <w:tcW w:w="2889" w:type="dxa"/>
                                  <w:vAlign w:val="center"/>
                                </w:tcPr>
                                <w:p w14:paraId="18FA22BF" w14:textId="77777777" w:rsidR="00941C47" w:rsidRPr="00A1115A" w:rsidRDefault="00941C47" w:rsidP="00941C47">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4F13C3A4" w14:textId="77777777" w:rsidR="00941C47" w:rsidRPr="00A1115A" w:rsidRDefault="00941C47" w:rsidP="00941C47">
                                  <w:pPr>
                                    <w:pStyle w:val="TAC"/>
                                  </w:pPr>
                                  <w:r w:rsidRPr="00A1115A">
                                    <w:t>-2.7</w:t>
                                  </w:r>
                                </w:p>
                              </w:tc>
                            </w:tr>
                            <w:tr w:rsidR="00941C47" w:rsidRPr="00A1115A" w14:paraId="3B111A4D" w14:textId="77777777" w:rsidTr="00211E16">
                              <w:trPr>
                                <w:jc w:val="center"/>
                              </w:trPr>
                              <w:tc>
                                <w:tcPr>
                                  <w:tcW w:w="2889" w:type="dxa"/>
                                  <w:vAlign w:val="center"/>
                                </w:tcPr>
                                <w:p w14:paraId="30672E28" w14:textId="77777777" w:rsidR="00941C47" w:rsidRPr="00A1115A" w:rsidRDefault="00941C47" w:rsidP="00941C47">
                                  <w:pPr>
                                    <w:pStyle w:val="TAC"/>
                                    <w:rPr>
                                      <w:rFonts w:eastAsia="Calibri"/>
                                    </w:rPr>
                                  </w:pPr>
                                  <w:r>
                                    <w:rPr>
                                      <w:rFonts w:eastAsia="Calibri"/>
                                    </w:rPr>
                                    <w:t>n48, n77, n78, n79, n104</w:t>
                                  </w:r>
                                </w:p>
                              </w:tc>
                              <w:tc>
                                <w:tcPr>
                                  <w:tcW w:w="2970" w:type="dxa"/>
                                  <w:vAlign w:val="center"/>
                                </w:tcPr>
                                <w:p w14:paraId="01628190" w14:textId="77777777" w:rsidR="00941C47" w:rsidRPr="00A1115A" w:rsidRDefault="00941C47" w:rsidP="00941C47">
                                  <w:pPr>
                                    <w:pStyle w:val="TAC"/>
                                  </w:pPr>
                                  <w:r w:rsidRPr="00A1115A">
                                    <w:t>-2.2</w:t>
                                  </w:r>
                                </w:p>
                              </w:tc>
                            </w:tr>
                            <w:tr w:rsidR="00941C47" w:rsidRPr="00A1115A" w14:paraId="74A7B43E" w14:textId="77777777" w:rsidTr="00211E16">
                              <w:trPr>
                                <w:jc w:val="center"/>
                              </w:trPr>
                              <w:tc>
                                <w:tcPr>
                                  <w:tcW w:w="5859" w:type="dxa"/>
                                  <w:gridSpan w:val="2"/>
                                  <w:vAlign w:val="center"/>
                                </w:tcPr>
                                <w:p w14:paraId="1A2ABD2A" w14:textId="77777777" w:rsidR="00941C47" w:rsidRPr="00A1115A" w:rsidRDefault="00941C47" w:rsidP="00941C47">
                                  <w:pPr>
                                    <w:pStyle w:val="TAC"/>
                                    <w:jc w:val="left"/>
                                  </w:pPr>
                                  <w:r w:rsidRPr="00A1115A">
                                    <w:t>NOTE 1:</w:t>
                                  </w:r>
                                  <w:r w:rsidRPr="00A1115A">
                                    <w:tab/>
                                    <w:t>4 Rx operation is targeted for FWA form factor</w:t>
                                  </w:r>
                                  <w:ins w:id="0" w:author="OPPO-JQ" w:date="2023-05-25T19:01:00Z">
                                    <w:r>
                                      <w:rPr>
                                        <w:lang w:eastAsia="zh-CN"/>
                                      </w:rPr>
                                      <w:t xml:space="preserve">, and for </w:t>
                                    </w:r>
                                  </w:ins>
                                  <w:ins w:id="1" w:author="OPPO-JQ" w:date="2023-05-25T18:59:00Z">
                                    <w:r>
                                      <w:t>handheld UE</w:t>
                                    </w:r>
                                  </w:ins>
                                  <w:ins w:id="2" w:author="OPPO-JQ" w:date="2023-05-26T10:20:00Z">
                                    <w:r>
                                      <w:t xml:space="preserve"> </w:t>
                                    </w:r>
                                    <w:r w:rsidRPr="00A1115A">
                                      <w:t>ΔR</w:t>
                                    </w:r>
                                    <w:r w:rsidRPr="00A1115A">
                                      <w:rPr>
                                        <w:vertAlign w:val="subscript"/>
                                      </w:rPr>
                                      <w:t>IB,4R</w:t>
                                    </w:r>
                                    <w:r>
                                      <w:t xml:space="preserve"> </w:t>
                                    </w:r>
                                  </w:ins>
                                  <w:ins w:id="3" w:author="OPPO-JQ" w:date="2023-05-26T10:22:00Z">
                                    <w:r>
                                      <w:t>=</w:t>
                                    </w:r>
                                  </w:ins>
                                  <w:ins w:id="4" w:author="OPPO-JQ" w:date="2023-05-25T19:02:00Z">
                                    <w:r>
                                      <w:t xml:space="preserve"> </w:t>
                                    </w:r>
                                  </w:ins>
                                  <w:ins w:id="5" w:author="OPPO-JQ" w:date="2023-05-26T10:21:00Z">
                                    <w:r w:rsidRPr="00DA465F">
                                      <w:rPr>
                                        <w:highlight w:val="yellow"/>
                                      </w:rPr>
                                      <w:t>TBD</w:t>
                                    </w:r>
                                  </w:ins>
                                  <w:ins w:id="6" w:author="OPPO-JQ" w:date="2023-05-26T10:22:00Z">
                                    <w:r>
                                      <w:rPr>
                                        <w:highlight w:val="yellow"/>
                                      </w:rPr>
                                      <w:t xml:space="preserve"> </w:t>
                                    </w:r>
                                    <w:r w:rsidRPr="00CF6019">
                                      <w:t>is appl</w:t>
                                    </w:r>
                                  </w:ins>
                                  <w:ins w:id="7" w:author="OPPO-JQ" w:date="2023-05-26T10:28:00Z">
                                    <w:r>
                                      <w:t>ied</w:t>
                                    </w:r>
                                  </w:ins>
                                </w:p>
                              </w:tc>
                            </w:tr>
                          </w:tbl>
                          <w:p w14:paraId="04850447" w14:textId="77777777" w:rsidR="00546A21" w:rsidRDefault="00546A21" w:rsidP="004E0B18">
                            <w:pPr>
                              <w:spacing w:after="0"/>
                              <w:rPr>
                                <w:rFonts w:eastAsia="Times New Roman"/>
                                <w:color w:val="000000"/>
                                <w:lang w:eastAsia="zh-TW"/>
                              </w:rPr>
                            </w:pPr>
                          </w:p>
                          <w:p w14:paraId="0725BE31" w14:textId="77777777" w:rsidR="00546A21" w:rsidRPr="004637A3" w:rsidRDefault="00546A21" w:rsidP="004E0B1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type w14:anchorId="0990D42E" id="_x0000_t202" coordsize="21600,21600" o:spt="202" path="m,l,21600r21600,l21600,xe">
                <v:stroke joinstyle="miter"/>
                <v:path gradientshapeok="t" o:connecttype="rect"/>
              </v:shapetype>
              <v:shape id="Text Box 1" o:spid="_x0000_s1026" type="#_x0000_t202" style="width:480.95pt;height:4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">
                <v:textbox>
                  <w:txbxContent>
                    <w:p w14:paraId="21EFCA4E" w14:textId="77777777" w:rsidR="00941C47" w:rsidRPr="000C5466" w:rsidRDefault="00941C47" w:rsidP="00941C47">
                      <w:pPr>
                        <w:rPr>
                          <w:rFonts w:eastAsia="Malgun Gothic"/>
                          <w:b/>
                          <w:color w:val="0070C0"/>
                          <w:u w:val="single"/>
                          <w:lang w:eastAsia="ko-KR"/>
                        </w:rPr>
                      </w:pPr>
                      <w:r w:rsidRPr="003E6543">
                        <w:rPr>
                          <w:b/>
                          <w:color w:val="0070C0"/>
                          <w:u w:val="single"/>
                          <w:lang w:eastAsia="ko-KR"/>
                        </w:rPr>
                        <w:t xml:space="preserve">Issue </w:t>
                      </w:r>
                      <w:r>
                        <w:rPr>
                          <w:b/>
                          <w:color w:val="0070C0"/>
                          <w:u w:val="single"/>
                          <w:lang w:eastAsia="ko-KR"/>
                        </w:rPr>
                        <w:t>1</w:t>
                      </w:r>
                      <w:r w:rsidRPr="003E6543">
                        <w:rPr>
                          <w:b/>
                          <w:color w:val="0070C0"/>
                          <w:u w:val="single"/>
                          <w:lang w:eastAsia="ko-KR"/>
                        </w:rPr>
                        <w:t>-1-1:</w:t>
                      </w:r>
                      <w:r w:rsidRPr="00045592">
                        <w:rPr>
                          <w:b/>
                          <w:color w:val="0070C0"/>
                          <w:u w:val="single"/>
                          <w:lang w:eastAsia="ko-KR"/>
                        </w:rPr>
                        <w:t xml:space="preserve"> </w:t>
                      </w:r>
                      <w:r>
                        <w:rPr>
                          <w:b/>
                          <w:color w:val="0070C0"/>
                          <w:u w:val="single"/>
                          <w:lang w:eastAsia="ko-KR"/>
                        </w:rPr>
                        <w:t>Is it feasible to support low band 4Rx in handheld UE (&lt;1GHz)</w:t>
                      </w:r>
                    </w:p>
                    <w:p w14:paraId="0730CA76" w14:textId="77777777" w:rsidR="00941C47" w:rsidRPr="00CF4B3B" w:rsidRDefault="00941C47" w:rsidP="00941C47">
                      <w:pPr>
                        <w:rPr>
                          <w:b/>
                          <w:highlight w:val="green"/>
                          <w:lang w:eastAsia="zh-CN"/>
                        </w:rPr>
                      </w:pPr>
                      <w:r w:rsidRPr="007774CF">
                        <w:rPr>
                          <w:highlight w:val="green"/>
                          <w:lang w:eastAsia="zh-CN"/>
                        </w:rPr>
                        <w:t>Agreement</w:t>
                      </w:r>
                      <w:r w:rsidRPr="007774CF">
                        <w:rPr>
                          <w:highlight w:val="green"/>
                        </w:rPr>
                        <w:t xml:space="preserve"> </w:t>
                      </w:r>
                      <w:r>
                        <w:rPr>
                          <w:highlight w:val="green"/>
                        </w:rPr>
                        <w:t>online</w:t>
                      </w:r>
                      <w:r w:rsidRPr="00CF4B3B">
                        <w:rPr>
                          <w:b/>
                          <w:highlight w:val="green"/>
                          <w:lang w:eastAsia="zh-CN"/>
                        </w:rPr>
                        <w:t xml:space="preserve">: </w:t>
                      </w:r>
                    </w:p>
                    <w:p w14:paraId="75D3C637" w14:textId="77777777" w:rsidR="00941C47" w:rsidRPr="00CF4B3B" w:rsidRDefault="00941C47" w:rsidP="00941C47">
                      <w:pPr>
                        <w:pStyle w:val="ListParagraph"/>
                        <w:numPr>
                          <w:ilvl w:val="0"/>
                          <w:numId w:val="45"/>
                        </w:numPr>
                        <w:overflowPunct/>
                        <w:autoSpaceDE/>
                        <w:autoSpaceDN/>
                        <w:adjustRightInd/>
                        <w:spacing w:after="120"/>
                        <w:contextualSpacing w:val="0"/>
                        <w:textAlignment w:val="auto"/>
                      </w:pPr>
                      <w:r w:rsidRPr="00CF4B3B">
                        <w:rPr>
                          <w:highlight w:val="green"/>
                        </w:rPr>
                        <w:t>The feasibility to support low band 4Rx in handheld UE is confirmed at least for some UE.</w:t>
                      </w:r>
                    </w:p>
                    <w:p w14:paraId="58681268" w14:textId="77777777" w:rsidR="00941C47" w:rsidRPr="00354900" w:rsidRDefault="00941C47" w:rsidP="00941C47">
                      <w:pPr>
                        <w:rPr>
                          <w:color w:val="0070C0"/>
                          <w:lang w:eastAsia="zh-CN"/>
                        </w:rPr>
                      </w:pPr>
                    </w:p>
                    <w:p w14:paraId="2B970550" w14:textId="77777777" w:rsidR="00941C47" w:rsidRPr="00045592" w:rsidRDefault="00941C47" w:rsidP="00941C47">
                      <w:pPr>
                        <w:rPr>
                          <w:b/>
                          <w:color w:val="0070C0"/>
                          <w:u w:val="single"/>
                          <w:lang w:eastAsia="ko-KR"/>
                        </w:rPr>
                      </w:pPr>
                      <w:r w:rsidRPr="000778EA">
                        <w:rPr>
                          <w:b/>
                          <w:color w:val="0070C0"/>
                          <w:u w:val="single"/>
                          <w:lang w:eastAsia="ko-KR"/>
                        </w:rPr>
                        <w:t xml:space="preserve">Issue </w:t>
                      </w:r>
                      <w:r>
                        <w:rPr>
                          <w:b/>
                          <w:color w:val="0070C0"/>
                          <w:u w:val="single"/>
                          <w:lang w:eastAsia="ko-KR"/>
                        </w:rPr>
                        <w:t>1</w:t>
                      </w:r>
                      <w:r w:rsidRPr="000778EA">
                        <w:rPr>
                          <w:b/>
                          <w:color w:val="0070C0"/>
                          <w:u w:val="single"/>
                          <w:lang w:eastAsia="ko-KR"/>
                        </w:rPr>
                        <w:t>-2-</w:t>
                      </w:r>
                      <w:r>
                        <w:rPr>
                          <w:b/>
                          <w:color w:val="0070C0"/>
                          <w:u w:val="single"/>
                          <w:lang w:eastAsia="ko-KR"/>
                        </w:rPr>
                        <w:t>2</w:t>
                      </w:r>
                      <w:r w:rsidRPr="000778EA">
                        <w:rPr>
                          <w:b/>
                          <w:color w:val="0070C0"/>
                          <w:u w:val="single"/>
                          <w:lang w:eastAsia="ko-KR"/>
                        </w:rPr>
                        <w:t>:</w:t>
                      </w:r>
                      <w:r w:rsidRPr="000778EA">
                        <w:rPr>
                          <w:b/>
                          <w:color w:val="0070C0"/>
                          <w:sz w:val="15"/>
                          <w:u w:val="single"/>
                          <w:lang w:eastAsia="ko-KR"/>
                        </w:rPr>
                        <w:t xml:space="preserve">  </w:t>
                      </w:r>
                      <w:r w:rsidRPr="000778EA">
                        <w:rPr>
                          <w:b/>
                          <w:color w:val="0070C0"/>
                          <w:u w:val="single"/>
                        </w:rPr>
                        <w:t>ΔR</w:t>
                      </w:r>
                      <w:r w:rsidRPr="000778EA">
                        <w:rPr>
                          <w:b/>
                          <w:color w:val="0070C0"/>
                          <w:u w:val="single"/>
                          <w:vertAlign w:val="subscript"/>
                        </w:rPr>
                        <w:t>IB,4R</w:t>
                      </w:r>
                    </w:p>
                    <w:p w14:paraId="5BB38642" w14:textId="77777777" w:rsidR="00941C47" w:rsidRPr="00045592" w:rsidRDefault="00941C47" w:rsidP="00941C47">
                      <w:pPr>
                        <w:pStyle w:val="ListParagraph"/>
                        <w:numPr>
                          <w:ilvl w:val="0"/>
                          <w:numId w:val="38"/>
                        </w:numPr>
                        <w:overflowPunct/>
                        <w:autoSpaceDE/>
                        <w:autoSpaceDN/>
                        <w:adjustRightInd/>
                        <w:spacing w:after="120"/>
                        <w:ind w:left="720"/>
                        <w:contextualSpacing w:val="0"/>
                        <w:textAlignment w:val="auto"/>
                        <w:rPr>
                          <w:rFonts w:eastAsia="SimSun"/>
                          <w:color w:val="0070C0"/>
                          <w:szCs w:val="24"/>
                          <w:lang w:eastAsia="zh-CN"/>
                        </w:rPr>
                      </w:pPr>
                      <w:r w:rsidRPr="00045592">
                        <w:rPr>
                          <w:rFonts w:eastAsia="SimSun"/>
                          <w:color w:val="0070C0"/>
                          <w:szCs w:val="24"/>
                          <w:lang w:eastAsia="zh-CN"/>
                        </w:rPr>
                        <w:t>Proposals</w:t>
                      </w:r>
                    </w:p>
                    <w:p w14:paraId="113274A9" w14:textId="77777777" w:rsidR="00941C47" w:rsidRDefault="00941C47" w:rsidP="00941C47">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sidRPr="00B718EB">
                        <w:rPr>
                          <w:rFonts w:eastAsia="SimSun"/>
                          <w:color w:val="0070C0"/>
                          <w:szCs w:val="24"/>
                          <w:lang w:eastAsia="zh-CN"/>
                        </w:rPr>
                        <w:t>Option 1: -2.7dB</w:t>
                      </w:r>
                      <w:r>
                        <w:rPr>
                          <w:rFonts w:eastAsia="SimSun"/>
                          <w:color w:val="0070C0"/>
                          <w:szCs w:val="24"/>
                          <w:lang w:eastAsia="zh-CN"/>
                        </w:rPr>
                        <w:t xml:space="preserve"> (ZTE, </w:t>
                      </w:r>
                      <w:r w:rsidRPr="004621E5">
                        <w:rPr>
                          <w:rFonts w:eastAsia="SimSun"/>
                          <w:color w:val="0070C0"/>
                          <w:szCs w:val="24"/>
                          <w:lang w:eastAsia="zh-CN"/>
                        </w:rPr>
                        <w:t>Ericsson</w:t>
                      </w:r>
                      <w:r>
                        <w:rPr>
                          <w:rFonts w:eastAsia="SimSun"/>
                          <w:color w:val="0070C0"/>
                          <w:szCs w:val="24"/>
                          <w:lang w:eastAsia="zh-CN"/>
                        </w:rPr>
                        <w:t>)</w:t>
                      </w:r>
                    </w:p>
                    <w:p w14:paraId="57B23356" w14:textId="77777777" w:rsidR="00941C47" w:rsidRPr="00B718EB" w:rsidRDefault="00941C47" w:rsidP="00941C47">
                      <w:pPr>
                        <w:pStyle w:val="ListParagraph"/>
                        <w:numPr>
                          <w:ilvl w:val="1"/>
                          <w:numId w:val="38"/>
                        </w:numPr>
                        <w:overflowPunct/>
                        <w:autoSpaceDE/>
                        <w:autoSpaceDN/>
                        <w:adjustRightInd/>
                        <w:spacing w:after="120"/>
                        <w:ind w:left="1440"/>
                        <w:contextualSpacing w:val="0"/>
                        <w:textAlignment w:val="auto"/>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 xml:space="preserve">ption 2: Some relaxation is needed/preferred (Samsung, vivo, Xiaomi, Sony, </w:t>
                      </w:r>
                      <w:r w:rsidRPr="004458F3">
                        <w:rPr>
                          <w:rFonts w:eastAsia="SimSun"/>
                          <w:color w:val="0070C0"/>
                          <w:szCs w:val="24"/>
                          <w:lang w:eastAsia="zh-CN"/>
                        </w:rPr>
                        <w:t>Google</w:t>
                      </w:r>
                      <w:r>
                        <w:rPr>
                          <w:rFonts w:eastAsia="SimSun"/>
                          <w:color w:val="0070C0"/>
                          <w:szCs w:val="24"/>
                          <w:lang w:eastAsia="zh-CN"/>
                        </w:rPr>
                        <w:t>, Huawei)</w:t>
                      </w:r>
                    </w:p>
                    <w:p w14:paraId="6A685011" w14:textId="77777777" w:rsidR="00941C47" w:rsidRDefault="00941C47" w:rsidP="00941C47">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sidRPr="00302799">
                        <w:rPr>
                          <w:rFonts w:eastAsia="SimSun"/>
                          <w:color w:val="0070C0"/>
                          <w:szCs w:val="24"/>
                          <w:lang w:eastAsia="zh-CN"/>
                        </w:rPr>
                        <w:t>Option 2</w:t>
                      </w:r>
                      <w:r>
                        <w:rPr>
                          <w:rFonts w:eastAsia="SimSun"/>
                          <w:color w:val="0070C0"/>
                          <w:szCs w:val="24"/>
                          <w:lang w:eastAsia="zh-CN"/>
                        </w:rPr>
                        <w:t>a</w:t>
                      </w:r>
                      <w:r w:rsidRPr="00302799">
                        <w:rPr>
                          <w:rFonts w:eastAsia="SimSun"/>
                          <w:color w:val="0070C0"/>
                          <w:szCs w:val="24"/>
                          <w:lang w:eastAsia="zh-CN"/>
                        </w:rPr>
                        <w:t xml:space="preserve">: </w:t>
                      </w:r>
                      <w:r w:rsidRPr="00302799">
                        <w:rPr>
                          <w:color w:val="0070C0"/>
                        </w:rPr>
                        <w:t>-2.2dB</w:t>
                      </w:r>
                      <w:r w:rsidRPr="00302799">
                        <w:rPr>
                          <w:rFonts w:eastAsia="SimSun"/>
                          <w:color w:val="0070C0"/>
                          <w:szCs w:val="24"/>
                          <w:lang w:eastAsia="zh-CN"/>
                        </w:rPr>
                        <w:t xml:space="preserve"> </w:t>
                      </w:r>
                      <w:r>
                        <w:rPr>
                          <w:rFonts w:eastAsia="SimSun"/>
                          <w:color w:val="0070C0"/>
                          <w:szCs w:val="24"/>
                          <w:lang w:eastAsia="zh-CN"/>
                        </w:rPr>
                        <w:t xml:space="preserve">(Samsung, Sony, </w:t>
                      </w:r>
                      <w:r w:rsidRPr="004458F3">
                        <w:rPr>
                          <w:rFonts w:eastAsia="SimSun"/>
                          <w:color w:val="0070C0"/>
                          <w:szCs w:val="24"/>
                          <w:lang w:eastAsia="zh-CN"/>
                        </w:rPr>
                        <w:t>Google</w:t>
                      </w:r>
                      <w:r>
                        <w:rPr>
                          <w:rFonts w:eastAsia="SimSun"/>
                          <w:color w:val="0070C0"/>
                          <w:szCs w:val="24"/>
                          <w:lang w:eastAsia="zh-CN"/>
                        </w:rPr>
                        <w:t>, Huawei)</w:t>
                      </w:r>
                    </w:p>
                    <w:p w14:paraId="3ED4969C" w14:textId="77777777" w:rsidR="00941C47" w:rsidRDefault="00941C47" w:rsidP="00941C47">
                      <w:pPr>
                        <w:pStyle w:val="ListParagraph"/>
                        <w:numPr>
                          <w:ilvl w:val="2"/>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Option 2b: -2.5dB (Xiaomi)</w:t>
                      </w:r>
                    </w:p>
                    <w:p w14:paraId="7CA2B0DD" w14:textId="77777777" w:rsidR="00941C47" w:rsidRDefault="00941C47" w:rsidP="00941C47">
                      <w:pPr>
                        <w:pStyle w:val="ListParagraph"/>
                        <w:numPr>
                          <w:ilvl w:val="3"/>
                          <w:numId w:val="38"/>
                        </w:numPr>
                        <w:overflowPunct/>
                        <w:autoSpaceDE/>
                        <w:autoSpaceDN/>
                        <w:adjustRightInd/>
                        <w:spacing w:after="120"/>
                        <w:contextualSpacing w:val="0"/>
                        <w:textAlignment w:val="auto"/>
                        <w:rPr>
                          <w:rFonts w:eastAsia="SimSun"/>
                          <w:color w:val="0070C0"/>
                          <w:szCs w:val="24"/>
                          <w:lang w:eastAsia="zh-CN"/>
                        </w:rPr>
                      </w:pPr>
                      <w:r>
                        <w:rPr>
                          <w:rFonts w:eastAsia="SimSun"/>
                          <w:color w:val="0070C0"/>
                          <w:szCs w:val="24"/>
                          <w:lang w:eastAsia="zh-CN"/>
                        </w:rPr>
                        <w:t>T</w:t>
                      </w:r>
                      <w:r w:rsidRPr="00193904">
                        <w:rPr>
                          <w:rFonts w:eastAsia="SimSun"/>
                          <w:color w:val="0070C0"/>
                          <w:szCs w:val="24"/>
                          <w:lang w:eastAsia="zh-CN"/>
                        </w:rPr>
                        <w:t>he current delta RIB,4R defined in Ts38.101-1 could not be used in OTA test.</w:t>
                      </w:r>
                    </w:p>
                    <w:p w14:paraId="08681875" w14:textId="77777777" w:rsidR="00941C47" w:rsidRDefault="00941C47" w:rsidP="00941C47">
                      <w:pPr>
                        <w:spacing w:after="120"/>
                        <w:rPr>
                          <w:b/>
                          <w:szCs w:val="24"/>
                          <w:highlight w:val="yellow"/>
                          <w:lang w:eastAsia="zh-CN"/>
                        </w:rPr>
                      </w:pPr>
                    </w:p>
                    <w:p w14:paraId="1C7EF1E2" w14:textId="77777777" w:rsidR="00941C47" w:rsidRPr="00272B48" w:rsidRDefault="00941C47" w:rsidP="00941C47">
                      <w:pPr>
                        <w:spacing w:after="120"/>
                        <w:rPr>
                          <w:szCs w:val="24"/>
                          <w:lang w:eastAsia="zh-CN"/>
                        </w:rPr>
                      </w:pPr>
                      <w:r w:rsidRPr="00462FDF">
                        <w:rPr>
                          <w:b/>
                          <w:szCs w:val="24"/>
                          <w:lang w:eastAsia="zh-CN"/>
                        </w:rPr>
                        <w:t>WF:</w:t>
                      </w:r>
                      <w:r w:rsidRPr="00462FDF">
                        <w:rPr>
                          <w:szCs w:val="24"/>
                          <w:lang w:eastAsia="zh-CN"/>
                        </w:rPr>
                        <w:t xml:space="preserve"> Value between [-2.7dB, -2.2dB] will be decided in next meeting.</w:t>
                      </w:r>
                    </w:p>
                    <w:p w14:paraId="4D12397A" w14:textId="77777777" w:rsidR="00941C47" w:rsidRPr="00773180" w:rsidRDefault="00941C47" w:rsidP="00941C47">
                      <w:pPr>
                        <w:rPr>
                          <w:color w:val="0070C0"/>
                          <w:lang w:eastAsia="zh-CN"/>
                        </w:rPr>
                      </w:pPr>
                    </w:p>
                    <w:p w14:paraId="4F33D702" w14:textId="77777777" w:rsidR="00941C47" w:rsidRPr="004B0DB4" w:rsidRDefault="00941C47" w:rsidP="00941C47">
                      <w:pPr>
                        <w:rPr>
                          <w:rFonts w:eastAsia="Malgun Gothic"/>
                          <w:b/>
                          <w:color w:val="0070C0"/>
                          <w:u w:val="single"/>
                          <w:lang w:eastAsia="ko-KR"/>
                        </w:rPr>
                      </w:pPr>
                      <w:r w:rsidRPr="003E6543">
                        <w:rPr>
                          <w:b/>
                          <w:color w:val="0070C0"/>
                          <w:u w:val="single"/>
                          <w:lang w:eastAsia="ko-KR"/>
                        </w:rPr>
                        <w:t xml:space="preserve">Issue </w:t>
                      </w:r>
                      <w:r>
                        <w:rPr>
                          <w:b/>
                          <w:color w:val="0070C0"/>
                          <w:u w:val="single"/>
                          <w:lang w:eastAsia="ko-KR"/>
                        </w:rPr>
                        <w:t>1</w:t>
                      </w:r>
                      <w:r w:rsidRPr="003E6543">
                        <w:rPr>
                          <w:b/>
                          <w:color w:val="0070C0"/>
                          <w:u w:val="single"/>
                          <w:lang w:eastAsia="ko-KR"/>
                        </w:rPr>
                        <w:t>-</w:t>
                      </w:r>
                      <w:r>
                        <w:rPr>
                          <w:b/>
                          <w:color w:val="0070C0"/>
                          <w:u w:val="single"/>
                          <w:lang w:eastAsia="ko-KR"/>
                        </w:rPr>
                        <w:t>2</w:t>
                      </w:r>
                      <w:r w:rsidRPr="003E6543">
                        <w:rPr>
                          <w:b/>
                          <w:color w:val="0070C0"/>
                          <w:u w:val="single"/>
                          <w:lang w:eastAsia="ko-KR"/>
                        </w:rPr>
                        <w:t>-1:</w:t>
                      </w:r>
                      <w:r w:rsidRPr="00045592">
                        <w:rPr>
                          <w:b/>
                          <w:color w:val="0070C0"/>
                          <w:u w:val="single"/>
                          <w:lang w:eastAsia="ko-KR"/>
                        </w:rPr>
                        <w:t xml:space="preserve"> </w:t>
                      </w:r>
                      <w:r>
                        <w:rPr>
                          <w:b/>
                          <w:color w:val="0070C0"/>
                          <w:u w:val="single"/>
                          <w:lang w:eastAsia="ko-KR"/>
                        </w:rPr>
                        <w:t>How to specify requirements for handheld UE low band 4Rx (&lt;1GHz)</w:t>
                      </w:r>
                    </w:p>
                    <w:p w14:paraId="12CC51D4" w14:textId="77777777" w:rsidR="00941C47" w:rsidRPr="00462FDF" w:rsidRDefault="00941C47" w:rsidP="00941C47">
                      <w:pPr>
                        <w:spacing w:after="120"/>
                        <w:rPr>
                          <w:lang w:eastAsia="zh-CN"/>
                        </w:rPr>
                      </w:pPr>
                      <w:r w:rsidRPr="00462FDF">
                        <w:rPr>
                          <w:b/>
                          <w:szCs w:val="24"/>
                          <w:lang w:eastAsia="zh-CN"/>
                        </w:rPr>
                        <w:t xml:space="preserve">WF: </w:t>
                      </w:r>
                      <w:r w:rsidRPr="00462FDF">
                        <w:rPr>
                          <w:szCs w:val="24"/>
                          <w:lang w:eastAsia="zh-CN"/>
                        </w:rPr>
                        <w:t>FFS whether below</w:t>
                      </w:r>
                      <w:r w:rsidRPr="00462FDF">
                        <w:rPr>
                          <w:b/>
                          <w:szCs w:val="24"/>
                          <w:lang w:eastAsia="zh-CN"/>
                        </w:rPr>
                        <w:t xml:space="preserve"> </w:t>
                      </w:r>
                      <w:r>
                        <w:rPr>
                          <w:szCs w:val="24"/>
                          <w:lang w:eastAsia="zh-CN"/>
                        </w:rPr>
                        <w:t>c</w:t>
                      </w:r>
                      <w:r w:rsidRPr="00462FDF">
                        <w:rPr>
                          <w:szCs w:val="24"/>
                          <w:lang w:eastAsia="zh-CN"/>
                        </w:rPr>
                        <w:t>hanges are agreeable in next meeting</w:t>
                      </w:r>
                    </w:p>
                    <w:p w14:paraId="436BED49" w14:textId="77777777" w:rsidR="00941C47" w:rsidRPr="00321742" w:rsidRDefault="00941C47" w:rsidP="00941C47">
                      <w:pPr>
                        <w:jc w:val="center"/>
                        <w:rPr>
                          <w:b/>
                          <w:bCs/>
                          <w:vertAlign w:val="subscript"/>
                        </w:rPr>
                      </w:pPr>
                      <w:r w:rsidRPr="00321742">
                        <w:rPr>
                          <w:b/>
                        </w:rPr>
                        <w:t>Table 7.3.2-2: Four antenna port reference sensitivity allowance ΔR</w:t>
                      </w:r>
                      <w:r w:rsidRPr="00321742">
                        <w:rPr>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41C47" w:rsidRPr="00A1115A" w14:paraId="586DBC26" w14:textId="77777777" w:rsidTr="00211E16">
                        <w:trPr>
                          <w:jc w:val="center"/>
                        </w:trPr>
                        <w:tc>
                          <w:tcPr>
                            <w:tcW w:w="2889" w:type="dxa"/>
                          </w:tcPr>
                          <w:p w14:paraId="1E7AD6FF" w14:textId="77777777" w:rsidR="00941C47" w:rsidRPr="00A1115A" w:rsidRDefault="00941C47" w:rsidP="00941C47">
                            <w:pPr>
                              <w:pStyle w:val="TAH"/>
                            </w:pPr>
                            <w:r w:rsidRPr="00A1115A">
                              <w:t>Operating band</w:t>
                            </w:r>
                          </w:p>
                        </w:tc>
                        <w:tc>
                          <w:tcPr>
                            <w:tcW w:w="2970" w:type="dxa"/>
                          </w:tcPr>
                          <w:p w14:paraId="6996C76E" w14:textId="77777777" w:rsidR="00941C47" w:rsidRPr="00A1115A" w:rsidRDefault="00941C47" w:rsidP="00941C47">
                            <w:pPr>
                              <w:pStyle w:val="TAH"/>
                            </w:pPr>
                            <w:r w:rsidRPr="00A1115A">
                              <w:t>ΔR</w:t>
                            </w:r>
                            <w:r w:rsidRPr="00A1115A">
                              <w:rPr>
                                <w:vertAlign w:val="subscript"/>
                              </w:rPr>
                              <w:t xml:space="preserve">IB,4R </w:t>
                            </w:r>
                            <w:r w:rsidRPr="00A1115A">
                              <w:t>(dB)</w:t>
                            </w:r>
                          </w:p>
                        </w:tc>
                      </w:tr>
                      <w:tr w:rsidR="00941C47" w:rsidRPr="00A1115A" w14:paraId="0EB6E19E" w14:textId="77777777" w:rsidTr="00211E16">
                        <w:trPr>
                          <w:jc w:val="center"/>
                        </w:trPr>
                        <w:tc>
                          <w:tcPr>
                            <w:tcW w:w="2889" w:type="dxa"/>
                            <w:vAlign w:val="center"/>
                          </w:tcPr>
                          <w:p w14:paraId="04D7DAF2" w14:textId="77777777" w:rsidR="00941C47" w:rsidRPr="00A1115A" w:rsidRDefault="00941C47" w:rsidP="00941C47">
                            <w:pPr>
                              <w:pStyle w:val="TAC"/>
                            </w:pPr>
                            <w:r>
                              <w:rPr>
                                <w:rFonts w:hint="eastAsia"/>
                                <w:lang w:val="en-US" w:eastAsia="zh-CN"/>
                              </w:rPr>
                              <w:t xml:space="preserve">n5, </w:t>
                            </w:r>
                            <w:r>
                              <w:rPr>
                                <w:rFonts w:hint="eastAsia"/>
                                <w:lang w:eastAsia="zh-TW"/>
                              </w:rPr>
                              <w:t xml:space="preserve">n8, </w:t>
                            </w:r>
                            <w:r>
                              <w:t xml:space="preserve">n28, n71, </w:t>
                            </w:r>
                            <w:r>
                              <w:rPr>
                                <w:rFonts w:hint="eastAsia"/>
                                <w:lang w:val="en-US" w:eastAsia="zh-CN"/>
                              </w:rPr>
                              <w:t xml:space="preserve">n85, </w:t>
                            </w:r>
                            <w:r>
                              <w:t>n105</w:t>
                            </w:r>
                          </w:p>
                        </w:tc>
                        <w:tc>
                          <w:tcPr>
                            <w:tcW w:w="2970" w:type="dxa"/>
                            <w:vAlign w:val="center"/>
                          </w:tcPr>
                          <w:p w14:paraId="67F720EC" w14:textId="77777777" w:rsidR="00941C47" w:rsidRPr="000775FC" w:rsidRDefault="00941C47" w:rsidP="00941C47">
                            <w:pPr>
                              <w:pStyle w:val="TAC"/>
                              <w:rPr>
                                <w:vertAlign w:val="superscript"/>
                              </w:rPr>
                            </w:pPr>
                            <w:r w:rsidRPr="00A1115A">
                              <w:t>-2.7</w:t>
                            </w:r>
                            <w:r w:rsidRPr="00A1115A">
                              <w:rPr>
                                <w:vertAlign w:val="superscript"/>
                              </w:rPr>
                              <w:t>1</w:t>
                            </w:r>
                          </w:p>
                        </w:tc>
                      </w:tr>
                      <w:tr w:rsidR="00941C47" w:rsidRPr="00A1115A" w14:paraId="444544A4" w14:textId="77777777" w:rsidTr="00211E16">
                        <w:trPr>
                          <w:jc w:val="center"/>
                        </w:trPr>
                        <w:tc>
                          <w:tcPr>
                            <w:tcW w:w="2889" w:type="dxa"/>
                            <w:vAlign w:val="center"/>
                          </w:tcPr>
                          <w:p w14:paraId="18FA22BF" w14:textId="77777777" w:rsidR="00941C47" w:rsidRPr="00A1115A" w:rsidRDefault="00941C47" w:rsidP="00941C47">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4F13C3A4" w14:textId="77777777" w:rsidR="00941C47" w:rsidRPr="00A1115A" w:rsidRDefault="00941C47" w:rsidP="00941C47">
                            <w:pPr>
                              <w:pStyle w:val="TAC"/>
                            </w:pPr>
                            <w:r w:rsidRPr="00A1115A">
                              <w:t>-2.7</w:t>
                            </w:r>
                          </w:p>
                        </w:tc>
                      </w:tr>
                      <w:tr w:rsidR="00941C47" w:rsidRPr="00A1115A" w14:paraId="3B111A4D" w14:textId="77777777" w:rsidTr="00211E16">
                        <w:trPr>
                          <w:jc w:val="center"/>
                        </w:trPr>
                        <w:tc>
                          <w:tcPr>
                            <w:tcW w:w="2889" w:type="dxa"/>
                            <w:vAlign w:val="center"/>
                          </w:tcPr>
                          <w:p w14:paraId="30672E28" w14:textId="77777777" w:rsidR="00941C47" w:rsidRPr="00A1115A" w:rsidRDefault="00941C47" w:rsidP="00941C47">
                            <w:pPr>
                              <w:pStyle w:val="TAC"/>
                              <w:rPr>
                                <w:rFonts w:eastAsia="Calibri"/>
                              </w:rPr>
                            </w:pPr>
                            <w:r>
                              <w:rPr>
                                <w:rFonts w:eastAsia="Calibri"/>
                              </w:rPr>
                              <w:t>n48, n77, n78, n79, n104</w:t>
                            </w:r>
                          </w:p>
                        </w:tc>
                        <w:tc>
                          <w:tcPr>
                            <w:tcW w:w="2970" w:type="dxa"/>
                            <w:vAlign w:val="center"/>
                          </w:tcPr>
                          <w:p w14:paraId="01628190" w14:textId="77777777" w:rsidR="00941C47" w:rsidRPr="00A1115A" w:rsidRDefault="00941C47" w:rsidP="00941C47">
                            <w:pPr>
                              <w:pStyle w:val="TAC"/>
                            </w:pPr>
                            <w:r w:rsidRPr="00A1115A">
                              <w:t>-2.2</w:t>
                            </w:r>
                          </w:p>
                        </w:tc>
                      </w:tr>
                      <w:tr w:rsidR="00941C47" w:rsidRPr="00A1115A" w14:paraId="74A7B43E" w14:textId="77777777" w:rsidTr="00211E16">
                        <w:trPr>
                          <w:jc w:val="center"/>
                        </w:trPr>
                        <w:tc>
                          <w:tcPr>
                            <w:tcW w:w="5859" w:type="dxa"/>
                            <w:gridSpan w:val="2"/>
                            <w:vAlign w:val="center"/>
                          </w:tcPr>
                          <w:p w14:paraId="1A2ABD2A" w14:textId="77777777" w:rsidR="00941C47" w:rsidRPr="00A1115A" w:rsidRDefault="00941C47" w:rsidP="00941C47">
                            <w:pPr>
                              <w:pStyle w:val="TAC"/>
                              <w:jc w:val="left"/>
                            </w:pPr>
                            <w:r w:rsidRPr="00A1115A">
                              <w:t>NOTE 1:</w:t>
                            </w:r>
                            <w:r w:rsidRPr="00A1115A">
                              <w:tab/>
                              <w:t>4 Rx operation is targeted for FWA form factor</w:t>
                            </w:r>
                            <w:ins w:id="8" w:author="OPPO-JQ" w:date="2023-05-25T19:01:00Z">
                              <w:r>
                                <w:rPr>
                                  <w:lang w:eastAsia="zh-CN"/>
                                </w:rPr>
                                <w:t xml:space="preserve">, and for </w:t>
                              </w:r>
                            </w:ins>
                            <w:ins w:id="9" w:author="OPPO-JQ" w:date="2023-05-25T18:59:00Z">
                              <w:r>
                                <w:t>handheld UE</w:t>
                              </w:r>
                            </w:ins>
                            <w:ins w:id="10" w:author="OPPO-JQ" w:date="2023-05-26T10:20:00Z">
                              <w:r>
                                <w:t xml:space="preserve"> </w:t>
                              </w:r>
                              <w:r w:rsidRPr="00A1115A">
                                <w:t>ΔR</w:t>
                              </w:r>
                              <w:r w:rsidRPr="00A1115A">
                                <w:rPr>
                                  <w:vertAlign w:val="subscript"/>
                                </w:rPr>
                                <w:t>IB,4R</w:t>
                              </w:r>
                              <w:r>
                                <w:t xml:space="preserve"> </w:t>
                              </w:r>
                            </w:ins>
                            <w:ins w:id="11" w:author="OPPO-JQ" w:date="2023-05-26T10:22:00Z">
                              <w:r>
                                <w:t>=</w:t>
                              </w:r>
                            </w:ins>
                            <w:ins w:id="12" w:author="OPPO-JQ" w:date="2023-05-25T19:02:00Z">
                              <w:r>
                                <w:t xml:space="preserve"> </w:t>
                              </w:r>
                            </w:ins>
                            <w:ins w:id="13" w:author="OPPO-JQ" w:date="2023-05-26T10:21:00Z">
                              <w:r w:rsidRPr="00DA465F">
                                <w:rPr>
                                  <w:highlight w:val="yellow"/>
                                </w:rPr>
                                <w:t>TBD</w:t>
                              </w:r>
                            </w:ins>
                            <w:ins w:id="14" w:author="OPPO-JQ" w:date="2023-05-26T10:22:00Z">
                              <w:r>
                                <w:rPr>
                                  <w:highlight w:val="yellow"/>
                                </w:rPr>
                                <w:t xml:space="preserve"> </w:t>
                              </w:r>
                              <w:r w:rsidRPr="00CF6019">
                                <w:t>is appl</w:t>
                              </w:r>
                            </w:ins>
                            <w:ins w:id="15" w:author="OPPO-JQ" w:date="2023-05-26T10:28:00Z">
                              <w:r>
                                <w:t>ied</w:t>
                              </w:r>
                            </w:ins>
                          </w:p>
                        </w:tc>
                      </w:tr>
                    </w:tbl>
                    <w:p w14:paraId="04850447" w14:textId="77777777" w:rsidR="00546A21" w:rsidRDefault="00546A21" w:rsidP="004E0B18">
                      <w:pPr>
                        <w:spacing w:after="0"/>
                        <w:rPr>
                          <w:rFonts w:eastAsia="Times New Roman"/>
                          <w:color w:val="000000"/>
                          <w:lang w:eastAsia="zh-TW"/>
                        </w:rPr>
                      </w:pPr>
                    </w:p>
                    <w:p w14:paraId="0725BE31" w14:textId="77777777" w:rsidR="00546A21" w:rsidRPr="004637A3" w:rsidRDefault="00546A21" w:rsidP="004E0B18">
                      <w:pPr>
                        <w:spacing w:after="0"/>
                        <w:rPr>
                          <w:rFonts w:eastAsia="Times New Roman"/>
                          <w:color w:val="000000"/>
                          <w:lang w:eastAsia="zh-TW"/>
                        </w:rPr>
                      </w:pPr>
                    </w:p>
                  </w:txbxContent>
                </v:textbox>
                <w10:anchorlock/>
              </v:shape>
            </w:pict>
          </mc:Fallback>
        </mc:AlternateContent>
      </w:r>
    </w:p>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2B6E450D" w14:textId="77777777" w:rsidR="00FF32FC" w:rsidRDefault="0093557B" w:rsidP="00FC566E">
      <w:pPr>
        <w:jc w:val="both"/>
        <w:rPr>
          <w:color w:val="000000" w:themeColor="text1"/>
          <w:lang w:val="en-US"/>
        </w:rPr>
      </w:pPr>
      <w:r>
        <w:rPr>
          <w:lang w:val="en-US"/>
        </w:rPr>
        <w:t>According to the WF i</w:t>
      </w:r>
      <w:r w:rsidR="00EA2D80">
        <w:rPr>
          <w:lang w:val="en-US"/>
        </w:rPr>
        <w:t>n RAN4#10</w:t>
      </w:r>
      <w:r w:rsidR="00C618FC">
        <w:rPr>
          <w:lang w:val="en-US"/>
        </w:rPr>
        <w:t>7</w:t>
      </w:r>
      <w:r w:rsidR="00EA2D80">
        <w:rPr>
          <w:lang w:val="en-US"/>
        </w:rPr>
        <w:t xml:space="preserve">, </w:t>
      </w:r>
      <w:r>
        <w:rPr>
          <w:lang w:val="en-US"/>
        </w:rPr>
        <w:t xml:space="preserve">it is pointed out that the feasibility </w:t>
      </w:r>
      <w:r w:rsidR="00685F41">
        <w:rPr>
          <w:lang w:val="en-US"/>
        </w:rPr>
        <w:t xml:space="preserve">of </w:t>
      </w:r>
      <w:r>
        <w:rPr>
          <w:lang w:val="en-US"/>
        </w:rPr>
        <w:t>LB 4Rx</w:t>
      </w:r>
      <w:r w:rsidR="00685F41">
        <w:rPr>
          <w:lang w:val="en-US"/>
        </w:rPr>
        <w:t xml:space="preserve"> for handheld UE</w:t>
      </w:r>
      <w:r>
        <w:rPr>
          <w:lang w:val="en-US"/>
        </w:rPr>
        <w:t xml:space="preserve"> is </w:t>
      </w:r>
      <w:r w:rsidR="00C618FC">
        <w:rPr>
          <w:lang w:val="en-US"/>
        </w:rPr>
        <w:t>confirmed at least for some UE</w:t>
      </w:r>
      <w:r>
        <w:rPr>
          <w:lang w:val="en-US"/>
        </w:rPr>
        <w:t xml:space="preserve">. </w:t>
      </w:r>
      <w:r w:rsidR="00C618FC">
        <w:rPr>
          <w:lang w:val="en-US"/>
        </w:rPr>
        <w:t>The remaining issue</w:t>
      </w:r>
      <w:r w:rsidR="005961D5">
        <w:rPr>
          <w:lang w:val="en-US"/>
        </w:rPr>
        <w:t>s</w:t>
      </w:r>
      <w:r w:rsidR="00C618FC">
        <w:rPr>
          <w:lang w:val="en-US"/>
        </w:rPr>
        <w:t xml:space="preserve"> </w:t>
      </w:r>
      <w:r w:rsidR="00E634DB">
        <w:rPr>
          <w:lang w:val="en-US"/>
        </w:rPr>
        <w:t>would be</w:t>
      </w:r>
      <w:r w:rsidR="00C618FC">
        <w:rPr>
          <w:lang w:val="en-US"/>
        </w:rPr>
        <w:t xml:space="preserve"> </w:t>
      </w:r>
      <w:r w:rsidR="00C618FC">
        <w:rPr>
          <w:color w:val="000000" w:themeColor="text1"/>
          <w:lang w:val="en-US"/>
        </w:rPr>
        <w:t xml:space="preserve">how to specify </w:t>
      </w:r>
      <w:r w:rsidR="005961D5" w:rsidRPr="00EA2D80">
        <w:rPr>
          <w:color w:val="000000" w:themeColor="text1"/>
        </w:rPr>
        <w:t>ΔR</w:t>
      </w:r>
      <w:r w:rsidR="005961D5" w:rsidRPr="00EA2D80">
        <w:rPr>
          <w:color w:val="000000" w:themeColor="text1"/>
          <w:vertAlign w:val="subscript"/>
        </w:rPr>
        <w:t>IB,4R</w:t>
      </w:r>
      <w:r w:rsidR="00E634DB">
        <w:rPr>
          <w:color w:val="000000" w:themeColor="text1"/>
          <w:vertAlign w:val="subscript"/>
        </w:rPr>
        <w:t xml:space="preserve"> </w:t>
      </w:r>
      <w:r w:rsidR="00E634DB">
        <w:rPr>
          <w:color w:val="000000" w:themeColor="text1"/>
        </w:rPr>
        <w:t xml:space="preserve">requirement </w:t>
      </w:r>
      <w:r w:rsidR="00C618FC">
        <w:rPr>
          <w:color w:val="000000" w:themeColor="text1"/>
          <w:lang w:val="en-US"/>
        </w:rPr>
        <w:t>for LB 4Rx</w:t>
      </w:r>
      <w:r w:rsidR="005961D5">
        <w:rPr>
          <w:color w:val="000000" w:themeColor="text1"/>
          <w:lang w:val="en-US"/>
        </w:rPr>
        <w:t xml:space="preserve"> and how to update </w:t>
      </w:r>
      <w:r w:rsidR="00E634DB" w:rsidRPr="00EA2D80">
        <w:rPr>
          <w:color w:val="000000" w:themeColor="text1"/>
        </w:rPr>
        <w:t>ΔR</w:t>
      </w:r>
      <w:r w:rsidR="00E634DB" w:rsidRPr="00EA2D80">
        <w:rPr>
          <w:color w:val="000000" w:themeColor="text1"/>
          <w:vertAlign w:val="subscript"/>
        </w:rPr>
        <w:t>IB,4R</w:t>
      </w:r>
      <w:r w:rsidR="00E634DB">
        <w:rPr>
          <w:color w:val="000000" w:themeColor="text1"/>
        </w:rPr>
        <w:t xml:space="preserve"> in </w:t>
      </w:r>
      <w:r w:rsidR="005961D5">
        <w:rPr>
          <w:color w:val="000000" w:themeColor="text1"/>
          <w:lang w:val="en-US"/>
        </w:rPr>
        <w:t>the specification</w:t>
      </w:r>
      <w:r w:rsidR="00E634DB">
        <w:rPr>
          <w:color w:val="000000" w:themeColor="text1"/>
          <w:lang w:val="en-US"/>
        </w:rPr>
        <w:t xml:space="preserve">. </w:t>
      </w:r>
    </w:p>
    <w:p w14:paraId="3C424499" w14:textId="207628A7" w:rsidR="00FC566E" w:rsidRPr="00FF32FC" w:rsidRDefault="00E634DB" w:rsidP="00FC566E">
      <w:pPr>
        <w:jc w:val="both"/>
        <w:rPr>
          <w:color w:val="000000" w:themeColor="text1"/>
          <w:lang w:val="en-US"/>
        </w:rPr>
      </w:pPr>
      <w:r>
        <w:rPr>
          <w:color w:val="000000" w:themeColor="text1"/>
        </w:rPr>
        <w:lastRenderedPageBreak/>
        <w:t xml:space="preserve">For </w:t>
      </w:r>
      <w:r w:rsidRPr="00EA2D80">
        <w:rPr>
          <w:color w:val="000000" w:themeColor="text1"/>
        </w:rPr>
        <w:t>ΔR</w:t>
      </w:r>
      <w:r w:rsidRPr="00EA2D80">
        <w:rPr>
          <w:color w:val="000000" w:themeColor="text1"/>
          <w:vertAlign w:val="subscript"/>
        </w:rPr>
        <w:t>IB,4R</w:t>
      </w:r>
      <w:r>
        <w:rPr>
          <w:color w:val="000000" w:themeColor="text1"/>
        </w:rPr>
        <w:t>, it is r</w:t>
      </w:r>
      <w:r w:rsidRPr="00F37D6C">
        <w:rPr>
          <w:color w:val="000000" w:themeColor="text1"/>
        </w:rPr>
        <w:t>eference sensitivity adjustment due to support for 4 antenna ports</w:t>
      </w:r>
      <w:r>
        <w:rPr>
          <w:color w:val="000000" w:themeColor="text1"/>
        </w:rPr>
        <w:t>, which means how much the gain can be improved for REFSENS.</w:t>
      </w:r>
      <w:r w:rsidR="00FC566E">
        <w:rPr>
          <w:color w:val="000000" w:themeColor="text1"/>
        </w:rPr>
        <w:t xml:space="preserve"> </w:t>
      </w:r>
      <w:r w:rsidR="00FF32FC">
        <w:rPr>
          <w:color w:val="000000" w:themeColor="text1"/>
        </w:rPr>
        <w:t>T</w:t>
      </w:r>
      <w:r w:rsidR="00FC566E">
        <w:rPr>
          <w:color w:val="000000" w:themeColor="text1"/>
        </w:rPr>
        <w:t>hree options are proposed by companies in WF last meeting. Option 1 is -2.7dB which is proposed to use LTE LB B20 as a baseline to discuss</w:t>
      </w:r>
      <w:r w:rsidR="00FC566E">
        <w:rPr>
          <w:rFonts w:hint="eastAsia"/>
          <w:color w:val="000000" w:themeColor="text1"/>
          <w:lang w:eastAsia="zh-TW"/>
        </w:rPr>
        <w:t xml:space="preserve"> LB </w:t>
      </w:r>
      <w:r w:rsidR="00FC566E">
        <w:rPr>
          <w:color w:val="000000" w:themeColor="text1"/>
        </w:rPr>
        <w:t xml:space="preserve">4Rx requirement. Option 2 is -2.2dB which is the worst value already defined in the current specification. Option 3 is to use middle value </w:t>
      </w:r>
      <w:r w:rsidR="00FF32FC">
        <w:rPr>
          <w:color w:val="000000" w:themeColor="text1"/>
        </w:rPr>
        <w:t xml:space="preserve">-2.5dB as a compromised solution </w:t>
      </w:r>
      <w:r w:rsidR="00FC566E">
        <w:rPr>
          <w:color w:val="000000" w:themeColor="text1"/>
        </w:rPr>
        <w:t xml:space="preserve">between </w:t>
      </w:r>
      <w:r w:rsidR="00FF32FC">
        <w:rPr>
          <w:color w:val="000000" w:themeColor="text1"/>
        </w:rPr>
        <w:t>-2.7dB and -2.2dB</w:t>
      </w:r>
      <w:r w:rsidR="00FC566E">
        <w:rPr>
          <w:color w:val="000000" w:themeColor="text1"/>
        </w:rPr>
        <w:t xml:space="preserve">. </w:t>
      </w:r>
    </w:p>
    <w:p w14:paraId="2289839A" w14:textId="586E5DF8" w:rsidR="0093557B" w:rsidRPr="00323448" w:rsidRDefault="0093557B" w:rsidP="00034A8D">
      <w:pPr>
        <w:jc w:val="both"/>
        <w:rPr>
          <w:lang w:val="en-US" w:eastAsia="zh-TW"/>
        </w:rPr>
      </w:pPr>
      <w:r>
        <w:rPr>
          <w:lang w:val="en-US"/>
        </w:rPr>
        <w:t xml:space="preserve">In our view, </w:t>
      </w:r>
      <w:r w:rsidR="00845619">
        <w:rPr>
          <w:lang w:val="en-US"/>
        </w:rPr>
        <w:t xml:space="preserve">although RAN4 confirms LB 4Rx is feasible at least for some UE, </w:t>
      </w:r>
      <w:r w:rsidR="00C04917">
        <w:rPr>
          <w:lang w:val="en-US"/>
        </w:rPr>
        <w:t xml:space="preserve">the </w:t>
      </w:r>
      <w:r w:rsidR="00845619">
        <w:rPr>
          <w:lang w:val="en-US"/>
        </w:rPr>
        <w:t xml:space="preserve">antenna implementation </w:t>
      </w:r>
      <w:r w:rsidR="00C04917">
        <w:rPr>
          <w:lang w:val="en-US"/>
        </w:rPr>
        <w:t>for the handheld UE to support LB 4Rx is</w:t>
      </w:r>
      <w:r w:rsidR="00845619">
        <w:rPr>
          <w:lang w:val="en-US"/>
        </w:rPr>
        <w:t xml:space="preserve"> still very challenging</w:t>
      </w:r>
      <w:r w:rsidR="005E322E">
        <w:rPr>
          <w:lang w:val="en-US"/>
        </w:rPr>
        <w:t>,</w:t>
      </w:r>
      <w:r w:rsidR="00845619">
        <w:rPr>
          <w:lang w:val="en-US"/>
        </w:rPr>
        <w:t xml:space="preserve"> especially for the flagship </w:t>
      </w:r>
      <w:r w:rsidR="00E2456A">
        <w:rPr>
          <w:lang w:val="en-US" w:eastAsia="zh-TW"/>
        </w:rPr>
        <w:t>handheld</w:t>
      </w:r>
      <w:r w:rsidR="00E2456A">
        <w:rPr>
          <w:lang w:val="en-US"/>
        </w:rPr>
        <w:t xml:space="preserve"> </w:t>
      </w:r>
      <w:r w:rsidR="00845619">
        <w:rPr>
          <w:lang w:val="en-US"/>
        </w:rPr>
        <w:t>UE</w:t>
      </w:r>
      <w:r w:rsidR="00C04917">
        <w:rPr>
          <w:lang w:val="en-US"/>
        </w:rPr>
        <w:t xml:space="preserve">. </w:t>
      </w:r>
      <w:r w:rsidR="00845619">
        <w:rPr>
          <w:lang w:val="en-US" w:eastAsia="zh-TW"/>
        </w:rPr>
        <w:t xml:space="preserve">For LB 4Rx antenna design </w:t>
      </w:r>
      <w:r w:rsidR="005E322E">
        <w:rPr>
          <w:lang w:val="en-US" w:eastAsia="zh-TW"/>
        </w:rPr>
        <w:t>on</w:t>
      </w:r>
      <w:r w:rsidR="00845619">
        <w:rPr>
          <w:lang w:val="en-US" w:eastAsia="zh-TW"/>
        </w:rPr>
        <w:t xml:space="preserve"> the flagship </w:t>
      </w:r>
      <w:r w:rsidR="00E2456A">
        <w:rPr>
          <w:lang w:val="en-US" w:eastAsia="zh-TW"/>
        </w:rPr>
        <w:t xml:space="preserve">handheld </w:t>
      </w:r>
      <w:r w:rsidR="00845619">
        <w:rPr>
          <w:lang w:val="en-US" w:eastAsia="zh-TW"/>
        </w:rPr>
        <w:t xml:space="preserve">UE, it is challenging to have lower antenna correlation due to limited space in the current commercial handheld UE. In order to support LB 4Rx antenna, two possible solutions </w:t>
      </w:r>
      <w:r w:rsidR="00AC13B9">
        <w:rPr>
          <w:lang w:val="en-US" w:eastAsia="zh-TW"/>
        </w:rPr>
        <w:t xml:space="preserve">would be considered. The </w:t>
      </w:r>
      <w:r w:rsidR="00323448">
        <w:rPr>
          <w:lang w:val="en-US" w:eastAsia="zh-TW"/>
        </w:rPr>
        <w:t xml:space="preserve">one </w:t>
      </w:r>
      <w:r w:rsidR="00AC13B9">
        <w:rPr>
          <w:lang w:val="en-US" w:eastAsia="zh-TW"/>
        </w:rPr>
        <w:t xml:space="preserve">solution is to add more antennas in the handheld UE, but it is too crowd for the current flagship </w:t>
      </w:r>
      <w:r w:rsidR="0093325A">
        <w:rPr>
          <w:lang w:val="en-US" w:eastAsia="zh-TW"/>
        </w:rPr>
        <w:t xml:space="preserve">handheld </w:t>
      </w:r>
      <w:r w:rsidR="00AC13B9">
        <w:rPr>
          <w:lang w:val="en-US" w:eastAsia="zh-TW"/>
        </w:rPr>
        <w:t>UE design to have two more antenna without impact to the legacy antenna. The other solution is to perform antenna sharing with the legacy antenna and some more antenna switches may be needed to support LB 4Rx, which may cause additional Rx performance degradation to both LB band and legacy band.</w:t>
      </w:r>
      <w:r w:rsidR="00323448">
        <w:rPr>
          <w:lang w:val="en-US" w:eastAsia="zh-TW"/>
        </w:rPr>
        <w:t xml:space="preserve"> </w:t>
      </w:r>
      <w:r w:rsidR="00AC13B9">
        <w:rPr>
          <w:lang w:val="en-US" w:eastAsia="zh-TW"/>
        </w:rPr>
        <w:t xml:space="preserve">No matter which </w:t>
      </w:r>
      <w:r w:rsidR="00323448">
        <w:rPr>
          <w:lang w:val="en-US" w:eastAsia="zh-TW"/>
        </w:rPr>
        <w:t>solution</w:t>
      </w:r>
      <w:r w:rsidR="00AC13B9">
        <w:rPr>
          <w:lang w:val="en-US" w:eastAsia="zh-TW"/>
        </w:rPr>
        <w:t xml:space="preserve"> is adopted, it would highly increase the implementation cost and complexity. </w:t>
      </w:r>
      <w:r w:rsidR="0022282A">
        <w:rPr>
          <w:lang w:val="en-US" w:eastAsia="zh-TW"/>
        </w:rPr>
        <w:t xml:space="preserve">Especially, in order to meet as many operator’s requirements as possible, it is very common for the flagship </w:t>
      </w:r>
      <w:r w:rsidR="0054108B">
        <w:rPr>
          <w:lang w:val="en-US" w:eastAsia="zh-TW"/>
        </w:rPr>
        <w:t xml:space="preserve">handheld </w:t>
      </w:r>
      <w:r w:rsidR="0022282A">
        <w:rPr>
          <w:lang w:val="en-US" w:eastAsia="zh-TW"/>
        </w:rPr>
        <w:t xml:space="preserve">UE to support as many bands as possible, which may also be another reason to increases more complexity for both solutions. </w:t>
      </w:r>
      <w:r w:rsidR="00AC13B9">
        <w:rPr>
          <w:lang w:val="en-US" w:eastAsia="zh-TW"/>
        </w:rPr>
        <w:t xml:space="preserve">Hence, in our view, </w:t>
      </w:r>
      <w:r w:rsidR="00AC13B9">
        <w:rPr>
          <w:color w:val="000000" w:themeColor="text1"/>
        </w:rPr>
        <w:t xml:space="preserve">considering </w:t>
      </w:r>
      <w:r w:rsidR="00AC13B9">
        <w:rPr>
          <w:color w:val="000000" w:themeColor="text1"/>
          <w:lang w:val="en-US" w:eastAsia="zh-TW"/>
        </w:rPr>
        <w:t xml:space="preserve">very </w:t>
      </w:r>
      <w:r w:rsidR="00AC13B9">
        <w:rPr>
          <w:rFonts w:hint="eastAsia"/>
          <w:color w:val="000000" w:themeColor="text1"/>
          <w:lang w:eastAsia="zh-TW"/>
        </w:rPr>
        <w:t>h</w:t>
      </w:r>
      <w:r w:rsidR="00AC13B9">
        <w:rPr>
          <w:color w:val="000000" w:themeColor="text1"/>
        </w:rPr>
        <w:t>igh</w:t>
      </w:r>
      <w:r w:rsidR="00AC13B9" w:rsidRPr="005C32BD">
        <w:rPr>
          <w:color w:val="000000" w:themeColor="text1"/>
        </w:rPr>
        <w:t xml:space="preserve"> implementation complexity</w:t>
      </w:r>
      <w:r w:rsidR="00AC13B9">
        <w:rPr>
          <w:color w:val="000000" w:themeColor="text1"/>
        </w:rPr>
        <w:t xml:space="preserve"> for handheld UE equipped with LB 4Rx, we would like to have more relaxa</w:t>
      </w:r>
      <w:r w:rsidR="0093325A">
        <w:rPr>
          <w:color w:val="000000" w:themeColor="text1"/>
        </w:rPr>
        <w:t>tion</w:t>
      </w:r>
      <w:r w:rsidR="00AC13B9">
        <w:rPr>
          <w:color w:val="000000" w:themeColor="text1"/>
        </w:rPr>
        <w:t xml:space="preserve"> to be included in </w:t>
      </w:r>
      <w:r w:rsidR="00AC13B9" w:rsidRPr="00EA2D80">
        <w:rPr>
          <w:color w:val="000000" w:themeColor="text1"/>
        </w:rPr>
        <w:t>ΔR</w:t>
      </w:r>
      <w:r w:rsidR="00AC13B9" w:rsidRPr="00EA2D80">
        <w:rPr>
          <w:color w:val="000000" w:themeColor="text1"/>
          <w:vertAlign w:val="subscript"/>
        </w:rPr>
        <w:t>IB,4R</w:t>
      </w:r>
      <w:r w:rsidR="00AC13B9">
        <w:rPr>
          <w:color w:val="000000" w:themeColor="text1"/>
        </w:rPr>
        <w:t xml:space="preserve">. </w:t>
      </w:r>
      <w:proofErr w:type="gramStart"/>
      <w:r w:rsidR="00AC13B9">
        <w:rPr>
          <w:color w:val="000000" w:themeColor="text1"/>
        </w:rPr>
        <w:t>So</w:t>
      </w:r>
      <w:proofErr w:type="gramEnd"/>
      <w:r w:rsidR="00AC13B9">
        <w:rPr>
          <w:color w:val="000000" w:themeColor="text1"/>
        </w:rPr>
        <w:t xml:space="preserve"> we propose to adopt the value </w:t>
      </w:r>
      <w:r w:rsidR="00AC13B9" w:rsidRPr="00EA2D80">
        <w:rPr>
          <w:color w:val="000000" w:themeColor="text1"/>
        </w:rPr>
        <w:t>ΔR</w:t>
      </w:r>
      <w:r w:rsidR="00AC13B9" w:rsidRPr="00EA2D80">
        <w:rPr>
          <w:color w:val="000000" w:themeColor="text1"/>
          <w:vertAlign w:val="subscript"/>
        </w:rPr>
        <w:t>IB,4R</w:t>
      </w:r>
      <w:r w:rsidR="00AC13B9">
        <w:rPr>
          <w:color w:val="000000" w:themeColor="text1"/>
        </w:rPr>
        <w:t>=-2.2 for LB 4Rx</w:t>
      </w:r>
      <w:r w:rsidR="0093325A">
        <w:rPr>
          <w:color w:val="000000" w:themeColor="text1"/>
        </w:rPr>
        <w:t xml:space="preserve"> requirement</w:t>
      </w:r>
      <w:r w:rsidR="00BD62F6">
        <w:rPr>
          <w:color w:val="000000" w:themeColor="text1"/>
        </w:rPr>
        <w:t xml:space="preserve">, </w:t>
      </w:r>
      <w:r w:rsidR="00AC13B9">
        <w:rPr>
          <w:color w:val="000000" w:themeColor="text1"/>
        </w:rPr>
        <w:t>which is</w:t>
      </w:r>
      <w:r w:rsidR="00BD62F6">
        <w:rPr>
          <w:color w:val="000000" w:themeColor="text1"/>
        </w:rPr>
        <w:t xml:space="preserve"> not only</w:t>
      </w:r>
      <w:r w:rsidR="00AC13B9">
        <w:rPr>
          <w:color w:val="000000" w:themeColor="text1"/>
        </w:rPr>
        <w:t xml:space="preserve"> </w:t>
      </w:r>
      <w:r w:rsidR="00BD62F6">
        <w:rPr>
          <w:color w:val="000000" w:themeColor="text1"/>
        </w:rPr>
        <w:t>the majority companies’ view in the last meeting but</w:t>
      </w:r>
      <w:r w:rsidR="00AC13B9">
        <w:rPr>
          <w:color w:val="000000" w:themeColor="text1"/>
        </w:rPr>
        <w:t xml:space="preserve"> </w:t>
      </w:r>
      <w:r w:rsidR="00BD62F6">
        <w:rPr>
          <w:color w:val="000000" w:themeColor="text1"/>
        </w:rPr>
        <w:t xml:space="preserve">also </w:t>
      </w:r>
      <w:r w:rsidR="00AC13B9">
        <w:rPr>
          <w:color w:val="000000" w:themeColor="text1"/>
        </w:rPr>
        <w:t>the acceptable lowest value already defined in the current specification.</w:t>
      </w:r>
    </w:p>
    <w:p w14:paraId="7E4F4983" w14:textId="1300F757" w:rsidR="00E70AB3" w:rsidRPr="00AC13B9" w:rsidRDefault="001D238F" w:rsidP="00320B69">
      <w:pPr>
        <w:jc w:val="both"/>
        <w:rPr>
          <w:color w:val="000000" w:themeColor="text1"/>
          <w:lang w:val="en-US"/>
        </w:rPr>
      </w:pPr>
      <w:r>
        <w:rPr>
          <w:b/>
          <w:lang w:val="en-US" w:eastAsia="zh-TW"/>
        </w:rPr>
        <w:t>Proposal 1</w:t>
      </w:r>
      <w:r w:rsidRPr="005F6604">
        <w:rPr>
          <w:b/>
          <w:lang w:val="en-US" w:eastAsia="zh-TW"/>
        </w:rPr>
        <w:t xml:space="preserve">: </w:t>
      </w:r>
      <w:r w:rsidR="00AC13B9">
        <w:rPr>
          <w:b/>
          <w:lang w:val="en-US" w:eastAsia="zh-TW"/>
        </w:rPr>
        <w:t>C</w:t>
      </w:r>
      <w:r>
        <w:rPr>
          <w:b/>
          <w:lang w:val="en-US" w:eastAsia="zh-TW"/>
        </w:rPr>
        <w:t xml:space="preserve">onsidering </w:t>
      </w:r>
      <w:r w:rsidR="00685F41">
        <w:rPr>
          <w:b/>
          <w:lang w:val="en-US" w:eastAsia="zh-TW"/>
        </w:rPr>
        <w:t>ver</w:t>
      </w:r>
      <w:r w:rsidR="00754BB4">
        <w:rPr>
          <w:b/>
          <w:lang w:val="en-US" w:eastAsia="zh-TW"/>
        </w:rPr>
        <w:t>y high</w:t>
      </w:r>
      <w:r>
        <w:rPr>
          <w:b/>
          <w:lang w:val="en-US" w:eastAsia="zh-TW"/>
        </w:rPr>
        <w:t xml:space="preserve"> implementation complexity for the handheld UE equipped with LB 4Rx, it is proposed </w:t>
      </w:r>
      <w:r w:rsidR="00551F7E">
        <w:rPr>
          <w:b/>
          <w:lang w:val="en-US" w:eastAsia="zh-TW"/>
        </w:rPr>
        <w:t xml:space="preserve">to </w:t>
      </w:r>
      <w:r w:rsidR="00735B20">
        <w:rPr>
          <w:b/>
          <w:lang w:val="en-US" w:eastAsia="zh-TW"/>
        </w:rPr>
        <w:t xml:space="preserve">define </w:t>
      </w:r>
      <w:r w:rsidR="008907BE" w:rsidRPr="008907BE">
        <w:rPr>
          <w:b/>
          <w:color w:val="000000" w:themeColor="text1"/>
        </w:rPr>
        <w:t>ΔR</w:t>
      </w:r>
      <w:r w:rsidR="008907BE" w:rsidRPr="008907BE">
        <w:rPr>
          <w:b/>
          <w:color w:val="000000" w:themeColor="text1"/>
          <w:vertAlign w:val="subscript"/>
        </w:rPr>
        <w:t>IB,4R</w:t>
      </w:r>
      <w:r w:rsidR="004D7429">
        <w:rPr>
          <w:b/>
          <w:color w:val="000000" w:themeColor="text1"/>
          <w:vertAlign w:val="subscript"/>
        </w:rPr>
        <w:t xml:space="preserve"> </w:t>
      </w:r>
      <w:r w:rsidR="008907BE" w:rsidRPr="008907BE">
        <w:rPr>
          <w:b/>
          <w:color w:val="000000" w:themeColor="text1"/>
        </w:rPr>
        <w:t>=</w:t>
      </w:r>
      <w:r w:rsidR="004D7429">
        <w:rPr>
          <w:b/>
          <w:color w:val="000000" w:themeColor="text1"/>
        </w:rPr>
        <w:t xml:space="preserve"> </w:t>
      </w:r>
      <w:r w:rsidR="008907BE" w:rsidRPr="008907BE">
        <w:rPr>
          <w:b/>
          <w:color w:val="000000" w:themeColor="text1"/>
        </w:rPr>
        <w:t>-2.2</w:t>
      </w:r>
      <w:r>
        <w:rPr>
          <w:b/>
          <w:lang w:val="en-US" w:eastAsia="zh-TW"/>
        </w:rPr>
        <w:t>.</w:t>
      </w:r>
    </w:p>
    <w:p w14:paraId="45CBFC9F" w14:textId="76BBA15A" w:rsidR="006F4A31" w:rsidRDefault="00AC13B9" w:rsidP="00320B69">
      <w:pPr>
        <w:jc w:val="both"/>
        <w:rPr>
          <w:lang w:val="en-US" w:eastAsia="zh-TW"/>
        </w:rPr>
      </w:pPr>
      <w:r>
        <w:rPr>
          <w:lang w:val="en-US" w:eastAsia="zh-TW"/>
        </w:rPr>
        <w:t xml:space="preserve">As for the </w:t>
      </w:r>
      <w:r w:rsidR="00244660">
        <w:rPr>
          <w:lang w:val="en-US" w:eastAsia="zh-TW"/>
        </w:rPr>
        <w:t xml:space="preserve">specification </w:t>
      </w:r>
      <w:r w:rsidR="00BD62F6">
        <w:rPr>
          <w:lang w:val="en-US" w:eastAsia="zh-TW"/>
        </w:rPr>
        <w:t xml:space="preserve">update </w:t>
      </w:r>
      <w:r w:rsidR="00244660">
        <w:rPr>
          <w:lang w:val="en-US" w:eastAsia="zh-TW"/>
        </w:rPr>
        <w:t>for</w:t>
      </w:r>
      <w:r w:rsidR="00BD62F6">
        <w:rPr>
          <w:lang w:val="en-US" w:eastAsia="zh-TW"/>
        </w:rPr>
        <w:t xml:space="preserve"> </w:t>
      </w:r>
      <w:r>
        <w:rPr>
          <w:lang w:val="en-US" w:eastAsia="zh-TW"/>
        </w:rPr>
        <w:t xml:space="preserve">LB 4Rx requirement, in order to </w:t>
      </w:r>
      <w:r w:rsidR="00BD62F6">
        <w:rPr>
          <w:lang w:val="en-US" w:eastAsia="zh-TW"/>
        </w:rPr>
        <w:t xml:space="preserve">have good readability and </w:t>
      </w:r>
      <w:r>
        <w:rPr>
          <w:lang w:val="en-US" w:eastAsia="zh-TW"/>
        </w:rPr>
        <w:t>align</w:t>
      </w:r>
      <w:r w:rsidR="00BD62F6">
        <w:rPr>
          <w:lang w:val="en-US" w:eastAsia="zh-TW"/>
        </w:rPr>
        <w:t>ment</w:t>
      </w:r>
      <w:r>
        <w:rPr>
          <w:lang w:val="en-US" w:eastAsia="zh-TW"/>
        </w:rPr>
        <w:t xml:space="preserve"> with </w:t>
      </w:r>
      <w:r w:rsidR="00BD62F6">
        <w:rPr>
          <w:lang w:val="en-US" w:eastAsia="zh-TW"/>
        </w:rPr>
        <w:t>FWA note, we propose to add a</w:t>
      </w:r>
      <w:r w:rsidR="00D42BF0">
        <w:rPr>
          <w:lang w:val="en-US" w:eastAsia="zh-TW"/>
        </w:rPr>
        <w:t>n</w:t>
      </w:r>
      <w:r w:rsidR="00BD62F6">
        <w:rPr>
          <w:lang w:val="en-US" w:eastAsia="zh-TW"/>
        </w:rPr>
        <w:t xml:space="preserve"> additional </w:t>
      </w:r>
      <w:r w:rsidR="00397DAD">
        <w:rPr>
          <w:lang w:val="en-US" w:eastAsia="zh-TW"/>
        </w:rPr>
        <w:t xml:space="preserve">note </w:t>
      </w:r>
      <w:r w:rsidR="00BD62F6">
        <w:rPr>
          <w:lang w:val="en-US" w:eastAsia="zh-TW"/>
        </w:rPr>
        <w:t xml:space="preserve">to indicate LB 4Rx requirement for the handheld UE. </w:t>
      </w:r>
      <w:r>
        <w:rPr>
          <w:lang w:val="en-US" w:eastAsia="zh-TW"/>
        </w:rPr>
        <w:t xml:space="preserve"> </w:t>
      </w:r>
    </w:p>
    <w:p w14:paraId="57EC33C7" w14:textId="12B43078" w:rsidR="0089054F" w:rsidRPr="00BD62F6" w:rsidRDefault="00BD62F6" w:rsidP="00320B69">
      <w:pPr>
        <w:jc w:val="both"/>
        <w:rPr>
          <w:color w:val="000000" w:themeColor="text1"/>
          <w:lang w:val="en-US"/>
        </w:rPr>
      </w:pPr>
      <w:r>
        <w:rPr>
          <w:b/>
          <w:lang w:val="en-US" w:eastAsia="zh-TW"/>
        </w:rPr>
        <w:t>Proposal 2</w:t>
      </w:r>
      <w:r w:rsidRPr="005F6604">
        <w:rPr>
          <w:b/>
          <w:lang w:val="en-US" w:eastAsia="zh-TW"/>
        </w:rPr>
        <w:t xml:space="preserve">: </w:t>
      </w:r>
      <w:r w:rsidR="00D42BF0">
        <w:rPr>
          <w:b/>
          <w:lang w:val="en-US" w:eastAsia="zh-TW"/>
        </w:rPr>
        <w:t xml:space="preserve">Update </w:t>
      </w:r>
      <w:r w:rsidR="00D42BF0" w:rsidRPr="008907BE">
        <w:rPr>
          <w:b/>
          <w:color w:val="000000" w:themeColor="text1"/>
        </w:rPr>
        <w:t>ΔR</w:t>
      </w:r>
      <w:r w:rsidR="00D42BF0" w:rsidRPr="008907BE">
        <w:rPr>
          <w:b/>
          <w:color w:val="000000" w:themeColor="text1"/>
          <w:vertAlign w:val="subscript"/>
        </w:rPr>
        <w:t>IB,4R</w:t>
      </w:r>
      <w:r w:rsidR="00D42BF0">
        <w:rPr>
          <w:b/>
          <w:color w:val="000000" w:themeColor="text1"/>
        </w:rPr>
        <w:t xml:space="preserve"> for the handheld UE </w:t>
      </w:r>
      <w:r w:rsidR="00D42BF0">
        <w:rPr>
          <w:b/>
          <w:lang w:val="en-US" w:eastAsia="zh-TW"/>
        </w:rPr>
        <w:t>as the following table</w:t>
      </w:r>
      <w:r>
        <w:rPr>
          <w:b/>
          <w:lang w:val="en-US" w:eastAsia="zh-TW"/>
        </w:rPr>
        <w:t>.</w:t>
      </w:r>
    </w:p>
    <w:p w14:paraId="416EE116" w14:textId="77777777" w:rsidR="0089054F" w:rsidRPr="00321742" w:rsidRDefault="0089054F" w:rsidP="0089054F">
      <w:pPr>
        <w:jc w:val="center"/>
        <w:rPr>
          <w:b/>
          <w:bCs/>
          <w:vertAlign w:val="subscript"/>
        </w:rPr>
      </w:pPr>
      <w:r w:rsidRPr="00321742">
        <w:rPr>
          <w:b/>
        </w:rPr>
        <w:t>Table 7.3.2-2: Four antenna port reference sensitivity allowance ΔR</w:t>
      </w:r>
      <w:r w:rsidRPr="00321742">
        <w:rPr>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9054F" w:rsidRPr="00A1115A" w14:paraId="3EAB3E6F" w14:textId="77777777" w:rsidTr="00211E16">
        <w:trPr>
          <w:jc w:val="center"/>
        </w:trPr>
        <w:tc>
          <w:tcPr>
            <w:tcW w:w="2889" w:type="dxa"/>
          </w:tcPr>
          <w:p w14:paraId="55BDD438" w14:textId="77777777" w:rsidR="0089054F" w:rsidRPr="00A1115A" w:rsidRDefault="0089054F" w:rsidP="00211E16">
            <w:pPr>
              <w:pStyle w:val="TAH"/>
            </w:pPr>
            <w:r w:rsidRPr="00A1115A">
              <w:t>Operating band</w:t>
            </w:r>
          </w:p>
        </w:tc>
        <w:tc>
          <w:tcPr>
            <w:tcW w:w="2970" w:type="dxa"/>
          </w:tcPr>
          <w:p w14:paraId="6E835044" w14:textId="77777777" w:rsidR="0089054F" w:rsidRPr="00A1115A" w:rsidRDefault="0089054F" w:rsidP="00211E16">
            <w:pPr>
              <w:pStyle w:val="TAH"/>
            </w:pPr>
            <w:r w:rsidRPr="00A1115A">
              <w:t>ΔR</w:t>
            </w:r>
            <w:r w:rsidRPr="00A1115A">
              <w:rPr>
                <w:vertAlign w:val="subscript"/>
              </w:rPr>
              <w:t xml:space="preserve">IB,4R </w:t>
            </w:r>
            <w:r w:rsidRPr="00A1115A">
              <w:t>(dB)</w:t>
            </w:r>
          </w:p>
        </w:tc>
      </w:tr>
      <w:tr w:rsidR="0089054F" w:rsidRPr="00A1115A" w14:paraId="4C9C6971" w14:textId="77777777" w:rsidTr="00211E16">
        <w:trPr>
          <w:jc w:val="center"/>
        </w:trPr>
        <w:tc>
          <w:tcPr>
            <w:tcW w:w="2889" w:type="dxa"/>
            <w:vAlign w:val="center"/>
          </w:tcPr>
          <w:p w14:paraId="4A86FA38" w14:textId="77777777" w:rsidR="0089054F" w:rsidRPr="00A1115A" w:rsidRDefault="0089054F" w:rsidP="00211E16">
            <w:pPr>
              <w:pStyle w:val="TAC"/>
            </w:pPr>
            <w:r>
              <w:rPr>
                <w:rFonts w:hint="eastAsia"/>
                <w:lang w:val="en-US" w:eastAsia="zh-CN"/>
              </w:rPr>
              <w:t xml:space="preserve">n5, </w:t>
            </w:r>
            <w:r>
              <w:rPr>
                <w:rFonts w:hint="eastAsia"/>
                <w:lang w:eastAsia="zh-TW"/>
              </w:rPr>
              <w:t xml:space="preserve">n8, </w:t>
            </w:r>
            <w:r>
              <w:t xml:space="preserve">n28, n71, </w:t>
            </w:r>
            <w:r>
              <w:rPr>
                <w:rFonts w:hint="eastAsia"/>
                <w:lang w:val="en-US" w:eastAsia="zh-CN"/>
              </w:rPr>
              <w:t xml:space="preserve">n85, </w:t>
            </w:r>
            <w:r>
              <w:t>n105</w:t>
            </w:r>
          </w:p>
        </w:tc>
        <w:tc>
          <w:tcPr>
            <w:tcW w:w="2970" w:type="dxa"/>
            <w:vAlign w:val="center"/>
          </w:tcPr>
          <w:p w14:paraId="1113273C" w14:textId="77777777" w:rsidR="0089054F" w:rsidRDefault="0089054F" w:rsidP="0089054F">
            <w:pPr>
              <w:pStyle w:val="TAC"/>
              <w:rPr>
                <w:ins w:id="16" w:author="Clement Huang" w:date="2023-08-09T10:09:00Z"/>
              </w:rPr>
            </w:pPr>
            <w:r w:rsidRPr="00A1115A">
              <w:t>-2.7</w:t>
            </w:r>
            <w:r w:rsidRPr="00A1115A">
              <w:rPr>
                <w:vertAlign w:val="superscript"/>
              </w:rPr>
              <w:t>1</w:t>
            </w:r>
          </w:p>
          <w:p w14:paraId="373A24A4" w14:textId="64646F6B" w:rsidR="0089054F" w:rsidRPr="0089054F" w:rsidRDefault="0089054F" w:rsidP="0089054F">
            <w:pPr>
              <w:pStyle w:val="TAC"/>
              <w:rPr>
                <w:vertAlign w:val="superscript"/>
              </w:rPr>
            </w:pPr>
            <w:ins w:id="17" w:author="Clement Huang" w:date="2023-08-09T10:09:00Z">
              <w:r>
                <w:t>[</w:t>
              </w:r>
            </w:ins>
            <w:ins w:id="18" w:author="Clement Huang" w:date="2023-08-11T22:40:00Z">
              <w:r w:rsidR="00397DAD">
                <w:t>-2.2</w:t>
              </w:r>
            </w:ins>
            <w:ins w:id="19" w:author="Clement Huang" w:date="2023-08-09T10:09:00Z">
              <w:r>
                <w:t>]</w:t>
              </w:r>
              <w:r>
                <w:rPr>
                  <w:vertAlign w:val="superscript"/>
                </w:rPr>
                <w:t>2</w:t>
              </w:r>
            </w:ins>
          </w:p>
        </w:tc>
      </w:tr>
      <w:tr w:rsidR="0089054F" w:rsidRPr="00A1115A" w14:paraId="2A2419CE" w14:textId="77777777" w:rsidTr="00211E16">
        <w:trPr>
          <w:jc w:val="center"/>
        </w:trPr>
        <w:tc>
          <w:tcPr>
            <w:tcW w:w="2889" w:type="dxa"/>
            <w:vAlign w:val="center"/>
          </w:tcPr>
          <w:p w14:paraId="2785E0EE" w14:textId="77777777" w:rsidR="0089054F" w:rsidRPr="00A1115A" w:rsidRDefault="0089054F" w:rsidP="00211E16">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5612CBDF" w14:textId="77777777" w:rsidR="0089054F" w:rsidRPr="00A1115A" w:rsidRDefault="0089054F" w:rsidP="00211E16">
            <w:pPr>
              <w:pStyle w:val="TAC"/>
            </w:pPr>
            <w:r w:rsidRPr="00A1115A">
              <w:t>-2.7</w:t>
            </w:r>
          </w:p>
        </w:tc>
      </w:tr>
      <w:tr w:rsidR="0089054F" w:rsidRPr="00A1115A" w14:paraId="76E96A44" w14:textId="77777777" w:rsidTr="00211E16">
        <w:trPr>
          <w:jc w:val="center"/>
        </w:trPr>
        <w:tc>
          <w:tcPr>
            <w:tcW w:w="2889" w:type="dxa"/>
            <w:vAlign w:val="center"/>
          </w:tcPr>
          <w:p w14:paraId="45FECDFA" w14:textId="77777777" w:rsidR="0089054F" w:rsidRPr="00A1115A" w:rsidRDefault="0089054F" w:rsidP="00211E16">
            <w:pPr>
              <w:pStyle w:val="TAC"/>
              <w:rPr>
                <w:rFonts w:eastAsia="Calibri"/>
              </w:rPr>
            </w:pPr>
            <w:r>
              <w:rPr>
                <w:rFonts w:eastAsia="Calibri"/>
              </w:rPr>
              <w:t>n48, n77, n78, n79, n104</w:t>
            </w:r>
          </w:p>
        </w:tc>
        <w:tc>
          <w:tcPr>
            <w:tcW w:w="2970" w:type="dxa"/>
            <w:vAlign w:val="center"/>
          </w:tcPr>
          <w:p w14:paraId="5B30B700" w14:textId="77777777" w:rsidR="0089054F" w:rsidRPr="00A1115A" w:rsidRDefault="0089054F" w:rsidP="00211E16">
            <w:pPr>
              <w:pStyle w:val="TAC"/>
            </w:pPr>
            <w:r w:rsidRPr="00A1115A">
              <w:t>-2.2</w:t>
            </w:r>
          </w:p>
        </w:tc>
      </w:tr>
      <w:tr w:rsidR="0089054F" w:rsidRPr="00A1115A" w14:paraId="28BE316A" w14:textId="77777777" w:rsidTr="00211E16">
        <w:trPr>
          <w:jc w:val="center"/>
        </w:trPr>
        <w:tc>
          <w:tcPr>
            <w:tcW w:w="5859" w:type="dxa"/>
            <w:gridSpan w:val="2"/>
            <w:vAlign w:val="center"/>
          </w:tcPr>
          <w:p w14:paraId="5F548D2E" w14:textId="77777777" w:rsidR="0089054F" w:rsidRDefault="0089054F" w:rsidP="00211E16">
            <w:pPr>
              <w:pStyle w:val="TAC"/>
              <w:jc w:val="left"/>
              <w:rPr>
                <w:lang w:eastAsia="zh-CN"/>
              </w:rPr>
            </w:pPr>
            <w:r w:rsidRPr="00A1115A">
              <w:t>NOTE 1:</w:t>
            </w:r>
            <w:r w:rsidRPr="00A1115A">
              <w:tab/>
              <w:t>4 Rx operation is targeted for FWA form factor</w:t>
            </w:r>
          </w:p>
          <w:p w14:paraId="739EA8CA" w14:textId="71B44B90" w:rsidR="0089054F" w:rsidRPr="00A1115A" w:rsidRDefault="0089054F" w:rsidP="00211E16">
            <w:pPr>
              <w:pStyle w:val="TAC"/>
              <w:jc w:val="left"/>
              <w:rPr>
                <w:lang w:eastAsia="zh-CN"/>
              </w:rPr>
            </w:pPr>
            <w:ins w:id="20" w:author="Clement Huang" w:date="2023-08-09T10:09:00Z">
              <w:r w:rsidRPr="00A1115A">
                <w:t xml:space="preserve">NOTE </w:t>
              </w:r>
            </w:ins>
            <w:ins w:id="21" w:author="Clement Huang" w:date="2023-08-09T10:10:00Z">
              <w:r>
                <w:t>2</w:t>
              </w:r>
            </w:ins>
            <w:ins w:id="22" w:author="Clement Huang" w:date="2023-08-09T10:09:00Z">
              <w:r w:rsidRPr="00A1115A">
                <w:t>:</w:t>
              </w:r>
              <w:r w:rsidRPr="00A1115A">
                <w:tab/>
                <w:t xml:space="preserve">4 Rx operation is targeted for </w:t>
              </w:r>
              <w:r>
                <w:t>handheld UE</w:t>
              </w:r>
            </w:ins>
          </w:p>
        </w:tc>
      </w:tr>
    </w:tbl>
    <w:p w14:paraId="575A6203" w14:textId="77777777" w:rsidR="0089054F" w:rsidRDefault="0089054F" w:rsidP="00320B69">
      <w:pPr>
        <w:jc w:val="both"/>
        <w:rPr>
          <w:lang w:val="en-US" w:eastAsia="zh-TW"/>
        </w:rPr>
      </w:pP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3414ED03" w14:textId="77777777" w:rsidR="00F828C4" w:rsidRPr="00AC13B9" w:rsidRDefault="00F828C4" w:rsidP="00F828C4">
      <w:pPr>
        <w:jc w:val="both"/>
        <w:rPr>
          <w:color w:val="000000" w:themeColor="text1"/>
          <w:lang w:val="en-US"/>
        </w:rPr>
      </w:pPr>
      <w:r>
        <w:rPr>
          <w:b/>
          <w:lang w:val="en-US" w:eastAsia="zh-TW"/>
        </w:rPr>
        <w:t>Proposal 1</w:t>
      </w:r>
      <w:r w:rsidRPr="005F6604">
        <w:rPr>
          <w:b/>
          <w:lang w:val="en-US" w:eastAsia="zh-TW"/>
        </w:rPr>
        <w:t xml:space="preserve">: </w:t>
      </w:r>
      <w:r>
        <w:rPr>
          <w:b/>
          <w:lang w:val="en-US" w:eastAsia="zh-TW"/>
        </w:rPr>
        <w:t xml:space="preserve">Considering very high implementation complexity for the handheld UE equipped with LB 4Rx, it is proposed to define </w:t>
      </w:r>
      <w:r w:rsidRPr="008907BE">
        <w:rPr>
          <w:b/>
          <w:color w:val="000000" w:themeColor="text1"/>
        </w:rPr>
        <w:t>ΔR</w:t>
      </w:r>
      <w:r w:rsidRPr="008907BE">
        <w:rPr>
          <w:b/>
          <w:color w:val="000000" w:themeColor="text1"/>
          <w:vertAlign w:val="subscript"/>
        </w:rPr>
        <w:t>IB,4R</w:t>
      </w:r>
      <w:r>
        <w:rPr>
          <w:b/>
          <w:color w:val="000000" w:themeColor="text1"/>
          <w:vertAlign w:val="subscript"/>
        </w:rPr>
        <w:t xml:space="preserve"> </w:t>
      </w:r>
      <w:r w:rsidRPr="008907BE">
        <w:rPr>
          <w:b/>
          <w:color w:val="000000" w:themeColor="text1"/>
        </w:rPr>
        <w:t>=</w:t>
      </w:r>
      <w:r>
        <w:rPr>
          <w:b/>
          <w:color w:val="000000" w:themeColor="text1"/>
        </w:rPr>
        <w:t xml:space="preserve"> </w:t>
      </w:r>
      <w:r w:rsidRPr="008907BE">
        <w:rPr>
          <w:b/>
          <w:color w:val="000000" w:themeColor="text1"/>
        </w:rPr>
        <w:t>-2.2</w:t>
      </w:r>
      <w:r>
        <w:rPr>
          <w:b/>
          <w:lang w:val="en-US" w:eastAsia="zh-TW"/>
        </w:rPr>
        <w:t>.</w:t>
      </w:r>
    </w:p>
    <w:p w14:paraId="5F622C65" w14:textId="77777777" w:rsidR="009E350D" w:rsidRPr="00BD62F6" w:rsidRDefault="009E350D" w:rsidP="009E350D">
      <w:pPr>
        <w:jc w:val="both"/>
        <w:rPr>
          <w:color w:val="000000" w:themeColor="text1"/>
          <w:lang w:val="en-US"/>
        </w:rPr>
      </w:pPr>
      <w:r>
        <w:rPr>
          <w:b/>
          <w:lang w:val="en-US" w:eastAsia="zh-TW"/>
        </w:rPr>
        <w:t>Proposal 2</w:t>
      </w:r>
      <w:r w:rsidRPr="005F6604">
        <w:rPr>
          <w:b/>
          <w:lang w:val="en-US" w:eastAsia="zh-TW"/>
        </w:rPr>
        <w:t xml:space="preserve">: </w:t>
      </w:r>
      <w:r>
        <w:rPr>
          <w:b/>
          <w:lang w:val="en-US" w:eastAsia="zh-TW"/>
        </w:rPr>
        <w:t xml:space="preserve">Update </w:t>
      </w:r>
      <w:r w:rsidRPr="008907BE">
        <w:rPr>
          <w:b/>
          <w:color w:val="000000" w:themeColor="text1"/>
        </w:rPr>
        <w:t>ΔR</w:t>
      </w:r>
      <w:r w:rsidRPr="008907BE">
        <w:rPr>
          <w:b/>
          <w:color w:val="000000" w:themeColor="text1"/>
          <w:vertAlign w:val="subscript"/>
        </w:rPr>
        <w:t>IB,4R</w:t>
      </w:r>
      <w:r>
        <w:rPr>
          <w:b/>
          <w:color w:val="000000" w:themeColor="text1"/>
        </w:rPr>
        <w:t xml:space="preserve"> for the handheld UE </w:t>
      </w:r>
      <w:r>
        <w:rPr>
          <w:b/>
          <w:lang w:val="en-US" w:eastAsia="zh-TW"/>
        </w:rPr>
        <w:t>as the following table.</w:t>
      </w:r>
    </w:p>
    <w:p w14:paraId="544E0F9C" w14:textId="77777777" w:rsidR="009E350D" w:rsidRPr="00321742" w:rsidRDefault="009E350D" w:rsidP="009E350D">
      <w:pPr>
        <w:jc w:val="center"/>
        <w:rPr>
          <w:b/>
          <w:bCs/>
          <w:vertAlign w:val="subscript"/>
        </w:rPr>
      </w:pPr>
      <w:r w:rsidRPr="00321742">
        <w:rPr>
          <w:b/>
        </w:rPr>
        <w:t>Table 7.3.2-2: Four antenna port reference sensitivity allowance ΔR</w:t>
      </w:r>
      <w:r w:rsidRPr="00321742">
        <w:rPr>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9E350D" w:rsidRPr="00A1115A" w14:paraId="15C5D4B6" w14:textId="77777777" w:rsidTr="00211E16">
        <w:trPr>
          <w:jc w:val="center"/>
        </w:trPr>
        <w:tc>
          <w:tcPr>
            <w:tcW w:w="2889" w:type="dxa"/>
          </w:tcPr>
          <w:p w14:paraId="51B9A33F" w14:textId="77777777" w:rsidR="009E350D" w:rsidRPr="00A1115A" w:rsidRDefault="009E350D" w:rsidP="00211E16">
            <w:pPr>
              <w:pStyle w:val="TAH"/>
            </w:pPr>
            <w:r w:rsidRPr="00A1115A">
              <w:lastRenderedPageBreak/>
              <w:t>Operating band</w:t>
            </w:r>
          </w:p>
        </w:tc>
        <w:tc>
          <w:tcPr>
            <w:tcW w:w="2970" w:type="dxa"/>
          </w:tcPr>
          <w:p w14:paraId="59B87DFA" w14:textId="77777777" w:rsidR="009E350D" w:rsidRPr="00A1115A" w:rsidRDefault="009E350D" w:rsidP="00211E16">
            <w:pPr>
              <w:pStyle w:val="TAH"/>
            </w:pPr>
            <w:r w:rsidRPr="00A1115A">
              <w:t>ΔR</w:t>
            </w:r>
            <w:r w:rsidRPr="00A1115A">
              <w:rPr>
                <w:vertAlign w:val="subscript"/>
              </w:rPr>
              <w:t xml:space="preserve">IB,4R </w:t>
            </w:r>
            <w:r w:rsidRPr="00A1115A">
              <w:t>(dB)</w:t>
            </w:r>
          </w:p>
        </w:tc>
      </w:tr>
      <w:tr w:rsidR="009E350D" w:rsidRPr="00A1115A" w14:paraId="2EE394E1" w14:textId="77777777" w:rsidTr="00211E16">
        <w:trPr>
          <w:jc w:val="center"/>
        </w:trPr>
        <w:tc>
          <w:tcPr>
            <w:tcW w:w="2889" w:type="dxa"/>
            <w:vAlign w:val="center"/>
          </w:tcPr>
          <w:p w14:paraId="617E0B61" w14:textId="77777777" w:rsidR="009E350D" w:rsidRPr="00A1115A" w:rsidRDefault="009E350D" w:rsidP="00211E16">
            <w:pPr>
              <w:pStyle w:val="TAC"/>
            </w:pPr>
            <w:r>
              <w:rPr>
                <w:rFonts w:hint="eastAsia"/>
                <w:lang w:val="en-US" w:eastAsia="zh-CN"/>
              </w:rPr>
              <w:t xml:space="preserve">n5, </w:t>
            </w:r>
            <w:r>
              <w:rPr>
                <w:rFonts w:hint="eastAsia"/>
                <w:lang w:eastAsia="zh-TW"/>
              </w:rPr>
              <w:t xml:space="preserve">n8, </w:t>
            </w:r>
            <w:r>
              <w:t xml:space="preserve">n28, n71, </w:t>
            </w:r>
            <w:r>
              <w:rPr>
                <w:rFonts w:hint="eastAsia"/>
                <w:lang w:val="en-US" w:eastAsia="zh-CN"/>
              </w:rPr>
              <w:t xml:space="preserve">n85, </w:t>
            </w:r>
            <w:r>
              <w:t>n105</w:t>
            </w:r>
          </w:p>
        </w:tc>
        <w:tc>
          <w:tcPr>
            <w:tcW w:w="2970" w:type="dxa"/>
            <w:vAlign w:val="center"/>
          </w:tcPr>
          <w:p w14:paraId="3B876A18" w14:textId="77777777" w:rsidR="009E350D" w:rsidRDefault="009E350D" w:rsidP="00211E16">
            <w:pPr>
              <w:pStyle w:val="TAC"/>
              <w:rPr>
                <w:ins w:id="23" w:author="Clement Huang" w:date="2023-08-09T10:09:00Z"/>
              </w:rPr>
            </w:pPr>
            <w:r w:rsidRPr="00A1115A">
              <w:t>-2.7</w:t>
            </w:r>
            <w:r w:rsidRPr="00A1115A">
              <w:rPr>
                <w:vertAlign w:val="superscript"/>
              </w:rPr>
              <w:t>1</w:t>
            </w:r>
          </w:p>
          <w:p w14:paraId="54FDFD19" w14:textId="20708B64" w:rsidR="009E350D" w:rsidRPr="0089054F" w:rsidRDefault="009E350D" w:rsidP="00211E16">
            <w:pPr>
              <w:pStyle w:val="TAC"/>
              <w:rPr>
                <w:vertAlign w:val="superscript"/>
              </w:rPr>
            </w:pPr>
            <w:ins w:id="24" w:author="Clement Huang" w:date="2023-08-09T10:09:00Z">
              <w:r>
                <w:t>[</w:t>
              </w:r>
            </w:ins>
            <w:ins w:id="25" w:author="Clement Huang" w:date="2023-08-11T22:41:00Z">
              <w:r w:rsidR="00F828C4">
                <w:t>-2.2</w:t>
              </w:r>
            </w:ins>
            <w:ins w:id="26" w:author="Clement Huang" w:date="2023-08-09T10:09:00Z">
              <w:r>
                <w:t>]</w:t>
              </w:r>
              <w:r>
                <w:rPr>
                  <w:vertAlign w:val="superscript"/>
                </w:rPr>
                <w:t>2</w:t>
              </w:r>
            </w:ins>
          </w:p>
        </w:tc>
      </w:tr>
      <w:tr w:rsidR="009E350D" w:rsidRPr="00A1115A" w14:paraId="660E6882" w14:textId="77777777" w:rsidTr="00211E16">
        <w:trPr>
          <w:jc w:val="center"/>
        </w:trPr>
        <w:tc>
          <w:tcPr>
            <w:tcW w:w="2889" w:type="dxa"/>
            <w:vAlign w:val="center"/>
          </w:tcPr>
          <w:p w14:paraId="6BD34BAF" w14:textId="77777777" w:rsidR="009E350D" w:rsidRPr="00A1115A" w:rsidRDefault="009E350D" w:rsidP="00211E16">
            <w:pPr>
              <w:pStyle w:val="TAC"/>
            </w:pPr>
            <w:r>
              <w:t xml:space="preserve">n1, n2, n3, </w:t>
            </w:r>
            <w:r>
              <w:rPr>
                <w:rFonts w:hint="eastAsia"/>
                <w:lang w:val="en-US" w:eastAsia="zh-CN"/>
              </w:rPr>
              <w:t xml:space="preserve">n25, </w:t>
            </w:r>
            <w:r>
              <w:t>n30, n40, n7,</w:t>
            </w:r>
            <w:r>
              <w:rPr>
                <w:rFonts w:eastAsia="Calibri"/>
              </w:rPr>
              <w:t xml:space="preserve"> n34, n38, n39, n41, n66, n70</w:t>
            </w:r>
          </w:p>
        </w:tc>
        <w:tc>
          <w:tcPr>
            <w:tcW w:w="2970" w:type="dxa"/>
            <w:vAlign w:val="center"/>
          </w:tcPr>
          <w:p w14:paraId="240B7183" w14:textId="77777777" w:rsidR="009E350D" w:rsidRPr="00A1115A" w:rsidRDefault="009E350D" w:rsidP="00211E16">
            <w:pPr>
              <w:pStyle w:val="TAC"/>
            </w:pPr>
            <w:r w:rsidRPr="00A1115A">
              <w:t>-2.7</w:t>
            </w:r>
          </w:p>
        </w:tc>
      </w:tr>
      <w:tr w:rsidR="009E350D" w:rsidRPr="00A1115A" w14:paraId="4CB85F5F" w14:textId="77777777" w:rsidTr="00211E16">
        <w:trPr>
          <w:jc w:val="center"/>
        </w:trPr>
        <w:tc>
          <w:tcPr>
            <w:tcW w:w="2889" w:type="dxa"/>
            <w:vAlign w:val="center"/>
          </w:tcPr>
          <w:p w14:paraId="51CC2CBA" w14:textId="77777777" w:rsidR="009E350D" w:rsidRPr="00A1115A" w:rsidRDefault="009E350D" w:rsidP="00211E16">
            <w:pPr>
              <w:pStyle w:val="TAC"/>
              <w:rPr>
                <w:rFonts w:eastAsia="Calibri"/>
              </w:rPr>
            </w:pPr>
            <w:r>
              <w:rPr>
                <w:rFonts w:eastAsia="Calibri"/>
              </w:rPr>
              <w:t>n48, n77, n78, n79, n104</w:t>
            </w:r>
          </w:p>
        </w:tc>
        <w:tc>
          <w:tcPr>
            <w:tcW w:w="2970" w:type="dxa"/>
            <w:vAlign w:val="center"/>
          </w:tcPr>
          <w:p w14:paraId="20DCABD2" w14:textId="77777777" w:rsidR="009E350D" w:rsidRPr="00A1115A" w:rsidRDefault="009E350D" w:rsidP="00211E16">
            <w:pPr>
              <w:pStyle w:val="TAC"/>
            </w:pPr>
            <w:r w:rsidRPr="00A1115A">
              <w:t>-2.2</w:t>
            </w:r>
          </w:p>
        </w:tc>
      </w:tr>
      <w:tr w:rsidR="009E350D" w:rsidRPr="00A1115A" w14:paraId="2AB5F931" w14:textId="77777777" w:rsidTr="00211E16">
        <w:trPr>
          <w:jc w:val="center"/>
        </w:trPr>
        <w:tc>
          <w:tcPr>
            <w:tcW w:w="5859" w:type="dxa"/>
            <w:gridSpan w:val="2"/>
            <w:vAlign w:val="center"/>
          </w:tcPr>
          <w:p w14:paraId="582F8F4F" w14:textId="77777777" w:rsidR="009E350D" w:rsidRDefault="009E350D" w:rsidP="00211E16">
            <w:pPr>
              <w:pStyle w:val="TAC"/>
              <w:jc w:val="left"/>
              <w:rPr>
                <w:lang w:eastAsia="zh-CN"/>
              </w:rPr>
            </w:pPr>
            <w:r w:rsidRPr="00A1115A">
              <w:t>NOTE 1:</w:t>
            </w:r>
            <w:r w:rsidRPr="00A1115A">
              <w:tab/>
              <w:t>4 Rx operation is targeted for FWA form factor</w:t>
            </w:r>
          </w:p>
          <w:p w14:paraId="3399B4B3" w14:textId="77777777" w:rsidR="009E350D" w:rsidRPr="00A1115A" w:rsidRDefault="009E350D" w:rsidP="00211E16">
            <w:pPr>
              <w:pStyle w:val="TAC"/>
              <w:jc w:val="left"/>
              <w:rPr>
                <w:lang w:eastAsia="zh-CN"/>
              </w:rPr>
            </w:pPr>
            <w:ins w:id="27" w:author="Clement Huang" w:date="2023-08-09T10:09:00Z">
              <w:r w:rsidRPr="00A1115A">
                <w:t xml:space="preserve">NOTE </w:t>
              </w:r>
            </w:ins>
            <w:ins w:id="28" w:author="Clement Huang" w:date="2023-08-09T10:10:00Z">
              <w:r>
                <w:t>2</w:t>
              </w:r>
            </w:ins>
            <w:ins w:id="29" w:author="Clement Huang" w:date="2023-08-09T10:09:00Z">
              <w:r w:rsidRPr="00A1115A">
                <w:t>:</w:t>
              </w:r>
              <w:r w:rsidRPr="00A1115A">
                <w:tab/>
                <w:t xml:space="preserve">4 Rx operation is targeted for </w:t>
              </w:r>
              <w:r>
                <w:t>handheld UE</w:t>
              </w:r>
            </w:ins>
          </w:p>
        </w:tc>
      </w:tr>
    </w:tbl>
    <w:p w14:paraId="56780286" w14:textId="6FCEDB89" w:rsidR="00A839C8" w:rsidRDefault="00A839C8" w:rsidP="00A839C8">
      <w:pPr>
        <w:pStyle w:val="Heading1"/>
        <w:rPr>
          <w:lang w:val="en-US"/>
        </w:rPr>
      </w:pPr>
      <w:r>
        <w:rPr>
          <w:lang w:val="en-US"/>
        </w:rPr>
        <w:t>Reference</w:t>
      </w:r>
    </w:p>
    <w:p w14:paraId="16CA3802" w14:textId="470B22EF" w:rsidR="000E73E2" w:rsidRDefault="00B63312" w:rsidP="00AE612E">
      <w:pPr>
        <w:numPr>
          <w:ilvl w:val="0"/>
          <w:numId w:val="2"/>
        </w:numPr>
        <w:tabs>
          <w:tab w:val="left" w:pos="1080"/>
        </w:tabs>
        <w:rPr>
          <w:lang w:val="en-US" w:eastAsia="x-none"/>
        </w:rPr>
      </w:pPr>
      <w:r w:rsidRPr="00B63312">
        <w:rPr>
          <w:lang w:val="en-US" w:eastAsia="x-none"/>
        </w:rPr>
        <w:t>R4-23</w:t>
      </w:r>
      <w:r w:rsidR="00941C47">
        <w:rPr>
          <w:lang w:val="en-US" w:eastAsia="x-none"/>
        </w:rPr>
        <w:t>10409</w:t>
      </w:r>
      <w:r w:rsidR="00AE612E">
        <w:rPr>
          <w:lang w:val="en-US" w:eastAsia="x-none"/>
        </w:rPr>
        <w:t>, “</w:t>
      </w:r>
      <w:r w:rsidR="00AE612E" w:rsidRPr="00AE612E">
        <w:rPr>
          <w:lang w:val="en-US" w:eastAsia="x-none"/>
        </w:rPr>
        <w:t xml:space="preserve">WF on </w:t>
      </w:r>
      <w:r w:rsidR="00941C47">
        <w:rPr>
          <w:lang w:val="en-US" w:eastAsia="x-none"/>
        </w:rPr>
        <w:t>UE RF</w:t>
      </w:r>
      <w:r w:rsidR="00AE612E" w:rsidRPr="00AE612E">
        <w:rPr>
          <w:lang w:val="en-US" w:eastAsia="x-none"/>
        </w:rPr>
        <w:t xml:space="preserve"> requirements for </w:t>
      </w:r>
      <w:r w:rsidR="00941C47">
        <w:rPr>
          <w:lang w:val="en-US" w:eastAsia="x-none"/>
        </w:rPr>
        <w:t>3Tx and 4Rx</w:t>
      </w:r>
      <w:r w:rsidR="00AE612E">
        <w:rPr>
          <w:lang w:val="en-US" w:eastAsia="x-none"/>
        </w:rPr>
        <w:t>”, RAN4#10</w:t>
      </w:r>
      <w:r w:rsidR="00941C47">
        <w:rPr>
          <w:lang w:val="en-US" w:eastAsia="x-none"/>
        </w:rPr>
        <w:t>7</w:t>
      </w:r>
      <w:r w:rsidR="00AE612E">
        <w:rPr>
          <w:lang w:val="en-US" w:eastAsia="x-none"/>
        </w:rPr>
        <w:t xml:space="preserve">, </w:t>
      </w:r>
      <w:r w:rsidR="00941C47">
        <w:rPr>
          <w:lang w:val="en-US" w:eastAsia="x-none"/>
        </w:rPr>
        <w:t>OPPO</w:t>
      </w:r>
    </w:p>
    <w:p w14:paraId="33D6DC2C" w14:textId="00B9D79A" w:rsidR="00941C47" w:rsidRPr="00941C47" w:rsidRDefault="005F3D84" w:rsidP="00941C47">
      <w:pPr>
        <w:numPr>
          <w:ilvl w:val="0"/>
          <w:numId w:val="2"/>
        </w:numPr>
        <w:tabs>
          <w:tab w:val="left" w:pos="1080"/>
        </w:tabs>
        <w:rPr>
          <w:lang w:val="en-US" w:eastAsia="x-none"/>
        </w:rPr>
      </w:pPr>
      <w:r w:rsidRPr="005F3D84">
        <w:rPr>
          <w:lang w:val="en-US" w:eastAsia="x-none"/>
        </w:rPr>
        <w:t>R4-230</w:t>
      </w:r>
      <w:r w:rsidR="00941C47">
        <w:rPr>
          <w:lang w:val="en-US" w:eastAsia="x-none"/>
        </w:rPr>
        <w:t>8995</w:t>
      </w:r>
      <w:r>
        <w:rPr>
          <w:lang w:val="en-US" w:eastAsia="x-none"/>
        </w:rPr>
        <w:t>,</w:t>
      </w:r>
      <w:r w:rsidRPr="005F3D84">
        <w:rPr>
          <w:lang w:val="en-US" w:eastAsia="x-none"/>
        </w:rPr>
        <w:t xml:space="preserve"> </w:t>
      </w:r>
      <w:r>
        <w:rPr>
          <w:lang w:val="en-US" w:eastAsia="x-none"/>
        </w:rPr>
        <w:t>“</w:t>
      </w:r>
      <w:r w:rsidRPr="005F3D84">
        <w:rPr>
          <w:lang w:val="en-US" w:eastAsia="x-none"/>
        </w:rPr>
        <w:t>Discussion on enhancement for 4Rx at low frequency band</w:t>
      </w:r>
      <w:r>
        <w:rPr>
          <w:lang w:val="en-US" w:eastAsia="x-none"/>
        </w:rPr>
        <w:t>”, RAN4#10</w:t>
      </w:r>
      <w:r w:rsidR="00941C47">
        <w:rPr>
          <w:lang w:val="en-US" w:eastAsia="x-none"/>
        </w:rPr>
        <w:t>7</w:t>
      </w:r>
      <w:r>
        <w:rPr>
          <w:lang w:val="en-US" w:eastAsia="x-none"/>
        </w:rPr>
        <w:t>, Google</w:t>
      </w:r>
    </w:p>
    <w:sectPr w:rsidR="00941C47" w:rsidRPr="00941C47"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3B529" w14:textId="77777777" w:rsidR="00920284" w:rsidRDefault="00920284">
      <w:r>
        <w:separator/>
      </w:r>
    </w:p>
  </w:endnote>
  <w:endnote w:type="continuationSeparator" w:id="0">
    <w:p w14:paraId="1B5C2613" w14:textId="77777777" w:rsidR="00920284" w:rsidRDefault="0092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8AB26" w14:textId="77777777" w:rsidR="00920284" w:rsidRDefault="00920284">
      <w:r>
        <w:separator/>
      </w:r>
    </w:p>
  </w:footnote>
  <w:footnote w:type="continuationSeparator" w:id="0">
    <w:p w14:paraId="1B61F7B4" w14:textId="77777777" w:rsidR="00920284" w:rsidRDefault="00920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2"/>
  </w:num>
  <w:num w:numId="2" w16cid:durableId="1217398289">
    <w:abstractNumId w:val="32"/>
  </w:num>
  <w:num w:numId="3" w16cid:durableId="1848671440">
    <w:abstractNumId w:val="34"/>
  </w:num>
  <w:num w:numId="4" w16cid:durableId="287128541">
    <w:abstractNumId w:val="41"/>
  </w:num>
  <w:num w:numId="5" w16cid:durableId="704259481">
    <w:abstractNumId w:val="28"/>
  </w:num>
  <w:num w:numId="6" w16cid:durableId="494150064">
    <w:abstractNumId w:val="14"/>
  </w:num>
  <w:num w:numId="7" w16cid:durableId="32266730">
    <w:abstractNumId w:val="5"/>
  </w:num>
  <w:num w:numId="8" w16cid:durableId="897008261">
    <w:abstractNumId w:val="33"/>
  </w:num>
  <w:num w:numId="9" w16cid:durableId="1918588008">
    <w:abstractNumId w:val="16"/>
  </w:num>
  <w:num w:numId="10" w16cid:durableId="543835056">
    <w:abstractNumId w:val="26"/>
  </w:num>
  <w:num w:numId="11" w16cid:durableId="637493424">
    <w:abstractNumId w:val="44"/>
  </w:num>
  <w:num w:numId="12" w16cid:durableId="72287852">
    <w:abstractNumId w:val="12"/>
  </w:num>
  <w:num w:numId="13" w16cid:durableId="910506567">
    <w:abstractNumId w:val="10"/>
  </w:num>
  <w:num w:numId="14" w16cid:durableId="868878726">
    <w:abstractNumId w:val="24"/>
  </w:num>
  <w:num w:numId="15" w16cid:durableId="1417282263">
    <w:abstractNumId w:val="21"/>
  </w:num>
  <w:num w:numId="16" w16cid:durableId="1483235279">
    <w:abstractNumId w:val="2"/>
  </w:num>
  <w:num w:numId="17" w16cid:durableId="1391224398">
    <w:abstractNumId w:val="11"/>
  </w:num>
  <w:num w:numId="18" w16cid:durableId="580065971">
    <w:abstractNumId w:val="3"/>
  </w:num>
  <w:num w:numId="19" w16cid:durableId="2003700665">
    <w:abstractNumId w:val="42"/>
  </w:num>
  <w:num w:numId="20" w16cid:durableId="846746527">
    <w:abstractNumId w:val="23"/>
  </w:num>
  <w:num w:numId="21" w16cid:durableId="1524898150">
    <w:abstractNumId w:val="40"/>
  </w:num>
  <w:num w:numId="22" w16cid:durableId="75175246">
    <w:abstractNumId w:val="1"/>
  </w:num>
  <w:num w:numId="23" w16cid:durableId="601499786">
    <w:abstractNumId w:val="4"/>
  </w:num>
  <w:num w:numId="24" w16cid:durableId="2097164087">
    <w:abstractNumId w:val="35"/>
  </w:num>
  <w:num w:numId="25" w16cid:durableId="1759863025">
    <w:abstractNumId w:val="8"/>
  </w:num>
  <w:num w:numId="26" w16cid:durableId="2080593379">
    <w:abstractNumId w:val="36"/>
  </w:num>
  <w:num w:numId="27" w16cid:durableId="749083227">
    <w:abstractNumId w:val="18"/>
  </w:num>
  <w:num w:numId="28" w16cid:durableId="1626621793">
    <w:abstractNumId w:val="7"/>
  </w:num>
  <w:num w:numId="29" w16cid:durableId="1936208958">
    <w:abstractNumId w:val="6"/>
  </w:num>
  <w:num w:numId="30" w16cid:durableId="400178168">
    <w:abstractNumId w:val="39"/>
  </w:num>
  <w:num w:numId="31" w16cid:durableId="1491948527">
    <w:abstractNumId w:val="17"/>
  </w:num>
  <w:num w:numId="32" w16cid:durableId="91433850">
    <w:abstractNumId w:val="20"/>
  </w:num>
  <w:num w:numId="33" w16cid:durableId="1705252149">
    <w:abstractNumId w:val="27"/>
  </w:num>
  <w:num w:numId="34" w16cid:durableId="1341931594">
    <w:abstractNumId w:val="30"/>
  </w:num>
  <w:num w:numId="35" w16cid:durableId="2055157285">
    <w:abstractNumId w:val="37"/>
  </w:num>
  <w:num w:numId="36" w16cid:durableId="907494910">
    <w:abstractNumId w:val="43"/>
  </w:num>
  <w:num w:numId="37" w16cid:durableId="175579515">
    <w:abstractNumId w:val="9"/>
  </w:num>
  <w:num w:numId="38" w16cid:durableId="2080783788">
    <w:abstractNumId w:val="29"/>
  </w:num>
  <w:num w:numId="39" w16cid:durableId="496312924">
    <w:abstractNumId w:val="38"/>
  </w:num>
  <w:num w:numId="40" w16cid:durableId="1366060901">
    <w:abstractNumId w:val="31"/>
  </w:num>
  <w:num w:numId="41" w16cid:durableId="866598799">
    <w:abstractNumId w:val="19"/>
  </w:num>
  <w:num w:numId="42" w16cid:durableId="1087383631">
    <w:abstractNumId w:val="0"/>
  </w:num>
  <w:num w:numId="43" w16cid:durableId="986669777">
    <w:abstractNumId w:val="25"/>
  </w:num>
  <w:num w:numId="44" w16cid:durableId="1512717097">
    <w:abstractNumId w:val="13"/>
  </w:num>
  <w:num w:numId="45" w16cid:durableId="811950696">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Q">
    <w15:presenceInfo w15:providerId="None" w15:userId="OPPO-JQ"/>
  </w15:person>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95F"/>
    <w:rsid w:val="00047A40"/>
    <w:rsid w:val="0005096D"/>
    <w:rsid w:val="00050E39"/>
    <w:rsid w:val="00051030"/>
    <w:rsid w:val="00051601"/>
    <w:rsid w:val="0005186B"/>
    <w:rsid w:val="000521B1"/>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72A"/>
    <w:rsid w:val="000E70FB"/>
    <w:rsid w:val="000E7110"/>
    <w:rsid w:val="000E7250"/>
    <w:rsid w:val="000E73E2"/>
    <w:rsid w:val="000E791F"/>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CE"/>
    <w:rsid w:val="0022465E"/>
    <w:rsid w:val="002247C0"/>
    <w:rsid w:val="0022505B"/>
    <w:rsid w:val="002253AB"/>
    <w:rsid w:val="00225CD2"/>
    <w:rsid w:val="002268DC"/>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240F"/>
    <w:rsid w:val="002826A2"/>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3BFD"/>
    <w:rsid w:val="002A465D"/>
    <w:rsid w:val="002A4ABF"/>
    <w:rsid w:val="002A4CFE"/>
    <w:rsid w:val="002A51EA"/>
    <w:rsid w:val="002A57E8"/>
    <w:rsid w:val="002A5A2D"/>
    <w:rsid w:val="002A615C"/>
    <w:rsid w:val="002A679B"/>
    <w:rsid w:val="002A6ED0"/>
    <w:rsid w:val="002A77FF"/>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A23"/>
    <w:rsid w:val="00316AB4"/>
    <w:rsid w:val="00316BDE"/>
    <w:rsid w:val="00317548"/>
    <w:rsid w:val="00320AB6"/>
    <w:rsid w:val="00320B69"/>
    <w:rsid w:val="00320B8A"/>
    <w:rsid w:val="003213F8"/>
    <w:rsid w:val="003214EA"/>
    <w:rsid w:val="0032195A"/>
    <w:rsid w:val="00321A07"/>
    <w:rsid w:val="003228AD"/>
    <w:rsid w:val="00322EB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1B49"/>
    <w:rsid w:val="003E32CC"/>
    <w:rsid w:val="003E32CD"/>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FA8"/>
    <w:rsid w:val="004E00C2"/>
    <w:rsid w:val="004E032B"/>
    <w:rsid w:val="004E0AA8"/>
    <w:rsid w:val="004E0B18"/>
    <w:rsid w:val="004E1123"/>
    <w:rsid w:val="004E11EE"/>
    <w:rsid w:val="004E1978"/>
    <w:rsid w:val="004E1BA2"/>
    <w:rsid w:val="004E1D2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CB7"/>
    <w:rsid w:val="00505D2D"/>
    <w:rsid w:val="005068E4"/>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27B8"/>
    <w:rsid w:val="00543144"/>
    <w:rsid w:val="00543BF5"/>
    <w:rsid w:val="00543E5A"/>
    <w:rsid w:val="00544C67"/>
    <w:rsid w:val="00544F7A"/>
    <w:rsid w:val="00545421"/>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E43"/>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5A6"/>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284"/>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49BC"/>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CC9"/>
    <w:rsid w:val="00AE7DB5"/>
    <w:rsid w:val="00AF025E"/>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F79"/>
    <w:rsid w:val="00C541D2"/>
    <w:rsid w:val="00C542DD"/>
    <w:rsid w:val="00C546CB"/>
    <w:rsid w:val="00C5497A"/>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5BC"/>
    <w:rsid w:val="00C76941"/>
    <w:rsid w:val="00C76A00"/>
    <w:rsid w:val="00C779F9"/>
    <w:rsid w:val="00C80041"/>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4DB"/>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1FE5"/>
    <w:rsid w:val="00F82219"/>
    <w:rsid w:val="00F823BD"/>
    <w:rsid w:val="00F828C4"/>
    <w:rsid w:val="00F83337"/>
    <w:rsid w:val="00F8374B"/>
    <w:rsid w:val="00F83DDB"/>
    <w:rsid w:val="00F84499"/>
    <w:rsid w:val="00F84965"/>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19327</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512</cp:revision>
  <cp:lastPrinted>2017-09-11T16:45:00Z</cp:lastPrinted>
  <dcterms:created xsi:type="dcterms:W3CDTF">2022-02-14T18:34:00Z</dcterms:created>
  <dcterms:modified xsi:type="dcterms:W3CDTF">2023-08-11T17:51:00Z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