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43D01" w14:textId="78D7F6E5" w:rsidR="00C020BD" w:rsidRDefault="00C020BD" w:rsidP="00C020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43115"/>
      <w:bookmarkStart w:id="1" w:name="_Toc29770081"/>
      <w:bookmarkStart w:id="2" w:name="_Toc29799580"/>
      <w:bookmarkStart w:id="3" w:name="_Toc37254804"/>
      <w:bookmarkStart w:id="4" w:name="_Toc37255447"/>
      <w:bookmarkStart w:id="5" w:name="_Toc45887472"/>
      <w:bookmarkStart w:id="6" w:name="_Toc53172209"/>
      <w:bookmarkStart w:id="7" w:name="_Toc61356974"/>
      <w:bookmarkStart w:id="8" w:name="_Toc67913843"/>
      <w:bookmarkStart w:id="9" w:name="_Toc75469660"/>
      <w:bookmarkStart w:id="10" w:name="_Toc76508150"/>
      <w:bookmarkStart w:id="11" w:name="_Toc83193051"/>
      <w:bookmarkStart w:id="12" w:name="_Hlk500785459"/>
      <w:r>
        <w:rPr>
          <w:b/>
          <w:noProof/>
          <w:sz w:val="24"/>
        </w:rPr>
        <w:t>3GPP TSG-</w:t>
      </w:r>
      <w:r w:rsidR="00F507A5">
        <w:fldChar w:fldCharType="begin"/>
      </w:r>
      <w:r w:rsidR="00F507A5">
        <w:instrText xml:space="preserve"> DOCPROPERTY  TSG/WGRef  \* MERGEFORMAT </w:instrText>
      </w:r>
      <w:r w:rsidR="00F507A5">
        <w:fldChar w:fldCharType="separate"/>
      </w:r>
      <w:r>
        <w:rPr>
          <w:b/>
          <w:noProof/>
          <w:sz w:val="24"/>
        </w:rPr>
        <w:t>RAN4</w:t>
      </w:r>
      <w:r w:rsidR="00F507A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507A5">
        <w:fldChar w:fldCharType="begin"/>
      </w:r>
      <w:r w:rsidR="00F507A5">
        <w:instrText xml:space="preserve"> DOCPROPERTY  MtgSeq  \* MERGEFORMAT </w:instrText>
      </w:r>
      <w:r w:rsidR="00F507A5">
        <w:fldChar w:fldCharType="separate"/>
      </w:r>
      <w:r>
        <w:rPr>
          <w:b/>
          <w:noProof/>
          <w:sz w:val="24"/>
        </w:rPr>
        <w:t>108</w:t>
      </w:r>
      <w:r w:rsidR="00F507A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507A5">
        <w:fldChar w:fldCharType="begin"/>
      </w:r>
      <w:r w:rsidR="00F507A5">
        <w:instrText xml:space="preserve"> DOCPROPERTY  Tdoc#  \* MERGEFORMAT </w:instrText>
      </w:r>
      <w:r w:rsidR="00F507A5">
        <w:fldChar w:fldCharType="separate"/>
      </w:r>
      <w:r>
        <w:rPr>
          <w:b/>
          <w:i/>
          <w:noProof/>
          <w:sz w:val="28"/>
        </w:rPr>
        <w:t>R4-231</w:t>
      </w:r>
      <w:r w:rsidR="009A2278">
        <w:rPr>
          <w:b/>
          <w:i/>
          <w:noProof/>
          <w:sz w:val="28"/>
        </w:rPr>
        <w:t>344</w:t>
      </w:r>
      <w:r w:rsidR="00204624">
        <w:rPr>
          <w:b/>
          <w:i/>
          <w:noProof/>
          <w:sz w:val="28"/>
        </w:rPr>
        <w:t>6</w:t>
      </w:r>
      <w:r w:rsidR="00F507A5">
        <w:rPr>
          <w:b/>
          <w:i/>
          <w:noProof/>
          <w:sz w:val="28"/>
        </w:rPr>
        <w:fldChar w:fldCharType="end"/>
      </w:r>
    </w:p>
    <w:p w14:paraId="4D050A55" w14:textId="77777777" w:rsidR="00C020BD" w:rsidRDefault="00F507A5" w:rsidP="00C020B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020BD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C020BD">
        <w:rPr>
          <w:b/>
          <w:noProof/>
          <w:sz w:val="24"/>
        </w:rPr>
        <w:t xml:space="preserve">, France,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020BD">
        <w:rPr>
          <w:b/>
          <w:noProof/>
          <w:sz w:val="24"/>
        </w:rPr>
        <w:t>21</w:t>
      </w:r>
      <w:r w:rsidR="00C020BD" w:rsidRPr="0089480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fldChar w:fldCharType="end"/>
      </w:r>
      <w:r w:rsidR="00C020BD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020BD">
        <w:rPr>
          <w:b/>
          <w:noProof/>
          <w:sz w:val="24"/>
        </w:rPr>
        <w:t>25</w:t>
      </w:r>
      <w:r w:rsidR="00C020BD">
        <w:rPr>
          <w:b/>
          <w:noProof/>
          <w:sz w:val="24"/>
          <w:vertAlign w:val="superscript"/>
        </w:rPr>
        <w:t>th</w:t>
      </w:r>
      <w:r w:rsidR="00C020BD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C020BD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20BD" w14:paraId="66C6DFBF" w14:textId="77777777" w:rsidTr="006030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A36D8" w14:textId="77777777" w:rsidR="00C020BD" w:rsidRDefault="00C020BD" w:rsidP="006030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020BD" w14:paraId="0AC44221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29613" w14:textId="77777777" w:rsidR="00C020BD" w:rsidRDefault="00C020BD" w:rsidP="00603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20BD" w14:paraId="256FEE8F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99CC5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CBF5B04" w14:textId="77777777" w:rsidTr="0060308A">
        <w:tc>
          <w:tcPr>
            <w:tcW w:w="142" w:type="dxa"/>
            <w:tcBorders>
              <w:left w:val="single" w:sz="4" w:space="0" w:color="auto"/>
            </w:tcBorders>
          </w:tcPr>
          <w:p w14:paraId="521FB83E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EC09A0" w14:textId="77777777" w:rsidR="00C020BD" w:rsidRPr="00410371" w:rsidRDefault="00F507A5" w:rsidP="006030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020BD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020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B3A1690" w14:textId="77777777" w:rsidR="00C020BD" w:rsidRDefault="00C020BD" w:rsidP="00603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0918B" w14:textId="280481B9" w:rsidR="00C020BD" w:rsidRPr="00410371" w:rsidRDefault="009A2278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179</w:t>
            </w:r>
            <w:r w:rsidR="0020462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55C4576" w14:textId="77777777" w:rsidR="00C020BD" w:rsidRDefault="00C020BD" w:rsidP="006030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169AE" w14:textId="77777777" w:rsidR="00C020BD" w:rsidRPr="00410371" w:rsidRDefault="00C020BD" w:rsidP="006030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9FF953" w14:textId="77777777" w:rsidR="00C020BD" w:rsidRDefault="00C020BD" w:rsidP="006030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CB912" w14:textId="44D0CF35" w:rsidR="00C020BD" w:rsidRPr="00410371" w:rsidRDefault="00F507A5" w:rsidP="00603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020BD">
              <w:rPr>
                <w:b/>
                <w:noProof/>
                <w:sz w:val="28"/>
              </w:rPr>
              <w:t>1</w:t>
            </w:r>
            <w:r w:rsidR="00204624">
              <w:rPr>
                <w:b/>
                <w:noProof/>
                <w:sz w:val="28"/>
              </w:rPr>
              <w:t>8</w:t>
            </w:r>
            <w:r w:rsidR="00C020BD">
              <w:rPr>
                <w:b/>
                <w:noProof/>
                <w:sz w:val="28"/>
              </w:rPr>
              <w:t>.</w:t>
            </w:r>
            <w:r w:rsidR="00204624">
              <w:rPr>
                <w:b/>
                <w:noProof/>
                <w:sz w:val="28"/>
              </w:rPr>
              <w:t>2</w:t>
            </w:r>
            <w:r w:rsidR="00C020B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C4D229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5C1861CE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38669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258F9A38" w14:textId="77777777" w:rsidTr="006030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CF8C0" w14:textId="77777777" w:rsidR="00C020BD" w:rsidRPr="00F25D98" w:rsidRDefault="00C020BD" w:rsidP="006030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20BD" w14:paraId="7F0D084A" w14:textId="77777777" w:rsidTr="0060308A">
        <w:tc>
          <w:tcPr>
            <w:tcW w:w="9641" w:type="dxa"/>
            <w:gridSpan w:val="9"/>
          </w:tcPr>
          <w:p w14:paraId="111C203A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3FA11" w14:textId="77777777" w:rsidR="00C020BD" w:rsidRDefault="00C020BD" w:rsidP="00C020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20BD" w14:paraId="131D419B" w14:textId="77777777" w:rsidTr="0060308A">
        <w:tc>
          <w:tcPr>
            <w:tcW w:w="2835" w:type="dxa"/>
          </w:tcPr>
          <w:p w14:paraId="5D9D2954" w14:textId="77777777" w:rsidR="00C020BD" w:rsidRDefault="00C020BD" w:rsidP="006030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475C78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B36971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E10C03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6A183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BEF0F0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2DF291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BF742D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8B17A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6A9832" w14:textId="77777777" w:rsidR="00C020BD" w:rsidRDefault="00C020BD" w:rsidP="00C020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20BD" w14:paraId="6A24F41E" w14:textId="77777777" w:rsidTr="0060308A">
        <w:tc>
          <w:tcPr>
            <w:tcW w:w="9640" w:type="dxa"/>
            <w:gridSpan w:val="11"/>
          </w:tcPr>
          <w:p w14:paraId="685D9B8A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0F08D558" w14:textId="77777777" w:rsidTr="006030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B60DD3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D12D9" w14:textId="1C685214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r w:rsidRPr="007F51A6">
              <w:t>[</w:t>
            </w:r>
            <w:r w:rsidR="00800668" w:rsidRPr="00800668">
              <w:t>NR_RF_FR1</w:t>
            </w:r>
            <w:r w:rsidRPr="007F51A6">
              <w:t>]</w:t>
            </w:r>
            <w:r>
              <w:t xml:space="preserve"> Correction of </w:t>
            </w:r>
            <w:proofErr w:type="spellStart"/>
            <w:r>
              <w:t>intraband</w:t>
            </w:r>
            <w:proofErr w:type="spellEnd"/>
            <w:r>
              <w:t xml:space="preserve"> </w:t>
            </w:r>
            <w:r w:rsidR="00FA029F">
              <w:t>non-</w:t>
            </w:r>
            <w:r>
              <w:t>contiguous CA ACS requirements</w:t>
            </w:r>
          </w:p>
        </w:tc>
      </w:tr>
      <w:tr w:rsidR="00C020BD" w14:paraId="19FB52A6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60ED4185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F78022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72FD931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599E69EB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23E61" w14:textId="77777777" w:rsidR="00C020BD" w:rsidRDefault="00F507A5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020B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020BD" w14:paraId="787DFE00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11AC115C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2A0C2" w14:textId="77777777" w:rsidR="00C020BD" w:rsidRDefault="00F507A5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020B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C020BD" w14:paraId="2718CA54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148649CD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A046D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9ACB490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7D16AE63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2CFCCE" w14:textId="44C41C7C" w:rsidR="00C020BD" w:rsidRDefault="00800668" w:rsidP="0060308A">
            <w:pPr>
              <w:pStyle w:val="CRCoverPage"/>
              <w:spacing w:after="0"/>
              <w:ind w:left="100"/>
              <w:rPr>
                <w:noProof/>
              </w:rPr>
            </w:pPr>
            <w:r w:rsidRPr="00800668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5AEB59F4" w14:textId="77777777" w:rsidR="00C020BD" w:rsidRDefault="00C020BD" w:rsidP="006030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6CDCB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1AAA7" w14:textId="438BCD1F" w:rsidR="00C020BD" w:rsidRDefault="00F507A5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020BD">
              <w:rPr>
                <w:noProof/>
              </w:rPr>
              <w:t>2023-08-</w:t>
            </w:r>
            <w:r w:rsidR="000D7A2F">
              <w:rPr>
                <w:noProof/>
              </w:rPr>
              <w:t>2</w:t>
            </w:r>
            <w:r w:rsidR="00C020BD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C020BD" w14:paraId="6DE0B56F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0197E7BC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1CE98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F7902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21439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DEA805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02D37494" w14:textId="77777777" w:rsidTr="006030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D59A2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494DD" w14:textId="21737529" w:rsidR="00C020BD" w:rsidRDefault="000D7A2F" w:rsidP="006030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4FA32C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3B45D" w14:textId="77777777" w:rsidR="00C020BD" w:rsidRDefault="00C020BD" w:rsidP="006030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B247C" w14:textId="5D1ECBD5" w:rsidR="00C020BD" w:rsidRDefault="00F507A5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020BD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04624">
              <w:rPr>
                <w:noProof/>
              </w:rPr>
              <w:t>8</w:t>
            </w:r>
            <w:bookmarkStart w:id="14" w:name="_GoBack"/>
            <w:bookmarkEnd w:id="14"/>
          </w:p>
        </w:tc>
      </w:tr>
      <w:tr w:rsidR="00C020BD" w14:paraId="14F1193D" w14:textId="77777777" w:rsidTr="006030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2C08D8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5BE6FE" w14:textId="77777777" w:rsidR="00C020BD" w:rsidRDefault="00C020BD" w:rsidP="006030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B9624D" w14:textId="77777777" w:rsidR="00C020BD" w:rsidRDefault="00C020BD" w:rsidP="006030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CEBDC" w14:textId="77777777" w:rsidR="00C020BD" w:rsidRPr="007C2097" w:rsidRDefault="00C020BD" w:rsidP="006030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20BD" w14:paraId="761A27BD" w14:textId="77777777" w:rsidTr="0060308A">
        <w:tc>
          <w:tcPr>
            <w:tcW w:w="1843" w:type="dxa"/>
          </w:tcPr>
          <w:p w14:paraId="0061E320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2EB50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25ACD5AB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3776B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92428" w14:textId="39F24A51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intraband </w:t>
            </w:r>
            <w:r w:rsidR="00800668">
              <w:rPr>
                <w:noProof/>
              </w:rPr>
              <w:t>non-</w:t>
            </w:r>
            <w:r>
              <w:rPr>
                <w:noProof/>
              </w:rPr>
              <w:t xml:space="preserve">contiguous CA requirement for ACS uses </w:t>
            </w:r>
            <w:r w:rsidRPr="00C476D6">
              <w:rPr>
                <w:noProof/>
              </w:rPr>
              <w:t>FDL_low &lt; 2700 MHz and FUL_low &lt; 2700 MHz</w:t>
            </w:r>
            <w:r>
              <w:rPr>
                <w:noProof/>
              </w:rPr>
              <w:t xml:space="preserve"> to derive which requirement to apply, however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and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need to be used in this case. The current requirement is also inconsistent with single carrier requirements where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and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>high are correctly used.</w:t>
            </w:r>
          </w:p>
        </w:tc>
      </w:tr>
      <w:tr w:rsidR="00C020BD" w14:paraId="0A32242C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DD15E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5F198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34277F21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25831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1E3016" w14:textId="2E344388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Pr="00C476D6">
              <w:rPr>
                <w:noProof/>
              </w:rPr>
              <w:t>FDL_low &lt; 2700 MHz and FUL_low &lt; 2700 MHz</w:t>
            </w:r>
            <w:r>
              <w:rPr>
                <w:noProof/>
              </w:rPr>
              <w:t xml:space="preserve"> with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>high</w:t>
            </w:r>
            <w:r w:rsidRPr="00C476D6">
              <w:rPr>
                <w:noProof/>
              </w:rPr>
              <w:t xml:space="preserve"> &lt; 2700 MHz and FUL_</w:t>
            </w:r>
            <w:r>
              <w:rPr>
                <w:noProof/>
              </w:rPr>
              <w:t>high</w:t>
            </w:r>
            <w:r w:rsidRPr="00C476D6">
              <w:rPr>
                <w:noProof/>
              </w:rPr>
              <w:t xml:space="preserve"> &lt; 2700 MHz</w:t>
            </w:r>
          </w:p>
        </w:tc>
      </w:tr>
      <w:tr w:rsidR="00C020BD" w14:paraId="5B3DA352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4E53C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B1D3D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1CDB523" w14:textId="77777777" w:rsidTr="00603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F6BDC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9C66A" w14:textId="0C95182E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remains incorrect.</w:t>
            </w:r>
          </w:p>
        </w:tc>
      </w:tr>
      <w:tr w:rsidR="00C020BD" w14:paraId="28D59E6E" w14:textId="77777777" w:rsidTr="0060308A">
        <w:tc>
          <w:tcPr>
            <w:tcW w:w="2694" w:type="dxa"/>
            <w:gridSpan w:val="2"/>
          </w:tcPr>
          <w:p w14:paraId="0BAAD776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871E1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23A05416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BA5B3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07F4B" w14:textId="0A67F6CC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7.5A.</w:t>
            </w:r>
            <w:r w:rsidR="00FA029F">
              <w:rPr>
                <w:noProof/>
              </w:rPr>
              <w:t>2</w:t>
            </w:r>
          </w:p>
        </w:tc>
      </w:tr>
      <w:tr w:rsidR="00C020BD" w14:paraId="72CF182B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6A2F0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5ADF3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76F495EC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F221C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C42A5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058FCD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A9FD5" w14:textId="77777777" w:rsidR="00C020BD" w:rsidRDefault="00C020BD" w:rsidP="00603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2B206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0BD" w14:paraId="7CF567AB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87C8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DBFAC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F1648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66981A" w14:textId="77777777" w:rsidR="00C020BD" w:rsidRDefault="00C020BD" w:rsidP="00603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61662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020BD" w14:paraId="7DBDCFBA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028E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9F01B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D12A7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115827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F8E96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38.521-1 CR ...</w:t>
            </w:r>
          </w:p>
        </w:tc>
      </w:tr>
      <w:tr w:rsidR="00C020BD" w14:paraId="1813AB4A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71E75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87380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3DF3A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0772DC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E4401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20BD" w14:paraId="21BB187D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EEFF4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834B6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752CF006" w14:textId="77777777" w:rsidTr="00603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73C51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EF8D5" w14:textId="231AEE9B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20BD" w:rsidRPr="008863B9" w14:paraId="5DDED075" w14:textId="77777777" w:rsidTr="006030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00FE8E" w14:textId="77777777" w:rsidR="00C020BD" w:rsidRPr="008863B9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2687A" w14:textId="77777777" w:rsidR="00C020BD" w:rsidRPr="008863B9" w:rsidRDefault="00C020BD" w:rsidP="006030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0BD" w14:paraId="530360DA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004ED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9CB91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030BA2" w14:textId="46E1FF8C" w:rsidR="00C020BD" w:rsidRDefault="00C020BD" w:rsidP="00C020BD"/>
    <w:p w14:paraId="67157274" w14:textId="08DC427A" w:rsidR="00C020BD" w:rsidRDefault="00C020BD" w:rsidP="00C020BD"/>
    <w:p w14:paraId="04EEF5A6" w14:textId="5E52A50A" w:rsidR="00C476D6" w:rsidRDefault="00C476D6" w:rsidP="00C020BD"/>
    <w:p w14:paraId="23925244" w14:textId="3F6AC82E" w:rsidR="00C476D6" w:rsidRDefault="00C476D6" w:rsidP="00C020BD"/>
    <w:p w14:paraId="7E8E5F81" w14:textId="36F2CD0D" w:rsidR="00C476D6" w:rsidRDefault="00C476D6" w:rsidP="00C020BD"/>
    <w:p w14:paraId="1BB148DC" w14:textId="77777777" w:rsidR="00C476D6" w:rsidRDefault="00C476D6" w:rsidP="00C020BD"/>
    <w:p w14:paraId="455ABB12" w14:textId="44C77BE7" w:rsidR="00C020BD" w:rsidRDefault="00C020BD" w:rsidP="00C020BD"/>
    <w:p w14:paraId="33E92902" w14:textId="77777777" w:rsidR="00C020BD" w:rsidRPr="00C020BD" w:rsidRDefault="00C020BD" w:rsidP="00C020BD"/>
    <w:p w14:paraId="60AF3160" w14:textId="77777777" w:rsidR="00800668" w:rsidRDefault="00800668" w:rsidP="00800668">
      <w:pPr>
        <w:pStyle w:val="berschrift3"/>
      </w:pPr>
      <w:r>
        <w:rPr>
          <w:rFonts w:cs="Arial"/>
          <w:b/>
          <w:color w:val="0000FF"/>
          <w:sz w:val="36"/>
          <w:szCs w:val="36"/>
        </w:rPr>
        <w:t>&lt; Unchanged sections omitted &gt;</w:t>
      </w:r>
    </w:p>
    <w:p w14:paraId="7488953A" w14:textId="77777777" w:rsidR="00800668" w:rsidRPr="001C0CC4" w:rsidRDefault="00800668" w:rsidP="00800668">
      <w:pPr>
        <w:pStyle w:val="berschrift3"/>
      </w:pPr>
      <w:bookmarkStart w:id="15" w:name="_Toc21344466"/>
      <w:bookmarkStart w:id="16" w:name="_Toc29801954"/>
      <w:bookmarkStart w:id="17" w:name="_Toc29802378"/>
      <w:bookmarkStart w:id="18" w:name="_Toc29803003"/>
      <w:bookmarkStart w:id="19" w:name="_Toc36107745"/>
      <w:bookmarkStart w:id="20" w:name="_Toc37251519"/>
      <w:bookmarkStart w:id="21" w:name="_Toc45888435"/>
      <w:bookmarkStart w:id="22" w:name="_Toc45889034"/>
      <w:bookmarkStart w:id="23" w:name="_Toc59650390"/>
      <w:bookmarkStart w:id="24" w:name="_Toc61357662"/>
      <w:bookmarkStart w:id="25" w:name="_Toc61359436"/>
      <w:bookmarkStart w:id="26" w:name="_Toc67916376"/>
      <w:bookmarkStart w:id="27" w:name="_Toc75533922"/>
      <w:bookmarkStart w:id="28" w:name="_Toc75819808"/>
      <w:bookmarkStart w:id="29" w:name="_Toc76508652"/>
      <w:bookmarkStart w:id="30" w:name="_Toc76717602"/>
      <w:bookmarkStart w:id="31" w:name="_Toc83294243"/>
      <w:bookmarkStart w:id="32" w:name="_Toc8433528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1C0CC4">
        <w:t>7.5A.2</w:t>
      </w:r>
      <w:r w:rsidRPr="001C0CC4">
        <w:tab/>
        <w:t>Adjacent channel selectivity Intra-band non-contiguous CA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6D1C490" w14:textId="6329A188" w:rsidR="00800668" w:rsidRPr="001C0CC4" w:rsidRDefault="00800668" w:rsidP="00800668">
      <w:r w:rsidRPr="001C0CC4">
        <w:t xml:space="preserve">For intra-band non-contiguous carrier aggregation with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DL_</w:t>
      </w:r>
      <w:ins w:id="33" w:author="Rohde &amp; Schwarz" w:date="2023-08-11T16:37:00Z">
        <w:r>
          <w:rPr>
            <w:rFonts w:cs="Arial"/>
            <w:bCs/>
            <w:vertAlign w:val="subscript"/>
          </w:rPr>
          <w:t>high</w:t>
        </w:r>
      </w:ins>
      <w:proofErr w:type="spellEnd"/>
      <w:del w:id="34" w:author="Rohde &amp; Schwarz" w:date="2023-08-11T16:37:00Z">
        <w:r w:rsidRPr="001C0CC4" w:rsidDel="00800668">
          <w:rPr>
            <w:rFonts w:cs="Arial"/>
            <w:bCs/>
            <w:vertAlign w:val="subscript"/>
          </w:rPr>
          <w:delText>low</w:delText>
        </w:r>
      </w:del>
      <w:r w:rsidRPr="001C0CC4">
        <w:rPr>
          <w:rFonts w:cs="Arial"/>
        </w:rPr>
        <w:t xml:space="preserve"> &lt; 2700 MHz and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UL_</w:t>
      </w:r>
      <w:ins w:id="35" w:author="Rohde &amp; Schwarz" w:date="2023-08-11T16:38:00Z">
        <w:r>
          <w:rPr>
            <w:rFonts w:cs="Arial"/>
            <w:bCs/>
            <w:vertAlign w:val="subscript"/>
          </w:rPr>
          <w:t>high</w:t>
        </w:r>
      </w:ins>
      <w:proofErr w:type="spellEnd"/>
      <w:del w:id="36" w:author="Rohde &amp; Schwarz" w:date="2023-08-11T16:37:00Z">
        <w:r w:rsidRPr="001C0CC4" w:rsidDel="00800668">
          <w:rPr>
            <w:rFonts w:cs="Arial"/>
            <w:bCs/>
            <w:vertAlign w:val="subscript"/>
          </w:rPr>
          <w:delText>low</w:delText>
        </w:r>
      </w:del>
      <w:r w:rsidRPr="001C0CC4">
        <w:rPr>
          <w:rFonts w:cs="Arial"/>
        </w:rPr>
        <w:t xml:space="preserve"> &lt; 2700 MHz</w:t>
      </w:r>
      <w:r w:rsidRPr="001C0CC4">
        <w:t xml:space="preserve"> with one uplink carrier and two or more downlink sub-blocks, each larger than or equal to 5 MHz, the adjacent channel selectivity requirements are defined with the uplink configuration in accordance with Table 7.3A.2.2-1. For this uplink configuration, the UE shall meet the requirements for each sub-block as specified in </w:t>
      </w:r>
      <w:r>
        <w:t>clause</w:t>
      </w:r>
      <w:r w:rsidRPr="001C0CC4">
        <w:t xml:space="preserve">s 7.5 and 7.5A.1 for one component carrier and two component carriers per sub-block, respectively. The UE shall fulfil the minimum requirements all values of a single adjacent channel interferer in-gap and out-of-gap up to a –25 dBm interferer power while all downlink carriers are active. For the lower range of test parameters (Case 1), the interferer power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shall be set to the maximum of the levels given by the carriers of the respective sub-blocks as specified in Table 7.5-3 and Table 7.5A.1-2a for one component carrier and two component carriers per sub-block, respectively. The wanted signal power levels for the carriers of each sub-block shall then be adjusted relative to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in accordance with the ACS requirement for each sub-block (Table 7.5-1 and Table 7.5A.1-1a). For the upper range of test parameters (Case 2) for which the interferer power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is -25 dBm (Table 7.5-4 and Table 7.5A.1-3a) the wanted signal power levels for the carriers of each sub-block shall be adjusted relative to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like for Case 1.</w:t>
      </w:r>
    </w:p>
    <w:p w14:paraId="286E90C5" w14:textId="77777777" w:rsidR="00800668" w:rsidRPr="001C0CC4" w:rsidRDefault="00800668" w:rsidP="00800668">
      <w:r w:rsidRPr="001C0CC4">
        <w:t xml:space="preserve">For intra-band non-contiguous carrier aggregation with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DL_low</w:t>
      </w:r>
      <w:proofErr w:type="spellEnd"/>
      <w:r w:rsidRPr="001C0CC4">
        <w:rPr>
          <w:rFonts w:cs="Arial"/>
        </w:rPr>
        <w:t xml:space="preserve"> ≥ 3300 MHz and </w:t>
      </w:r>
      <w:proofErr w:type="spellStart"/>
      <w:r w:rsidRPr="001C0CC4">
        <w:rPr>
          <w:rFonts w:cs="Arial"/>
        </w:rPr>
        <w:t>F</w:t>
      </w:r>
      <w:r w:rsidRPr="001C0CC4">
        <w:rPr>
          <w:rFonts w:cs="Arial"/>
          <w:bCs/>
          <w:vertAlign w:val="subscript"/>
        </w:rPr>
        <w:t>UL_low</w:t>
      </w:r>
      <w:proofErr w:type="spellEnd"/>
      <w:r w:rsidRPr="001C0CC4">
        <w:rPr>
          <w:rFonts w:cs="Arial"/>
        </w:rPr>
        <w:t xml:space="preserve"> ≥ 3300 MHz</w:t>
      </w:r>
      <w:r w:rsidRPr="001C0CC4">
        <w:t xml:space="preserve"> with one uplink carrier and two or more downlink sub-blocks, each larger than or equal to 5 MHz, the adjacent channel selectivity requirements are defined with the uplink configuration in accordance with Table 7.3A.2.2-1. For this uplink configuration, the UE shall meet the requirements for each sub-block as specified in </w:t>
      </w:r>
      <w:r>
        <w:t>clause</w:t>
      </w:r>
      <w:r w:rsidRPr="001C0CC4">
        <w:t xml:space="preserve">s 7.5 and 7.5A.1 for one component carrier and two component carriers per sub-block, respectively. The UE shall fulfil the minimum requirements all values of a single adjacent channel interferer in-gap and out-of-gap up to a –25 dBm interferer power while all downlink carriers are active. For the lower range of test parameters (Case 1), the interferer power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shall be set to the maximum of the levels given by the carriers of the respective sub-blocks as specified in Table 7.5-5 and Table 7.5A.1-2 for one component carrier and two component carriers per sub-block, respectively. The wanted signal power levels for the carriers of each sub-block shall then be adjusted relative to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in accordance with the ACS requirement for each sub-block (Table 7.5-2 and Table 7.5A.1-1). For the upper range of test parameters (Case 2) for which the interferer power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is -25 dBm (Table 7.5-6 and Table 7.5A.1-3) the wanted signal power levels for the carriers of each sub-block shall be adjusted relative to </w:t>
      </w:r>
      <w:proofErr w:type="spellStart"/>
      <w:r w:rsidRPr="001C0CC4">
        <w:t>P</w:t>
      </w:r>
      <w:r w:rsidRPr="001C0CC4">
        <w:rPr>
          <w:sz w:val="13"/>
          <w:szCs w:val="13"/>
        </w:rPr>
        <w:t>interferer</w:t>
      </w:r>
      <w:proofErr w:type="spellEnd"/>
      <w:r w:rsidRPr="001C0CC4">
        <w:rPr>
          <w:sz w:val="13"/>
          <w:szCs w:val="13"/>
        </w:rPr>
        <w:t xml:space="preserve"> </w:t>
      </w:r>
      <w:r w:rsidRPr="001C0CC4">
        <w:t xml:space="preserve"> like for Case 1.</w:t>
      </w:r>
    </w:p>
    <w:p w14:paraId="34B4A1D8" w14:textId="77777777" w:rsidR="00800668" w:rsidRPr="001C0CC4" w:rsidRDefault="00800668" w:rsidP="00800668">
      <w:r w:rsidRPr="001C0CC4">
        <w:t>The throughput of each carrier shall be ≥ 95 % of the maximum throughput of the reference measurement channels as specified in Annexes A.2.2, A.3.2, and A.3.3 (with one sided dynamic OCNG Pattern OP.1 FDD/TDD for the DL-signal as described in Annex A.5.1.1/A.5.2.1).</w:t>
      </w:r>
    </w:p>
    <w:p w14:paraId="3C062AFC" w14:textId="3C745FAF" w:rsidR="00800668" w:rsidRDefault="00800668" w:rsidP="00800668">
      <w:pPr>
        <w:pStyle w:val="berschrift3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bookmarkEnd w:id="12"/>
    <w:p w14:paraId="50390454" w14:textId="77777777" w:rsidR="00DF0478" w:rsidRPr="00835F44" w:rsidRDefault="00DF0478" w:rsidP="005A4F42"/>
    <w:sectPr w:rsidR="00DF0478" w:rsidRPr="00835F44" w:rsidSect="0006258A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34610" w14:textId="77777777" w:rsidR="00F507A5" w:rsidRDefault="00F507A5">
      <w:r>
        <w:separator/>
      </w:r>
    </w:p>
  </w:endnote>
  <w:endnote w:type="continuationSeparator" w:id="0">
    <w:p w14:paraId="36A1BFC5" w14:textId="77777777" w:rsidR="00F507A5" w:rsidRDefault="00F5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7E8F2" w14:textId="77777777" w:rsidR="00EE6F78" w:rsidRDefault="00EE6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CDA9D" w14:textId="77777777" w:rsidR="00EE6F78" w:rsidRDefault="00EE6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8A85" w14:textId="77777777" w:rsidR="00EE6F78" w:rsidRDefault="00EE6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6B445" w14:textId="77777777" w:rsidR="00F507A5" w:rsidRDefault="00F507A5">
      <w:r>
        <w:separator/>
      </w:r>
    </w:p>
  </w:footnote>
  <w:footnote w:type="continuationSeparator" w:id="0">
    <w:p w14:paraId="04B90D79" w14:textId="77777777" w:rsidR="00F507A5" w:rsidRDefault="00F50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CDF26" w14:textId="4202E90B" w:rsidR="00EE6F78" w:rsidRDefault="00EE6F7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4B32AAF" wp14:editId="68792D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00330742"/>
                          </w:sdtPr>
                          <w:sdtEndPr/>
                          <w:sdtContent>
                            <w:p w14:paraId="5ADAF4F0" w14:textId="25A8F331" w:rsidR="00EE6F78" w:rsidRPr="00A11327" w:rsidRDefault="00EE6F7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B32AA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00330742"/>
                    </w:sdtPr>
                    <w:sdtContent>
                      <w:p w14:paraId="5ADAF4F0" w14:textId="25A8F331" w:rsidR="00EE6F78" w:rsidRPr="00A11327" w:rsidRDefault="00EE6F7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BF726" w14:textId="6BB043B9" w:rsidR="00EE6F78" w:rsidRDefault="00EE6F7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4230D43" wp14:editId="2FC0A3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D7FD63B" w14:textId="2E7D833E" w:rsidR="00EE6F78" w:rsidRPr="00A11327" w:rsidRDefault="00EE6F7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30D4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7FD63B" w14:textId="2E7D833E" w:rsidR="00EE6F78" w:rsidRPr="00A11327" w:rsidRDefault="00EE6F7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1E002" w14:textId="7A0BC68F" w:rsidR="00EE6F78" w:rsidRDefault="00EE6F7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0CD5376" wp14:editId="5007A4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18513355"/>
                          </w:sdtPr>
                          <w:sdtEndPr/>
                          <w:sdtContent>
                            <w:p w14:paraId="51EF83BD" w14:textId="5CB41078" w:rsidR="00EE6F78" w:rsidRPr="00A11327" w:rsidRDefault="00EE6F7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D537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18513355"/>
                    </w:sdtPr>
                    <w:sdtContent>
                      <w:p w14:paraId="51EF83BD" w14:textId="5CB41078" w:rsidR="00EE6F78" w:rsidRPr="00A11327" w:rsidRDefault="00EE6F7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258A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97723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614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D7A2F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2CC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2F38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4624"/>
    <w:rsid w:val="00205ADE"/>
    <w:rsid w:val="00206099"/>
    <w:rsid w:val="00206787"/>
    <w:rsid w:val="00206A55"/>
    <w:rsid w:val="00206D48"/>
    <w:rsid w:val="00207C92"/>
    <w:rsid w:val="00212515"/>
    <w:rsid w:val="00212895"/>
    <w:rsid w:val="0021323B"/>
    <w:rsid w:val="002132A8"/>
    <w:rsid w:val="00213A5F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10C5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41BA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20F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96EB7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4A87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2EC9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5DB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57EC1"/>
    <w:rsid w:val="00560493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1938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006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122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2958"/>
    <w:rsid w:val="00623EDF"/>
    <w:rsid w:val="006243AF"/>
    <w:rsid w:val="006251A0"/>
    <w:rsid w:val="00625585"/>
    <w:rsid w:val="006257ED"/>
    <w:rsid w:val="0062709F"/>
    <w:rsid w:val="00627818"/>
    <w:rsid w:val="00631FA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5465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5E6C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67072"/>
    <w:rsid w:val="00774993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7F7D47"/>
    <w:rsid w:val="00800668"/>
    <w:rsid w:val="00801A5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8A1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1D14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8F6C03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394C"/>
    <w:rsid w:val="00924A6F"/>
    <w:rsid w:val="00925F24"/>
    <w:rsid w:val="0093312B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1E83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278"/>
    <w:rsid w:val="009A2A0B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3C7D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179AB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979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5B7A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C7EBF"/>
    <w:rsid w:val="00AD0370"/>
    <w:rsid w:val="00AD0F55"/>
    <w:rsid w:val="00AD1463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165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20BD"/>
    <w:rsid w:val="00C03E11"/>
    <w:rsid w:val="00C058E6"/>
    <w:rsid w:val="00C05BB2"/>
    <w:rsid w:val="00C05D12"/>
    <w:rsid w:val="00C063AA"/>
    <w:rsid w:val="00C06FB5"/>
    <w:rsid w:val="00C07D1E"/>
    <w:rsid w:val="00C10E25"/>
    <w:rsid w:val="00C1167C"/>
    <w:rsid w:val="00C1210B"/>
    <w:rsid w:val="00C1370A"/>
    <w:rsid w:val="00C13884"/>
    <w:rsid w:val="00C162AF"/>
    <w:rsid w:val="00C166D8"/>
    <w:rsid w:val="00C16962"/>
    <w:rsid w:val="00C17591"/>
    <w:rsid w:val="00C202E0"/>
    <w:rsid w:val="00C2043A"/>
    <w:rsid w:val="00C20E94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476D6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DFB"/>
    <w:rsid w:val="00CA6F02"/>
    <w:rsid w:val="00CB01CC"/>
    <w:rsid w:val="00CB5458"/>
    <w:rsid w:val="00CB5798"/>
    <w:rsid w:val="00CB5CEB"/>
    <w:rsid w:val="00CB7003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4500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77BD6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40D6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22FC"/>
    <w:rsid w:val="00DB3495"/>
    <w:rsid w:val="00DB4066"/>
    <w:rsid w:val="00DB4623"/>
    <w:rsid w:val="00DB53A6"/>
    <w:rsid w:val="00DB6E87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4F7C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3F2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4F4D"/>
    <w:rsid w:val="00EB6779"/>
    <w:rsid w:val="00EB68AD"/>
    <w:rsid w:val="00EC02E5"/>
    <w:rsid w:val="00EC1922"/>
    <w:rsid w:val="00EC285E"/>
    <w:rsid w:val="00EC3811"/>
    <w:rsid w:val="00EC42FF"/>
    <w:rsid w:val="00EC4FD1"/>
    <w:rsid w:val="00EC50ED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6F78"/>
    <w:rsid w:val="00EE764D"/>
    <w:rsid w:val="00EE7D7C"/>
    <w:rsid w:val="00EF01F9"/>
    <w:rsid w:val="00EF035C"/>
    <w:rsid w:val="00EF1758"/>
    <w:rsid w:val="00EF1F97"/>
    <w:rsid w:val="00EF28A2"/>
    <w:rsid w:val="00EF307C"/>
    <w:rsid w:val="00EF4909"/>
    <w:rsid w:val="00EF5BCD"/>
    <w:rsid w:val="00EF688C"/>
    <w:rsid w:val="00EF7958"/>
    <w:rsid w:val="00EF7BBE"/>
    <w:rsid w:val="00F015A1"/>
    <w:rsid w:val="00F01DFF"/>
    <w:rsid w:val="00F0459B"/>
    <w:rsid w:val="00F05560"/>
    <w:rsid w:val="00F0586C"/>
    <w:rsid w:val="00F058F7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7A5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29F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3974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D3117F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D3117F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D3117F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D3117F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D3117F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D3117F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D3117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D3117F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uiPriority w:val="39"/>
    <w:rsid w:val="00D3117F"/>
    <w:pPr>
      <w:ind w:left="1701" w:hanging="1701"/>
    </w:pPr>
  </w:style>
  <w:style w:type="paragraph" w:styleId="Verzeichnis4">
    <w:name w:val="toc 4"/>
    <w:basedOn w:val="Verzeichnis3"/>
    <w:uiPriority w:val="39"/>
    <w:rsid w:val="00D3117F"/>
    <w:pPr>
      <w:ind w:left="1418" w:hanging="1418"/>
    </w:pPr>
  </w:style>
  <w:style w:type="paragraph" w:styleId="Verzeichnis3">
    <w:name w:val="toc 3"/>
    <w:basedOn w:val="Verzeichnis2"/>
    <w:uiPriority w:val="39"/>
    <w:rsid w:val="00D3117F"/>
    <w:pPr>
      <w:ind w:left="1134" w:hanging="1134"/>
    </w:pPr>
  </w:style>
  <w:style w:type="paragraph" w:styleId="Verzeichnis2">
    <w:name w:val="toc 2"/>
    <w:basedOn w:val="Verzeichnis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Standard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D3117F"/>
    <w:pPr>
      <w:outlineLvl w:val="9"/>
    </w:pPr>
  </w:style>
  <w:style w:type="paragraph" w:styleId="Listennummer2">
    <w:name w:val="List Number 2"/>
    <w:basedOn w:val="Listennummer"/>
    <w:rsid w:val="00D3117F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D3117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3117F"/>
    <w:rPr>
      <w:b/>
    </w:rPr>
  </w:style>
  <w:style w:type="paragraph" w:customStyle="1" w:styleId="TAC">
    <w:name w:val="TAC"/>
    <w:basedOn w:val="TAL"/>
    <w:link w:val="TACChar"/>
    <w:uiPriority w:val="99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D3117F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D3117F"/>
    <w:pPr>
      <w:ind w:left="1418" w:hanging="1418"/>
    </w:pPr>
  </w:style>
  <w:style w:type="paragraph" w:customStyle="1" w:styleId="EX">
    <w:name w:val="EX"/>
    <w:basedOn w:val="Standard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Standard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uiPriority w:val="99"/>
    <w:qFormat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Verzeichnis6">
    <w:name w:val="toc 6"/>
    <w:basedOn w:val="Verzeichnis5"/>
    <w:next w:val="Standard"/>
    <w:uiPriority w:val="39"/>
    <w:rsid w:val="00D3117F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D3117F"/>
    <w:pPr>
      <w:ind w:left="2268" w:hanging="2268"/>
    </w:pPr>
  </w:style>
  <w:style w:type="paragraph" w:styleId="Aufzhlungszeichen2">
    <w:name w:val="List Bullet 2"/>
    <w:basedOn w:val="Aufzhlungszeichen"/>
    <w:rsid w:val="00D3117F"/>
    <w:pPr>
      <w:ind w:left="851"/>
    </w:pPr>
  </w:style>
  <w:style w:type="paragraph" w:styleId="Aufzhlungszeichen3">
    <w:name w:val="List Bullet 3"/>
    <w:basedOn w:val="Aufzhlungszeichen2"/>
    <w:rsid w:val="00D3117F"/>
    <w:pPr>
      <w:ind w:left="1135"/>
    </w:pPr>
  </w:style>
  <w:style w:type="paragraph" w:styleId="Listennummer">
    <w:name w:val="List Number"/>
    <w:basedOn w:val="Liste"/>
    <w:rsid w:val="00D3117F"/>
  </w:style>
  <w:style w:type="paragraph" w:customStyle="1" w:styleId="EQ">
    <w:name w:val="EQ"/>
    <w:basedOn w:val="Standard"/>
    <w:next w:val="Standard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berschrift5"/>
    <w:next w:val="Standard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Standard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e2">
    <w:name w:val="List 2"/>
    <w:basedOn w:val="Liste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D3117F"/>
    <w:pPr>
      <w:ind w:left="1135"/>
    </w:pPr>
  </w:style>
  <w:style w:type="paragraph" w:styleId="Liste4">
    <w:name w:val="List 4"/>
    <w:basedOn w:val="Liste3"/>
    <w:rsid w:val="00D3117F"/>
    <w:pPr>
      <w:ind w:left="1418"/>
    </w:pPr>
  </w:style>
  <w:style w:type="paragraph" w:styleId="Liste5">
    <w:name w:val="List 5"/>
    <w:basedOn w:val="Liste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e">
    <w:name w:val="List"/>
    <w:basedOn w:val="Standard"/>
    <w:rsid w:val="00D3117F"/>
    <w:pPr>
      <w:ind w:left="568" w:hanging="284"/>
    </w:pPr>
  </w:style>
  <w:style w:type="paragraph" w:styleId="Aufzhlungszeichen">
    <w:name w:val="List Bullet"/>
    <w:basedOn w:val="Liste"/>
    <w:rsid w:val="00D3117F"/>
  </w:style>
  <w:style w:type="paragraph" w:styleId="Aufzhlungszeichen4">
    <w:name w:val="List Bullet 4"/>
    <w:basedOn w:val="Aufzhlungszeichen3"/>
    <w:rsid w:val="00D3117F"/>
    <w:pPr>
      <w:ind w:left="1418"/>
    </w:pPr>
  </w:style>
  <w:style w:type="paragraph" w:styleId="Aufzhlungszeichen5">
    <w:name w:val="List Bullet 5"/>
    <w:basedOn w:val="Aufzhlungszeichen4"/>
    <w:rsid w:val="00D3117F"/>
    <w:pPr>
      <w:ind w:left="1702"/>
    </w:pPr>
  </w:style>
  <w:style w:type="paragraph" w:customStyle="1" w:styleId="B1">
    <w:name w:val="B1"/>
    <w:basedOn w:val="Liste"/>
    <w:link w:val="B1Char"/>
    <w:qFormat/>
    <w:rsid w:val="00D3117F"/>
  </w:style>
  <w:style w:type="paragraph" w:customStyle="1" w:styleId="B20">
    <w:name w:val="B2"/>
    <w:basedOn w:val="Liste2"/>
    <w:link w:val="B2Char"/>
    <w:qFormat/>
    <w:rsid w:val="00D3117F"/>
  </w:style>
  <w:style w:type="paragraph" w:customStyle="1" w:styleId="B30">
    <w:name w:val="B3"/>
    <w:basedOn w:val="Liste3"/>
    <w:rsid w:val="00D3117F"/>
  </w:style>
  <w:style w:type="paragraph" w:customStyle="1" w:styleId="B4">
    <w:name w:val="B4"/>
    <w:basedOn w:val="Liste4"/>
    <w:rsid w:val="00D3117F"/>
  </w:style>
  <w:style w:type="paragraph" w:customStyle="1" w:styleId="B5">
    <w:name w:val="B5"/>
    <w:basedOn w:val="Liste5"/>
    <w:rsid w:val="00D3117F"/>
  </w:style>
  <w:style w:type="paragraph" w:styleId="Fuzeile">
    <w:name w:val="footer"/>
    <w:basedOn w:val="Kopfzeile"/>
    <w:link w:val="FuzeileZchn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rsid w:val="007A423E"/>
    <w:rPr>
      <w:sz w:val="16"/>
    </w:rPr>
  </w:style>
  <w:style w:type="paragraph" w:styleId="Kommentartext">
    <w:name w:val="annotation text"/>
    <w:basedOn w:val="Standard"/>
    <w:link w:val="KommentartextZchn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KeineListe"/>
    <w:uiPriority w:val="99"/>
    <w:semiHidden/>
    <w:unhideWhenUsed/>
    <w:rsid w:val="00666E7B"/>
  </w:style>
  <w:style w:type="table" w:customStyle="1" w:styleId="Tabellenraster1">
    <w:name w:val="Tabellenraster1"/>
    <w:basedOn w:val="NormaleTabelle"/>
    <w:next w:val="Tabellenraster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KeineListe"/>
    <w:uiPriority w:val="99"/>
    <w:semiHidden/>
    <w:unhideWhenUsed/>
    <w:rsid w:val="00666E7B"/>
  </w:style>
  <w:style w:type="numbering" w:customStyle="1" w:styleId="NoList22">
    <w:name w:val="No List22"/>
    <w:next w:val="KeineListe"/>
    <w:uiPriority w:val="99"/>
    <w:semiHidden/>
    <w:unhideWhenUsed/>
    <w:rsid w:val="00666E7B"/>
  </w:style>
  <w:style w:type="numbering" w:customStyle="1" w:styleId="NoList32">
    <w:name w:val="No List32"/>
    <w:next w:val="KeineListe"/>
    <w:uiPriority w:val="99"/>
    <w:semiHidden/>
    <w:unhideWhenUsed/>
    <w:rsid w:val="00666E7B"/>
  </w:style>
  <w:style w:type="numbering" w:customStyle="1" w:styleId="NoList42">
    <w:name w:val="No List42"/>
    <w:next w:val="KeineListe"/>
    <w:uiPriority w:val="99"/>
    <w:semiHidden/>
    <w:unhideWhenUsed/>
    <w:rsid w:val="00666E7B"/>
  </w:style>
  <w:style w:type="table" w:customStyle="1" w:styleId="TableGrid12">
    <w:name w:val="Table Grid12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KeineListe"/>
    <w:uiPriority w:val="99"/>
    <w:semiHidden/>
    <w:unhideWhenUsed/>
    <w:rsid w:val="00666E7B"/>
  </w:style>
  <w:style w:type="table" w:customStyle="1" w:styleId="TableGrid21">
    <w:name w:val="Table Grid2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KeineListe"/>
    <w:uiPriority w:val="99"/>
    <w:semiHidden/>
    <w:unhideWhenUsed/>
    <w:rsid w:val="00666E7B"/>
  </w:style>
  <w:style w:type="numbering" w:customStyle="1" w:styleId="NoList211">
    <w:name w:val="No List211"/>
    <w:next w:val="KeineListe"/>
    <w:uiPriority w:val="99"/>
    <w:semiHidden/>
    <w:unhideWhenUsed/>
    <w:rsid w:val="00666E7B"/>
  </w:style>
  <w:style w:type="numbering" w:customStyle="1" w:styleId="NoList311">
    <w:name w:val="No List311"/>
    <w:next w:val="KeineListe"/>
    <w:uiPriority w:val="99"/>
    <w:semiHidden/>
    <w:unhideWhenUsed/>
    <w:rsid w:val="00666E7B"/>
  </w:style>
  <w:style w:type="numbering" w:customStyle="1" w:styleId="NoList411">
    <w:name w:val="No List411"/>
    <w:next w:val="KeineListe"/>
    <w:uiPriority w:val="99"/>
    <w:semiHidden/>
    <w:unhideWhenUsed/>
    <w:rsid w:val="00666E7B"/>
  </w:style>
  <w:style w:type="table" w:customStyle="1" w:styleId="TableGrid111">
    <w:name w:val="Table Grid111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KeineListe"/>
    <w:uiPriority w:val="99"/>
    <w:semiHidden/>
    <w:unhideWhenUsed/>
    <w:rsid w:val="00666E7B"/>
  </w:style>
  <w:style w:type="table" w:customStyle="1" w:styleId="TableGrid31">
    <w:name w:val="Table Grid3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unhideWhenUsed/>
    <w:rsid w:val="00EE6F7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E6F78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E6F78"/>
    <w:rPr>
      <w:rFonts w:asciiTheme="minorHAnsi" w:eastAsiaTheme="minorHAnsi" w:hAnsiTheme="minorHAnsi" w:cstheme="minorBid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  <_dlc_DocId xmlns="05fef6b6-48ff-4793-a586-dff4857ec2fd">TFVNT3SPSDAE-723507948-17723</_dlc_DocId>
    <_dlc_DocIdUrl xmlns="05fef6b6-48ff-4793-a586-dff4857ec2fd">
      <Url>https://sharepoint.rsint.net/teams/MRT_Public/_layouts/15/DocIdRedir.aspx?ID=TFVNT3SPSDAE-723507948-17723</Url>
      <Description>TFVNT3SPSDAE-723507948-17723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a013b8e6ea3114248bfb31f72058c580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96b2895e46c89567fc03f5a759009118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3A0D7-62F9-462E-8B3E-833A183D06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191043c3-e355-40f0-b1b9-9590d625fbd2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82E438BF-0C1E-47BC-AD25-C063A9DCD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AEADF2-86CA-4792-AD0A-12C6D0C2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813</Words>
  <Characters>5127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5929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Rohde &amp; Schwarz</cp:lastModifiedBy>
  <cp:revision>6</cp:revision>
  <cp:lastPrinted>2019-04-09T04:35:00Z</cp:lastPrinted>
  <dcterms:created xsi:type="dcterms:W3CDTF">2023-08-11T14:31:00Z</dcterms:created>
  <dcterms:modified xsi:type="dcterms:W3CDTF">2023-08-24T12:32:00Z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0x010100D04AD465A471B143BE671A4E1FA50708</vt:lpwstr>
  </property>
  <property fmtid="{D5CDD505-2E9C-101B-9397-08002B2CF9AE}" pid="10" name="_ReviewingToolsShownOnce">
    <vt:lpwstr/>
  </property>
  <property fmtid="{D5CDD505-2E9C-101B-9397-08002B2CF9AE}" pid="11" name="_dlc_DocIdItemGuid">
    <vt:lpwstr>bacef908-c869-43bb-999d-d376a610f544</vt:lpwstr>
  </property>
  <property fmtid="{D5CDD505-2E9C-101B-9397-08002B2CF9AE}" pid="12" name="RS_Identity">
    <vt:lpwstr>5f873ac909a0418a86906768fb0ee6be</vt:lpwstr>
  </property>
  <property fmtid="{D5CDD505-2E9C-101B-9397-08002B2CF9AE}" pid="13" name="MSIP_Label_9764cdcd-3664-4d05-9615-7cbf65a4f0a8_Enabled">
    <vt:lpwstr>true</vt:lpwstr>
  </property>
  <property fmtid="{D5CDD505-2E9C-101B-9397-08002B2CF9AE}" pid="14" name="MSIP_Label_9764cdcd-3664-4d05-9615-7cbf65a4f0a8_SetDate">
    <vt:lpwstr>2023-08-11T14:05:30Z</vt:lpwstr>
  </property>
  <property fmtid="{D5CDD505-2E9C-101B-9397-08002B2CF9AE}" pid="15" name="MSIP_Label_9764cdcd-3664-4d05-9615-7cbf65a4f0a8_Method">
    <vt:lpwstr>Privileged</vt:lpwstr>
  </property>
  <property fmtid="{D5CDD505-2E9C-101B-9397-08002B2CF9AE}" pid="16" name="MSIP_Label_9764cdcd-3664-4d05-9615-7cbf65a4f0a8_Name">
    <vt:lpwstr>UNRESTRICTED</vt:lpwstr>
  </property>
  <property fmtid="{D5CDD505-2E9C-101B-9397-08002B2CF9AE}" pid="17" name="MSIP_Label_9764cdcd-3664-4d05-9615-7cbf65a4f0a8_SiteId">
    <vt:lpwstr>74bddbd9-705c-456e-aabd-99beb719a2b2</vt:lpwstr>
  </property>
  <property fmtid="{D5CDD505-2E9C-101B-9397-08002B2CF9AE}" pid="18" name="MSIP_Label_9764cdcd-3664-4d05-9615-7cbf65a4f0a8_ActionId">
    <vt:lpwstr>6274409c-90d8-41eb-a0f3-455a8b3e374e</vt:lpwstr>
  </property>
  <property fmtid="{D5CDD505-2E9C-101B-9397-08002B2CF9AE}" pid="19" name="MSIP_Label_9764cdcd-3664-4d05-9615-7cbf65a4f0a8_ContentBits">
    <vt:lpwstr>0</vt:lpwstr>
  </property>
</Properties>
</file>