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2F1F" w14:textId="2DD0AE28" w:rsidR="00D24181" w:rsidRDefault="00D24181" w:rsidP="00D24181">
      <w:pPr>
        <w:pStyle w:val="CRCoverPage"/>
        <w:tabs>
          <w:tab w:val="right" w:pos="9639"/>
        </w:tabs>
        <w:spacing w:after="0"/>
        <w:rPr>
          <w:b/>
          <w:i/>
          <w:noProof/>
          <w:sz w:val="28"/>
        </w:rPr>
      </w:pPr>
      <w:bookmarkStart w:id="0" w:name="_Toc21344465"/>
      <w:bookmarkStart w:id="1" w:name="_Toc29801953"/>
      <w:bookmarkStart w:id="2" w:name="_Toc29802377"/>
      <w:bookmarkStart w:id="3" w:name="_Toc29803002"/>
      <w:bookmarkStart w:id="4" w:name="_Toc36107744"/>
      <w:bookmarkStart w:id="5" w:name="_Toc37251518"/>
      <w:bookmarkStart w:id="6" w:name="_Toc45888434"/>
      <w:bookmarkStart w:id="7" w:name="_Toc45889033"/>
      <w:bookmarkStart w:id="8" w:name="_Toc59650389"/>
      <w:bookmarkStart w:id="9" w:name="_Toc61357661"/>
      <w:bookmarkStart w:id="10" w:name="_Toc61359435"/>
      <w:bookmarkStart w:id="11" w:name="_Toc67916375"/>
      <w:bookmarkStart w:id="12" w:name="_Toc75533921"/>
      <w:bookmarkStart w:id="13" w:name="_Toc75819807"/>
      <w:bookmarkStart w:id="14" w:name="_Toc76508651"/>
      <w:bookmarkStart w:id="15" w:name="_Toc76717601"/>
      <w:bookmarkStart w:id="16" w:name="_Toc83294242"/>
      <w:bookmarkStart w:id="17" w:name="_Toc84335281"/>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R4-231344</w:t>
        </w:r>
        <w:r w:rsidR="000C2833">
          <w:rPr>
            <w:b/>
            <w:i/>
            <w:noProof/>
            <w:sz w:val="28"/>
          </w:rPr>
          <w:t>2</w:t>
        </w:r>
      </w:fldSimple>
    </w:p>
    <w:p w14:paraId="36D47927" w14:textId="77777777" w:rsidR="00D24181" w:rsidRDefault="00D24181" w:rsidP="00D24181">
      <w:pPr>
        <w:pStyle w:val="CRCoverPage"/>
        <w:outlineLvl w:val="0"/>
        <w:rPr>
          <w:b/>
          <w:noProof/>
          <w:sz w:val="24"/>
        </w:rPr>
      </w:pPr>
      <w:fldSimple w:instr=" DOCPROPERTY  Location  \* MERGEFORMAT ">
        <w:r>
          <w:rPr>
            <w:b/>
            <w:noProof/>
            <w:sz w:val="24"/>
          </w:rPr>
          <w:t>Toulouse</w:t>
        </w:r>
      </w:fldSimple>
      <w:r>
        <w:rPr>
          <w:b/>
          <w:noProof/>
          <w:sz w:val="24"/>
        </w:rPr>
        <w:t xml:space="preserve">, France, </w:t>
      </w:r>
      <w:fldSimple w:instr=" DOCPROPERTY  StartDate  \* MERGEFORMAT ">
        <w:r>
          <w:rPr>
            <w:b/>
            <w:noProof/>
            <w:sz w:val="24"/>
          </w:rPr>
          <w:t>21</w:t>
        </w:r>
        <w:r w:rsidRPr="00894802">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Pr>
            <w:b/>
            <w:noProof/>
            <w:sz w:val="24"/>
          </w:rPr>
          <w:t xml:space="preserve"> August</w:t>
        </w:r>
      </w:fldSimple>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181" w14:paraId="6466B7B2" w14:textId="77777777" w:rsidTr="00F3070F">
        <w:tc>
          <w:tcPr>
            <w:tcW w:w="9641" w:type="dxa"/>
            <w:gridSpan w:val="9"/>
            <w:tcBorders>
              <w:top w:val="single" w:sz="4" w:space="0" w:color="auto"/>
              <w:left w:val="single" w:sz="4" w:space="0" w:color="auto"/>
              <w:right w:val="single" w:sz="4" w:space="0" w:color="auto"/>
            </w:tcBorders>
          </w:tcPr>
          <w:p w14:paraId="10388C30" w14:textId="77777777" w:rsidR="00D24181" w:rsidRDefault="00D24181" w:rsidP="00F3070F">
            <w:pPr>
              <w:pStyle w:val="CRCoverPage"/>
              <w:spacing w:after="0"/>
              <w:jc w:val="right"/>
              <w:rPr>
                <w:i/>
                <w:noProof/>
              </w:rPr>
            </w:pPr>
            <w:r>
              <w:rPr>
                <w:i/>
                <w:noProof/>
                <w:sz w:val="14"/>
              </w:rPr>
              <w:t>CR-Form-v12.2</w:t>
            </w:r>
          </w:p>
        </w:tc>
      </w:tr>
      <w:tr w:rsidR="00D24181" w14:paraId="0BAFE60D" w14:textId="77777777" w:rsidTr="00F3070F">
        <w:tc>
          <w:tcPr>
            <w:tcW w:w="9641" w:type="dxa"/>
            <w:gridSpan w:val="9"/>
            <w:tcBorders>
              <w:left w:val="single" w:sz="4" w:space="0" w:color="auto"/>
              <w:right w:val="single" w:sz="4" w:space="0" w:color="auto"/>
            </w:tcBorders>
          </w:tcPr>
          <w:p w14:paraId="53A21296" w14:textId="77777777" w:rsidR="00D24181" w:rsidRDefault="00D24181" w:rsidP="00F3070F">
            <w:pPr>
              <w:pStyle w:val="CRCoverPage"/>
              <w:spacing w:after="0"/>
              <w:jc w:val="center"/>
              <w:rPr>
                <w:noProof/>
              </w:rPr>
            </w:pPr>
            <w:r>
              <w:rPr>
                <w:b/>
                <w:noProof/>
                <w:sz w:val="32"/>
              </w:rPr>
              <w:t>CHANGE REQUEST</w:t>
            </w:r>
          </w:p>
        </w:tc>
      </w:tr>
      <w:tr w:rsidR="00D24181" w14:paraId="42CE795A" w14:textId="77777777" w:rsidTr="00F3070F">
        <w:tc>
          <w:tcPr>
            <w:tcW w:w="9641" w:type="dxa"/>
            <w:gridSpan w:val="9"/>
            <w:tcBorders>
              <w:left w:val="single" w:sz="4" w:space="0" w:color="auto"/>
              <w:right w:val="single" w:sz="4" w:space="0" w:color="auto"/>
            </w:tcBorders>
          </w:tcPr>
          <w:p w14:paraId="7619473A" w14:textId="77777777" w:rsidR="00D24181" w:rsidRDefault="00D24181" w:rsidP="00F3070F">
            <w:pPr>
              <w:pStyle w:val="CRCoverPage"/>
              <w:spacing w:after="0"/>
              <w:rPr>
                <w:noProof/>
                <w:sz w:val="8"/>
                <w:szCs w:val="8"/>
              </w:rPr>
            </w:pPr>
          </w:p>
        </w:tc>
      </w:tr>
      <w:tr w:rsidR="00D24181" w14:paraId="24ABDD8D" w14:textId="77777777" w:rsidTr="00F3070F">
        <w:tc>
          <w:tcPr>
            <w:tcW w:w="142" w:type="dxa"/>
            <w:tcBorders>
              <w:left w:val="single" w:sz="4" w:space="0" w:color="auto"/>
            </w:tcBorders>
          </w:tcPr>
          <w:p w14:paraId="06124026" w14:textId="77777777" w:rsidR="00D24181" w:rsidRDefault="00D24181" w:rsidP="00F3070F">
            <w:pPr>
              <w:pStyle w:val="CRCoverPage"/>
              <w:spacing w:after="0"/>
              <w:jc w:val="right"/>
              <w:rPr>
                <w:noProof/>
              </w:rPr>
            </w:pPr>
          </w:p>
        </w:tc>
        <w:tc>
          <w:tcPr>
            <w:tcW w:w="1559" w:type="dxa"/>
            <w:shd w:val="pct30" w:color="FFFF00" w:fill="auto"/>
          </w:tcPr>
          <w:p w14:paraId="0533AC1A" w14:textId="77777777" w:rsidR="00D24181" w:rsidRPr="00410371" w:rsidRDefault="00D24181" w:rsidP="00F3070F">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2A5E2110" w14:textId="77777777" w:rsidR="00D24181" w:rsidRDefault="00D24181" w:rsidP="00F3070F">
            <w:pPr>
              <w:pStyle w:val="CRCoverPage"/>
              <w:spacing w:after="0"/>
              <w:jc w:val="center"/>
              <w:rPr>
                <w:noProof/>
              </w:rPr>
            </w:pPr>
            <w:r>
              <w:rPr>
                <w:b/>
                <w:noProof/>
                <w:sz w:val="28"/>
              </w:rPr>
              <w:t>CR</w:t>
            </w:r>
          </w:p>
        </w:tc>
        <w:tc>
          <w:tcPr>
            <w:tcW w:w="1276" w:type="dxa"/>
            <w:shd w:val="pct30" w:color="FFFF00" w:fill="auto"/>
          </w:tcPr>
          <w:p w14:paraId="78271E74" w14:textId="503F143F" w:rsidR="00D24181" w:rsidRPr="00410371" w:rsidRDefault="00D24181" w:rsidP="00F3070F">
            <w:pPr>
              <w:pStyle w:val="CRCoverPage"/>
              <w:spacing w:after="0"/>
              <w:rPr>
                <w:noProof/>
              </w:rPr>
            </w:pPr>
            <w:r>
              <w:t xml:space="preserve">     </w:t>
            </w:r>
            <w:r>
              <w:rPr>
                <w:b/>
                <w:noProof/>
                <w:sz w:val="28"/>
              </w:rPr>
              <w:t>178</w:t>
            </w:r>
            <w:r w:rsidR="006856D3">
              <w:rPr>
                <w:b/>
                <w:noProof/>
                <w:sz w:val="28"/>
              </w:rPr>
              <w:t>8</w:t>
            </w:r>
          </w:p>
        </w:tc>
        <w:tc>
          <w:tcPr>
            <w:tcW w:w="709" w:type="dxa"/>
          </w:tcPr>
          <w:p w14:paraId="0FC83876" w14:textId="77777777" w:rsidR="00D24181" w:rsidRDefault="00D24181" w:rsidP="00F3070F">
            <w:pPr>
              <w:pStyle w:val="CRCoverPage"/>
              <w:tabs>
                <w:tab w:val="right" w:pos="625"/>
              </w:tabs>
              <w:spacing w:after="0"/>
              <w:jc w:val="center"/>
              <w:rPr>
                <w:noProof/>
              </w:rPr>
            </w:pPr>
            <w:r>
              <w:rPr>
                <w:b/>
                <w:bCs/>
                <w:noProof/>
                <w:sz w:val="28"/>
              </w:rPr>
              <w:t>rev</w:t>
            </w:r>
          </w:p>
        </w:tc>
        <w:tc>
          <w:tcPr>
            <w:tcW w:w="992" w:type="dxa"/>
            <w:shd w:val="pct30" w:color="FFFF00" w:fill="auto"/>
          </w:tcPr>
          <w:p w14:paraId="0F2AC523" w14:textId="77777777" w:rsidR="00D24181" w:rsidRPr="00410371" w:rsidRDefault="00D24181" w:rsidP="00F3070F">
            <w:pPr>
              <w:pStyle w:val="CRCoverPage"/>
              <w:spacing w:after="0"/>
              <w:jc w:val="center"/>
              <w:rPr>
                <w:b/>
                <w:noProof/>
              </w:rPr>
            </w:pPr>
            <w:r>
              <w:rPr>
                <w:b/>
                <w:noProof/>
                <w:sz w:val="28"/>
              </w:rPr>
              <w:t>-</w:t>
            </w:r>
          </w:p>
        </w:tc>
        <w:tc>
          <w:tcPr>
            <w:tcW w:w="2410" w:type="dxa"/>
          </w:tcPr>
          <w:p w14:paraId="76D98104" w14:textId="77777777" w:rsidR="00D24181" w:rsidRDefault="00D24181" w:rsidP="00F307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7643A" w14:textId="38DA0869" w:rsidR="00D24181" w:rsidRPr="00410371" w:rsidRDefault="00D24181" w:rsidP="00F3070F">
            <w:pPr>
              <w:pStyle w:val="CRCoverPage"/>
              <w:spacing w:after="0"/>
              <w:jc w:val="center"/>
              <w:rPr>
                <w:noProof/>
                <w:sz w:val="28"/>
              </w:rPr>
            </w:pPr>
            <w:fldSimple w:instr=" DOCPROPERTY  Version  \* MERGEFORMAT ">
              <w:r>
                <w:rPr>
                  <w:b/>
                  <w:noProof/>
                  <w:sz w:val="28"/>
                </w:rPr>
                <w:t>1</w:t>
              </w:r>
              <w:r w:rsidR="000C2833">
                <w:rPr>
                  <w:b/>
                  <w:noProof/>
                  <w:sz w:val="28"/>
                </w:rPr>
                <w:t>7</w:t>
              </w:r>
              <w:r>
                <w:rPr>
                  <w:b/>
                  <w:noProof/>
                  <w:sz w:val="28"/>
                </w:rPr>
                <w:t>.1</w:t>
              </w:r>
              <w:r w:rsidR="000C2833">
                <w:rPr>
                  <w:b/>
                  <w:noProof/>
                  <w:sz w:val="28"/>
                </w:rPr>
                <w:t>0</w:t>
              </w:r>
              <w:r>
                <w:rPr>
                  <w:b/>
                  <w:noProof/>
                  <w:sz w:val="28"/>
                </w:rPr>
                <w:t>.0</w:t>
              </w:r>
            </w:fldSimple>
          </w:p>
        </w:tc>
        <w:tc>
          <w:tcPr>
            <w:tcW w:w="143" w:type="dxa"/>
            <w:tcBorders>
              <w:right w:val="single" w:sz="4" w:space="0" w:color="auto"/>
            </w:tcBorders>
          </w:tcPr>
          <w:p w14:paraId="150CBC98" w14:textId="77777777" w:rsidR="00D24181" w:rsidRDefault="00D24181" w:rsidP="00F3070F">
            <w:pPr>
              <w:pStyle w:val="CRCoverPage"/>
              <w:spacing w:after="0"/>
              <w:rPr>
                <w:noProof/>
              </w:rPr>
            </w:pPr>
          </w:p>
        </w:tc>
      </w:tr>
      <w:tr w:rsidR="00D24181" w14:paraId="0D17214A" w14:textId="77777777" w:rsidTr="00F3070F">
        <w:tc>
          <w:tcPr>
            <w:tcW w:w="9641" w:type="dxa"/>
            <w:gridSpan w:val="9"/>
            <w:tcBorders>
              <w:left w:val="single" w:sz="4" w:space="0" w:color="auto"/>
              <w:right w:val="single" w:sz="4" w:space="0" w:color="auto"/>
            </w:tcBorders>
          </w:tcPr>
          <w:p w14:paraId="705F24E4" w14:textId="77777777" w:rsidR="00D24181" w:rsidRDefault="00D24181" w:rsidP="00F3070F">
            <w:pPr>
              <w:pStyle w:val="CRCoverPage"/>
              <w:spacing w:after="0"/>
              <w:rPr>
                <w:noProof/>
              </w:rPr>
            </w:pPr>
          </w:p>
        </w:tc>
      </w:tr>
      <w:tr w:rsidR="00D24181" w14:paraId="72697B4D" w14:textId="77777777" w:rsidTr="00F3070F">
        <w:tc>
          <w:tcPr>
            <w:tcW w:w="9641" w:type="dxa"/>
            <w:gridSpan w:val="9"/>
            <w:tcBorders>
              <w:top w:val="single" w:sz="4" w:space="0" w:color="auto"/>
            </w:tcBorders>
          </w:tcPr>
          <w:p w14:paraId="4B64BB12" w14:textId="77777777" w:rsidR="00D24181" w:rsidRPr="00F25D98" w:rsidRDefault="00D24181" w:rsidP="00F3070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24181" w14:paraId="0ED59F39" w14:textId="77777777" w:rsidTr="00F3070F">
        <w:tc>
          <w:tcPr>
            <w:tcW w:w="9641" w:type="dxa"/>
            <w:gridSpan w:val="9"/>
          </w:tcPr>
          <w:p w14:paraId="53AC2A0A" w14:textId="77777777" w:rsidR="00D24181" w:rsidRDefault="00D24181" w:rsidP="00F3070F">
            <w:pPr>
              <w:pStyle w:val="CRCoverPage"/>
              <w:spacing w:after="0"/>
              <w:rPr>
                <w:noProof/>
                <w:sz w:val="8"/>
                <w:szCs w:val="8"/>
              </w:rPr>
            </w:pPr>
          </w:p>
        </w:tc>
      </w:tr>
    </w:tbl>
    <w:p w14:paraId="3449FC2A" w14:textId="77777777" w:rsidR="00D24181" w:rsidRDefault="00D24181" w:rsidP="00D241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181" w14:paraId="54AC0AC9" w14:textId="77777777" w:rsidTr="00F3070F">
        <w:tc>
          <w:tcPr>
            <w:tcW w:w="2835" w:type="dxa"/>
          </w:tcPr>
          <w:p w14:paraId="155BA26A" w14:textId="77777777" w:rsidR="00D24181" w:rsidRDefault="00D24181" w:rsidP="00F3070F">
            <w:pPr>
              <w:pStyle w:val="CRCoverPage"/>
              <w:tabs>
                <w:tab w:val="right" w:pos="2751"/>
              </w:tabs>
              <w:spacing w:after="0"/>
              <w:rPr>
                <w:b/>
                <w:i/>
                <w:noProof/>
              </w:rPr>
            </w:pPr>
            <w:r>
              <w:rPr>
                <w:b/>
                <w:i/>
                <w:noProof/>
              </w:rPr>
              <w:t>Proposed change affects:</w:t>
            </w:r>
          </w:p>
        </w:tc>
        <w:tc>
          <w:tcPr>
            <w:tcW w:w="1418" w:type="dxa"/>
          </w:tcPr>
          <w:p w14:paraId="77727719" w14:textId="77777777" w:rsidR="00D24181" w:rsidRDefault="00D24181" w:rsidP="00F307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FFBEE" w14:textId="77777777" w:rsidR="00D24181" w:rsidRDefault="00D24181" w:rsidP="00F3070F">
            <w:pPr>
              <w:pStyle w:val="CRCoverPage"/>
              <w:spacing w:after="0"/>
              <w:jc w:val="center"/>
              <w:rPr>
                <w:b/>
                <w:caps/>
                <w:noProof/>
              </w:rPr>
            </w:pPr>
          </w:p>
        </w:tc>
        <w:tc>
          <w:tcPr>
            <w:tcW w:w="709" w:type="dxa"/>
            <w:tcBorders>
              <w:left w:val="single" w:sz="4" w:space="0" w:color="auto"/>
            </w:tcBorders>
          </w:tcPr>
          <w:p w14:paraId="0080D16D" w14:textId="77777777" w:rsidR="00D24181" w:rsidRDefault="00D24181" w:rsidP="00F307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EEEBA" w14:textId="77777777" w:rsidR="00D24181" w:rsidRDefault="00D24181" w:rsidP="00F3070F">
            <w:pPr>
              <w:pStyle w:val="CRCoverPage"/>
              <w:spacing w:after="0"/>
              <w:jc w:val="center"/>
              <w:rPr>
                <w:b/>
                <w:caps/>
                <w:noProof/>
              </w:rPr>
            </w:pPr>
            <w:r>
              <w:rPr>
                <w:b/>
                <w:caps/>
                <w:noProof/>
              </w:rPr>
              <w:t>x</w:t>
            </w:r>
          </w:p>
        </w:tc>
        <w:tc>
          <w:tcPr>
            <w:tcW w:w="2126" w:type="dxa"/>
          </w:tcPr>
          <w:p w14:paraId="31495540" w14:textId="77777777" w:rsidR="00D24181" w:rsidRDefault="00D24181" w:rsidP="00F307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84AF8" w14:textId="77777777" w:rsidR="00D24181" w:rsidRDefault="00D24181" w:rsidP="00F3070F">
            <w:pPr>
              <w:pStyle w:val="CRCoverPage"/>
              <w:spacing w:after="0"/>
              <w:jc w:val="center"/>
              <w:rPr>
                <w:b/>
                <w:caps/>
                <w:noProof/>
              </w:rPr>
            </w:pPr>
          </w:p>
        </w:tc>
        <w:tc>
          <w:tcPr>
            <w:tcW w:w="1418" w:type="dxa"/>
            <w:tcBorders>
              <w:left w:val="nil"/>
            </w:tcBorders>
          </w:tcPr>
          <w:p w14:paraId="0740FA51" w14:textId="77777777" w:rsidR="00D24181" w:rsidRDefault="00D24181" w:rsidP="00F307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FB051" w14:textId="77777777" w:rsidR="00D24181" w:rsidRDefault="00D24181" w:rsidP="00F3070F">
            <w:pPr>
              <w:pStyle w:val="CRCoverPage"/>
              <w:spacing w:after="0"/>
              <w:jc w:val="center"/>
              <w:rPr>
                <w:b/>
                <w:bCs/>
                <w:caps/>
                <w:noProof/>
              </w:rPr>
            </w:pPr>
          </w:p>
        </w:tc>
      </w:tr>
    </w:tbl>
    <w:p w14:paraId="6726A86B" w14:textId="77777777" w:rsidR="00D24181" w:rsidRDefault="00D24181" w:rsidP="00D241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181" w14:paraId="21656DD2" w14:textId="77777777" w:rsidTr="00F3070F">
        <w:tc>
          <w:tcPr>
            <w:tcW w:w="9640" w:type="dxa"/>
            <w:gridSpan w:val="11"/>
          </w:tcPr>
          <w:p w14:paraId="5118042F" w14:textId="77777777" w:rsidR="00D24181" w:rsidRDefault="00D24181" w:rsidP="00F3070F">
            <w:pPr>
              <w:pStyle w:val="CRCoverPage"/>
              <w:spacing w:after="0"/>
              <w:rPr>
                <w:noProof/>
                <w:sz w:val="8"/>
                <w:szCs w:val="8"/>
              </w:rPr>
            </w:pPr>
          </w:p>
        </w:tc>
      </w:tr>
      <w:tr w:rsidR="00D24181" w14:paraId="03A830BF" w14:textId="77777777" w:rsidTr="00F3070F">
        <w:tc>
          <w:tcPr>
            <w:tcW w:w="1843" w:type="dxa"/>
            <w:tcBorders>
              <w:top w:val="single" w:sz="4" w:space="0" w:color="auto"/>
              <w:left w:val="single" w:sz="4" w:space="0" w:color="auto"/>
            </w:tcBorders>
          </w:tcPr>
          <w:p w14:paraId="4B32D699" w14:textId="77777777" w:rsidR="00D24181" w:rsidRDefault="00D24181" w:rsidP="00F307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F8618" w14:textId="77777777" w:rsidR="00D24181" w:rsidRDefault="00D24181" w:rsidP="00F3070F">
            <w:pPr>
              <w:pStyle w:val="CRCoverPage"/>
              <w:spacing w:after="0"/>
              <w:ind w:left="100"/>
              <w:rPr>
                <w:noProof/>
              </w:rPr>
            </w:pPr>
            <w:r w:rsidRPr="007F51A6">
              <w:t>[</w:t>
            </w:r>
            <w:proofErr w:type="spellStart"/>
            <w:r w:rsidRPr="007F51A6">
              <w:t>NR_newRAT</w:t>
            </w:r>
            <w:proofErr w:type="spellEnd"/>
            <w:r w:rsidRPr="007F51A6">
              <w:t>-Core]</w:t>
            </w:r>
            <w:r>
              <w:t xml:space="preserve"> Correction of </w:t>
            </w:r>
            <w:proofErr w:type="spellStart"/>
            <w:r>
              <w:t>intraband</w:t>
            </w:r>
            <w:proofErr w:type="spellEnd"/>
            <w:r>
              <w:t xml:space="preserve"> contiguous CA ACS requirements</w:t>
            </w:r>
          </w:p>
        </w:tc>
      </w:tr>
      <w:tr w:rsidR="00D24181" w14:paraId="026CAC16" w14:textId="77777777" w:rsidTr="00F3070F">
        <w:tc>
          <w:tcPr>
            <w:tcW w:w="1843" w:type="dxa"/>
            <w:tcBorders>
              <w:left w:val="single" w:sz="4" w:space="0" w:color="auto"/>
            </w:tcBorders>
          </w:tcPr>
          <w:p w14:paraId="6662C3C2"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75FCE867" w14:textId="77777777" w:rsidR="00D24181" w:rsidRDefault="00D24181" w:rsidP="00F3070F">
            <w:pPr>
              <w:pStyle w:val="CRCoverPage"/>
              <w:spacing w:after="0"/>
              <w:rPr>
                <w:noProof/>
                <w:sz w:val="8"/>
                <w:szCs w:val="8"/>
              </w:rPr>
            </w:pPr>
          </w:p>
        </w:tc>
      </w:tr>
      <w:tr w:rsidR="00D24181" w14:paraId="102C4B60" w14:textId="77777777" w:rsidTr="00F3070F">
        <w:tc>
          <w:tcPr>
            <w:tcW w:w="1843" w:type="dxa"/>
            <w:tcBorders>
              <w:left w:val="single" w:sz="4" w:space="0" w:color="auto"/>
            </w:tcBorders>
          </w:tcPr>
          <w:p w14:paraId="1E12746D" w14:textId="77777777" w:rsidR="00D24181" w:rsidRDefault="00D24181" w:rsidP="00F307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09486D" w14:textId="77777777" w:rsidR="00D24181" w:rsidRDefault="00D24181" w:rsidP="00F3070F">
            <w:pPr>
              <w:pStyle w:val="CRCoverPage"/>
              <w:spacing w:after="0"/>
              <w:ind w:left="100"/>
              <w:rPr>
                <w:noProof/>
              </w:rPr>
            </w:pPr>
            <w:fldSimple w:instr=" DOCPROPERTY  SourceIfWg  \* MERGEFORMAT ">
              <w:r>
                <w:rPr>
                  <w:noProof/>
                </w:rPr>
                <w:t>Rohde &amp; Schwarz</w:t>
              </w:r>
            </w:fldSimple>
          </w:p>
        </w:tc>
      </w:tr>
      <w:tr w:rsidR="00D24181" w14:paraId="09AC0025" w14:textId="77777777" w:rsidTr="00F3070F">
        <w:tc>
          <w:tcPr>
            <w:tcW w:w="1843" w:type="dxa"/>
            <w:tcBorders>
              <w:left w:val="single" w:sz="4" w:space="0" w:color="auto"/>
            </w:tcBorders>
          </w:tcPr>
          <w:p w14:paraId="0E546A2F" w14:textId="77777777" w:rsidR="00D24181" w:rsidRDefault="00D24181" w:rsidP="00F307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A4B6A" w14:textId="77777777" w:rsidR="00D24181" w:rsidRDefault="00D24181" w:rsidP="00F3070F">
            <w:pPr>
              <w:pStyle w:val="CRCoverPage"/>
              <w:spacing w:after="0"/>
              <w:ind w:left="100"/>
              <w:rPr>
                <w:noProof/>
              </w:rPr>
            </w:pPr>
            <w:fldSimple w:instr=" DOCPROPERTY  SourceIfTsg  \* MERGEFORMAT ">
              <w:r>
                <w:rPr>
                  <w:noProof/>
                </w:rPr>
                <w:t>R4</w:t>
              </w:r>
            </w:fldSimple>
          </w:p>
        </w:tc>
      </w:tr>
      <w:tr w:rsidR="00D24181" w14:paraId="0C55B952" w14:textId="77777777" w:rsidTr="00F3070F">
        <w:tc>
          <w:tcPr>
            <w:tcW w:w="1843" w:type="dxa"/>
            <w:tcBorders>
              <w:left w:val="single" w:sz="4" w:space="0" w:color="auto"/>
            </w:tcBorders>
          </w:tcPr>
          <w:p w14:paraId="268E4EBB"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3C6F13C1" w14:textId="77777777" w:rsidR="00D24181" w:rsidRDefault="00D24181" w:rsidP="00F3070F">
            <w:pPr>
              <w:pStyle w:val="CRCoverPage"/>
              <w:spacing w:after="0"/>
              <w:rPr>
                <w:noProof/>
                <w:sz w:val="8"/>
                <w:szCs w:val="8"/>
              </w:rPr>
            </w:pPr>
          </w:p>
        </w:tc>
      </w:tr>
      <w:tr w:rsidR="00D24181" w14:paraId="1BDB0590" w14:textId="77777777" w:rsidTr="00F3070F">
        <w:tc>
          <w:tcPr>
            <w:tcW w:w="1843" w:type="dxa"/>
            <w:tcBorders>
              <w:left w:val="single" w:sz="4" w:space="0" w:color="auto"/>
            </w:tcBorders>
          </w:tcPr>
          <w:p w14:paraId="4FB328F9" w14:textId="77777777" w:rsidR="00D24181" w:rsidRDefault="00D24181" w:rsidP="00F3070F">
            <w:pPr>
              <w:pStyle w:val="CRCoverPage"/>
              <w:tabs>
                <w:tab w:val="right" w:pos="1759"/>
              </w:tabs>
              <w:spacing w:after="0"/>
              <w:rPr>
                <w:b/>
                <w:i/>
                <w:noProof/>
              </w:rPr>
            </w:pPr>
            <w:r>
              <w:rPr>
                <w:b/>
                <w:i/>
                <w:noProof/>
              </w:rPr>
              <w:t>Work item code:</w:t>
            </w:r>
          </w:p>
        </w:tc>
        <w:tc>
          <w:tcPr>
            <w:tcW w:w="3686" w:type="dxa"/>
            <w:gridSpan w:val="5"/>
            <w:shd w:val="pct30" w:color="FFFF00" w:fill="auto"/>
          </w:tcPr>
          <w:p w14:paraId="2737BC6A" w14:textId="77777777" w:rsidR="00D24181" w:rsidRDefault="00D24181" w:rsidP="00F3070F">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2043EDD3" w14:textId="77777777" w:rsidR="00D24181" w:rsidRDefault="00D24181" w:rsidP="00F3070F">
            <w:pPr>
              <w:pStyle w:val="CRCoverPage"/>
              <w:spacing w:after="0"/>
              <w:ind w:right="100"/>
              <w:rPr>
                <w:noProof/>
              </w:rPr>
            </w:pPr>
          </w:p>
        </w:tc>
        <w:tc>
          <w:tcPr>
            <w:tcW w:w="1417" w:type="dxa"/>
            <w:gridSpan w:val="3"/>
            <w:tcBorders>
              <w:left w:val="nil"/>
            </w:tcBorders>
          </w:tcPr>
          <w:p w14:paraId="69077DC8" w14:textId="77777777" w:rsidR="00D24181" w:rsidRDefault="00D24181" w:rsidP="00F307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716275" w14:textId="6E180642" w:rsidR="00D24181" w:rsidRDefault="00D24181" w:rsidP="00F3070F">
            <w:pPr>
              <w:pStyle w:val="CRCoverPage"/>
              <w:spacing w:after="0"/>
              <w:ind w:left="100"/>
              <w:rPr>
                <w:noProof/>
              </w:rPr>
            </w:pPr>
            <w:fldSimple w:instr=" DOCPROPERTY  ResDate  \* MERGEFORMAT ">
              <w:r>
                <w:rPr>
                  <w:noProof/>
                </w:rPr>
                <w:t>2023-08-24</w:t>
              </w:r>
            </w:fldSimple>
          </w:p>
        </w:tc>
      </w:tr>
      <w:tr w:rsidR="00D24181" w14:paraId="2DED7FD7" w14:textId="77777777" w:rsidTr="00F3070F">
        <w:tc>
          <w:tcPr>
            <w:tcW w:w="1843" w:type="dxa"/>
            <w:tcBorders>
              <w:left w:val="single" w:sz="4" w:space="0" w:color="auto"/>
            </w:tcBorders>
          </w:tcPr>
          <w:p w14:paraId="3C711DBC" w14:textId="77777777" w:rsidR="00D24181" w:rsidRDefault="00D24181" w:rsidP="00F3070F">
            <w:pPr>
              <w:pStyle w:val="CRCoverPage"/>
              <w:spacing w:after="0"/>
              <w:rPr>
                <w:b/>
                <w:i/>
                <w:noProof/>
                <w:sz w:val="8"/>
                <w:szCs w:val="8"/>
              </w:rPr>
            </w:pPr>
          </w:p>
        </w:tc>
        <w:tc>
          <w:tcPr>
            <w:tcW w:w="1986" w:type="dxa"/>
            <w:gridSpan w:val="4"/>
          </w:tcPr>
          <w:p w14:paraId="5A8E8685" w14:textId="77777777" w:rsidR="00D24181" w:rsidRDefault="00D24181" w:rsidP="00F3070F">
            <w:pPr>
              <w:pStyle w:val="CRCoverPage"/>
              <w:spacing w:after="0"/>
              <w:rPr>
                <w:noProof/>
                <w:sz w:val="8"/>
                <w:szCs w:val="8"/>
              </w:rPr>
            </w:pPr>
          </w:p>
        </w:tc>
        <w:tc>
          <w:tcPr>
            <w:tcW w:w="2267" w:type="dxa"/>
            <w:gridSpan w:val="2"/>
          </w:tcPr>
          <w:p w14:paraId="28CB7243" w14:textId="77777777" w:rsidR="00D24181" w:rsidRDefault="00D24181" w:rsidP="00F3070F">
            <w:pPr>
              <w:pStyle w:val="CRCoverPage"/>
              <w:spacing w:after="0"/>
              <w:rPr>
                <w:noProof/>
                <w:sz w:val="8"/>
                <w:szCs w:val="8"/>
              </w:rPr>
            </w:pPr>
          </w:p>
        </w:tc>
        <w:tc>
          <w:tcPr>
            <w:tcW w:w="1417" w:type="dxa"/>
            <w:gridSpan w:val="3"/>
          </w:tcPr>
          <w:p w14:paraId="1FEB34EE" w14:textId="77777777" w:rsidR="00D24181" w:rsidRDefault="00D24181" w:rsidP="00F3070F">
            <w:pPr>
              <w:pStyle w:val="CRCoverPage"/>
              <w:spacing w:after="0"/>
              <w:rPr>
                <w:noProof/>
                <w:sz w:val="8"/>
                <w:szCs w:val="8"/>
              </w:rPr>
            </w:pPr>
          </w:p>
        </w:tc>
        <w:tc>
          <w:tcPr>
            <w:tcW w:w="2127" w:type="dxa"/>
            <w:tcBorders>
              <w:right w:val="single" w:sz="4" w:space="0" w:color="auto"/>
            </w:tcBorders>
          </w:tcPr>
          <w:p w14:paraId="1D5A57F8" w14:textId="77777777" w:rsidR="00D24181" w:rsidRDefault="00D24181" w:rsidP="00F3070F">
            <w:pPr>
              <w:pStyle w:val="CRCoverPage"/>
              <w:spacing w:after="0"/>
              <w:rPr>
                <w:noProof/>
                <w:sz w:val="8"/>
                <w:szCs w:val="8"/>
              </w:rPr>
            </w:pPr>
          </w:p>
        </w:tc>
      </w:tr>
      <w:tr w:rsidR="00D24181" w14:paraId="38B13D7D" w14:textId="77777777" w:rsidTr="00F3070F">
        <w:trPr>
          <w:cantSplit/>
        </w:trPr>
        <w:tc>
          <w:tcPr>
            <w:tcW w:w="1843" w:type="dxa"/>
            <w:tcBorders>
              <w:left w:val="single" w:sz="4" w:space="0" w:color="auto"/>
            </w:tcBorders>
          </w:tcPr>
          <w:p w14:paraId="0B4E1E2B" w14:textId="77777777" w:rsidR="00D24181" w:rsidRDefault="00D24181" w:rsidP="00F3070F">
            <w:pPr>
              <w:pStyle w:val="CRCoverPage"/>
              <w:tabs>
                <w:tab w:val="right" w:pos="1759"/>
              </w:tabs>
              <w:spacing w:after="0"/>
              <w:rPr>
                <w:b/>
                <w:i/>
                <w:noProof/>
              </w:rPr>
            </w:pPr>
            <w:r>
              <w:rPr>
                <w:b/>
                <w:i/>
                <w:noProof/>
              </w:rPr>
              <w:t>Category:</w:t>
            </w:r>
          </w:p>
        </w:tc>
        <w:tc>
          <w:tcPr>
            <w:tcW w:w="851" w:type="dxa"/>
            <w:shd w:val="pct30" w:color="FFFF00" w:fill="auto"/>
          </w:tcPr>
          <w:p w14:paraId="4EE820E6" w14:textId="7B949DB2" w:rsidR="00D24181" w:rsidRDefault="00D24181" w:rsidP="00F3070F">
            <w:pPr>
              <w:pStyle w:val="CRCoverPage"/>
              <w:spacing w:after="0"/>
              <w:ind w:left="100" w:right="-609"/>
              <w:rPr>
                <w:b/>
                <w:noProof/>
              </w:rPr>
            </w:pPr>
            <w:r>
              <w:rPr>
                <w:b/>
                <w:noProof/>
              </w:rPr>
              <w:t>A</w:t>
            </w:r>
          </w:p>
        </w:tc>
        <w:tc>
          <w:tcPr>
            <w:tcW w:w="3402" w:type="dxa"/>
            <w:gridSpan w:val="5"/>
            <w:tcBorders>
              <w:left w:val="nil"/>
            </w:tcBorders>
          </w:tcPr>
          <w:p w14:paraId="3A430A1F" w14:textId="77777777" w:rsidR="00D24181" w:rsidRDefault="00D24181" w:rsidP="00F3070F">
            <w:pPr>
              <w:pStyle w:val="CRCoverPage"/>
              <w:spacing w:after="0"/>
              <w:rPr>
                <w:noProof/>
              </w:rPr>
            </w:pPr>
          </w:p>
        </w:tc>
        <w:tc>
          <w:tcPr>
            <w:tcW w:w="1417" w:type="dxa"/>
            <w:gridSpan w:val="3"/>
            <w:tcBorders>
              <w:left w:val="nil"/>
            </w:tcBorders>
          </w:tcPr>
          <w:p w14:paraId="38E816B0" w14:textId="77777777" w:rsidR="00D24181" w:rsidRDefault="00D24181" w:rsidP="00F307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B2618" w14:textId="470A0FDD" w:rsidR="00D24181" w:rsidRDefault="00D24181" w:rsidP="00F3070F">
            <w:pPr>
              <w:pStyle w:val="CRCoverPage"/>
              <w:spacing w:after="0"/>
              <w:ind w:left="100"/>
              <w:rPr>
                <w:noProof/>
              </w:rPr>
            </w:pPr>
            <w:fldSimple w:instr=" DOCPROPERTY  Release  \* MERGEFORMAT ">
              <w:r>
                <w:rPr>
                  <w:noProof/>
                </w:rPr>
                <w:t>Rel-1</w:t>
              </w:r>
              <w:r w:rsidR="000C2833">
                <w:rPr>
                  <w:noProof/>
                </w:rPr>
                <w:t>7</w:t>
              </w:r>
            </w:fldSimple>
          </w:p>
        </w:tc>
      </w:tr>
      <w:tr w:rsidR="00D24181" w14:paraId="20215085" w14:textId="77777777" w:rsidTr="00F3070F">
        <w:tc>
          <w:tcPr>
            <w:tcW w:w="1843" w:type="dxa"/>
            <w:tcBorders>
              <w:left w:val="single" w:sz="4" w:space="0" w:color="auto"/>
              <w:bottom w:val="single" w:sz="4" w:space="0" w:color="auto"/>
            </w:tcBorders>
          </w:tcPr>
          <w:p w14:paraId="0290A4ED" w14:textId="77777777" w:rsidR="00D24181" w:rsidRDefault="00D24181" w:rsidP="00F3070F">
            <w:pPr>
              <w:pStyle w:val="CRCoverPage"/>
              <w:spacing w:after="0"/>
              <w:rPr>
                <w:b/>
                <w:i/>
                <w:noProof/>
              </w:rPr>
            </w:pPr>
          </w:p>
        </w:tc>
        <w:tc>
          <w:tcPr>
            <w:tcW w:w="4677" w:type="dxa"/>
            <w:gridSpan w:val="8"/>
            <w:tcBorders>
              <w:bottom w:val="single" w:sz="4" w:space="0" w:color="auto"/>
            </w:tcBorders>
          </w:tcPr>
          <w:p w14:paraId="0213DAA3" w14:textId="77777777" w:rsidR="00D24181" w:rsidRDefault="00D24181" w:rsidP="00F307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B75E15" w14:textId="77777777" w:rsidR="00D24181" w:rsidRDefault="00D24181" w:rsidP="00F3070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12550" w14:textId="77777777" w:rsidR="00D24181" w:rsidRPr="007C2097" w:rsidRDefault="00D24181" w:rsidP="00F30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4181" w14:paraId="6639F636" w14:textId="77777777" w:rsidTr="00F3070F">
        <w:tc>
          <w:tcPr>
            <w:tcW w:w="1843" w:type="dxa"/>
          </w:tcPr>
          <w:p w14:paraId="391ACBDE" w14:textId="77777777" w:rsidR="00D24181" w:rsidRDefault="00D24181" w:rsidP="00F3070F">
            <w:pPr>
              <w:pStyle w:val="CRCoverPage"/>
              <w:spacing w:after="0"/>
              <w:rPr>
                <w:b/>
                <w:i/>
                <w:noProof/>
                <w:sz w:val="8"/>
                <w:szCs w:val="8"/>
              </w:rPr>
            </w:pPr>
          </w:p>
        </w:tc>
        <w:tc>
          <w:tcPr>
            <w:tcW w:w="7797" w:type="dxa"/>
            <w:gridSpan w:val="10"/>
          </w:tcPr>
          <w:p w14:paraId="540BDD69" w14:textId="77777777" w:rsidR="00D24181" w:rsidRDefault="00D24181" w:rsidP="00F3070F">
            <w:pPr>
              <w:pStyle w:val="CRCoverPage"/>
              <w:spacing w:after="0"/>
              <w:rPr>
                <w:noProof/>
                <w:sz w:val="8"/>
                <w:szCs w:val="8"/>
              </w:rPr>
            </w:pPr>
          </w:p>
        </w:tc>
      </w:tr>
      <w:tr w:rsidR="00D24181" w14:paraId="23A09562" w14:textId="77777777" w:rsidTr="00F3070F">
        <w:tc>
          <w:tcPr>
            <w:tcW w:w="2694" w:type="dxa"/>
            <w:gridSpan w:val="2"/>
            <w:tcBorders>
              <w:top w:val="single" w:sz="4" w:space="0" w:color="auto"/>
              <w:left w:val="single" w:sz="4" w:space="0" w:color="auto"/>
            </w:tcBorders>
          </w:tcPr>
          <w:p w14:paraId="58A75320" w14:textId="77777777" w:rsidR="00D24181" w:rsidRDefault="00D24181" w:rsidP="00F307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CE6D7" w14:textId="77777777" w:rsidR="00D24181" w:rsidRDefault="00D24181" w:rsidP="00F3070F">
            <w:pPr>
              <w:pStyle w:val="CRCoverPage"/>
              <w:spacing w:after="0"/>
              <w:ind w:left="100"/>
              <w:rPr>
                <w:noProof/>
              </w:rPr>
            </w:pPr>
            <w:r>
              <w:rPr>
                <w:noProof/>
              </w:rPr>
              <w:t xml:space="preserve">The intraband contiguous CA requirement for ACS uses </w:t>
            </w:r>
            <w:r w:rsidRPr="00C476D6">
              <w:rPr>
                <w:noProof/>
              </w:rPr>
              <w:t>FDL_low &lt; 2700 MHz and FUL_low &lt; 2700 MHz</w:t>
            </w:r>
            <w:r>
              <w:rPr>
                <w:noProof/>
              </w:rPr>
              <w:t xml:space="preserve"> to derive which requirement to apply, however </w:t>
            </w:r>
            <w:r w:rsidRPr="00C476D6">
              <w:rPr>
                <w:noProof/>
              </w:rPr>
              <w:t>FDL_</w:t>
            </w:r>
            <w:r>
              <w:rPr>
                <w:noProof/>
              </w:rPr>
              <w:t xml:space="preserve">high and </w:t>
            </w:r>
            <w:r w:rsidRPr="00C476D6">
              <w:rPr>
                <w:noProof/>
              </w:rPr>
              <w:t>FDL_</w:t>
            </w:r>
            <w:r>
              <w:rPr>
                <w:noProof/>
              </w:rPr>
              <w:t xml:space="preserve">high need to be used in this case. The current requirement is also inconsistent with single carrier requirements where </w:t>
            </w:r>
            <w:r w:rsidRPr="00C476D6">
              <w:rPr>
                <w:noProof/>
              </w:rPr>
              <w:t>FDL_</w:t>
            </w:r>
            <w:r>
              <w:rPr>
                <w:noProof/>
              </w:rPr>
              <w:t xml:space="preserve">high and </w:t>
            </w:r>
            <w:r w:rsidRPr="00C476D6">
              <w:rPr>
                <w:noProof/>
              </w:rPr>
              <w:t>FDL_</w:t>
            </w:r>
            <w:r>
              <w:rPr>
                <w:noProof/>
              </w:rPr>
              <w:t>high are correctly used.</w:t>
            </w:r>
          </w:p>
        </w:tc>
      </w:tr>
      <w:tr w:rsidR="00D24181" w14:paraId="60B33EBC" w14:textId="77777777" w:rsidTr="00F3070F">
        <w:tc>
          <w:tcPr>
            <w:tcW w:w="2694" w:type="dxa"/>
            <w:gridSpan w:val="2"/>
            <w:tcBorders>
              <w:left w:val="single" w:sz="4" w:space="0" w:color="auto"/>
            </w:tcBorders>
          </w:tcPr>
          <w:p w14:paraId="628F8AD2"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37CD794D" w14:textId="77777777" w:rsidR="00D24181" w:rsidRDefault="00D24181" w:rsidP="00F3070F">
            <w:pPr>
              <w:pStyle w:val="CRCoverPage"/>
              <w:spacing w:after="0"/>
              <w:rPr>
                <w:noProof/>
                <w:sz w:val="8"/>
                <w:szCs w:val="8"/>
              </w:rPr>
            </w:pPr>
          </w:p>
        </w:tc>
      </w:tr>
      <w:tr w:rsidR="00D24181" w14:paraId="4EC37119" w14:textId="77777777" w:rsidTr="00F3070F">
        <w:tc>
          <w:tcPr>
            <w:tcW w:w="2694" w:type="dxa"/>
            <w:gridSpan w:val="2"/>
            <w:tcBorders>
              <w:left w:val="single" w:sz="4" w:space="0" w:color="auto"/>
            </w:tcBorders>
          </w:tcPr>
          <w:p w14:paraId="577AA23D" w14:textId="77777777" w:rsidR="00D24181" w:rsidRDefault="00D24181" w:rsidP="00F307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EE63D" w14:textId="77777777" w:rsidR="00D24181" w:rsidRDefault="00D24181" w:rsidP="00F3070F">
            <w:pPr>
              <w:pStyle w:val="CRCoverPage"/>
              <w:spacing w:after="0"/>
              <w:ind w:left="100"/>
              <w:rPr>
                <w:noProof/>
              </w:rPr>
            </w:pPr>
            <w:r>
              <w:rPr>
                <w:noProof/>
              </w:rPr>
              <w:t xml:space="preserve">Replace </w:t>
            </w:r>
            <w:r w:rsidRPr="00C476D6">
              <w:rPr>
                <w:noProof/>
              </w:rPr>
              <w:t>FDL_low &lt; 2700 MHz and FUL_low &lt; 2700 MHz</w:t>
            </w:r>
            <w:r>
              <w:rPr>
                <w:noProof/>
              </w:rPr>
              <w:t xml:space="preserve"> with </w:t>
            </w:r>
            <w:r w:rsidRPr="00C476D6">
              <w:rPr>
                <w:noProof/>
              </w:rPr>
              <w:t>FDL_</w:t>
            </w:r>
            <w:r>
              <w:rPr>
                <w:noProof/>
              </w:rPr>
              <w:t>high</w:t>
            </w:r>
            <w:r w:rsidRPr="00C476D6">
              <w:rPr>
                <w:noProof/>
              </w:rPr>
              <w:t xml:space="preserve"> &lt; 2700 MHz and FUL_</w:t>
            </w:r>
            <w:r>
              <w:rPr>
                <w:noProof/>
              </w:rPr>
              <w:t>high</w:t>
            </w:r>
            <w:r w:rsidRPr="00C476D6">
              <w:rPr>
                <w:noProof/>
              </w:rPr>
              <w:t xml:space="preserve"> &lt; 2700 MHz</w:t>
            </w:r>
          </w:p>
        </w:tc>
      </w:tr>
      <w:tr w:rsidR="00D24181" w14:paraId="695A7ECE" w14:textId="77777777" w:rsidTr="00F3070F">
        <w:tc>
          <w:tcPr>
            <w:tcW w:w="2694" w:type="dxa"/>
            <w:gridSpan w:val="2"/>
            <w:tcBorders>
              <w:left w:val="single" w:sz="4" w:space="0" w:color="auto"/>
            </w:tcBorders>
          </w:tcPr>
          <w:p w14:paraId="3AD6BC1A"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5AFAFA20" w14:textId="77777777" w:rsidR="00D24181" w:rsidRDefault="00D24181" w:rsidP="00F3070F">
            <w:pPr>
              <w:pStyle w:val="CRCoverPage"/>
              <w:spacing w:after="0"/>
              <w:rPr>
                <w:noProof/>
                <w:sz w:val="8"/>
                <w:szCs w:val="8"/>
              </w:rPr>
            </w:pPr>
          </w:p>
        </w:tc>
      </w:tr>
      <w:tr w:rsidR="00D24181" w14:paraId="60923CCB" w14:textId="77777777" w:rsidTr="00F3070F">
        <w:tc>
          <w:tcPr>
            <w:tcW w:w="2694" w:type="dxa"/>
            <w:gridSpan w:val="2"/>
            <w:tcBorders>
              <w:left w:val="single" w:sz="4" w:space="0" w:color="auto"/>
              <w:bottom w:val="single" w:sz="4" w:space="0" w:color="auto"/>
            </w:tcBorders>
          </w:tcPr>
          <w:p w14:paraId="4FBF953A" w14:textId="77777777" w:rsidR="00D24181" w:rsidRDefault="00D24181" w:rsidP="00F307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CBD99" w14:textId="77777777" w:rsidR="00D24181" w:rsidRDefault="00D24181" w:rsidP="00F3070F">
            <w:pPr>
              <w:pStyle w:val="CRCoverPage"/>
              <w:spacing w:after="0"/>
              <w:ind w:left="100"/>
              <w:rPr>
                <w:noProof/>
              </w:rPr>
            </w:pPr>
            <w:r>
              <w:rPr>
                <w:noProof/>
              </w:rPr>
              <w:t>Requirement remains incorrect.</w:t>
            </w:r>
          </w:p>
        </w:tc>
      </w:tr>
      <w:tr w:rsidR="00D24181" w14:paraId="797DF200" w14:textId="77777777" w:rsidTr="00F3070F">
        <w:tc>
          <w:tcPr>
            <w:tcW w:w="2694" w:type="dxa"/>
            <w:gridSpan w:val="2"/>
          </w:tcPr>
          <w:p w14:paraId="65332A03" w14:textId="77777777" w:rsidR="00D24181" w:rsidRDefault="00D24181" w:rsidP="00F3070F">
            <w:pPr>
              <w:pStyle w:val="CRCoverPage"/>
              <w:spacing w:after="0"/>
              <w:rPr>
                <w:b/>
                <w:i/>
                <w:noProof/>
                <w:sz w:val="8"/>
                <w:szCs w:val="8"/>
              </w:rPr>
            </w:pPr>
          </w:p>
        </w:tc>
        <w:tc>
          <w:tcPr>
            <w:tcW w:w="6946" w:type="dxa"/>
            <w:gridSpan w:val="9"/>
          </w:tcPr>
          <w:p w14:paraId="76DF8F00" w14:textId="77777777" w:rsidR="00D24181" w:rsidRDefault="00D24181" w:rsidP="00F3070F">
            <w:pPr>
              <w:pStyle w:val="CRCoverPage"/>
              <w:spacing w:after="0"/>
              <w:rPr>
                <w:noProof/>
                <w:sz w:val="8"/>
                <w:szCs w:val="8"/>
              </w:rPr>
            </w:pPr>
          </w:p>
        </w:tc>
      </w:tr>
      <w:tr w:rsidR="00D24181" w14:paraId="3903E235" w14:textId="77777777" w:rsidTr="00F3070F">
        <w:tc>
          <w:tcPr>
            <w:tcW w:w="2694" w:type="dxa"/>
            <w:gridSpan w:val="2"/>
            <w:tcBorders>
              <w:top w:val="single" w:sz="4" w:space="0" w:color="auto"/>
              <w:left w:val="single" w:sz="4" w:space="0" w:color="auto"/>
            </w:tcBorders>
          </w:tcPr>
          <w:p w14:paraId="6FB9E5B4" w14:textId="77777777" w:rsidR="00D24181" w:rsidRDefault="00D24181" w:rsidP="00F307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E2666" w14:textId="77777777" w:rsidR="00D24181" w:rsidRDefault="00D24181" w:rsidP="00F3070F">
            <w:pPr>
              <w:pStyle w:val="CRCoverPage"/>
              <w:spacing w:after="0"/>
              <w:ind w:left="100"/>
              <w:rPr>
                <w:noProof/>
              </w:rPr>
            </w:pPr>
            <w:r>
              <w:rPr>
                <w:noProof/>
              </w:rPr>
              <w:t>7.5A.1</w:t>
            </w:r>
          </w:p>
        </w:tc>
      </w:tr>
      <w:tr w:rsidR="00D24181" w14:paraId="49C57055" w14:textId="77777777" w:rsidTr="00F3070F">
        <w:tc>
          <w:tcPr>
            <w:tcW w:w="2694" w:type="dxa"/>
            <w:gridSpan w:val="2"/>
            <w:tcBorders>
              <w:left w:val="single" w:sz="4" w:space="0" w:color="auto"/>
            </w:tcBorders>
          </w:tcPr>
          <w:p w14:paraId="6509EC36"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48B7AF1B" w14:textId="77777777" w:rsidR="00D24181" w:rsidRDefault="00D24181" w:rsidP="00F3070F">
            <w:pPr>
              <w:pStyle w:val="CRCoverPage"/>
              <w:spacing w:after="0"/>
              <w:rPr>
                <w:noProof/>
                <w:sz w:val="8"/>
                <w:szCs w:val="8"/>
              </w:rPr>
            </w:pPr>
          </w:p>
        </w:tc>
      </w:tr>
      <w:tr w:rsidR="00D24181" w14:paraId="58A7C934" w14:textId="77777777" w:rsidTr="00F3070F">
        <w:tc>
          <w:tcPr>
            <w:tcW w:w="2694" w:type="dxa"/>
            <w:gridSpan w:val="2"/>
            <w:tcBorders>
              <w:left w:val="single" w:sz="4" w:space="0" w:color="auto"/>
            </w:tcBorders>
          </w:tcPr>
          <w:p w14:paraId="36733855" w14:textId="77777777" w:rsidR="00D24181" w:rsidRDefault="00D24181" w:rsidP="00F307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4EB58" w14:textId="77777777" w:rsidR="00D24181" w:rsidRDefault="00D24181" w:rsidP="00F307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58056" w14:textId="77777777" w:rsidR="00D24181" w:rsidRDefault="00D24181" w:rsidP="00F3070F">
            <w:pPr>
              <w:pStyle w:val="CRCoverPage"/>
              <w:spacing w:after="0"/>
              <w:jc w:val="center"/>
              <w:rPr>
                <w:b/>
                <w:caps/>
                <w:noProof/>
              </w:rPr>
            </w:pPr>
            <w:r>
              <w:rPr>
                <w:b/>
                <w:caps/>
                <w:noProof/>
              </w:rPr>
              <w:t>N</w:t>
            </w:r>
          </w:p>
        </w:tc>
        <w:tc>
          <w:tcPr>
            <w:tcW w:w="2977" w:type="dxa"/>
            <w:gridSpan w:val="4"/>
          </w:tcPr>
          <w:p w14:paraId="66193656" w14:textId="77777777" w:rsidR="00D24181" w:rsidRDefault="00D24181" w:rsidP="00F307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66BF0" w14:textId="77777777" w:rsidR="00D24181" w:rsidRDefault="00D24181" w:rsidP="00F3070F">
            <w:pPr>
              <w:pStyle w:val="CRCoverPage"/>
              <w:spacing w:after="0"/>
              <w:ind w:left="99"/>
              <w:rPr>
                <w:noProof/>
              </w:rPr>
            </w:pPr>
          </w:p>
        </w:tc>
      </w:tr>
      <w:tr w:rsidR="00D24181" w14:paraId="5CC4C99F" w14:textId="77777777" w:rsidTr="00F3070F">
        <w:tc>
          <w:tcPr>
            <w:tcW w:w="2694" w:type="dxa"/>
            <w:gridSpan w:val="2"/>
            <w:tcBorders>
              <w:left w:val="single" w:sz="4" w:space="0" w:color="auto"/>
            </w:tcBorders>
          </w:tcPr>
          <w:p w14:paraId="37DEA2D6" w14:textId="77777777" w:rsidR="00D24181" w:rsidRDefault="00D24181" w:rsidP="00F307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C880"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DD1C2" w14:textId="77777777" w:rsidR="00D24181" w:rsidRDefault="00D24181" w:rsidP="00F3070F">
            <w:pPr>
              <w:pStyle w:val="CRCoverPage"/>
              <w:spacing w:after="0"/>
              <w:jc w:val="center"/>
              <w:rPr>
                <w:b/>
                <w:caps/>
                <w:noProof/>
              </w:rPr>
            </w:pPr>
          </w:p>
        </w:tc>
        <w:tc>
          <w:tcPr>
            <w:tcW w:w="2977" w:type="dxa"/>
            <w:gridSpan w:val="4"/>
          </w:tcPr>
          <w:p w14:paraId="5BD4D1AC" w14:textId="77777777" w:rsidR="00D24181" w:rsidRDefault="00D24181" w:rsidP="00F307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C974B" w14:textId="77777777" w:rsidR="00D24181" w:rsidRDefault="00D24181" w:rsidP="00F3070F">
            <w:pPr>
              <w:pStyle w:val="CRCoverPage"/>
              <w:spacing w:after="0"/>
              <w:ind w:left="99"/>
              <w:rPr>
                <w:noProof/>
              </w:rPr>
            </w:pPr>
            <w:r>
              <w:rPr>
                <w:noProof/>
              </w:rPr>
              <w:t>TS/TR ... CR ...</w:t>
            </w:r>
          </w:p>
        </w:tc>
      </w:tr>
      <w:tr w:rsidR="00D24181" w14:paraId="70DBB15B" w14:textId="77777777" w:rsidTr="00F3070F">
        <w:tc>
          <w:tcPr>
            <w:tcW w:w="2694" w:type="dxa"/>
            <w:gridSpan w:val="2"/>
            <w:tcBorders>
              <w:left w:val="single" w:sz="4" w:space="0" w:color="auto"/>
            </w:tcBorders>
          </w:tcPr>
          <w:p w14:paraId="0477CD81" w14:textId="77777777" w:rsidR="00D24181" w:rsidRDefault="00D24181" w:rsidP="00F307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38131" w14:textId="77777777" w:rsidR="00D24181" w:rsidRDefault="00D24181" w:rsidP="00F307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FF88A" w14:textId="77777777" w:rsidR="00D24181" w:rsidRDefault="00D24181" w:rsidP="00F3070F">
            <w:pPr>
              <w:pStyle w:val="CRCoverPage"/>
              <w:spacing w:after="0"/>
              <w:jc w:val="center"/>
              <w:rPr>
                <w:b/>
                <w:caps/>
                <w:noProof/>
              </w:rPr>
            </w:pPr>
          </w:p>
        </w:tc>
        <w:tc>
          <w:tcPr>
            <w:tcW w:w="2977" w:type="dxa"/>
            <w:gridSpan w:val="4"/>
          </w:tcPr>
          <w:p w14:paraId="7CFE8166" w14:textId="77777777" w:rsidR="00D24181" w:rsidRDefault="00D24181" w:rsidP="00F307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B730E6" w14:textId="77777777" w:rsidR="00D24181" w:rsidRDefault="00D24181" w:rsidP="00F3070F">
            <w:pPr>
              <w:pStyle w:val="CRCoverPage"/>
              <w:spacing w:after="0"/>
              <w:ind w:left="99"/>
              <w:rPr>
                <w:noProof/>
              </w:rPr>
            </w:pPr>
            <w:r>
              <w:rPr>
                <w:noProof/>
              </w:rPr>
              <w:t>TS/TR 38.521-1 CR ...</w:t>
            </w:r>
          </w:p>
        </w:tc>
      </w:tr>
      <w:tr w:rsidR="00D24181" w14:paraId="508B5A0E" w14:textId="77777777" w:rsidTr="00F3070F">
        <w:tc>
          <w:tcPr>
            <w:tcW w:w="2694" w:type="dxa"/>
            <w:gridSpan w:val="2"/>
            <w:tcBorders>
              <w:left w:val="single" w:sz="4" w:space="0" w:color="auto"/>
            </w:tcBorders>
          </w:tcPr>
          <w:p w14:paraId="372FED0A" w14:textId="77777777" w:rsidR="00D24181" w:rsidRDefault="00D24181" w:rsidP="00F307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57193"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2DF2F" w14:textId="77777777" w:rsidR="00D24181" w:rsidRDefault="00D24181" w:rsidP="00F3070F">
            <w:pPr>
              <w:pStyle w:val="CRCoverPage"/>
              <w:spacing w:after="0"/>
              <w:jc w:val="center"/>
              <w:rPr>
                <w:b/>
                <w:caps/>
                <w:noProof/>
              </w:rPr>
            </w:pPr>
          </w:p>
        </w:tc>
        <w:tc>
          <w:tcPr>
            <w:tcW w:w="2977" w:type="dxa"/>
            <w:gridSpan w:val="4"/>
          </w:tcPr>
          <w:p w14:paraId="7B38CC30" w14:textId="77777777" w:rsidR="00D24181" w:rsidRDefault="00D24181" w:rsidP="00F307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FE3D88" w14:textId="77777777" w:rsidR="00D24181" w:rsidRDefault="00D24181" w:rsidP="00F3070F">
            <w:pPr>
              <w:pStyle w:val="CRCoverPage"/>
              <w:spacing w:after="0"/>
              <w:ind w:left="99"/>
              <w:rPr>
                <w:noProof/>
              </w:rPr>
            </w:pPr>
            <w:r>
              <w:rPr>
                <w:noProof/>
              </w:rPr>
              <w:t xml:space="preserve">TS/TR ... CR ... </w:t>
            </w:r>
          </w:p>
        </w:tc>
      </w:tr>
      <w:tr w:rsidR="00D24181" w14:paraId="2299CD42" w14:textId="77777777" w:rsidTr="00F3070F">
        <w:tc>
          <w:tcPr>
            <w:tcW w:w="2694" w:type="dxa"/>
            <w:gridSpan w:val="2"/>
            <w:tcBorders>
              <w:left w:val="single" w:sz="4" w:space="0" w:color="auto"/>
            </w:tcBorders>
          </w:tcPr>
          <w:p w14:paraId="0D0AA826" w14:textId="77777777" w:rsidR="00D24181" w:rsidRDefault="00D24181" w:rsidP="00F3070F">
            <w:pPr>
              <w:pStyle w:val="CRCoverPage"/>
              <w:spacing w:after="0"/>
              <w:rPr>
                <w:b/>
                <w:i/>
                <w:noProof/>
              </w:rPr>
            </w:pPr>
          </w:p>
        </w:tc>
        <w:tc>
          <w:tcPr>
            <w:tcW w:w="6946" w:type="dxa"/>
            <w:gridSpan w:val="9"/>
            <w:tcBorders>
              <w:right w:val="single" w:sz="4" w:space="0" w:color="auto"/>
            </w:tcBorders>
          </w:tcPr>
          <w:p w14:paraId="6CE18435" w14:textId="77777777" w:rsidR="00D24181" w:rsidRDefault="00D24181" w:rsidP="00F3070F">
            <w:pPr>
              <w:pStyle w:val="CRCoverPage"/>
              <w:spacing w:after="0"/>
              <w:rPr>
                <w:noProof/>
              </w:rPr>
            </w:pPr>
          </w:p>
        </w:tc>
      </w:tr>
      <w:tr w:rsidR="00D24181" w14:paraId="3097ED65" w14:textId="77777777" w:rsidTr="00F3070F">
        <w:tc>
          <w:tcPr>
            <w:tcW w:w="2694" w:type="dxa"/>
            <w:gridSpan w:val="2"/>
            <w:tcBorders>
              <w:left w:val="single" w:sz="4" w:space="0" w:color="auto"/>
              <w:bottom w:val="single" w:sz="4" w:space="0" w:color="auto"/>
            </w:tcBorders>
          </w:tcPr>
          <w:p w14:paraId="016414F4" w14:textId="77777777" w:rsidR="00D24181" w:rsidRDefault="00D24181" w:rsidP="00F307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847C0D" w14:textId="77777777" w:rsidR="00D24181" w:rsidRDefault="00D24181" w:rsidP="00F3070F">
            <w:pPr>
              <w:pStyle w:val="CRCoverPage"/>
              <w:spacing w:after="0"/>
              <w:ind w:left="100"/>
              <w:rPr>
                <w:noProof/>
              </w:rPr>
            </w:pPr>
          </w:p>
        </w:tc>
      </w:tr>
      <w:tr w:rsidR="00D24181" w:rsidRPr="008863B9" w14:paraId="02862BD7" w14:textId="77777777" w:rsidTr="00F3070F">
        <w:tc>
          <w:tcPr>
            <w:tcW w:w="2694" w:type="dxa"/>
            <w:gridSpan w:val="2"/>
            <w:tcBorders>
              <w:top w:val="single" w:sz="4" w:space="0" w:color="auto"/>
              <w:bottom w:val="single" w:sz="4" w:space="0" w:color="auto"/>
            </w:tcBorders>
          </w:tcPr>
          <w:p w14:paraId="4F7B05A5" w14:textId="77777777" w:rsidR="00D24181" w:rsidRPr="008863B9" w:rsidRDefault="00D24181" w:rsidP="00F307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946F7F" w14:textId="77777777" w:rsidR="00D24181" w:rsidRPr="008863B9" w:rsidRDefault="00D24181" w:rsidP="00F3070F">
            <w:pPr>
              <w:pStyle w:val="CRCoverPage"/>
              <w:spacing w:after="0"/>
              <w:ind w:left="100"/>
              <w:rPr>
                <w:noProof/>
                <w:sz w:val="8"/>
                <w:szCs w:val="8"/>
              </w:rPr>
            </w:pPr>
          </w:p>
        </w:tc>
      </w:tr>
      <w:tr w:rsidR="00D24181" w14:paraId="0BDF72C0" w14:textId="77777777" w:rsidTr="00F3070F">
        <w:tc>
          <w:tcPr>
            <w:tcW w:w="2694" w:type="dxa"/>
            <w:gridSpan w:val="2"/>
            <w:tcBorders>
              <w:top w:val="single" w:sz="4" w:space="0" w:color="auto"/>
              <w:left w:val="single" w:sz="4" w:space="0" w:color="auto"/>
              <w:bottom w:val="single" w:sz="4" w:space="0" w:color="auto"/>
            </w:tcBorders>
          </w:tcPr>
          <w:p w14:paraId="704C7C44" w14:textId="77777777" w:rsidR="00D24181" w:rsidRDefault="00D24181" w:rsidP="00F307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84081" w14:textId="77777777" w:rsidR="00D24181" w:rsidRDefault="00D24181" w:rsidP="00F3070F">
            <w:pPr>
              <w:pStyle w:val="CRCoverPage"/>
              <w:spacing w:after="0"/>
              <w:ind w:left="100"/>
              <w:rPr>
                <w:noProof/>
              </w:rPr>
            </w:pPr>
          </w:p>
        </w:tc>
      </w:tr>
    </w:tbl>
    <w:p w14:paraId="7C23B24B" w14:textId="1EF88FDA" w:rsidR="00D24181" w:rsidRDefault="00D24181" w:rsidP="004E30D3">
      <w:pPr>
        <w:pStyle w:val="berschrift3"/>
      </w:pPr>
    </w:p>
    <w:p w14:paraId="40B3654D" w14:textId="3D422346" w:rsidR="006856D3" w:rsidRDefault="006856D3" w:rsidP="006856D3"/>
    <w:p w14:paraId="2D500847" w14:textId="725A4915" w:rsidR="006856D3" w:rsidRDefault="006856D3" w:rsidP="006856D3"/>
    <w:p w14:paraId="0CB29ACD" w14:textId="77777777" w:rsidR="006856D3" w:rsidRPr="006856D3" w:rsidRDefault="006856D3" w:rsidP="006856D3">
      <w:bookmarkStart w:id="20" w:name="_GoBack"/>
      <w:bookmarkEnd w:id="20"/>
    </w:p>
    <w:p w14:paraId="31487F42" w14:textId="1641FA15" w:rsidR="00DC7196" w:rsidRPr="001C0CC4" w:rsidRDefault="00DC7196" w:rsidP="004E30D3">
      <w:pPr>
        <w:pStyle w:val="berschrift3"/>
      </w:pPr>
      <w:r w:rsidRPr="001C0CC4">
        <w:lastRenderedPageBreak/>
        <w:t>7.5A.1</w:t>
      </w:r>
      <w:r w:rsidRPr="001C0CC4">
        <w:tab/>
        <w:t>Adjacent channel selectivity for Intra-band contiguous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46E66F" w14:textId="77777777" w:rsidR="00DC7196" w:rsidRPr="001C0CC4" w:rsidRDefault="00DC7196" w:rsidP="00DC7196">
      <w:r w:rsidRPr="001C0CC4">
        <w:t xml:space="preserve">For intra-band contiguous carrier </w:t>
      </w:r>
      <w:proofErr w:type="gramStart"/>
      <w:r w:rsidRPr="001C0CC4">
        <w:t>aggregation</w:t>
      </w:r>
      <w:proofErr w:type="gramEnd"/>
      <w:r w:rsidRPr="001C0CC4">
        <w:t xml:space="preserve">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4C0319E6" w14:textId="721886BB" w:rsidR="00DC7196" w:rsidRPr="001C0CC4" w:rsidRDefault="005F218B" w:rsidP="00DC7196">
      <w:r w:rsidRPr="001C0CC4">
        <w:t>The throughput of each carrier shall be ≥ 95 % of the maximum throughput of the reference measurement channels as specified in Annexes A.2.2, A.3.2, and A.3.3 (with one sided dynamic OCNG Pattern OP.1 FDD/TDD for the DL-signal as described in Annex A.5.1.1/A.5.2.1) with parameters specified in Tables 7.5A.1-2, 7.5A.1-2a, 7.5A.1-3</w:t>
      </w:r>
      <w:r w:rsidRPr="00DC7196">
        <w:t xml:space="preserve"> </w:t>
      </w:r>
      <w:r w:rsidRPr="001C0CC4">
        <w:t>and 7.5A.1-3a</w:t>
      </w:r>
      <w:r w:rsidR="00DC7196" w:rsidRPr="001C0CC4">
        <w:t>.</w:t>
      </w:r>
    </w:p>
    <w:p w14:paraId="2E0563C6" w14:textId="77777777" w:rsidR="00DC7196" w:rsidRPr="001C0CC4" w:rsidRDefault="00DC7196" w:rsidP="00DC7196">
      <w:pPr>
        <w:pStyle w:val="TH"/>
        <w:rPr>
          <w:rFonts w:cs="Arial"/>
        </w:rPr>
      </w:pPr>
      <w:r w:rsidRPr="001C0CC4">
        <w:rPr>
          <w:rFonts w:cs="Arial"/>
        </w:rPr>
        <w:t xml:space="preserve">Table 7.5A.1-1: ACS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 3300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DC7196" w:rsidRPr="001C0CC4" w14:paraId="6E12183D" w14:textId="77777777" w:rsidTr="000230E4">
        <w:trPr>
          <w:trHeight w:val="187"/>
          <w:jc w:val="center"/>
        </w:trPr>
        <w:tc>
          <w:tcPr>
            <w:tcW w:w="1212" w:type="dxa"/>
          </w:tcPr>
          <w:p w14:paraId="1FD166E4" w14:textId="77777777" w:rsidR="00DC7196" w:rsidRPr="001C0CC4" w:rsidRDefault="00DC7196" w:rsidP="000230E4">
            <w:pPr>
              <w:pStyle w:val="TAH"/>
            </w:pPr>
          </w:p>
        </w:tc>
        <w:tc>
          <w:tcPr>
            <w:tcW w:w="878" w:type="dxa"/>
          </w:tcPr>
          <w:p w14:paraId="3F650900" w14:textId="77777777" w:rsidR="00DC7196" w:rsidRPr="001C0CC4" w:rsidRDefault="00DC7196" w:rsidP="000230E4">
            <w:pPr>
              <w:pStyle w:val="TAH"/>
            </w:pPr>
          </w:p>
        </w:tc>
        <w:tc>
          <w:tcPr>
            <w:tcW w:w="6468" w:type="dxa"/>
            <w:gridSpan w:val="4"/>
          </w:tcPr>
          <w:p w14:paraId="22172C7A" w14:textId="77777777" w:rsidR="00DC7196" w:rsidRPr="001C0CC4" w:rsidRDefault="00DC7196" w:rsidP="000230E4">
            <w:pPr>
              <w:pStyle w:val="TAH"/>
            </w:pPr>
            <w:r w:rsidRPr="001C0CC4">
              <w:t>NR CA bandwidth class</w:t>
            </w:r>
          </w:p>
        </w:tc>
      </w:tr>
      <w:tr w:rsidR="009211AF" w:rsidRPr="001C0CC4" w14:paraId="3CCB33C0" w14:textId="77777777" w:rsidTr="000230E4">
        <w:trPr>
          <w:trHeight w:val="187"/>
          <w:jc w:val="center"/>
        </w:trPr>
        <w:tc>
          <w:tcPr>
            <w:tcW w:w="1212" w:type="dxa"/>
          </w:tcPr>
          <w:p w14:paraId="4738C6C8" w14:textId="77777777" w:rsidR="009211AF" w:rsidRPr="001C0CC4" w:rsidRDefault="009211AF" w:rsidP="000230E4">
            <w:pPr>
              <w:pStyle w:val="TAH"/>
            </w:pPr>
            <w:r w:rsidRPr="001C0CC4">
              <w:t>Rx Parameter</w:t>
            </w:r>
          </w:p>
        </w:tc>
        <w:tc>
          <w:tcPr>
            <w:tcW w:w="878" w:type="dxa"/>
          </w:tcPr>
          <w:p w14:paraId="682ED2C7" w14:textId="77777777" w:rsidR="009211AF" w:rsidRPr="001C0CC4" w:rsidRDefault="009211AF" w:rsidP="000230E4">
            <w:pPr>
              <w:pStyle w:val="TAH"/>
            </w:pPr>
            <w:r w:rsidRPr="001C0CC4">
              <w:t>Units</w:t>
            </w:r>
          </w:p>
        </w:tc>
        <w:tc>
          <w:tcPr>
            <w:tcW w:w="1617" w:type="dxa"/>
          </w:tcPr>
          <w:p w14:paraId="6758FA40" w14:textId="77777777" w:rsidR="009211AF" w:rsidRPr="001C0CC4" w:rsidRDefault="009211AF" w:rsidP="000230E4">
            <w:pPr>
              <w:pStyle w:val="TAH"/>
            </w:pPr>
            <w:r>
              <w:rPr>
                <w:rFonts w:hint="eastAsia"/>
                <w:lang w:eastAsia="zh-CN"/>
              </w:rPr>
              <w:t>B</w:t>
            </w:r>
          </w:p>
        </w:tc>
        <w:tc>
          <w:tcPr>
            <w:tcW w:w="1617" w:type="dxa"/>
          </w:tcPr>
          <w:p w14:paraId="5B8560E9" w14:textId="77777777" w:rsidR="009211AF" w:rsidRPr="001C0CC4" w:rsidRDefault="009211AF" w:rsidP="000230E4">
            <w:pPr>
              <w:pStyle w:val="TAH"/>
            </w:pPr>
            <w:r w:rsidRPr="001C0CC4">
              <w:t>C</w:t>
            </w:r>
          </w:p>
        </w:tc>
        <w:tc>
          <w:tcPr>
            <w:tcW w:w="1617" w:type="dxa"/>
          </w:tcPr>
          <w:p w14:paraId="26E3A78F" w14:textId="77777777" w:rsidR="009211AF" w:rsidRPr="001C0CC4" w:rsidRDefault="009211AF" w:rsidP="000230E4">
            <w:pPr>
              <w:pStyle w:val="TAH"/>
              <w:rPr>
                <w:lang w:eastAsia="zh-CN"/>
              </w:rPr>
            </w:pPr>
            <w:r>
              <w:rPr>
                <w:rFonts w:hint="eastAsia"/>
                <w:lang w:eastAsia="zh-CN"/>
              </w:rPr>
              <w:t>D</w:t>
            </w:r>
          </w:p>
        </w:tc>
        <w:tc>
          <w:tcPr>
            <w:tcW w:w="1617" w:type="dxa"/>
          </w:tcPr>
          <w:p w14:paraId="069FD56C" w14:textId="77777777" w:rsidR="009211AF" w:rsidRPr="001C0CC4" w:rsidRDefault="009211AF" w:rsidP="000230E4">
            <w:pPr>
              <w:pStyle w:val="TAH"/>
            </w:pPr>
          </w:p>
        </w:tc>
      </w:tr>
      <w:tr w:rsidR="009211AF" w:rsidRPr="001C0CC4" w14:paraId="0F09BED0" w14:textId="77777777" w:rsidTr="000230E4">
        <w:trPr>
          <w:trHeight w:val="187"/>
          <w:jc w:val="center"/>
        </w:trPr>
        <w:tc>
          <w:tcPr>
            <w:tcW w:w="1212" w:type="dxa"/>
            <w:vAlign w:val="center"/>
          </w:tcPr>
          <w:p w14:paraId="5A8D2A56" w14:textId="77777777" w:rsidR="009211AF" w:rsidRPr="001C0CC4" w:rsidRDefault="009211AF" w:rsidP="009211AF">
            <w:pPr>
              <w:pStyle w:val="TAC"/>
            </w:pPr>
            <w:r w:rsidRPr="001C0CC4">
              <w:t>ACS</w:t>
            </w:r>
          </w:p>
        </w:tc>
        <w:tc>
          <w:tcPr>
            <w:tcW w:w="878" w:type="dxa"/>
            <w:vAlign w:val="center"/>
          </w:tcPr>
          <w:p w14:paraId="749DFA0F" w14:textId="77777777" w:rsidR="009211AF" w:rsidRPr="001C0CC4" w:rsidRDefault="009211AF" w:rsidP="009211AF">
            <w:pPr>
              <w:pStyle w:val="TAC"/>
            </w:pPr>
            <w:r w:rsidRPr="001C0CC4">
              <w:t>dB</w:t>
            </w:r>
          </w:p>
        </w:tc>
        <w:tc>
          <w:tcPr>
            <w:tcW w:w="1617" w:type="dxa"/>
          </w:tcPr>
          <w:p w14:paraId="6B8F02F7" w14:textId="77777777" w:rsidR="009211AF" w:rsidRPr="001C0CC4" w:rsidRDefault="009211AF" w:rsidP="009211AF">
            <w:pPr>
              <w:pStyle w:val="TAC"/>
            </w:pPr>
            <w:r>
              <w:rPr>
                <w:rFonts w:hint="eastAsia"/>
                <w:lang w:eastAsia="zh-CN"/>
              </w:rPr>
              <w:t>26.0</w:t>
            </w:r>
          </w:p>
        </w:tc>
        <w:tc>
          <w:tcPr>
            <w:tcW w:w="1617" w:type="dxa"/>
            <w:vAlign w:val="center"/>
          </w:tcPr>
          <w:p w14:paraId="68719EC3" w14:textId="77777777" w:rsidR="009211AF" w:rsidRPr="001C0CC4" w:rsidRDefault="009211AF" w:rsidP="009211AF">
            <w:pPr>
              <w:pStyle w:val="TAC"/>
            </w:pPr>
            <w:r w:rsidRPr="001C0CC4">
              <w:t>33.0</w:t>
            </w:r>
          </w:p>
        </w:tc>
        <w:tc>
          <w:tcPr>
            <w:tcW w:w="1617" w:type="dxa"/>
            <w:vAlign w:val="center"/>
          </w:tcPr>
          <w:p w14:paraId="69E4815E" w14:textId="77777777" w:rsidR="009211AF" w:rsidRPr="001C0CC4" w:rsidRDefault="009211AF" w:rsidP="009211AF">
            <w:pPr>
              <w:pStyle w:val="TAC"/>
              <w:rPr>
                <w:lang w:eastAsia="zh-CN"/>
              </w:rPr>
            </w:pPr>
            <w:r>
              <w:rPr>
                <w:rFonts w:hint="eastAsia"/>
                <w:lang w:eastAsia="zh-CN"/>
              </w:rPr>
              <w:t>25.2</w:t>
            </w:r>
          </w:p>
        </w:tc>
        <w:tc>
          <w:tcPr>
            <w:tcW w:w="1617" w:type="dxa"/>
            <w:vAlign w:val="center"/>
          </w:tcPr>
          <w:p w14:paraId="7E43EDE1" w14:textId="77777777" w:rsidR="009211AF" w:rsidRPr="001C0CC4" w:rsidRDefault="009211AF" w:rsidP="009211AF">
            <w:pPr>
              <w:pStyle w:val="TAC"/>
            </w:pPr>
          </w:p>
        </w:tc>
      </w:tr>
    </w:tbl>
    <w:p w14:paraId="03E9DE99" w14:textId="77777777" w:rsidR="00DC7196" w:rsidRPr="001C0CC4" w:rsidRDefault="00DC7196" w:rsidP="00DC7196"/>
    <w:p w14:paraId="3E0D4D6D" w14:textId="6F0A2785" w:rsidR="00DC7196" w:rsidRPr="001C0CC4" w:rsidRDefault="00DC7196" w:rsidP="00DC7196">
      <w:pPr>
        <w:pStyle w:val="TH"/>
        <w:rPr>
          <w:rFonts w:cs="Arial"/>
        </w:rPr>
      </w:pPr>
      <w:r w:rsidRPr="001C0CC4">
        <w:rPr>
          <w:rFonts w:cs="Arial"/>
        </w:rPr>
        <w:t xml:space="preserve">Table 7.5A.1-1a: ACS for intra-band contiguous CA with </w:t>
      </w:r>
      <w:proofErr w:type="spellStart"/>
      <w:r w:rsidRPr="001C0CC4">
        <w:rPr>
          <w:rFonts w:cs="Arial"/>
        </w:rPr>
        <w:t>F</w:t>
      </w:r>
      <w:r w:rsidRPr="001C0CC4">
        <w:rPr>
          <w:rFonts w:cs="Arial"/>
          <w:vertAlign w:val="subscript"/>
        </w:rPr>
        <w:t>DL_</w:t>
      </w:r>
      <w:del w:id="21" w:author="Rohde &amp; Schwarz" w:date="2023-08-24T12:22:00Z">
        <w:r w:rsidRPr="001C0CC4" w:rsidDel="003758E0">
          <w:rPr>
            <w:rFonts w:cs="Arial"/>
            <w:vertAlign w:val="subscript"/>
          </w:rPr>
          <w:delText xml:space="preserve">low </w:delText>
        </w:r>
      </w:del>
      <w:ins w:id="22" w:author="Rohde &amp; Schwarz" w:date="2023-08-24T12:22:00Z">
        <w:r w:rsidR="003758E0">
          <w:rPr>
            <w:rFonts w:cs="Arial"/>
            <w:vertAlign w:val="subscript"/>
          </w:rPr>
          <w:t>high</w:t>
        </w:r>
        <w:proofErr w:type="spellEnd"/>
        <w:r w:rsidR="003758E0" w:rsidRPr="001C0CC4">
          <w:rPr>
            <w:rFonts w:cs="Arial"/>
            <w:vertAlign w:val="subscript"/>
          </w:rPr>
          <w:t xml:space="preserve"> </w:t>
        </w:r>
      </w:ins>
      <w:r w:rsidRPr="001C0CC4">
        <w:rPr>
          <w:rFonts w:cs="Arial"/>
        </w:rPr>
        <w:t xml:space="preserve">&lt; 2700 MHz and </w:t>
      </w:r>
      <w:proofErr w:type="spellStart"/>
      <w:r w:rsidRPr="001C0CC4">
        <w:rPr>
          <w:rFonts w:cs="Arial"/>
        </w:rPr>
        <w:t>F</w:t>
      </w:r>
      <w:r w:rsidRPr="001C0CC4">
        <w:rPr>
          <w:rFonts w:cs="Arial"/>
          <w:vertAlign w:val="subscript"/>
        </w:rPr>
        <w:t>UL</w:t>
      </w:r>
      <w:ins w:id="23" w:author="Rohde &amp; Schwarz" w:date="2023-08-24T12:23:00Z">
        <w:r w:rsidR="003758E0">
          <w:rPr>
            <w:rFonts w:cs="Arial"/>
            <w:vertAlign w:val="subscript"/>
          </w:rPr>
          <w:t>_</w:t>
        </w:r>
      </w:ins>
      <w:del w:id="24" w:author="Rohde &amp; Schwarz" w:date="2023-08-24T12:23:00Z">
        <w:r w:rsidRPr="001C0CC4" w:rsidDel="003758E0">
          <w:rPr>
            <w:rFonts w:cs="Arial"/>
            <w:vertAlign w:val="subscript"/>
          </w:rPr>
          <w:delText xml:space="preserve">_low </w:delText>
        </w:r>
      </w:del>
      <w:ins w:id="25" w:author="Rohde &amp; Schwarz" w:date="2023-08-24T12:23:00Z">
        <w:r w:rsidR="003758E0">
          <w:rPr>
            <w:rFonts w:cs="Arial"/>
            <w:vertAlign w:val="subscript"/>
          </w:rPr>
          <w:t>high</w:t>
        </w:r>
        <w:proofErr w:type="spellEnd"/>
        <w:r w:rsidR="003758E0" w:rsidRPr="001C0CC4">
          <w:rPr>
            <w:rFonts w:cs="Arial"/>
            <w:vertAlign w:val="subscript"/>
          </w:rPr>
          <w:t xml:space="preserve"> </w:t>
        </w:r>
      </w:ins>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DC7196" w:rsidRPr="001C0CC4" w14:paraId="2589DD4F" w14:textId="77777777" w:rsidTr="000230E4">
        <w:trPr>
          <w:trHeight w:val="187"/>
          <w:jc w:val="center"/>
        </w:trPr>
        <w:tc>
          <w:tcPr>
            <w:tcW w:w="1968" w:type="dxa"/>
            <w:vAlign w:val="center"/>
          </w:tcPr>
          <w:p w14:paraId="1F603121" w14:textId="77777777" w:rsidR="00DC7196" w:rsidRPr="001C0CC4" w:rsidRDefault="00DC7196" w:rsidP="000230E4">
            <w:pPr>
              <w:pStyle w:val="TAH"/>
            </w:pPr>
          </w:p>
        </w:tc>
        <w:tc>
          <w:tcPr>
            <w:tcW w:w="1425" w:type="dxa"/>
            <w:vAlign w:val="center"/>
          </w:tcPr>
          <w:p w14:paraId="4849935B" w14:textId="77777777" w:rsidR="00DC7196" w:rsidRPr="001C0CC4" w:rsidRDefault="00DC7196" w:rsidP="000230E4">
            <w:pPr>
              <w:pStyle w:val="TAH"/>
            </w:pPr>
          </w:p>
        </w:tc>
        <w:tc>
          <w:tcPr>
            <w:tcW w:w="5225" w:type="dxa"/>
            <w:gridSpan w:val="3"/>
          </w:tcPr>
          <w:p w14:paraId="49A6F821" w14:textId="77777777" w:rsidR="00DC7196" w:rsidRPr="001C0CC4" w:rsidRDefault="00DC7196" w:rsidP="000230E4">
            <w:pPr>
              <w:pStyle w:val="TAH"/>
            </w:pPr>
            <w:r w:rsidRPr="001C0CC4">
              <w:t>NR CA bandwidth class</w:t>
            </w:r>
          </w:p>
        </w:tc>
      </w:tr>
      <w:tr w:rsidR="00DC7196" w:rsidRPr="001C0CC4" w14:paraId="74AAD368" w14:textId="77777777" w:rsidTr="000230E4">
        <w:trPr>
          <w:gridAfter w:val="1"/>
          <w:wAfter w:w="9" w:type="dxa"/>
          <w:trHeight w:val="187"/>
          <w:jc w:val="center"/>
        </w:trPr>
        <w:tc>
          <w:tcPr>
            <w:tcW w:w="1968" w:type="dxa"/>
            <w:vAlign w:val="center"/>
          </w:tcPr>
          <w:p w14:paraId="34FBF8F1" w14:textId="77777777" w:rsidR="00DC7196" w:rsidRPr="001C0CC4" w:rsidRDefault="00DC7196" w:rsidP="00DC7196">
            <w:pPr>
              <w:pStyle w:val="TAH"/>
            </w:pPr>
            <w:r w:rsidRPr="001C0CC4">
              <w:t>Rx Parameter</w:t>
            </w:r>
          </w:p>
        </w:tc>
        <w:tc>
          <w:tcPr>
            <w:tcW w:w="1425" w:type="dxa"/>
            <w:vAlign w:val="center"/>
          </w:tcPr>
          <w:p w14:paraId="4189F5D7" w14:textId="77777777" w:rsidR="00DC7196" w:rsidRPr="001C0CC4" w:rsidRDefault="00DC7196" w:rsidP="00DC7196">
            <w:pPr>
              <w:pStyle w:val="TAH"/>
            </w:pPr>
            <w:r w:rsidRPr="001C0CC4">
              <w:t>Units</w:t>
            </w:r>
          </w:p>
        </w:tc>
        <w:tc>
          <w:tcPr>
            <w:tcW w:w="2608" w:type="dxa"/>
          </w:tcPr>
          <w:p w14:paraId="64A90D19" w14:textId="77777777" w:rsidR="00DC7196" w:rsidRPr="001C0CC4" w:rsidRDefault="00DC7196" w:rsidP="00DC7196">
            <w:pPr>
              <w:pStyle w:val="TAH"/>
            </w:pPr>
            <w:r w:rsidRPr="001C0CC4">
              <w:t>B</w:t>
            </w:r>
          </w:p>
        </w:tc>
        <w:tc>
          <w:tcPr>
            <w:tcW w:w="2608" w:type="dxa"/>
            <w:vAlign w:val="center"/>
          </w:tcPr>
          <w:p w14:paraId="446869AC" w14:textId="77777777" w:rsidR="00DC7196" w:rsidRPr="001C0CC4" w:rsidRDefault="00DC7196" w:rsidP="00DC7196">
            <w:pPr>
              <w:pStyle w:val="TAH"/>
            </w:pPr>
            <w:r w:rsidRPr="001C0CC4">
              <w:t>C</w:t>
            </w:r>
          </w:p>
        </w:tc>
      </w:tr>
      <w:tr w:rsidR="00DC7196" w:rsidRPr="001C0CC4" w14:paraId="2B7959BD" w14:textId="77777777" w:rsidTr="000230E4">
        <w:trPr>
          <w:gridAfter w:val="1"/>
          <w:wAfter w:w="9" w:type="dxa"/>
          <w:trHeight w:val="187"/>
          <w:jc w:val="center"/>
        </w:trPr>
        <w:tc>
          <w:tcPr>
            <w:tcW w:w="1968" w:type="dxa"/>
            <w:vAlign w:val="center"/>
          </w:tcPr>
          <w:p w14:paraId="587D3A83" w14:textId="77777777" w:rsidR="00DC7196" w:rsidRPr="001C0CC4" w:rsidRDefault="00DC7196" w:rsidP="00DC7196">
            <w:pPr>
              <w:pStyle w:val="TAC"/>
            </w:pPr>
            <w:r w:rsidRPr="001C0CC4">
              <w:t>ACS</w:t>
            </w:r>
          </w:p>
        </w:tc>
        <w:tc>
          <w:tcPr>
            <w:tcW w:w="1425" w:type="dxa"/>
            <w:vAlign w:val="center"/>
          </w:tcPr>
          <w:p w14:paraId="573A85A3" w14:textId="77777777" w:rsidR="00DC7196" w:rsidRPr="001C0CC4" w:rsidRDefault="00DC7196" w:rsidP="00DC7196">
            <w:pPr>
              <w:pStyle w:val="TAC"/>
            </w:pPr>
            <w:r w:rsidRPr="001C0CC4">
              <w:t>dB</w:t>
            </w:r>
          </w:p>
        </w:tc>
        <w:tc>
          <w:tcPr>
            <w:tcW w:w="2608" w:type="dxa"/>
          </w:tcPr>
          <w:p w14:paraId="7B259414" w14:textId="77777777" w:rsidR="00DC7196" w:rsidRPr="001C0CC4" w:rsidRDefault="00DC7196" w:rsidP="00DC7196">
            <w:pPr>
              <w:pStyle w:val="TAC"/>
            </w:pPr>
            <w:r>
              <w:rPr>
                <w:rFonts w:hint="eastAsia"/>
                <w:lang w:eastAsia="zh-CN"/>
              </w:rPr>
              <w:t>2</w:t>
            </w:r>
            <w:r>
              <w:rPr>
                <w:lang w:eastAsia="zh-CN"/>
              </w:rPr>
              <w:t>0.0</w:t>
            </w:r>
          </w:p>
        </w:tc>
        <w:tc>
          <w:tcPr>
            <w:tcW w:w="2608" w:type="dxa"/>
            <w:vAlign w:val="center"/>
          </w:tcPr>
          <w:p w14:paraId="6BAEC99C" w14:textId="77777777" w:rsidR="00DC7196" w:rsidRPr="001C0CC4" w:rsidRDefault="00DC7196" w:rsidP="00DC7196">
            <w:pPr>
              <w:pStyle w:val="TAC"/>
            </w:pPr>
            <w:r w:rsidRPr="001C0CC4">
              <w:t>17.0</w:t>
            </w:r>
          </w:p>
        </w:tc>
      </w:tr>
    </w:tbl>
    <w:p w14:paraId="69746912" w14:textId="77777777" w:rsidR="00DC7196" w:rsidRPr="001C0CC4" w:rsidRDefault="00DC7196" w:rsidP="00DC7196"/>
    <w:p w14:paraId="31EFC755" w14:textId="77777777" w:rsidR="00DC7196" w:rsidRPr="001C0CC4" w:rsidRDefault="00DC7196" w:rsidP="00DC7196">
      <w:pPr>
        <w:pStyle w:val="TH"/>
        <w:rPr>
          <w:rFonts w:cs="Arial"/>
        </w:rPr>
      </w:pPr>
      <w:r w:rsidRPr="001C0CC4">
        <w:rPr>
          <w:rFonts w:cs="Arial"/>
        </w:rPr>
        <w:t xml:space="preserve">Table 7.5A.1-2: Test parameters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 3300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0230E4" w:rsidRPr="001C0CC4" w14:paraId="6018A514" w14:textId="77777777" w:rsidTr="000230E4">
        <w:trPr>
          <w:trHeight w:val="213"/>
          <w:jc w:val="center"/>
        </w:trPr>
        <w:tc>
          <w:tcPr>
            <w:tcW w:w="1883" w:type="dxa"/>
            <w:tcBorders>
              <w:bottom w:val="nil"/>
            </w:tcBorders>
            <w:shd w:val="clear" w:color="auto" w:fill="auto"/>
          </w:tcPr>
          <w:p w14:paraId="56BEE204"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73F1A0FF" w14:textId="77777777" w:rsidR="000230E4" w:rsidRPr="001C0CC4" w:rsidRDefault="000230E4" w:rsidP="00DC7196">
            <w:pPr>
              <w:pStyle w:val="TAH"/>
            </w:pPr>
            <w:r w:rsidRPr="001C0CC4">
              <w:t xml:space="preserve">Units </w:t>
            </w:r>
          </w:p>
        </w:tc>
        <w:tc>
          <w:tcPr>
            <w:tcW w:w="9124" w:type="dxa"/>
            <w:gridSpan w:val="4"/>
          </w:tcPr>
          <w:p w14:paraId="17BA45E8" w14:textId="77777777" w:rsidR="000230E4" w:rsidRPr="001C0CC4" w:rsidRDefault="000230E4" w:rsidP="00DC7196">
            <w:pPr>
              <w:pStyle w:val="TAH"/>
            </w:pPr>
            <w:r w:rsidRPr="001C0CC4">
              <w:t>NR CA bandwidth class</w:t>
            </w:r>
          </w:p>
        </w:tc>
      </w:tr>
      <w:tr w:rsidR="000230E4" w:rsidRPr="001C0CC4" w14:paraId="164C9855" w14:textId="77777777" w:rsidTr="000230E4">
        <w:trPr>
          <w:trHeight w:val="213"/>
          <w:jc w:val="center"/>
        </w:trPr>
        <w:tc>
          <w:tcPr>
            <w:tcW w:w="1883" w:type="dxa"/>
            <w:tcBorders>
              <w:top w:val="nil"/>
            </w:tcBorders>
            <w:shd w:val="clear" w:color="auto" w:fill="auto"/>
          </w:tcPr>
          <w:p w14:paraId="2C81DB44" w14:textId="77777777" w:rsidR="000230E4" w:rsidRPr="001C0CC4" w:rsidRDefault="000230E4" w:rsidP="009211AF">
            <w:pPr>
              <w:pStyle w:val="TAH"/>
            </w:pPr>
          </w:p>
        </w:tc>
        <w:tc>
          <w:tcPr>
            <w:tcW w:w="709" w:type="dxa"/>
            <w:tcBorders>
              <w:top w:val="nil"/>
            </w:tcBorders>
            <w:shd w:val="clear" w:color="auto" w:fill="auto"/>
          </w:tcPr>
          <w:p w14:paraId="0CC581DE" w14:textId="77777777" w:rsidR="000230E4" w:rsidRPr="001C0CC4" w:rsidRDefault="000230E4" w:rsidP="009211AF">
            <w:pPr>
              <w:pStyle w:val="TAH"/>
            </w:pPr>
          </w:p>
        </w:tc>
        <w:tc>
          <w:tcPr>
            <w:tcW w:w="2281" w:type="dxa"/>
          </w:tcPr>
          <w:p w14:paraId="1013E40A" w14:textId="77777777" w:rsidR="000230E4" w:rsidRPr="001C0CC4" w:rsidRDefault="000230E4" w:rsidP="009211AF">
            <w:pPr>
              <w:pStyle w:val="TAH"/>
            </w:pPr>
            <w:r>
              <w:rPr>
                <w:rFonts w:hint="eastAsia"/>
                <w:lang w:eastAsia="zh-CN"/>
              </w:rPr>
              <w:t>B</w:t>
            </w:r>
          </w:p>
        </w:tc>
        <w:tc>
          <w:tcPr>
            <w:tcW w:w="2281" w:type="dxa"/>
          </w:tcPr>
          <w:p w14:paraId="6620048F" w14:textId="77777777" w:rsidR="000230E4" w:rsidRPr="001C0CC4" w:rsidRDefault="000230E4" w:rsidP="009211AF">
            <w:pPr>
              <w:pStyle w:val="TAH"/>
            </w:pPr>
            <w:r w:rsidRPr="001C0CC4">
              <w:t>C</w:t>
            </w:r>
          </w:p>
        </w:tc>
        <w:tc>
          <w:tcPr>
            <w:tcW w:w="2281" w:type="dxa"/>
          </w:tcPr>
          <w:p w14:paraId="755BD33D" w14:textId="77777777" w:rsidR="000230E4" w:rsidRPr="001C0CC4" w:rsidRDefault="000230E4" w:rsidP="009211AF">
            <w:pPr>
              <w:pStyle w:val="TAH"/>
              <w:rPr>
                <w:lang w:eastAsia="zh-CN"/>
              </w:rPr>
            </w:pPr>
            <w:r>
              <w:rPr>
                <w:rFonts w:hint="eastAsia"/>
                <w:lang w:eastAsia="zh-CN"/>
              </w:rPr>
              <w:t>D</w:t>
            </w:r>
          </w:p>
        </w:tc>
        <w:tc>
          <w:tcPr>
            <w:tcW w:w="2281" w:type="dxa"/>
          </w:tcPr>
          <w:p w14:paraId="5EC3BD93" w14:textId="77777777" w:rsidR="000230E4" w:rsidRPr="001C0CC4" w:rsidRDefault="000230E4" w:rsidP="009211AF">
            <w:pPr>
              <w:pStyle w:val="TAH"/>
            </w:pPr>
          </w:p>
        </w:tc>
      </w:tr>
      <w:tr w:rsidR="009211AF" w:rsidRPr="001C0CC4" w14:paraId="7963A408" w14:textId="77777777" w:rsidTr="000230E4">
        <w:trPr>
          <w:trHeight w:val="377"/>
          <w:jc w:val="center"/>
        </w:trPr>
        <w:tc>
          <w:tcPr>
            <w:tcW w:w="1883" w:type="dxa"/>
          </w:tcPr>
          <w:p w14:paraId="137CA5E3" w14:textId="77777777" w:rsidR="009211AF" w:rsidRPr="001C0CC4" w:rsidRDefault="009211AF" w:rsidP="000230E4">
            <w:pPr>
              <w:pStyle w:val="TAC"/>
              <w:rPr>
                <w:b/>
              </w:rPr>
            </w:pPr>
            <w:r w:rsidRPr="001C0CC4">
              <w:t>Pw in Transmission Bandwidth Configuration, per CC</w:t>
            </w:r>
          </w:p>
        </w:tc>
        <w:tc>
          <w:tcPr>
            <w:tcW w:w="709" w:type="dxa"/>
          </w:tcPr>
          <w:p w14:paraId="2FF4A100" w14:textId="77777777" w:rsidR="009211AF" w:rsidRPr="001C0CC4" w:rsidRDefault="009211AF" w:rsidP="000230E4">
            <w:pPr>
              <w:pStyle w:val="TAC"/>
            </w:pPr>
            <w:r w:rsidRPr="001C0CC4">
              <w:t>dBm</w:t>
            </w:r>
          </w:p>
        </w:tc>
        <w:tc>
          <w:tcPr>
            <w:tcW w:w="2281" w:type="dxa"/>
          </w:tcPr>
          <w:p w14:paraId="56D144EE" w14:textId="77777777" w:rsidR="009211AF" w:rsidRPr="001C0CC4" w:rsidRDefault="009211AF" w:rsidP="000230E4">
            <w:pPr>
              <w:pStyle w:val="TAC"/>
            </w:pPr>
            <w:r w:rsidRPr="00414DAE">
              <w:t>REFSENS + 14 dB</w:t>
            </w:r>
          </w:p>
        </w:tc>
        <w:tc>
          <w:tcPr>
            <w:tcW w:w="2281" w:type="dxa"/>
          </w:tcPr>
          <w:p w14:paraId="354E46B0" w14:textId="77777777" w:rsidR="009211AF" w:rsidRPr="001C0CC4" w:rsidRDefault="009211AF" w:rsidP="000230E4">
            <w:pPr>
              <w:pStyle w:val="TAC"/>
              <w:rPr>
                <w:b/>
              </w:rPr>
            </w:pPr>
            <w:r w:rsidRPr="001C0CC4">
              <w:t>REFSENS + 14 dB</w:t>
            </w:r>
          </w:p>
        </w:tc>
        <w:tc>
          <w:tcPr>
            <w:tcW w:w="2281" w:type="dxa"/>
          </w:tcPr>
          <w:p w14:paraId="16FA9AD1" w14:textId="77777777" w:rsidR="009211AF" w:rsidRPr="001C0CC4" w:rsidRDefault="009211AF" w:rsidP="000230E4">
            <w:pPr>
              <w:pStyle w:val="TAC"/>
            </w:pPr>
            <w:r w:rsidRPr="00414DAE">
              <w:t>REFSENS + 14 dB</w:t>
            </w:r>
          </w:p>
        </w:tc>
        <w:tc>
          <w:tcPr>
            <w:tcW w:w="2281" w:type="dxa"/>
          </w:tcPr>
          <w:p w14:paraId="27120557" w14:textId="77777777" w:rsidR="009211AF" w:rsidRPr="001C0CC4" w:rsidRDefault="009211AF" w:rsidP="000230E4">
            <w:pPr>
              <w:pStyle w:val="TAC"/>
            </w:pPr>
          </w:p>
        </w:tc>
      </w:tr>
      <w:tr w:rsidR="009211AF" w:rsidRPr="001C0CC4" w14:paraId="276B54E0" w14:textId="77777777" w:rsidTr="000230E4">
        <w:trPr>
          <w:trHeight w:val="192"/>
          <w:jc w:val="center"/>
        </w:trPr>
        <w:tc>
          <w:tcPr>
            <w:tcW w:w="1883" w:type="dxa"/>
          </w:tcPr>
          <w:p w14:paraId="7E98C768" w14:textId="77777777" w:rsidR="009211AF" w:rsidRPr="001C0CC4" w:rsidRDefault="009211AF" w:rsidP="000230E4">
            <w:pPr>
              <w:pStyle w:val="TAC"/>
            </w:pPr>
            <w:proofErr w:type="spellStart"/>
            <w:r w:rsidRPr="001C0CC4">
              <w:rPr>
                <w:bCs/>
              </w:rPr>
              <w:t>P</w:t>
            </w:r>
            <w:r w:rsidRPr="001C0CC4">
              <w:rPr>
                <w:bCs/>
                <w:vertAlign w:val="subscript"/>
              </w:rPr>
              <w:t>Interferer</w:t>
            </w:r>
            <w:proofErr w:type="spellEnd"/>
          </w:p>
        </w:tc>
        <w:tc>
          <w:tcPr>
            <w:tcW w:w="709" w:type="dxa"/>
          </w:tcPr>
          <w:p w14:paraId="4626CE67" w14:textId="77777777" w:rsidR="009211AF" w:rsidRPr="001C0CC4" w:rsidRDefault="009211AF" w:rsidP="000230E4">
            <w:pPr>
              <w:pStyle w:val="TAC"/>
            </w:pPr>
            <w:r w:rsidRPr="001C0CC4">
              <w:t>dBm</w:t>
            </w:r>
          </w:p>
        </w:tc>
        <w:tc>
          <w:tcPr>
            <w:tcW w:w="2281" w:type="dxa"/>
          </w:tcPr>
          <w:p w14:paraId="59C9155D" w14:textId="77777777" w:rsidR="009211AF" w:rsidRPr="001C0CC4" w:rsidRDefault="009211AF" w:rsidP="000230E4">
            <w:pPr>
              <w:pStyle w:val="TAC"/>
            </w:pPr>
            <w:r w:rsidRPr="005F768B">
              <w:t>Aggregated power + 24.5 dB</w:t>
            </w:r>
          </w:p>
        </w:tc>
        <w:tc>
          <w:tcPr>
            <w:tcW w:w="2281" w:type="dxa"/>
          </w:tcPr>
          <w:p w14:paraId="124589B9" w14:textId="2EDAEC68" w:rsidR="009211AF" w:rsidRPr="001C0CC4" w:rsidRDefault="009211AF" w:rsidP="000230E4">
            <w:pPr>
              <w:pStyle w:val="TAC"/>
            </w:pPr>
            <w:r w:rsidRPr="001C0CC4">
              <w:t>Aggregated power + 31.5 dB</w:t>
            </w:r>
          </w:p>
        </w:tc>
        <w:tc>
          <w:tcPr>
            <w:tcW w:w="2281" w:type="dxa"/>
          </w:tcPr>
          <w:p w14:paraId="10C13821" w14:textId="77777777" w:rsidR="009211AF" w:rsidRPr="001C0CC4" w:rsidRDefault="009211AF" w:rsidP="000230E4">
            <w:pPr>
              <w:pStyle w:val="TAC"/>
            </w:pPr>
            <w:r w:rsidRPr="00414DAE">
              <w:t>Aggregated power + 23.7 dB</w:t>
            </w:r>
          </w:p>
        </w:tc>
        <w:tc>
          <w:tcPr>
            <w:tcW w:w="2281" w:type="dxa"/>
          </w:tcPr>
          <w:p w14:paraId="5F930D1F" w14:textId="77777777" w:rsidR="009211AF" w:rsidRPr="001C0CC4" w:rsidRDefault="009211AF" w:rsidP="000230E4">
            <w:pPr>
              <w:pStyle w:val="TAC"/>
            </w:pPr>
          </w:p>
        </w:tc>
      </w:tr>
      <w:tr w:rsidR="009211AF" w:rsidRPr="001C0CC4" w14:paraId="7A8F3015" w14:textId="77777777" w:rsidTr="000230E4">
        <w:trPr>
          <w:trHeight w:val="182"/>
          <w:jc w:val="center"/>
        </w:trPr>
        <w:tc>
          <w:tcPr>
            <w:tcW w:w="1883" w:type="dxa"/>
          </w:tcPr>
          <w:p w14:paraId="5BA3DD74" w14:textId="77777777" w:rsidR="009211AF" w:rsidRPr="001C0CC4" w:rsidRDefault="009211AF" w:rsidP="000230E4">
            <w:pPr>
              <w:pStyle w:val="TAC"/>
              <w:rPr>
                <w:i/>
              </w:rPr>
            </w:pPr>
            <w:proofErr w:type="spellStart"/>
            <w:r w:rsidRPr="001C0CC4">
              <w:rPr>
                <w:bCs/>
              </w:rPr>
              <w:t>BW</w:t>
            </w:r>
            <w:r w:rsidRPr="001C0CC4">
              <w:rPr>
                <w:bCs/>
                <w:vertAlign w:val="subscript"/>
              </w:rPr>
              <w:t>Interferer</w:t>
            </w:r>
            <w:proofErr w:type="spellEnd"/>
          </w:p>
        </w:tc>
        <w:tc>
          <w:tcPr>
            <w:tcW w:w="709" w:type="dxa"/>
          </w:tcPr>
          <w:p w14:paraId="3873A14E" w14:textId="77777777" w:rsidR="009211AF" w:rsidRPr="001C0CC4" w:rsidRDefault="009211AF" w:rsidP="000230E4">
            <w:pPr>
              <w:pStyle w:val="TAC"/>
            </w:pPr>
            <w:r w:rsidRPr="001C0CC4">
              <w:t>MHz</w:t>
            </w:r>
          </w:p>
        </w:tc>
        <w:tc>
          <w:tcPr>
            <w:tcW w:w="2281" w:type="dxa"/>
          </w:tcPr>
          <w:p w14:paraId="46FFF1F8" w14:textId="77777777" w:rsidR="009211AF" w:rsidRPr="001C0CC4" w:rsidRDefault="009211AF" w:rsidP="000230E4">
            <w:pPr>
              <w:pStyle w:val="TAC"/>
            </w:pPr>
            <w:r>
              <w:rPr>
                <w:rFonts w:hint="eastAsia"/>
                <w:lang w:eastAsia="zh-CN"/>
              </w:rPr>
              <w:t>20</w:t>
            </w:r>
          </w:p>
        </w:tc>
        <w:tc>
          <w:tcPr>
            <w:tcW w:w="2281" w:type="dxa"/>
          </w:tcPr>
          <w:p w14:paraId="63F29F9E" w14:textId="77777777" w:rsidR="009211AF" w:rsidRPr="001C0CC4" w:rsidRDefault="009211AF" w:rsidP="000230E4">
            <w:pPr>
              <w:pStyle w:val="TAC"/>
            </w:pPr>
            <w:proofErr w:type="spellStart"/>
            <w:r w:rsidRPr="001C0CC4">
              <w:t>BW</w:t>
            </w:r>
            <w:r w:rsidRPr="001C0CC4">
              <w:rPr>
                <w:vertAlign w:val="subscript"/>
              </w:rPr>
              <w:t>channel</w:t>
            </w:r>
            <w:proofErr w:type="spellEnd"/>
            <w:r w:rsidRPr="001C0CC4">
              <w:rPr>
                <w:vertAlign w:val="subscript"/>
              </w:rPr>
              <w:t xml:space="preserve"> CA</w:t>
            </w:r>
          </w:p>
        </w:tc>
        <w:tc>
          <w:tcPr>
            <w:tcW w:w="2281" w:type="dxa"/>
          </w:tcPr>
          <w:p w14:paraId="6DE25925" w14:textId="77777777" w:rsidR="009211AF" w:rsidRPr="001C0CC4" w:rsidRDefault="009211AF" w:rsidP="000230E4">
            <w:pPr>
              <w:pStyle w:val="TAC"/>
            </w:pPr>
            <w:r w:rsidRPr="00414DAE">
              <w:t>50</w:t>
            </w:r>
          </w:p>
        </w:tc>
        <w:tc>
          <w:tcPr>
            <w:tcW w:w="2281" w:type="dxa"/>
          </w:tcPr>
          <w:p w14:paraId="1F82DE19" w14:textId="77777777" w:rsidR="009211AF" w:rsidRPr="001C0CC4" w:rsidRDefault="009211AF" w:rsidP="000230E4">
            <w:pPr>
              <w:pStyle w:val="TAC"/>
            </w:pPr>
          </w:p>
        </w:tc>
      </w:tr>
      <w:tr w:rsidR="009211AF" w:rsidRPr="001C0CC4" w14:paraId="5DB9C8A1" w14:textId="77777777" w:rsidTr="000230E4">
        <w:trPr>
          <w:trHeight w:val="560"/>
          <w:jc w:val="center"/>
        </w:trPr>
        <w:tc>
          <w:tcPr>
            <w:tcW w:w="1883" w:type="dxa"/>
          </w:tcPr>
          <w:p w14:paraId="62348F03" w14:textId="77777777" w:rsidR="009211AF" w:rsidRPr="001C0CC4" w:rsidRDefault="009211AF" w:rsidP="000230E4">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709" w:type="dxa"/>
          </w:tcPr>
          <w:p w14:paraId="155F49D3" w14:textId="77777777" w:rsidR="009211AF" w:rsidRPr="001C0CC4" w:rsidRDefault="009211AF" w:rsidP="000230E4">
            <w:pPr>
              <w:pStyle w:val="TAC"/>
            </w:pPr>
            <w:r w:rsidRPr="001C0CC4">
              <w:t>MHz</w:t>
            </w:r>
          </w:p>
        </w:tc>
        <w:tc>
          <w:tcPr>
            <w:tcW w:w="2281" w:type="dxa"/>
          </w:tcPr>
          <w:p w14:paraId="039FCE11" w14:textId="77777777" w:rsidR="009211AF" w:rsidRPr="005F768B" w:rsidRDefault="009211AF" w:rsidP="000230E4">
            <w:pPr>
              <w:pStyle w:val="TAC"/>
            </w:pPr>
            <w:r w:rsidRPr="005F768B">
              <w:t xml:space="preserve">10 + </w:t>
            </w:r>
            <w:proofErr w:type="spellStart"/>
            <w:r w:rsidRPr="005F768B">
              <w:t>Foffset</w:t>
            </w:r>
            <w:proofErr w:type="spellEnd"/>
          </w:p>
          <w:p w14:paraId="24B10E4F" w14:textId="77777777" w:rsidR="009211AF" w:rsidRPr="005F768B" w:rsidRDefault="009211AF" w:rsidP="000230E4">
            <w:pPr>
              <w:pStyle w:val="TAC"/>
            </w:pPr>
            <w:r w:rsidRPr="005F768B">
              <w:t>/</w:t>
            </w:r>
          </w:p>
          <w:p w14:paraId="377EC604" w14:textId="77777777" w:rsidR="009211AF" w:rsidRPr="001C0CC4" w:rsidRDefault="009211AF" w:rsidP="000230E4">
            <w:pPr>
              <w:pStyle w:val="TAC"/>
            </w:pPr>
            <w:r w:rsidRPr="005F768B">
              <w:t xml:space="preserve">-10 - </w:t>
            </w:r>
            <w:proofErr w:type="spellStart"/>
            <w:r w:rsidRPr="005F768B">
              <w:t>Foffset</w:t>
            </w:r>
            <w:proofErr w:type="spellEnd"/>
          </w:p>
        </w:tc>
        <w:tc>
          <w:tcPr>
            <w:tcW w:w="2281" w:type="dxa"/>
          </w:tcPr>
          <w:p w14:paraId="157F4EB6" w14:textId="77777777" w:rsidR="009211AF" w:rsidRPr="001C0CC4" w:rsidRDefault="009211AF" w:rsidP="000230E4">
            <w:pPr>
              <w:pStyle w:val="TAC"/>
            </w:pPr>
            <w:proofErr w:type="spellStart"/>
            <w:r w:rsidRPr="001C0CC4">
              <w:t>BW</w:t>
            </w:r>
            <w:r w:rsidRPr="001C0CC4">
              <w:rPr>
                <w:vertAlign w:val="subscript"/>
              </w:rPr>
              <w:t>channel</w:t>
            </w:r>
            <w:proofErr w:type="spellEnd"/>
            <w:r w:rsidRPr="001C0CC4">
              <w:rPr>
                <w:vertAlign w:val="subscript"/>
              </w:rPr>
              <w:t xml:space="preserve"> CA</w:t>
            </w:r>
          </w:p>
          <w:p w14:paraId="4FFB6BFD" w14:textId="77777777" w:rsidR="009211AF" w:rsidRPr="001C0CC4" w:rsidRDefault="009211AF" w:rsidP="000230E4">
            <w:pPr>
              <w:pStyle w:val="TAC"/>
            </w:pPr>
            <w:r w:rsidRPr="001C0CC4">
              <w:t>/</w:t>
            </w:r>
          </w:p>
          <w:p w14:paraId="7B6ABADF" w14:textId="77777777" w:rsidR="009211AF" w:rsidRPr="001C0CC4" w:rsidRDefault="009211AF" w:rsidP="000230E4">
            <w:pPr>
              <w:pStyle w:val="TAC"/>
            </w:pPr>
            <w:r w:rsidRPr="001C0CC4">
              <w:t>-</w:t>
            </w:r>
            <w:proofErr w:type="spellStart"/>
            <w:r w:rsidRPr="001C0CC4">
              <w:t>BW</w:t>
            </w:r>
            <w:r w:rsidRPr="001C0CC4">
              <w:rPr>
                <w:vertAlign w:val="subscript"/>
              </w:rPr>
              <w:t>channel</w:t>
            </w:r>
            <w:proofErr w:type="spellEnd"/>
            <w:r w:rsidRPr="001C0CC4">
              <w:rPr>
                <w:vertAlign w:val="subscript"/>
              </w:rPr>
              <w:t xml:space="preserve"> CA</w:t>
            </w:r>
          </w:p>
        </w:tc>
        <w:tc>
          <w:tcPr>
            <w:tcW w:w="2281" w:type="dxa"/>
          </w:tcPr>
          <w:p w14:paraId="489007C7" w14:textId="77777777" w:rsidR="009211AF" w:rsidRPr="00414DAE" w:rsidRDefault="009211AF" w:rsidP="000230E4">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5887466B" w14:textId="77777777" w:rsidR="009211AF" w:rsidRPr="00414DAE" w:rsidRDefault="009211AF" w:rsidP="000230E4">
            <w:pPr>
              <w:pStyle w:val="TAC"/>
            </w:pPr>
            <w:r w:rsidRPr="00414DAE">
              <w:t>/</w:t>
            </w:r>
          </w:p>
          <w:p w14:paraId="58A54AA4" w14:textId="77777777" w:rsidR="009211AF" w:rsidRPr="001C0CC4" w:rsidRDefault="009211AF" w:rsidP="000230E4">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281" w:type="dxa"/>
          </w:tcPr>
          <w:p w14:paraId="582D5243" w14:textId="77777777" w:rsidR="009211AF" w:rsidRPr="001C0CC4" w:rsidRDefault="009211AF" w:rsidP="000230E4">
            <w:pPr>
              <w:pStyle w:val="TAC"/>
            </w:pPr>
          </w:p>
        </w:tc>
      </w:tr>
      <w:tr w:rsidR="00DC7196" w:rsidRPr="001C0CC4" w14:paraId="1B008DD3" w14:textId="77777777" w:rsidTr="00DC7196">
        <w:trPr>
          <w:trHeight w:val="404"/>
          <w:jc w:val="center"/>
        </w:trPr>
        <w:tc>
          <w:tcPr>
            <w:tcW w:w="11716" w:type="dxa"/>
            <w:gridSpan w:val="6"/>
          </w:tcPr>
          <w:p w14:paraId="3B529EBB" w14:textId="77777777" w:rsidR="00DC7196" w:rsidRPr="001C0CC4" w:rsidRDefault="00DC7196" w:rsidP="00DC7196">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sidDel="00201575">
              <w:t xml:space="preserve"> </w:t>
            </w:r>
            <w:r w:rsidRPr="001C0CC4">
              <w:t>.</w:t>
            </w:r>
          </w:p>
          <w:p w14:paraId="6BA04865" w14:textId="77777777" w:rsidR="00DC7196" w:rsidRPr="001C0CC4" w:rsidRDefault="00DC7196" w:rsidP="00DC7196">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object w:dxaOrig="2659" w:dyaOrig="400" w14:anchorId="3E1BD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0pt" o:ole="">
                  <v:imagedata r:id="rId16" o:title=""/>
                </v:shape>
                <o:OLEObject Type="Embed" ProgID="Equation.3" ShapeID="_x0000_i1025" DrawAspect="Content" ObjectID="_1754391805" r:id="rId17"/>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an SCS equal to that of the closest carrier.</w:t>
            </w:r>
          </w:p>
          <w:p w14:paraId="4ECC9F1A"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7F4DA846" w14:textId="77777777" w:rsidR="00DC7196" w:rsidRPr="001C0CC4" w:rsidRDefault="00DC7196" w:rsidP="00DC7196"/>
    <w:p w14:paraId="613D705A" w14:textId="06A73468" w:rsidR="00DC7196" w:rsidRPr="001C0CC4" w:rsidRDefault="00DC7196" w:rsidP="00DC7196">
      <w:pPr>
        <w:pStyle w:val="TH"/>
        <w:rPr>
          <w:rFonts w:cs="Arial"/>
        </w:rPr>
      </w:pPr>
      <w:r w:rsidRPr="001C0CC4">
        <w:rPr>
          <w:rFonts w:cs="Arial"/>
        </w:rPr>
        <w:lastRenderedPageBreak/>
        <w:t xml:space="preserve">Table 7.5A.1-2a: Test parameters for intra-band contiguous CA with </w:t>
      </w:r>
      <w:proofErr w:type="spellStart"/>
      <w:r w:rsidRPr="001C0CC4">
        <w:rPr>
          <w:rFonts w:cs="Arial"/>
        </w:rPr>
        <w:t>F</w:t>
      </w:r>
      <w:r w:rsidRPr="001C0CC4">
        <w:rPr>
          <w:rFonts w:cs="Arial"/>
          <w:vertAlign w:val="subscript"/>
        </w:rPr>
        <w:t>DL</w:t>
      </w:r>
      <w:ins w:id="26" w:author="Rohde &amp; Schwarz" w:date="2023-08-24T12:24:00Z">
        <w:r w:rsidR="003758E0">
          <w:rPr>
            <w:rFonts w:cs="Arial"/>
            <w:vertAlign w:val="subscript"/>
          </w:rPr>
          <w:t>_high</w:t>
        </w:r>
      </w:ins>
      <w:proofErr w:type="spellEnd"/>
      <w:del w:id="27" w:author="Rohde &amp; Schwarz" w:date="2023-08-24T12:24:00Z">
        <w:r w:rsidRPr="001C0CC4" w:rsidDel="003758E0">
          <w:rPr>
            <w:rFonts w:cs="Arial"/>
            <w:vertAlign w:val="subscript"/>
          </w:rPr>
          <w:delText>_low</w:delText>
        </w:r>
      </w:del>
      <w:r w:rsidRPr="001C0CC4">
        <w:rPr>
          <w:rFonts w:cs="Arial"/>
        </w:rPr>
        <w:t xml:space="preserve">&lt;2700 MHz and </w:t>
      </w:r>
      <w:proofErr w:type="spellStart"/>
      <w:r w:rsidRPr="001C0CC4">
        <w:rPr>
          <w:rFonts w:cs="Arial"/>
        </w:rPr>
        <w:t>F</w:t>
      </w:r>
      <w:r w:rsidRPr="001C0CC4">
        <w:rPr>
          <w:rFonts w:cs="Arial"/>
          <w:vertAlign w:val="subscript"/>
        </w:rPr>
        <w:t>UL_</w:t>
      </w:r>
      <w:del w:id="28" w:author="Rohde &amp; Schwarz" w:date="2023-08-24T12:25:00Z">
        <w:r w:rsidRPr="001C0CC4" w:rsidDel="003758E0">
          <w:rPr>
            <w:rFonts w:cs="Arial"/>
            <w:vertAlign w:val="subscript"/>
          </w:rPr>
          <w:delText>low</w:delText>
        </w:r>
      </w:del>
      <w:ins w:id="29" w:author="Rohde &amp; Schwarz" w:date="2023-08-24T12:25:00Z">
        <w:r w:rsidR="003758E0">
          <w:rPr>
            <w:rFonts w:cs="Arial"/>
            <w:vertAlign w:val="subscript"/>
          </w:rPr>
          <w:t>high</w:t>
        </w:r>
      </w:ins>
      <w:proofErr w:type="spellEnd"/>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226FF95E" w14:textId="77777777" w:rsidTr="000230E4">
        <w:trPr>
          <w:trHeight w:val="189"/>
          <w:jc w:val="center"/>
        </w:trPr>
        <w:tc>
          <w:tcPr>
            <w:tcW w:w="1405" w:type="pct"/>
            <w:tcBorders>
              <w:bottom w:val="nil"/>
            </w:tcBorders>
            <w:shd w:val="clear" w:color="auto" w:fill="auto"/>
          </w:tcPr>
          <w:p w14:paraId="0D0C0E55"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228E79FE"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4EEAD812" w14:textId="77777777" w:rsidR="000230E4" w:rsidRPr="001C0CC4" w:rsidRDefault="000230E4" w:rsidP="00DC7196">
            <w:pPr>
              <w:pStyle w:val="TAH"/>
              <w:rPr>
                <w:rFonts w:cs="Arial"/>
              </w:rPr>
            </w:pPr>
            <w:r w:rsidRPr="001C0CC4">
              <w:rPr>
                <w:rFonts w:cs="Arial"/>
              </w:rPr>
              <w:t>NR CA bandwidth class</w:t>
            </w:r>
          </w:p>
        </w:tc>
      </w:tr>
      <w:tr w:rsidR="000230E4" w:rsidRPr="001C0CC4" w14:paraId="0A7CD390" w14:textId="77777777" w:rsidTr="000230E4">
        <w:trPr>
          <w:trHeight w:val="189"/>
          <w:jc w:val="center"/>
        </w:trPr>
        <w:tc>
          <w:tcPr>
            <w:tcW w:w="1405" w:type="pct"/>
            <w:tcBorders>
              <w:top w:val="nil"/>
            </w:tcBorders>
            <w:shd w:val="clear" w:color="auto" w:fill="auto"/>
          </w:tcPr>
          <w:p w14:paraId="3CBE41EC" w14:textId="77777777" w:rsidR="000230E4" w:rsidRPr="001C0CC4" w:rsidRDefault="000230E4" w:rsidP="00DC7196">
            <w:pPr>
              <w:pStyle w:val="TAH"/>
              <w:rPr>
                <w:rFonts w:cs="Arial"/>
              </w:rPr>
            </w:pPr>
          </w:p>
        </w:tc>
        <w:tc>
          <w:tcPr>
            <w:tcW w:w="414" w:type="pct"/>
            <w:tcBorders>
              <w:top w:val="nil"/>
            </w:tcBorders>
            <w:shd w:val="clear" w:color="auto" w:fill="auto"/>
          </w:tcPr>
          <w:p w14:paraId="69F3CC1B" w14:textId="77777777" w:rsidR="000230E4" w:rsidRPr="001C0CC4" w:rsidRDefault="000230E4" w:rsidP="00DC7196">
            <w:pPr>
              <w:pStyle w:val="TAH"/>
              <w:rPr>
                <w:rFonts w:cs="Arial"/>
              </w:rPr>
            </w:pPr>
          </w:p>
        </w:tc>
        <w:tc>
          <w:tcPr>
            <w:tcW w:w="1590" w:type="pct"/>
          </w:tcPr>
          <w:p w14:paraId="48EA0BB0" w14:textId="77777777" w:rsidR="000230E4" w:rsidRPr="001C0CC4" w:rsidRDefault="000230E4" w:rsidP="00DC7196">
            <w:pPr>
              <w:pStyle w:val="TAH"/>
              <w:rPr>
                <w:rFonts w:cs="Arial"/>
              </w:rPr>
            </w:pPr>
            <w:r w:rsidRPr="001C0CC4">
              <w:rPr>
                <w:rFonts w:cs="Arial"/>
              </w:rPr>
              <w:t>B</w:t>
            </w:r>
          </w:p>
        </w:tc>
        <w:tc>
          <w:tcPr>
            <w:tcW w:w="1591" w:type="pct"/>
          </w:tcPr>
          <w:p w14:paraId="55CF3DA5" w14:textId="77777777" w:rsidR="000230E4" w:rsidRPr="001C0CC4" w:rsidRDefault="000230E4" w:rsidP="00DC7196">
            <w:pPr>
              <w:pStyle w:val="TAH"/>
              <w:rPr>
                <w:rFonts w:cs="Arial"/>
              </w:rPr>
            </w:pPr>
            <w:r w:rsidRPr="001C0CC4">
              <w:rPr>
                <w:rFonts w:cs="Arial"/>
              </w:rPr>
              <w:t>C</w:t>
            </w:r>
          </w:p>
        </w:tc>
      </w:tr>
      <w:tr w:rsidR="00DC7196" w:rsidRPr="001C0CC4" w14:paraId="2D1F779C" w14:textId="77777777" w:rsidTr="000230E4">
        <w:trPr>
          <w:trHeight w:val="333"/>
          <w:jc w:val="center"/>
        </w:trPr>
        <w:tc>
          <w:tcPr>
            <w:tcW w:w="1405" w:type="pct"/>
          </w:tcPr>
          <w:p w14:paraId="71CCEF03" w14:textId="77777777" w:rsidR="00DC7196" w:rsidRPr="001C0CC4" w:rsidRDefault="00DC7196" w:rsidP="000230E4">
            <w:pPr>
              <w:pStyle w:val="TAC"/>
              <w:rPr>
                <w:b/>
              </w:rPr>
            </w:pPr>
            <w:r w:rsidRPr="001C0CC4">
              <w:t>Pw in Transmission Bandwidth Configuration, per CC</w:t>
            </w:r>
          </w:p>
        </w:tc>
        <w:tc>
          <w:tcPr>
            <w:tcW w:w="414" w:type="pct"/>
          </w:tcPr>
          <w:p w14:paraId="5DFA2CAA"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61906938" w14:textId="77777777" w:rsidR="00DC7196" w:rsidRPr="001C0CC4" w:rsidRDefault="00DC7196" w:rsidP="000230E4">
            <w:pPr>
              <w:pStyle w:val="TAC"/>
            </w:pPr>
            <w:r w:rsidRPr="001C0CC4">
              <w:t>REFSENS + 14 dB</w:t>
            </w:r>
          </w:p>
        </w:tc>
        <w:tc>
          <w:tcPr>
            <w:tcW w:w="1591" w:type="pct"/>
          </w:tcPr>
          <w:p w14:paraId="7C218605" w14:textId="77777777" w:rsidR="00DC7196" w:rsidRPr="001C0CC4" w:rsidRDefault="00DC7196" w:rsidP="000230E4">
            <w:pPr>
              <w:pStyle w:val="TAC"/>
              <w:rPr>
                <w:b/>
              </w:rPr>
            </w:pPr>
            <w:r w:rsidRPr="001C0CC4">
              <w:t>REFSENS + 14 dB</w:t>
            </w:r>
          </w:p>
        </w:tc>
      </w:tr>
      <w:tr w:rsidR="00DC7196" w:rsidRPr="001C0CC4" w14:paraId="7E68C706" w14:textId="77777777" w:rsidTr="000230E4">
        <w:trPr>
          <w:trHeight w:val="154"/>
          <w:jc w:val="center"/>
        </w:trPr>
        <w:tc>
          <w:tcPr>
            <w:tcW w:w="1405" w:type="pct"/>
          </w:tcPr>
          <w:p w14:paraId="2B3C7703" w14:textId="77777777" w:rsidR="00DC7196" w:rsidRPr="001C0CC4" w:rsidRDefault="00DC7196" w:rsidP="000230E4">
            <w:pPr>
              <w:pStyle w:val="TAC"/>
            </w:pPr>
            <w:proofErr w:type="spellStart"/>
            <w:r w:rsidRPr="001C0CC4">
              <w:rPr>
                <w:bCs/>
              </w:rPr>
              <w:t>P</w:t>
            </w:r>
            <w:r w:rsidRPr="001C0CC4">
              <w:rPr>
                <w:bCs/>
                <w:vertAlign w:val="subscript"/>
              </w:rPr>
              <w:t>Interferer</w:t>
            </w:r>
            <w:proofErr w:type="spellEnd"/>
          </w:p>
        </w:tc>
        <w:tc>
          <w:tcPr>
            <w:tcW w:w="414" w:type="pct"/>
          </w:tcPr>
          <w:p w14:paraId="49AE71AD" w14:textId="77777777" w:rsidR="00DC7196" w:rsidRPr="001C0CC4" w:rsidRDefault="00DC7196" w:rsidP="000230E4">
            <w:pPr>
              <w:pStyle w:val="TAC"/>
            </w:pPr>
            <w:r w:rsidRPr="001C0CC4">
              <w:t>dBm</w:t>
            </w:r>
          </w:p>
        </w:tc>
        <w:tc>
          <w:tcPr>
            <w:tcW w:w="1590" w:type="pct"/>
          </w:tcPr>
          <w:p w14:paraId="444BCD8B" w14:textId="77777777" w:rsidR="00DC7196" w:rsidRPr="001C0CC4" w:rsidRDefault="00DC7196" w:rsidP="000230E4">
            <w:pPr>
              <w:pStyle w:val="TAC"/>
            </w:pPr>
            <w:r>
              <w:t>Aggregated power + 18</w:t>
            </w:r>
            <w:r w:rsidRPr="00414DAE">
              <w:t>.5 dB</w:t>
            </w:r>
          </w:p>
        </w:tc>
        <w:tc>
          <w:tcPr>
            <w:tcW w:w="1591" w:type="pct"/>
          </w:tcPr>
          <w:p w14:paraId="2B192337" w14:textId="663E1461" w:rsidR="00DC7196" w:rsidRPr="001C0CC4" w:rsidRDefault="00DC7196" w:rsidP="000230E4">
            <w:pPr>
              <w:pStyle w:val="TAC"/>
            </w:pPr>
            <w:r w:rsidRPr="001C0CC4">
              <w:t>Aggregated power + 15.5 dB</w:t>
            </w:r>
          </w:p>
        </w:tc>
      </w:tr>
      <w:tr w:rsidR="00DC7196" w:rsidRPr="001C0CC4" w14:paraId="5E0F178E" w14:textId="77777777" w:rsidTr="000230E4">
        <w:trPr>
          <w:trHeight w:val="161"/>
          <w:jc w:val="center"/>
        </w:trPr>
        <w:tc>
          <w:tcPr>
            <w:tcW w:w="1405" w:type="pct"/>
          </w:tcPr>
          <w:p w14:paraId="14A82D6A" w14:textId="77777777" w:rsidR="00DC7196" w:rsidRPr="001C0CC4" w:rsidRDefault="00DC7196" w:rsidP="000230E4">
            <w:pPr>
              <w:pStyle w:val="TAC"/>
              <w:rPr>
                <w:i/>
              </w:rPr>
            </w:pPr>
            <w:proofErr w:type="spellStart"/>
            <w:r w:rsidRPr="001C0CC4">
              <w:rPr>
                <w:bCs/>
              </w:rPr>
              <w:t>BW</w:t>
            </w:r>
            <w:r w:rsidRPr="001C0CC4">
              <w:rPr>
                <w:bCs/>
                <w:vertAlign w:val="subscript"/>
              </w:rPr>
              <w:t>Interferer</w:t>
            </w:r>
            <w:proofErr w:type="spellEnd"/>
          </w:p>
        </w:tc>
        <w:tc>
          <w:tcPr>
            <w:tcW w:w="414" w:type="pct"/>
          </w:tcPr>
          <w:p w14:paraId="12E2F548" w14:textId="77777777" w:rsidR="00DC7196" w:rsidRPr="001C0CC4" w:rsidRDefault="00DC7196" w:rsidP="000230E4">
            <w:pPr>
              <w:pStyle w:val="TAC"/>
            </w:pPr>
            <w:r w:rsidRPr="001C0CC4">
              <w:t>MHz</w:t>
            </w:r>
          </w:p>
        </w:tc>
        <w:tc>
          <w:tcPr>
            <w:tcW w:w="1590" w:type="pct"/>
          </w:tcPr>
          <w:p w14:paraId="27E8805B" w14:textId="77777777" w:rsidR="00DC7196" w:rsidRPr="001C0CC4" w:rsidRDefault="00DC7196" w:rsidP="000230E4">
            <w:pPr>
              <w:pStyle w:val="TAC"/>
              <w:rPr>
                <w:rFonts w:cs="Arial"/>
              </w:rPr>
            </w:pPr>
            <w:r w:rsidRPr="001C0CC4">
              <w:rPr>
                <w:rFonts w:cs="Arial"/>
              </w:rPr>
              <w:t>5</w:t>
            </w:r>
          </w:p>
        </w:tc>
        <w:tc>
          <w:tcPr>
            <w:tcW w:w="1591" w:type="pct"/>
          </w:tcPr>
          <w:p w14:paraId="1D90FB8D" w14:textId="77777777" w:rsidR="00DC7196" w:rsidRPr="001C0CC4" w:rsidRDefault="00DC7196" w:rsidP="000230E4">
            <w:pPr>
              <w:pStyle w:val="TAC"/>
              <w:rPr>
                <w:rFonts w:cs="Arial"/>
              </w:rPr>
            </w:pPr>
            <w:r w:rsidRPr="001C0CC4">
              <w:rPr>
                <w:rFonts w:cs="Arial"/>
              </w:rPr>
              <w:t>5</w:t>
            </w:r>
          </w:p>
        </w:tc>
      </w:tr>
      <w:tr w:rsidR="00DC7196" w:rsidRPr="001C0CC4" w14:paraId="6E1D150F" w14:textId="77777777" w:rsidTr="000230E4">
        <w:trPr>
          <w:trHeight w:val="496"/>
          <w:jc w:val="center"/>
        </w:trPr>
        <w:tc>
          <w:tcPr>
            <w:tcW w:w="1405" w:type="pct"/>
          </w:tcPr>
          <w:p w14:paraId="0407796F" w14:textId="77777777" w:rsidR="00DC7196" w:rsidRPr="001C0CC4" w:rsidRDefault="00DC7196" w:rsidP="000230E4">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414" w:type="pct"/>
          </w:tcPr>
          <w:p w14:paraId="2DCA3872" w14:textId="77777777" w:rsidR="00DC7196" w:rsidRPr="001C0CC4" w:rsidRDefault="00DC7196" w:rsidP="000230E4">
            <w:pPr>
              <w:pStyle w:val="TAC"/>
            </w:pPr>
            <w:r w:rsidRPr="001C0CC4">
              <w:t>MHz</w:t>
            </w:r>
          </w:p>
        </w:tc>
        <w:tc>
          <w:tcPr>
            <w:tcW w:w="1590" w:type="pct"/>
          </w:tcPr>
          <w:p w14:paraId="41E42BD4" w14:textId="77777777" w:rsidR="00DC7196" w:rsidRPr="001C0CC4" w:rsidRDefault="00DC7196" w:rsidP="000230E4">
            <w:pPr>
              <w:pStyle w:val="TAC"/>
              <w:rPr>
                <w:rFonts w:cs="Arial"/>
              </w:rPr>
            </w:pPr>
            <w:r w:rsidRPr="001C0CC4">
              <w:rPr>
                <w:rFonts w:cs="Arial"/>
              </w:rPr>
              <w:t xml:space="preserve">2.5 + </w:t>
            </w:r>
            <w:proofErr w:type="spellStart"/>
            <w:r w:rsidRPr="001C0CC4">
              <w:rPr>
                <w:rFonts w:cs="Arial"/>
              </w:rPr>
              <w:t>F</w:t>
            </w:r>
            <w:r w:rsidRPr="001C0CC4">
              <w:rPr>
                <w:rFonts w:cs="Arial"/>
                <w:vertAlign w:val="subscript"/>
              </w:rPr>
              <w:t>offset</w:t>
            </w:r>
            <w:proofErr w:type="spellEnd"/>
          </w:p>
          <w:p w14:paraId="6972499E" w14:textId="77777777" w:rsidR="00DC7196" w:rsidRPr="001C0CC4" w:rsidRDefault="00DC7196" w:rsidP="000230E4">
            <w:pPr>
              <w:pStyle w:val="TAC"/>
              <w:rPr>
                <w:rFonts w:cs="Arial"/>
              </w:rPr>
            </w:pPr>
            <w:r w:rsidRPr="001C0CC4">
              <w:rPr>
                <w:rFonts w:cs="Arial"/>
              </w:rPr>
              <w:t>/</w:t>
            </w:r>
          </w:p>
          <w:p w14:paraId="607F17ED" w14:textId="77777777" w:rsidR="00DC7196" w:rsidRPr="001C0CC4" w:rsidRDefault="00DC7196" w:rsidP="000230E4">
            <w:pPr>
              <w:pStyle w:val="TAC"/>
              <w:rPr>
                <w:rFonts w:cs="Arial"/>
              </w:rPr>
            </w:pPr>
            <w:r w:rsidRPr="001C0CC4">
              <w:rPr>
                <w:rFonts w:cs="Arial"/>
              </w:rPr>
              <w:t xml:space="preserve">-2.5 - </w:t>
            </w:r>
            <w:proofErr w:type="spellStart"/>
            <w:r w:rsidRPr="001C0CC4">
              <w:rPr>
                <w:rFonts w:cs="Arial"/>
              </w:rPr>
              <w:t>F</w:t>
            </w:r>
            <w:r w:rsidRPr="001C0CC4">
              <w:rPr>
                <w:rFonts w:cs="Arial"/>
                <w:vertAlign w:val="subscript"/>
              </w:rPr>
              <w:t>offset</w:t>
            </w:r>
            <w:proofErr w:type="spellEnd"/>
          </w:p>
        </w:tc>
        <w:tc>
          <w:tcPr>
            <w:tcW w:w="1591" w:type="pct"/>
          </w:tcPr>
          <w:p w14:paraId="06C5BDA9" w14:textId="77777777" w:rsidR="00DC7196" w:rsidRPr="001C0CC4" w:rsidRDefault="00DC7196" w:rsidP="000230E4">
            <w:pPr>
              <w:pStyle w:val="TAC"/>
              <w:rPr>
                <w:rFonts w:cs="Arial"/>
              </w:rPr>
            </w:pPr>
            <w:r w:rsidRPr="001C0CC4">
              <w:rPr>
                <w:rFonts w:cs="Arial"/>
              </w:rPr>
              <w:t xml:space="preserve">2.5 + </w:t>
            </w:r>
            <w:proofErr w:type="spellStart"/>
            <w:r w:rsidRPr="001C0CC4">
              <w:rPr>
                <w:rFonts w:cs="Arial"/>
              </w:rPr>
              <w:t>F</w:t>
            </w:r>
            <w:r w:rsidRPr="001C0CC4">
              <w:rPr>
                <w:rFonts w:cs="Arial"/>
                <w:vertAlign w:val="subscript"/>
              </w:rPr>
              <w:t>offset</w:t>
            </w:r>
            <w:proofErr w:type="spellEnd"/>
          </w:p>
          <w:p w14:paraId="6B09B8B6" w14:textId="77777777" w:rsidR="00DC7196" w:rsidRPr="001C0CC4" w:rsidRDefault="00DC7196" w:rsidP="000230E4">
            <w:pPr>
              <w:pStyle w:val="TAC"/>
              <w:rPr>
                <w:rFonts w:cs="Arial"/>
              </w:rPr>
            </w:pPr>
            <w:r w:rsidRPr="001C0CC4">
              <w:rPr>
                <w:rFonts w:cs="Arial"/>
              </w:rPr>
              <w:t>/</w:t>
            </w:r>
          </w:p>
          <w:p w14:paraId="6F00006C" w14:textId="77777777" w:rsidR="00DC7196" w:rsidRPr="001C0CC4" w:rsidRDefault="00DC7196" w:rsidP="000230E4">
            <w:pPr>
              <w:pStyle w:val="TAC"/>
              <w:rPr>
                <w:rFonts w:cs="Arial"/>
              </w:rPr>
            </w:pPr>
            <w:r w:rsidRPr="001C0CC4">
              <w:rPr>
                <w:rFonts w:cs="Arial"/>
              </w:rPr>
              <w:t xml:space="preserve">-2.5 - </w:t>
            </w:r>
            <w:proofErr w:type="spellStart"/>
            <w:r w:rsidRPr="001C0CC4">
              <w:rPr>
                <w:rFonts w:cs="Arial"/>
              </w:rPr>
              <w:t>F</w:t>
            </w:r>
            <w:r w:rsidRPr="001C0CC4">
              <w:rPr>
                <w:rFonts w:cs="Arial"/>
                <w:vertAlign w:val="subscript"/>
              </w:rPr>
              <w:t>offset</w:t>
            </w:r>
            <w:proofErr w:type="spellEnd"/>
          </w:p>
        </w:tc>
      </w:tr>
      <w:tr w:rsidR="00DC7196" w:rsidRPr="001C0CC4" w14:paraId="15D10CE3" w14:textId="77777777" w:rsidTr="00DC7196">
        <w:trPr>
          <w:trHeight w:val="358"/>
          <w:jc w:val="center"/>
        </w:trPr>
        <w:tc>
          <w:tcPr>
            <w:tcW w:w="5000" w:type="pct"/>
            <w:gridSpan w:val="4"/>
          </w:tcPr>
          <w:p w14:paraId="6CBDDAF4" w14:textId="77777777" w:rsidR="00DC7196" w:rsidRPr="001C0CC4" w:rsidRDefault="00DC7196" w:rsidP="00DC7196">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sidDel="00201575">
              <w:t xml:space="preserve"> </w:t>
            </w:r>
            <w:r w:rsidRPr="001C0CC4">
              <w:t>.</w:t>
            </w:r>
          </w:p>
          <w:p w14:paraId="4A85C23E" w14:textId="77777777" w:rsidR="00DC7196" w:rsidRPr="001C0CC4" w:rsidRDefault="00DC7196" w:rsidP="00DC7196">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object w:dxaOrig="2659" w:dyaOrig="400" w14:anchorId="2086B718">
                <v:shape id="_x0000_i1026" type="#_x0000_t75" style="width:113.25pt;height:10pt" o:ole="">
                  <v:imagedata r:id="rId16" o:title=""/>
                </v:shape>
                <o:OLEObject Type="Embed" ProgID="Equation.3" ShapeID="_x0000_i1026" DrawAspect="Content" ObjectID="_1754391806" r:id="rId18"/>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15 kHz SCS.</w:t>
            </w:r>
          </w:p>
          <w:p w14:paraId="64A129E4"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0FE81A03" w14:textId="77777777" w:rsidR="00DC7196" w:rsidRPr="001C0CC4" w:rsidRDefault="00DC7196" w:rsidP="00DC7196"/>
    <w:p w14:paraId="563AABBF" w14:textId="77777777" w:rsidR="00DC7196" w:rsidRPr="001C0CC4" w:rsidRDefault="00DC7196" w:rsidP="00DC7196">
      <w:pPr>
        <w:pStyle w:val="TH"/>
        <w:rPr>
          <w:rFonts w:cs="Arial"/>
        </w:rPr>
      </w:pPr>
      <w:r w:rsidRPr="001C0CC4">
        <w:rPr>
          <w:rFonts w:cs="Arial"/>
        </w:rPr>
        <w:t xml:space="preserve">Table 7.5A.1-3: Test parameters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 3300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0230E4" w:rsidRPr="001C0CC4" w14:paraId="2D04928B" w14:textId="77777777" w:rsidTr="000230E4">
        <w:trPr>
          <w:trHeight w:val="213"/>
          <w:jc w:val="center"/>
        </w:trPr>
        <w:tc>
          <w:tcPr>
            <w:tcW w:w="1883" w:type="dxa"/>
            <w:tcBorders>
              <w:bottom w:val="nil"/>
            </w:tcBorders>
            <w:shd w:val="clear" w:color="auto" w:fill="auto"/>
          </w:tcPr>
          <w:p w14:paraId="23DBA33E"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3C1247BB" w14:textId="77777777" w:rsidR="000230E4" w:rsidRPr="001C0CC4" w:rsidRDefault="000230E4" w:rsidP="00DC7196">
            <w:pPr>
              <w:pStyle w:val="TAH"/>
            </w:pPr>
            <w:r w:rsidRPr="001C0CC4">
              <w:t xml:space="preserve">Units </w:t>
            </w:r>
          </w:p>
        </w:tc>
        <w:tc>
          <w:tcPr>
            <w:tcW w:w="8386" w:type="dxa"/>
            <w:gridSpan w:val="4"/>
          </w:tcPr>
          <w:p w14:paraId="2456B258" w14:textId="77777777" w:rsidR="000230E4" w:rsidRPr="001C0CC4" w:rsidRDefault="000230E4" w:rsidP="00DC7196">
            <w:pPr>
              <w:pStyle w:val="TAH"/>
            </w:pPr>
            <w:r w:rsidRPr="001C0CC4">
              <w:t>NR CA bandwidth class</w:t>
            </w:r>
          </w:p>
        </w:tc>
      </w:tr>
      <w:tr w:rsidR="000230E4" w:rsidRPr="001C0CC4" w14:paraId="5E1FE487" w14:textId="77777777" w:rsidTr="000230E4">
        <w:trPr>
          <w:trHeight w:val="213"/>
          <w:jc w:val="center"/>
        </w:trPr>
        <w:tc>
          <w:tcPr>
            <w:tcW w:w="1883" w:type="dxa"/>
            <w:tcBorders>
              <w:top w:val="nil"/>
            </w:tcBorders>
            <w:shd w:val="clear" w:color="auto" w:fill="auto"/>
          </w:tcPr>
          <w:p w14:paraId="2376974B" w14:textId="77777777" w:rsidR="000230E4" w:rsidRPr="001C0CC4" w:rsidRDefault="000230E4" w:rsidP="009211AF">
            <w:pPr>
              <w:pStyle w:val="TAH"/>
            </w:pPr>
          </w:p>
        </w:tc>
        <w:tc>
          <w:tcPr>
            <w:tcW w:w="709" w:type="dxa"/>
            <w:tcBorders>
              <w:top w:val="nil"/>
            </w:tcBorders>
            <w:shd w:val="clear" w:color="auto" w:fill="auto"/>
          </w:tcPr>
          <w:p w14:paraId="1796E5F3" w14:textId="77777777" w:rsidR="000230E4" w:rsidRPr="001C0CC4" w:rsidRDefault="000230E4" w:rsidP="009211AF">
            <w:pPr>
              <w:pStyle w:val="TAH"/>
            </w:pPr>
          </w:p>
        </w:tc>
        <w:tc>
          <w:tcPr>
            <w:tcW w:w="1543" w:type="dxa"/>
          </w:tcPr>
          <w:p w14:paraId="13005C9E" w14:textId="77777777" w:rsidR="000230E4" w:rsidRPr="001C0CC4" w:rsidRDefault="000230E4" w:rsidP="009211AF">
            <w:pPr>
              <w:pStyle w:val="TAH"/>
            </w:pPr>
            <w:r>
              <w:rPr>
                <w:rFonts w:hint="eastAsia"/>
                <w:lang w:eastAsia="zh-CN"/>
              </w:rPr>
              <w:t>B</w:t>
            </w:r>
          </w:p>
        </w:tc>
        <w:tc>
          <w:tcPr>
            <w:tcW w:w="1543" w:type="dxa"/>
          </w:tcPr>
          <w:p w14:paraId="0FEDDBDD" w14:textId="77777777" w:rsidR="000230E4" w:rsidRPr="001C0CC4" w:rsidRDefault="000230E4" w:rsidP="009211AF">
            <w:pPr>
              <w:pStyle w:val="TAH"/>
            </w:pPr>
            <w:r w:rsidRPr="001C0CC4">
              <w:t>C</w:t>
            </w:r>
          </w:p>
        </w:tc>
        <w:tc>
          <w:tcPr>
            <w:tcW w:w="2520" w:type="dxa"/>
          </w:tcPr>
          <w:p w14:paraId="3318652F" w14:textId="77777777" w:rsidR="000230E4" w:rsidRPr="001C0CC4" w:rsidRDefault="000230E4" w:rsidP="009211AF">
            <w:pPr>
              <w:pStyle w:val="TAH"/>
            </w:pPr>
            <w:r w:rsidRPr="00414DAE">
              <w:t>D</w:t>
            </w:r>
          </w:p>
        </w:tc>
        <w:tc>
          <w:tcPr>
            <w:tcW w:w="2780" w:type="dxa"/>
          </w:tcPr>
          <w:p w14:paraId="49EE82E2" w14:textId="77777777" w:rsidR="000230E4" w:rsidRPr="001C0CC4" w:rsidRDefault="000230E4" w:rsidP="009211AF">
            <w:pPr>
              <w:pStyle w:val="TAH"/>
            </w:pPr>
          </w:p>
        </w:tc>
      </w:tr>
      <w:tr w:rsidR="009211AF" w:rsidRPr="000C2833" w14:paraId="070ECC39" w14:textId="77777777" w:rsidTr="000230E4">
        <w:trPr>
          <w:trHeight w:val="377"/>
          <w:jc w:val="center"/>
        </w:trPr>
        <w:tc>
          <w:tcPr>
            <w:tcW w:w="1883" w:type="dxa"/>
          </w:tcPr>
          <w:p w14:paraId="088EF360" w14:textId="77777777" w:rsidR="009211AF" w:rsidRPr="001C0CC4" w:rsidRDefault="009211AF" w:rsidP="000230E4">
            <w:pPr>
              <w:pStyle w:val="TAC"/>
              <w:rPr>
                <w:b/>
              </w:rPr>
            </w:pPr>
            <w:r w:rsidRPr="001C0CC4">
              <w:t>Pw in Transmission Bandwidth Configuration, per CC</w:t>
            </w:r>
          </w:p>
        </w:tc>
        <w:tc>
          <w:tcPr>
            <w:tcW w:w="709" w:type="dxa"/>
          </w:tcPr>
          <w:p w14:paraId="6F1B65AA" w14:textId="77777777" w:rsidR="009211AF" w:rsidRPr="001C0CC4" w:rsidRDefault="009211AF" w:rsidP="000230E4">
            <w:pPr>
              <w:pStyle w:val="TAC"/>
            </w:pPr>
            <w:r w:rsidRPr="001C0CC4">
              <w:t>dBm</w:t>
            </w:r>
          </w:p>
        </w:tc>
        <w:tc>
          <w:tcPr>
            <w:tcW w:w="1543" w:type="dxa"/>
          </w:tcPr>
          <w:p w14:paraId="09182904" w14:textId="77777777" w:rsidR="009211AF" w:rsidRPr="00071DF5" w:rsidRDefault="009211AF" w:rsidP="000230E4">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tcPr>
          <w:p w14:paraId="7EEA3479" w14:textId="77777777" w:rsidR="009211AF" w:rsidRPr="001C0CC4" w:rsidRDefault="009211AF" w:rsidP="000230E4">
            <w:pPr>
              <w:pStyle w:val="TAC"/>
              <w:rPr>
                <w:b/>
              </w:rPr>
            </w:pPr>
            <w:r w:rsidRPr="001C0CC4">
              <w:t>-56.5</w:t>
            </w:r>
          </w:p>
        </w:tc>
        <w:tc>
          <w:tcPr>
            <w:tcW w:w="2520" w:type="dxa"/>
          </w:tcPr>
          <w:p w14:paraId="79EC04BC" w14:textId="77777777" w:rsidR="009211AF" w:rsidRPr="000F7A3F" w:rsidRDefault="009211AF" w:rsidP="000230E4">
            <w:pPr>
              <w:pStyle w:val="TAC"/>
              <w:rPr>
                <w:lang w:val="sv-FI"/>
              </w:rPr>
            </w:pPr>
            <w:r w:rsidRPr="00DB55B1">
              <w:rPr>
                <w:lang w:val="sv-FI"/>
              </w:rPr>
              <w:t>-48.7 + 10log(N</w:t>
            </w:r>
            <w:r w:rsidRPr="00DB55B1">
              <w:rPr>
                <w:vertAlign w:val="subscript"/>
                <w:lang w:val="sv-FI"/>
              </w:rPr>
              <w:t>RB,c</w:t>
            </w:r>
            <w:r w:rsidRPr="00DB55B1">
              <w:rPr>
                <w:lang w:val="sv-FI"/>
              </w:rPr>
              <w:t>/N</w:t>
            </w:r>
            <w:r w:rsidRPr="00DB55B1">
              <w:rPr>
                <w:vertAlign w:val="subscript"/>
                <w:lang w:val="sv-FI"/>
              </w:rPr>
              <w:t>RB_agg</w:t>
            </w:r>
            <w:r w:rsidRPr="00DB55B1">
              <w:rPr>
                <w:lang w:val="sv-FI"/>
              </w:rPr>
              <w:t>)</w:t>
            </w:r>
          </w:p>
        </w:tc>
        <w:tc>
          <w:tcPr>
            <w:tcW w:w="2780" w:type="dxa"/>
          </w:tcPr>
          <w:p w14:paraId="6E7E8705" w14:textId="77777777" w:rsidR="009211AF" w:rsidRPr="000F7A3F" w:rsidRDefault="009211AF" w:rsidP="000230E4">
            <w:pPr>
              <w:pStyle w:val="TAC"/>
              <w:rPr>
                <w:lang w:val="sv-FI"/>
              </w:rPr>
            </w:pPr>
          </w:p>
        </w:tc>
      </w:tr>
      <w:tr w:rsidR="009211AF" w:rsidRPr="001C0CC4" w14:paraId="7A5CEEBD" w14:textId="77777777" w:rsidTr="000230E4">
        <w:trPr>
          <w:trHeight w:val="192"/>
          <w:jc w:val="center"/>
        </w:trPr>
        <w:tc>
          <w:tcPr>
            <w:tcW w:w="1883" w:type="dxa"/>
          </w:tcPr>
          <w:p w14:paraId="5DBD4E7E" w14:textId="77777777" w:rsidR="009211AF" w:rsidRPr="001C0CC4" w:rsidRDefault="009211AF" w:rsidP="000230E4">
            <w:pPr>
              <w:pStyle w:val="TAC"/>
            </w:pPr>
            <w:proofErr w:type="spellStart"/>
            <w:r w:rsidRPr="001C0CC4">
              <w:rPr>
                <w:bCs/>
              </w:rPr>
              <w:t>P</w:t>
            </w:r>
            <w:r w:rsidRPr="001C0CC4">
              <w:rPr>
                <w:bCs/>
                <w:vertAlign w:val="subscript"/>
              </w:rPr>
              <w:t>Interferer</w:t>
            </w:r>
            <w:proofErr w:type="spellEnd"/>
          </w:p>
        </w:tc>
        <w:tc>
          <w:tcPr>
            <w:tcW w:w="709" w:type="dxa"/>
          </w:tcPr>
          <w:p w14:paraId="427922EC" w14:textId="77777777" w:rsidR="009211AF" w:rsidRPr="001C0CC4" w:rsidRDefault="009211AF" w:rsidP="000230E4">
            <w:pPr>
              <w:pStyle w:val="TAC"/>
            </w:pPr>
            <w:r w:rsidRPr="001C0CC4">
              <w:t>dBm</w:t>
            </w:r>
          </w:p>
        </w:tc>
        <w:tc>
          <w:tcPr>
            <w:tcW w:w="1543" w:type="dxa"/>
          </w:tcPr>
          <w:p w14:paraId="3C3D87D5" w14:textId="77777777" w:rsidR="009211AF" w:rsidRPr="001C0CC4" w:rsidRDefault="009211AF" w:rsidP="000230E4">
            <w:pPr>
              <w:pStyle w:val="TAC"/>
            </w:pPr>
            <w:r>
              <w:rPr>
                <w:rFonts w:hint="eastAsia"/>
                <w:lang w:eastAsia="zh-CN"/>
              </w:rPr>
              <w:t>-25</w:t>
            </w:r>
          </w:p>
        </w:tc>
        <w:tc>
          <w:tcPr>
            <w:tcW w:w="1543" w:type="dxa"/>
          </w:tcPr>
          <w:p w14:paraId="1F90D6E4" w14:textId="5B59E3A9" w:rsidR="009211AF" w:rsidRPr="001C0CC4" w:rsidRDefault="009211AF" w:rsidP="000230E4">
            <w:pPr>
              <w:pStyle w:val="TAC"/>
            </w:pPr>
            <w:r w:rsidRPr="001C0CC4">
              <w:t>-25</w:t>
            </w:r>
          </w:p>
        </w:tc>
        <w:tc>
          <w:tcPr>
            <w:tcW w:w="2520" w:type="dxa"/>
          </w:tcPr>
          <w:p w14:paraId="12909A82" w14:textId="77777777" w:rsidR="009211AF" w:rsidRPr="001C0CC4" w:rsidRDefault="009211AF" w:rsidP="000230E4">
            <w:pPr>
              <w:pStyle w:val="TAC"/>
            </w:pPr>
            <w:r>
              <w:t>-</w:t>
            </w:r>
            <w:r w:rsidRPr="00414DAE">
              <w:t>25</w:t>
            </w:r>
          </w:p>
        </w:tc>
        <w:tc>
          <w:tcPr>
            <w:tcW w:w="2780" w:type="dxa"/>
          </w:tcPr>
          <w:p w14:paraId="5084311C" w14:textId="77777777" w:rsidR="009211AF" w:rsidRPr="001C0CC4" w:rsidRDefault="009211AF" w:rsidP="000230E4">
            <w:pPr>
              <w:pStyle w:val="TAC"/>
            </w:pPr>
          </w:p>
        </w:tc>
      </w:tr>
      <w:tr w:rsidR="009211AF" w:rsidRPr="001C0CC4" w14:paraId="107F9791" w14:textId="77777777" w:rsidTr="000230E4">
        <w:trPr>
          <w:trHeight w:val="182"/>
          <w:jc w:val="center"/>
        </w:trPr>
        <w:tc>
          <w:tcPr>
            <w:tcW w:w="1883" w:type="dxa"/>
          </w:tcPr>
          <w:p w14:paraId="5A3FB442" w14:textId="77777777" w:rsidR="009211AF" w:rsidRPr="001C0CC4" w:rsidRDefault="009211AF" w:rsidP="000230E4">
            <w:pPr>
              <w:pStyle w:val="TAC"/>
              <w:rPr>
                <w:i/>
              </w:rPr>
            </w:pPr>
            <w:proofErr w:type="spellStart"/>
            <w:r w:rsidRPr="001C0CC4">
              <w:rPr>
                <w:bCs/>
              </w:rPr>
              <w:t>BW</w:t>
            </w:r>
            <w:r w:rsidRPr="001C0CC4">
              <w:rPr>
                <w:bCs/>
                <w:vertAlign w:val="subscript"/>
              </w:rPr>
              <w:t>Interferer</w:t>
            </w:r>
            <w:proofErr w:type="spellEnd"/>
          </w:p>
        </w:tc>
        <w:tc>
          <w:tcPr>
            <w:tcW w:w="709" w:type="dxa"/>
          </w:tcPr>
          <w:p w14:paraId="58F31B85" w14:textId="77777777" w:rsidR="009211AF" w:rsidRPr="001C0CC4" w:rsidRDefault="009211AF" w:rsidP="000230E4">
            <w:pPr>
              <w:pStyle w:val="TAC"/>
            </w:pPr>
            <w:r w:rsidRPr="001C0CC4">
              <w:t>MHz</w:t>
            </w:r>
          </w:p>
        </w:tc>
        <w:tc>
          <w:tcPr>
            <w:tcW w:w="1543" w:type="dxa"/>
          </w:tcPr>
          <w:p w14:paraId="0173AB77" w14:textId="77777777" w:rsidR="009211AF" w:rsidRPr="001C0CC4" w:rsidRDefault="009211AF" w:rsidP="000230E4">
            <w:pPr>
              <w:pStyle w:val="TAC"/>
            </w:pPr>
            <w:r>
              <w:rPr>
                <w:rFonts w:hint="eastAsia"/>
                <w:lang w:eastAsia="zh-CN"/>
              </w:rPr>
              <w:t>20</w:t>
            </w:r>
          </w:p>
        </w:tc>
        <w:tc>
          <w:tcPr>
            <w:tcW w:w="1543" w:type="dxa"/>
          </w:tcPr>
          <w:p w14:paraId="4D85A828" w14:textId="77777777" w:rsidR="009211AF" w:rsidRPr="001C0CC4" w:rsidRDefault="009211AF" w:rsidP="000230E4">
            <w:pPr>
              <w:pStyle w:val="TAC"/>
            </w:pPr>
            <w:proofErr w:type="spellStart"/>
            <w:r w:rsidRPr="001C0CC4">
              <w:t>BW</w:t>
            </w:r>
            <w:r w:rsidRPr="001C0CC4">
              <w:rPr>
                <w:vertAlign w:val="subscript"/>
              </w:rPr>
              <w:t>channel</w:t>
            </w:r>
            <w:proofErr w:type="spellEnd"/>
            <w:r w:rsidRPr="001C0CC4">
              <w:rPr>
                <w:vertAlign w:val="subscript"/>
              </w:rPr>
              <w:t xml:space="preserve"> CA</w:t>
            </w:r>
          </w:p>
        </w:tc>
        <w:tc>
          <w:tcPr>
            <w:tcW w:w="2520" w:type="dxa"/>
          </w:tcPr>
          <w:p w14:paraId="1B90DBA7" w14:textId="77777777" w:rsidR="009211AF" w:rsidRPr="001C0CC4" w:rsidRDefault="009211AF" w:rsidP="000230E4">
            <w:pPr>
              <w:pStyle w:val="TAC"/>
            </w:pPr>
            <w:r w:rsidRPr="00414DAE">
              <w:t>50</w:t>
            </w:r>
          </w:p>
        </w:tc>
        <w:tc>
          <w:tcPr>
            <w:tcW w:w="2780" w:type="dxa"/>
          </w:tcPr>
          <w:p w14:paraId="1F4761CC" w14:textId="77777777" w:rsidR="009211AF" w:rsidRPr="001C0CC4" w:rsidRDefault="009211AF" w:rsidP="000230E4">
            <w:pPr>
              <w:pStyle w:val="TAC"/>
            </w:pPr>
          </w:p>
        </w:tc>
      </w:tr>
      <w:tr w:rsidR="009211AF" w:rsidRPr="001C0CC4" w14:paraId="6E4833E6" w14:textId="77777777" w:rsidTr="000230E4">
        <w:trPr>
          <w:trHeight w:val="560"/>
          <w:jc w:val="center"/>
        </w:trPr>
        <w:tc>
          <w:tcPr>
            <w:tcW w:w="1883" w:type="dxa"/>
          </w:tcPr>
          <w:p w14:paraId="09E661F5" w14:textId="77777777" w:rsidR="009211AF" w:rsidRPr="001C0CC4" w:rsidRDefault="009211AF" w:rsidP="000230E4">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709" w:type="dxa"/>
          </w:tcPr>
          <w:p w14:paraId="6648A408" w14:textId="77777777" w:rsidR="009211AF" w:rsidRPr="001C0CC4" w:rsidRDefault="009211AF" w:rsidP="000230E4">
            <w:pPr>
              <w:pStyle w:val="TAC"/>
            </w:pPr>
            <w:r w:rsidRPr="001C0CC4">
              <w:t>MHz</w:t>
            </w:r>
          </w:p>
        </w:tc>
        <w:tc>
          <w:tcPr>
            <w:tcW w:w="1543" w:type="dxa"/>
          </w:tcPr>
          <w:p w14:paraId="0BC9B14F" w14:textId="77777777" w:rsidR="009211AF" w:rsidRPr="00414DAE" w:rsidRDefault="009211AF" w:rsidP="000230E4">
            <w:pPr>
              <w:pStyle w:val="TAC"/>
            </w:pPr>
            <w:r>
              <w:t>10</w:t>
            </w:r>
            <w:r w:rsidRPr="00414DAE">
              <w:t xml:space="preserve">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53A3D47A" w14:textId="77777777" w:rsidR="009211AF" w:rsidRPr="00414DAE" w:rsidRDefault="009211AF" w:rsidP="000230E4">
            <w:pPr>
              <w:pStyle w:val="TAC"/>
            </w:pPr>
            <w:r w:rsidRPr="00414DAE">
              <w:t>/</w:t>
            </w:r>
          </w:p>
          <w:p w14:paraId="4F1B2FAD" w14:textId="77777777" w:rsidR="009211AF" w:rsidRPr="001C0CC4" w:rsidRDefault="009211AF" w:rsidP="000230E4">
            <w:pPr>
              <w:pStyle w:val="TAC"/>
            </w:pPr>
            <w:r>
              <w:t>-10</w:t>
            </w:r>
            <w:r w:rsidRPr="00414DAE">
              <w:t xml:space="preserve"> -</w:t>
            </w:r>
            <w:proofErr w:type="spellStart"/>
            <w:r w:rsidRPr="00414DAE">
              <w:rPr>
                <w:rFonts w:hint="eastAsia"/>
              </w:rPr>
              <w:t>F</w:t>
            </w:r>
            <w:r w:rsidRPr="00414DAE">
              <w:rPr>
                <w:rFonts w:hint="eastAsia"/>
                <w:vertAlign w:val="subscript"/>
              </w:rPr>
              <w:t>offset</w:t>
            </w:r>
            <w:proofErr w:type="spellEnd"/>
          </w:p>
        </w:tc>
        <w:tc>
          <w:tcPr>
            <w:tcW w:w="1543" w:type="dxa"/>
          </w:tcPr>
          <w:p w14:paraId="6100D424" w14:textId="77777777" w:rsidR="009211AF" w:rsidRPr="001C0CC4" w:rsidRDefault="009211AF" w:rsidP="000230E4">
            <w:pPr>
              <w:pStyle w:val="TAC"/>
            </w:pPr>
            <w:proofErr w:type="spellStart"/>
            <w:r w:rsidRPr="001C0CC4">
              <w:t>BW</w:t>
            </w:r>
            <w:r w:rsidRPr="001C0CC4">
              <w:rPr>
                <w:vertAlign w:val="subscript"/>
              </w:rPr>
              <w:t>channel</w:t>
            </w:r>
            <w:proofErr w:type="spellEnd"/>
            <w:r w:rsidRPr="001C0CC4">
              <w:rPr>
                <w:vertAlign w:val="subscript"/>
              </w:rPr>
              <w:t xml:space="preserve"> CA</w:t>
            </w:r>
          </w:p>
          <w:p w14:paraId="77D7502D" w14:textId="77777777" w:rsidR="009211AF" w:rsidRPr="001C0CC4" w:rsidRDefault="009211AF" w:rsidP="000230E4">
            <w:pPr>
              <w:pStyle w:val="TAC"/>
            </w:pPr>
            <w:r w:rsidRPr="001C0CC4">
              <w:t>/</w:t>
            </w:r>
          </w:p>
          <w:p w14:paraId="1A2BCC28" w14:textId="77777777" w:rsidR="009211AF" w:rsidRPr="001C0CC4" w:rsidRDefault="009211AF" w:rsidP="000230E4">
            <w:pPr>
              <w:pStyle w:val="TAC"/>
            </w:pPr>
            <w:r w:rsidRPr="001C0CC4">
              <w:t>-</w:t>
            </w:r>
            <w:proofErr w:type="spellStart"/>
            <w:r w:rsidRPr="001C0CC4">
              <w:t>BW</w:t>
            </w:r>
            <w:r w:rsidRPr="001C0CC4">
              <w:rPr>
                <w:vertAlign w:val="subscript"/>
              </w:rPr>
              <w:t>channel</w:t>
            </w:r>
            <w:proofErr w:type="spellEnd"/>
            <w:r w:rsidRPr="001C0CC4">
              <w:rPr>
                <w:vertAlign w:val="subscript"/>
              </w:rPr>
              <w:t xml:space="preserve"> CA</w:t>
            </w:r>
          </w:p>
        </w:tc>
        <w:tc>
          <w:tcPr>
            <w:tcW w:w="2520" w:type="dxa"/>
          </w:tcPr>
          <w:p w14:paraId="1D43CD1C" w14:textId="77777777" w:rsidR="009211AF" w:rsidRPr="00414DAE" w:rsidRDefault="009211AF" w:rsidP="000230E4">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4D2075F3" w14:textId="77777777" w:rsidR="009211AF" w:rsidRPr="00414DAE" w:rsidRDefault="009211AF" w:rsidP="000230E4">
            <w:pPr>
              <w:pStyle w:val="TAC"/>
            </w:pPr>
            <w:r w:rsidRPr="00414DAE">
              <w:t>/</w:t>
            </w:r>
          </w:p>
          <w:p w14:paraId="7159CFC1" w14:textId="77777777" w:rsidR="009211AF" w:rsidRPr="001C0CC4" w:rsidRDefault="009211AF" w:rsidP="000230E4">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780" w:type="dxa"/>
          </w:tcPr>
          <w:p w14:paraId="1D840F35" w14:textId="77777777" w:rsidR="009211AF" w:rsidRPr="001C0CC4" w:rsidRDefault="009211AF" w:rsidP="000230E4">
            <w:pPr>
              <w:pStyle w:val="TAC"/>
            </w:pPr>
          </w:p>
        </w:tc>
      </w:tr>
      <w:tr w:rsidR="00DC7196" w:rsidRPr="001C0CC4" w14:paraId="4D77D0A8" w14:textId="77777777" w:rsidTr="00DC7196">
        <w:trPr>
          <w:trHeight w:val="404"/>
          <w:jc w:val="center"/>
        </w:trPr>
        <w:tc>
          <w:tcPr>
            <w:tcW w:w="10978" w:type="dxa"/>
            <w:gridSpan w:val="6"/>
          </w:tcPr>
          <w:p w14:paraId="62FC01FA"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78E4C4BC" w14:textId="77777777" w:rsidR="00DC7196" w:rsidRPr="001C0CC4" w:rsidRDefault="00DC7196" w:rsidP="00DC7196">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object w:dxaOrig="2659" w:dyaOrig="400" w14:anchorId="3A5E5FF1">
                <v:shape id="_x0000_i1027" type="#_x0000_t75" style="width:113.25pt;height:10pt" o:ole="">
                  <v:imagedata r:id="rId16" o:title=""/>
                </v:shape>
                <o:OLEObject Type="Embed" ProgID="Equation.3" ShapeID="_x0000_i1027" DrawAspect="Content" ObjectID="_1754391807" r:id="rId19"/>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an SCS equal to that of the closest carrier.</w:t>
            </w:r>
          </w:p>
          <w:p w14:paraId="2212FCC5"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088C94A0" w14:textId="77777777" w:rsidR="00DC7196" w:rsidRPr="001C0CC4" w:rsidRDefault="00DC7196" w:rsidP="00DC7196"/>
    <w:p w14:paraId="142E7E91" w14:textId="416D6CDA" w:rsidR="00DC7196" w:rsidRPr="001C0CC4" w:rsidRDefault="00DC7196" w:rsidP="00DC7196">
      <w:pPr>
        <w:pStyle w:val="TH"/>
        <w:rPr>
          <w:rFonts w:cs="Arial"/>
        </w:rPr>
      </w:pPr>
      <w:r w:rsidRPr="001C0CC4">
        <w:rPr>
          <w:rFonts w:cs="Arial"/>
        </w:rPr>
        <w:t xml:space="preserve">Table 7.5A.1-3a: Test parameters for intra-band contiguous CA with </w:t>
      </w:r>
      <w:proofErr w:type="spellStart"/>
      <w:r w:rsidRPr="001C0CC4">
        <w:rPr>
          <w:rFonts w:cs="Arial"/>
        </w:rPr>
        <w:t>F</w:t>
      </w:r>
      <w:r w:rsidRPr="001C0CC4">
        <w:rPr>
          <w:rFonts w:cs="Arial"/>
          <w:vertAlign w:val="subscript"/>
        </w:rPr>
        <w:t>DL</w:t>
      </w:r>
      <w:del w:id="30" w:author="Rohde &amp; Schwarz" w:date="2023-08-24T12:25:00Z">
        <w:r w:rsidRPr="001C0CC4" w:rsidDel="003758E0">
          <w:rPr>
            <w:rFonts w:cs="Arial"/>
            <w:vertAlign w:val="subscript"/>
          </w:rPr>
          <w:delText>_low</w:delText>
        </w:r>
      </w:del>
      <w:ins w:id="31" w:author="Rohde &amp; Schwarz" w:date="2023-08-24T12:25:00Z">
        <w:r w:rsidR="003758E0">
          <w:rPr>
            <w:rFonts w:cs="Arial"/>
            <w:vertAlign w:val="subscript"/>
          </w:rPr>
          <w:t>_high</w:t>
        </w:r>
      </w:ins>
      <w:proofErr w:type="spellEnd"/>
      <w:r w:rsidRPr="001C0CC4">
        <w:rPr>
          <w:rFonts w:cs="Arial"/>
          <w:vertAlign w:val="subscript"/>
        </w:rPr>
        <w:t xml:space="preserve"> </w:t>
      </w:r>
      <w:r w:rsidRPr="001C0CC4">
        <w:rPr>
          <w:rFonts w:cs="Arial"/>
        </w:rPr>
        <w:t xml:space="preserve">&lt;2700 MHz and </w:t>
      </w:r>
      <w:proofErr w:type="spellStart"/>
      <w:r w:rsidRPr="001C0CC4">
        <w:rPr>
          <w:rFonts w:cs="Arial"/>
        </w:rPr>
        <w:t>F</w:t>
      </w:r>
      <w:r w:rsidRPr="001C0CC4">
        <w:rPr>
          <w:rFonts w:cs="Arial"/>
          <w:vertAlign w:val="subscript"/>
        </w:rPr>
        <w:t>UL_</w:t>
      </w:r>
      <w:del w:id="32" w:author="Rohde &amp; Schwarz" w:date="2023-08-24T12:25:00Z">
        <w:r w:rsidRPr="001C0CC4" w:rsidDel="003758E0">
          <w:rPr>
            <w:rFonts w:cs="Arial"/>
            <w:vertAlign w:val="subscript"/>
          </w:rPr>
          <w:delText>low</w:delText>
        </w:r>
      </w:del>
      <w:ins w:id="33" w:author="Rohde &amp; Schwarz" w:date="2023-08-24T12:25:00Z">
        <w:r w:rsidR="003758E0">
          <w:rPr>
            <w:rFonts w:cs="Arial"/>
            <w:vertAlign w:val="subscript"/>
          </w:rPr>
          <w:t>high</w:t>
        </w:r>
      </w:ins>
      <w:proofErr w:type="spellEnd"/>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34E58E43" w14:textId="77777777" w:rsidTr="000230E4">
        <w:trPr>
          <w:trHeight w:val="186"/>
          <w:jc w:val="center"/>
        </w:trPr>
        <w:tc>
          <w:tcPr>
            <w:tcW w:w="1405" w:type="pct"/>
            <w:tcBorders>
              <w:bottom w:val="nil"/>
            </w:tcBorders>
            <w:shd w:val="clear" w:color="auto" w:fill="auto"/>
          </w:tcPr>
          <w:p w14:paraId="56BA3C3E"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41A5FFDF"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1855F6B0" w14:textId="77777777" w:rsidR="000230E4" w:rsidRPr="001C0CC4" w:rsidRDefault="000230E4" w:rsidP="00DC7196">
            <w:pPr>
              <w:pStyle w:val="TAH"/>
              <w:rPr>
                <w:rFonts w:cs="Arial"/>
              </w:rPr>
            </w:pPr>
            <w:r w:rsidRPr="001C0CC4">
              <w:rPr>
                <w:rFonts w:cs="Arial"/>
              </w:rPr>
              <w:t>NR CA Bandwidth Class</w:t>
            </w:r>
          </w:p>
        </w:tc>
      </w:tr>
      <w:tr w:rsidR="000230E4" w:rsidRPr="001C0CC4" w14:paraId="36E66B1E" w14:textId="77777777" w:rsidTr="000230E4">
        <w:trPr>
          <w:trHeight w:val="186"/>
          <w:jc w:val="center"/>
        </w:trPr>
        <w:tc>
          <w:tcPr>
            <w:tcW w:w="1405" w:type="pct"/>
            <w:tcBorders>
              <w:top w:val="nil"/>
            </w:tcBorders>
            <w:shd w:val="clear" w:color="auto" w:fill="auto"/>
          </w:tcPr>
          <w:p w14:paraId="658F6F63" w14:textId="77777777" w:rsidR="000230E4" w:rsidRPr="001C0CC4" w:rsidRDefault="000230E4" w:rsidP="00DC7196">
            <w:pPr>
              <w:pStyle w:val="TAH"/>
              <w:rPr>
                <w:rFonts w:cs="Arial"/>
              </w:rPr>
            </w:pPr>
          </w:p>
        </w:tc>
        <w:tc>
          <w:tcPr>
            <w:tcW w:w="414" w:type="pct"/>
            <w:tcBorders>
              <w:top w:val="nil"/>
            </w:tcBorders>
            <w:shd w:val="clear" w:color="auto" w:fill="auto"/>
          </w:tcPr>
          <w:p w14:paraId="4AB11B01" w14:textId="77777777" w:rsidR="000230E4" w:rsidRPr="001C0CC4" w:rsidRDefault="000230E4" w:rsidP="00DC7196">
            <w:pPr>
              <w:pStyle w:val="TAH"/>
              <w:rPr>
                <w:rFonts w:cs="Arial"/>
              </w:rPr>
            </w:pPr>
          </w:p>
        </w:tc>
        <w:tc>
          <w:tcPr>
            <w:tcW w:w="1590" w:type="pct"/>
          </w:tcPr>
          <w:p w14:paraId="0765E0BD" w14:textId="77777777" w:rsidR="000230E4" w:rsidRPr="001C0CC4" w:rsidRDefault="000230E4" w:rsidP="00DC7196">
            <w:pPr>
              <w:pStyle w:val="TAH"/>
              <w:rPr>
                <w:rFonts w:cs="Arial"/>
              </w:rPr>
            </w:pPr>
            <w:r w:rsidRPr="001C0CC4">
              <w:rPr>
                <w:rFonts w:cs="Arial"/>
              </w:rPr>
              <w:t>B</w:t>
            </w:r>
          </w:p>
        </w:tc>
        <w:tc>
          <w:tcPr>
            <w:tcW w:w="1591" w:type="pct"/>
          </w:tcPr>
          <w:p w14:paraId="6A6B714C" w14:textId="77777777" w:rsidR="000230E4" w:rsidRPr="001C0CC4" w:rsidRDefault="000230E4" w:rsidP="00DC7196">
            <w:pPr>
              <w:pStyle w:val="TAH"/>
              <w:rPr>
                <w:rFonts w:cs="Arial"/>
              </w:rPr>
            </w:pPr>
            <w:r w:rsidRPr="001C0CC4">
              <w:rPr>
                <w:rFonts w:cs="Arial"/>
              </w:rPr>
              <w:t>C</w:t>
            </w:r>
          </w:p>
        </w:tc>
      </w:tr>
      <w:tr w:rsidR="00DC7196" w:rsidRPr="000C2833" w14:paraId="6A8F48AD" w14:textId="77777777" w:rsidTr="000230E4">
        <w:trPr>
          <w:trHeight w:val="327"/>
          <w:jc w:val="center"/>
        </w:trPr>
        <w:tc>
          <w:tcPr>
            <w:tcW w:w="1405" w:type="pct"/>
          </w:tcPr>
          <w:p w14:paraId="40A83710" w14:textId="77777777" w:rsidR="00DC7196" w:rsidRPr="001C0CC4" w:rsidRDefault="00DC7196" w:rsidP="000230E4">
            <w:pPr>
              <w:pStyle w:val="TAC"/>
              <w:rPr>
                <w:b/>
              </w:rPr>
            </w:pPr>
            <w:r w:rsidRPr="001C0CC4">
              <w:t>Pw in Transmission Bandwidth Configuration, per CC</w:t>
            </w:r>
          </w:p>
        </w:tc>
        <w:tc>
          <w:tcPr>
            <w:tcW w:w="414" w:type="pct"/>
          </w:tcPr>
          <w:p w14:paraId="10554080"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31982041" w14:textId="77777777" w:rsidR="00DC7196" w:rsidRPr="000F7A3F" w:rsidRDefault="00DC7196" w:rsidP="000230E4">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tcPr>
          <w:p w14:paraId="341A2878" w14:textId="77777777" w:rsidR="00DC7196" w:rsidRPr="000F7A3F" w:rsidRDefault="00DC7196" w:rsidP="000230E4">
            <w:pPr>
              <w:pStyle w:val="TAC"/>
              <w:rPr>
                <w:lang w:val="sv-FI"/>
              </w:rPr>
            </w:pPr>
            <w:bookmarkStart w:id="34"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34"/>
          </w:p>
        </w:tc>
      </w:tr>
      <w:tr w:rsidR="00DC7196" w:rsidRPr="001C0CC4" w14:paraId="267E93AF" w14:textId="77777777" w:rsidTr="000230E4">
        <w:trPr>
          <w:trHeight w:val="151"/>
          <w:jc w:val="center"/>
        </w:trPr>
        <w:tc>
          <w:tcPr>
            <w:tcW w:w="1405" w:type="pct"/>
          </w:tcPr>
          <w:p w14:paraId="15E400D2" w14:textId="77777777" w:rsidR="00DC7196" w:rsidRPr="001C0CC4" w:rsidRDefault="00DC7196" w:rsidP="000230E4">
            <w:pPr>
              <w:pStyle w:val="TAC"/>
            </w:pPr>
            <w:proofErr w:type="spellStart"/>
            <w:r w:rsidRPr="001C0CC4">
              <w:rPr>
                <w:bCs/>
              </w:rPr>
              <w:t>P</w:t>
            </w:r>
            <w:r w:rsidRPr="001C0CC4">
              <w:rPr>
                <w:bCs/>
                <w:vertAlign w:val="subscript"/>
              </w:rPr>
              <w:t>Interferer</w:t>
            </w:r>
            <w:proofErr w:type="spellEnd"/>
          </w:p>
        </w:tc>
        <w:tc>
          <w:tcPr>
            <w:tcW w:w="414" w:type="pct"/>
          </w:tcPr>
          <w:p w14:paraId="6700484F" w14:textId="77777777" w:rsidR="00DC7196" w:rsidRPr="001C0CC4" w:rsidRDefault="00DC7196" w:rsidP="000230E4">
            <w:pPr>
              <w:pStyle w:val="TAC"/>
            </w:pPr>
            <w:r w:rsidRPr="001C0CC4">
              <w:t>dBm</w:t>
            </w:r>
          </w:p>
        </w:tc>
        <w:tc>
          <w:tcPr>
            <w:tcW w:w="1590" w:type="pct"/>
          </w:tcPr>
          <w:p w14:paraId="10E2FE9B" w14:textId="77777777" w:rsidR="00DC7196" w:rsidRPr="001C0CC4" w:rsidRDefault="00DC7196" w:rsidP="000230E4">
            <w:pPr>
              <w:pStyle w:val="TAC"/>
            </w:pPr>
            <w:r w:rsidRPr="001C0CC4">
              <w:t>-25</w:t>
            </w:r>
          </w:p>
        </w:tc>
        <w:tc>
          <w:tcPr>
            <w:tcW w:w="1591" w:type="pct"/>
          </w:tcPr>
          <w:p w14:paraId="6F4E361B" w14:textId="77777777" w:rsidR="00DC7196" w:rsidRPr="001C0CC4" w:rsidRDefault="00DC7196" w:rsidP="000230E4">
            <w:pPr>
              <w:pStyle w:val="TAC"/>
            </w:pPr>
            <w:r w:rsidRPr="001C0CC4">
              <w:t>-25</w:t>
            </w:r>
          </w:p>
        </w:tc>
      </w:tr>
      <w:tr w:rsidR="00DC7196" w:rsidRPr="001C0CC4" w14:paraId="161A8309" w14:textId="77777777" w:rsidTr="000230E4">
        <w:trPr>
          <w:trHeight w:val="158"/>
          <w:jc w:val="center"/>
        </w:trPr>
        <w:tc>
          <w:tcPr>
            <w:tcW w:w="1405" w:type="pct"/>
          </w:tcPr>
          <w:p w14:paraId="60F46D60" w14:textId="77777777" w:rsidR="00DC7196" w:rsidRPr="001C0CC4" w:rsidRDefault="00DC7196" w:rsidP="000230E4">
            <w:pPr>
              <w:pStyle w:val="TAC"/>
              <w:rPr>
                <w:i/>
              </w:rPr>
            </w:pPr>
            <w:proofErr w:type="spellStart"/>
            <w:r w:rsidRPr="001C0CC4">
              <w:rPr>
                <w:bCs/>
              </w:rPr>
              <w:t>BW</w:t>
            </w:r>
            <w:r w:rsidRPr="001C0CC4">
              <w:rPr>
                <w:bCs/>
                <w:vertAlign w:val="subscript"/>
              </w:rPr>
              <w:t>Interferer</w:t>
            </w:r>
            <w:proofErr w:type="spellEnd"/>
          </w:p>
        </w:tc>
        <w:tc>
          <w:tcPr>
            <w:tcW w:w="414" w:type="pct"/>
          </w:tcPr>
          <w:p w14:paraId="1C14DCAF" w14:textId="77777777" w:rsidR="00DC7196" w:rsidRPr="001C0CC4" w:rsidRDefault="00DC7196" w:rsidP="000230E4">
            <w:pPr>
              <w:pStyle w:val="TAC"/>
            </w:pPr>
            <w:r w:rsidRPr="001C0CC4">
              <w:t>MHz</w:t>
            </w:r>
          </w:p>
        </w:tc>
        <w:tc>
          <w:tcPr>
            <w:tcW w:w="1590" w:type="pct"/>
          </w:tcPr>
          <w:p w14:paraId="6762F31F" w14:textId="77777777" w:rsidR="00DC7196" w:rsidRPr="001C0CC4" w:rsidRDefault="00DC7196" w:rsidP="000230E4">
            <w:pPr>
              <w:pStyle w:val="TAC"/>
            </w:pPr>
            <w:r w:rsidRPr="001C0CC4">
              <w:t>5</w:t>
            </w:r>
          </w:p>
        </w:tc>
        <w:tc>
          <w:tcPr>
            <w:tcW w:w="1591" w:type="pct"/>
          </w:tcPr>
          <w:p w14:paraId="5A15EC63" w14:textId="77777777" w:rsidR="00DC7196" w:rsidRPr="001C0CC4" w:rsidRDefault="00DC7196" w:rsidP="000230E4">
            <w:pPr>
              <w:pStyle w:val="TAC"/>
            </w:pPr>
            <w:r w:rsidRPr="001C0CC4">
              <w:t>5</w:t>
            </w:r>
          </w:p>
        </w:tc>
      </w:tr>
      <w:tr w:rsidR="00DC7196" w:rsidRPr="001C0CC4" w14:paraId="5DD15908" w14:textId="77777777" w:rsidTr="000230E4">
        <w:trPr>
          <w:trHeight w:val="487"/>
          <w:jc w:val="center"/>
        </w:trPr>
        <w:tc>
          <w:tcPr>
            <w:tcW w:w="1405" w:type="pct"/>
          </w:tcPr>
          <w:p w14:paraId="1221A76B" w14:textId="77777777" w:rsidR="00DC7196" w:rsidRPr="001C0CC4" w:rsidRDefault="00DC7196" w:rsidP="000230E4">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414" w:type="pct"/>
          </w:tcPr>
          <w:p w14:paraId="302081B9" w14:textId="77777777" w:rsidR="00DC7196" w:rsidRPr="001C0CC4" w:rsidRDefault="00DC7196" w:rsidP="000230E4">
            <w:pPr>
              <w:pStyle w:val="TAC"/>
            </w:pPr>
            <w:r w:rsidRPr="001C0CC4">
              <w:t>MHz</w:t>
            </w:r>
          </w:p>
        </w:tc>
        <w:tc>
          <w:tcPr>
            <w:tcW w:w="1590" w:type="pct"/>
          </w:tcPr>
          <w:p w14:paraId="6A1D657B" w14:textId="77777777" w:rsidR="00DC7196" w:rsidRPr="001C0CC4" w:rsidRDefault="00DC7196" w:rsidP="000230E4">
            <w:pPr>
              <w:pStyle w:val="TAC"/>
              <w:rPr>
                <w:vertAlign w:val="subscript"/>
              </w:rPr>
            </w:pPr>
            <w:r w:rsidRPr="001C0CC4">
              <w:t>2.5 +</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p>
          <w:p w14:paraId="04CB0045" w14:textId="77777777" w:rsidR="00DC7196" w:rsidRPr="001C0CC4" w:rsidRDefault="00DC7196" w:rsidP="000230E4">
            <w:pPr>
              <w:pStyle w:val="TAC"/>
            </w:pPr>
            <w:r w:rsidRPr="001C0CC4">
              <w:t>/</w:t>
            </w:r>
          </w:p>
          <w:p w14:paraId="7AD60FB5" w14:textId="77777777" w:rsidR="00DC7196" w:rsidRPr="001C0CC4" w:rsidRDefault="00DC7196" w:rsidP="000230E4">
            <w:pPr>
              <w:pStyle w:val="TAC"/>
            </w:pPr>
            <w:r w:rsidRPr="001C0CC4">
              <w:t>-2.5 -</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p>
        </w:tc>
        <w:tc>
          <w:tcPr>
            <w:tcW w:w="1591" w:type="pct"/>
          </w:tcPr>
          <w:p w14:paraId="01259F40" w14:textId="77777777" w:rsidR="00DC7196" w:rsidRPr="001C0CC4" w:rsidRDefault="00DC7196" w:rsidP="000230E4">
            <w:pPr>
              <w:pStyle w:val="TAC"/>
              <w:rPr>
                <w:vertAlign w:val="subscript"/>
              </w:rPr>
            </w:pPr>
            <w:r w:rsidRPr="001C0CC4">
              <w:t>2.5 +</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p>
          <w:p w14:paraId="1B5AFD8B" w14:textId="77777777" w:rsidR="00DC7196" w:rsidRPr="001C0CC4" w:rsidRDefault="00DC7196" w:rsidP="000230E4">
            <w:pPr>
              <w:pStyle w:val="TAC"/>
            </w:pPr>
            <w:r w:rsidRPr="001C0CC4">
              <w:t>/</w:t>
            </w:r>
          </w:p>
          <w:p w14:paraId="0CBD862E" w14:textId="77777777" w:rsidR="00DC7196" w:rsidRPr="001C0CC4" w:rsidRDefault="00DC7196" w:rsidP="000230E4">
            <w:pPr>
              <w:pStyle w:val="TAC"/>
              <w:rPr>
                <w:vertAlign w:val="subscript"/>
              </w:rPr>
            </w:pPr>
            <w:r w:rsidRPr="001C0CC4">
              <w:t>-2.5 -</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p>
        </w:tc>
      </w:tr>
      <w:tr w:rsidR="00DC7196" w:rsidRPr="001C0CC4" w14:paraId="5EA28C8F" w14:textId="77777777" w:rsidTr="00DC7196">
        <w:trPr>
          <w:trHeight w:val="352"/>
          <w:jc w:val="center"/>
        </w:trPr>
        <w:tc>
          <w:tcPr>
            <w:tcW w:w="5000" w:type="pct"/>
            <w:gridSpan w:val="4"/>
          </w:tcPr>
          <w:p w14:paraId="43516096"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23F32007" w14:textId="77777777" w:rsidR="00DC7196" w:rsidRPr="001C0CC4" w:rsidRDefault="00DC7196" w:rsidP="00DC7196">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rPr>
                <w:rFonts w:eastAsia="Courier New"/>
                <w:position w:val="-14"/>
              </w:rPr>
              <w:object w:dxaOrig="2659" w:dyaOrig="400" w14:anchorId="4277000D">
                <v:shape id="_x0000_i1028" type="#_x0000_t75" style="width:113.25pt;height:10pt" o:ole="">
                  <v:imagedata r:id="rId16" o:title=""/>
                </v:shape>
                <o:OLEObject Type="Embed" ProgID="Equation.3" ShapeID="_x0000_i1028" DrawAspect="Content" ObjectID="_1754391808" r:id="rId20"/>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15 kHz SCS.</w:t>
            </w:r>
          </w:p>
          <w:p w14:paraId="2BF48517"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bookmarkEnd w:id="18"/>
    </w:tbl>
    <w:p w14:paraId="1CF7358C" w14:textId="77777777" w:rsidR="00DC7196" w:rsidRPr="001C0CC4" w:rsidRDefault="00DC7196" w:rsidP="00DC7196"/>
    <w:sectPr w:rsidR="00DC7196" w:rsidRPr="001C0CC4" w:rsidSect="001D304C">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4D469" w14:textId="77777777" w:rsidR="00796810" w:rsidRDefault="00796810">
      <w:r>
        <w:separator/>
      </w:r>
    </w:p>
  </w:endnote>
  <w:endnote w:type="continuationSeparator" w:id="0">
    <w:p w14:paraId="706CF651" w14:textId="77777777" w:rsidR="00796810" w:rsidRDefault="0079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5E050" w14:textId="77777777" w:rsidR="00B64972" w:rsidRDefault="00B649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927D19" w:rsidRDefault="00927D19">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EF761" w14:textId="77777777" w:rsidR="00B64972" w:rsidRDefault="00B649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B2B1A" w14:textId="77777777" w:rsidR="00796810" w:rsidRDefault="00796810">
      <w:r>
        <w:separator/>
      </w:r>
    </w:p>
  </w:footnote>
  <w:footnote w:type="continuationSeparator" w:id="0">
    <w:p w14:paraId="7A9953D8" w14:textId="77777777" w:rsidR="00796810" w:rsidRDefault="00796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7B247" w14:textId="74218FF4" w:rsidR="00B64972" w:rsidRDefault="00B64972">
    <w:pPr>
      <w:pStyle w:val="Kopfzeile"/>
    </w:pPr>
    <w:r w:rsidRPr="002D3E8C">
      <w:rPr>
        <w:lang w:val="de-DE"/>
      </w:rPr>
      <mc:AlternateContent>
        <mc:Choice Requires="wps">
          <w:drawing>
            <wp:anchor distT="0" distB="0" distL="114300" distR="114300" simplePos="0" relativeHeight="251663360" behindDoc="0" locked="1" layoutInCell="1" allowOverlap="1" wp14:anchorId="469C6D11" wp14:editId="7A10EE8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7228481"/>
                          </w:sdtPr>
                          <w:sdtEndPr/>
                          <w:sdtContent>
                            <w:p w14:paraId="030BD652" w14:textId="26E4C58E" w:rsidR="00B64972" w:rsidRPr="00A11327" w:rsidRDefault="00B64972"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9C6D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407228481"/>
                    </w:sdtPr>
                    <w:sdtEndPr/>
                    <w:sdtContent>
                      <w:p w14:paraId="030BD652" w14:textId="26E4C58E" w:rsidR="00B64972" w:rsidRPr="00A11327" w:rsidRDefault="00B64972"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5F8DD" w14:textId="4A477E11" w:rsidR="00B64972" w:rsidRDefault="00B64972">
    <w:pPr>
      <w:pStyle w:val="Kopfzeile"/>
    </w:pPr>
    <w:r w:rsidRPr="002D3E8C">
      <w:rPr>
        <w:lang w:val="de-DE"/>
      </w:rPr>
      <mc:AlternateContent>
        <mc:Choice Requires="wps">
          <w:drawing>
            <wp:anchor distT="0" distB="0" distL="114300" distR="114300" simplePos="0" relativeHeight="251659264" behindDoc="0" locked="1" layoutInCell="1" allowOverlap="1" wp14:anchorId="33BC41D2" wp14:editId="5835E1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098147D" w14:textId="57FC16D5" w:rsidR="00B64972" w:rsidRPr="00A11327" w:rsidRDefault="00B64972"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BC41D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098147D" w14:textId="57FC16D5" w:rsidR="00B64972" w:rsidRPr="00A11327" w:rsidRDefault="00B64972"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17E6B" w14:textId="5118C4EA" w:rsidR="00B64972" w:rsidRDefault="00B64972">
    <w:pPr>
      <w:pStyle w:val="Kopfzeile"/>
    </w:pPr>
    <w:r w:rsidRPr="002D3E8C">
      <w:rPr>
        <w:lang w:val="de-DE"/>
      </w:rPr>
      <mc:AlternateContent>
        <mc:Choice Requires="wps">
          <w:drawing>
            <wp:anchor distT="0" distB="0" distL="114300" distR="114300" simplePos="0" relativeHeight="251661312" behindDoc="0" locked="1" layoutInCell="1" allowOverlap="1" wp14:anchorId="3E473853" wp14:editId="4D48908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595023"/>
                          </w:sdtPr>
                          <w:sdtEndPr/>
                          <w:sdtContent>
                            <w:p w14:paraId="466A3C59" w14:textId="426CFF81" w:rsidR="00B64972" w:rsidRPr="00A11327" w:rsidRDefault="00B64972"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47385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7595023"/>
                    </w:sdtPr>
                    <w:sdtEndPr/>
                    <w:sdtContent>
                      <w:p w14:paraId="466A3C59" w14:textId="426CFF81" w:rsidR="00B64972" w:rsidRPr="00A11327" w:rsidRDefault="00B64972"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8"/>
  </w:num>
  <w:num w:numId="4">
    <w:abstractNumId w:val="23"/>
  </w:num>
  <w:num w:numId="5">
    <w:abstractNumId w:val="17"/>
  </w:num>
  <w:num w:numId="6">
    <w:abstractNumId w:val="30"/>
  </w:num>
  <w:num w:numId="7">
    <w:abstractNumId w:val="32"/>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26"/>
  </w:num>
  <w:num w:numId="18">
    <w:abstractNumId w:val="18"/>
  </w:num>
  <w:num w:numId="19">
    <w:abstractNumId w:val="21"/>
  </w:num>
  <w:num w:numId="20">
    <w:abstractNumId w:val="15"/>
  </w:num>
  <w:num w:numId="21">
    <w:abstractNumId w:val="27"/>
  </w:num>
  <w:num w:numId="22">
    <w:abstractNumId w:val="6"/>
  </w:num>
  <w:num w:numId="23">
    <w:abstractNumId w:val="3"/>
  </w:num>
  <w:num w:numId="24">
    <w:abstractNumId w:val="11"/>
  </w:num>
  <w:num w:numId="25">
    <w:abstractNumId w:val="25"/>
  </w:num>
  <w:num w:numId="26">
    <w:abstractNumId w:val="12"/>
  </w:num>
  <w:num w:numId="27">
    <w:abstractNumId w:val="2"/>
  </w:num>
  <w:num w:numId="28">
    <w:abstractNumId w:val="7"/>
  </w:num>
  <w:num w:numId="29">
    <w:abstractNumId w:val="29"/>
  </w:num>
  <w:num w:numId="30">
    <w:abstractNumId w:val="10"/>
  </w:num>
  <w:num w:numId="31">
    <w:abstractNumId w:val="5"/>
  </w:num>
  <w:num w:numId="32">
    <w:abstractNumId w:val="28"/>
  </w:num>
  <w:num w:numId="33">
    <w:abstractNumId w:val="24"/>
  </w:num>
  <w:num w:numId="3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2D3C"/>
    <w:rsid w:val="00003E41"/>
    <w:rsid w:val="00006DD0"/>
    <w:rsid w:val="00010B1C"/>
    <w:rsid w:val="0001272F"/>
    <w:rsid w:val="000149FE"/>
    <w:rsid w:val="00015754"/>
    <w:rsid w:val="00015DB3"/>
    <w:rsid w:val="00016661"/>
    <w:rsid w:val="0002179E"/>
    <w:rsid w:val="00022573"/>
    <w:rsid w:val="000230E4"/>
    <w:rsid w:val="00030171"/>
    <w:rsid w:val="000302D8"/>
    <w:rsid w:val="00032549"/>
    <w:rsid w:val="00033397"/>
    <w:rsid w:val="00036F00"/>
    <w:rsid w:val="000371B5"/>
    <w:rsid w:val="00040095"/>
    <w:rsid w:val="000448D2"/>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116C"/>
    <w:rsid w:val="000A229D"/>
    <w:rsid w:val="000A7A28"/>
    <w:rsid w:val="000B3C8A"/>
    <w:rsid w:val="000C2655"/>
    <w:rsid w:val="000C2833"/>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5EB"/>
    <w:rsid w:val="00151AF1"/>
    <w:rsid w:val="00154734"/>
    <w:rsid w:val="001563E2"/>
    <w:rsid w:val="001657D5"/>
    <w:rsid w:val="00170241"/>
    <w:rsid w:val="00170857"/>
    <w:rsid w:val="0017189C"/>
    <w:rsid w:val="001720F0"/>
    <w:rsid w:val="0017378C"/>
    <w:rsid w:val="0018459E"/>
    <w:rsid w:val="001949F8"/>
    <w:rsid w:val="001977CF"/>
    <w:rsid w:val="001A1181"/>
    <w:rsid w:val="001A4C42"/>
    <w:rsid w:val="001A51BD"/>
    <w:rsid w:val="001A5A39"/>
    <w:rsid w:val="001A7420"/>
    <w:rsid w:val="001B161A"/>
    <w:rsid w:val="001B3080"/>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3A32"/>
    <w:rsid w:val="00227D3A"/>
    <w:rsid w:val="0023214B"/>
    <w:rsid w:val="002347A2"/>
    <w:rsid w:val="0023728A"/>
    <w:rsid w:val="00237DCF"/>
    <w:rsid w:val="0025170A"/>
    <w:rsid w:val="00261FB0"/>
    <w:rsid w:val="002633D4"/>
    <w:rsid w:val="0026431B"/>
    <w:rsid w:val="002650CF"/>
    <w:rsid w:val="002675F0"/>
    <w:rsid w:val="00274A5D"/>
    <w:rsid w:val="00274B58"/>
    <w:rsid w:val="00281A45"/>
    <w:rsid w:val="00282192"/>
    <w:rsid w:val="002844C4"/>
    <w:rsid w:val="00284A9D"/>
    <w:rsid w:val="00290C5B"/>
    <w:rsid w:val="00294BF5"/>
    <w:rsid w:val="002A28D6"/>
    <w:rsid w:val="002A34E6"/>
    <w:rsid w:val="002B0654"/>
    <w:rsid w:val="002B1507"/>
    <w:rsid w:val="002B5786"/>
    <w:rsid w:val="002B6339"/>
    <w:rsid w:val="002B75AE"/>
    <w:rsid w:val="002C02A0"/>
    <w:rsid w:val="002C1A82"/>
    <w:rsid w:val="002C2B4C"/>
    <w:rsid w:val="002D7CF1"/>
    <w:rsid w:val="002E00EE"/>
    <w:rsid w:val="002E713C"/>
    <w:rsid w:val="002E7277"/>
    <w:rsid w:val="002E7826"/>
    <w:rsid w:val="002F4226"/>
    <w:rsid w:val="002F4748"/>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66F42"/>
    <w:rsid w:val="00370696"/>
    <w:rsid w:val="003728D0"/>
    <w:rsid w:val="003758E0"/>
    <w:rsid w:val="00375E27"/>
    <w:rsid w:val="003765B8"/>
    <w:rsid w:val="0038142F"/>
    <w:rsid w:val="003819FD"/>
    <w:rsid w:val="003856F2"/>
    <w:rsid w:val="003860DF"/>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2D16"/>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25DC"/>
    <w:rsid w:val="004B3615"/>
    <w:rsid w:val="004B6411"/>
    <w:rsid w:val="004C1B52"/>
    <w:rsid w:val="004C7FE8"/>
    <w:rsid w:val="004D01F9"/>
    <w:rsid w:val="004D21E8"/>
    <w:rsid w:val="004D3578"/>
    <w:rsid w:val="004E213A"/>
    <w:rsid w:val="004E30D3"/>
    <w:rsid w:val="004E4D2F"/>
    <w:rsid w:val="004E6824"/>
    <w:rsid w:val="004E75A9"/>
    <w:rsid w:val="004F0988"/>
    <w:rsid w:val="004F1680"/>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45961"/>
    <w:rsid w:val="0055149D"/>
    <w:rsid w:val="00553A66"/>
    <w:rsid w:val="00553A6D"/>
    <w:rsid w:val="00553AF7"/>
    <w:rsid w:val="00556181"/>
    <w:rsid w:val="0055783A"/>
    <w:rsid w:val="005633D4"/>
    <w:rsid w:val="005643B2"/>
    <w:rsid w:val="0056454D"/>
    <w:rsid w:val="00564939"/>
    <w:rsid w:val="00565087"/>
    <w:rsid w:val="005668EF"/>
    <w:rsid w:val="00583E64"/>
    <w:rsid w:val="00590926"/>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547"/>
    <w:rsid w:val="005F7B9D"/>
    <w:rsid w:val="00602AEA"/>
    <w:rsid w:val="00604CFE"/>
    <w:rsid w:val="0060682D"/>
    <w:rsid w:val="0061010A"/>
    <w:rsid w:val="00614FDF"/>
    <w:rsid w:val="00617EC1"/>
    <w:rsid w:val="006221E1"/>
    <w:rsid w:val="006226EA"/>
    <w:rsid w:val="0063543D"/>
    <w:rsid w:val="00636D12"/>
    <w:rsid w:val="00647114"/>
    <w:rsid w:val="006518A2"/>
    <w:rsid w:val="00652C4C"/>
    <w:rsid w:val="00660F8C"/>
    <w:rsid w:val="00666A0D"/>
    <w:rsid w:val="006856D3"/>
    <w:rsid w:val="006877A8"/>
    <w:rsid w:val="00687AE6"/>
    <w:rsid w:val="00696045"/>
    <w:rsid w:val="006A04A6"/>
    <w:rsid w:val="006A1A7F"/>
    <w:rsid w:val="006A28CF"/>
    <w:rsid w:val="006A323F"/>
    <w:rsid w:val="006A678A"/>
    <w:rsid w:val="006A7C26"/>
    <w:rsid w:val="006B0B08"/>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07114"/>
    <w:rsid w:val="007111A4"/>
    <w:rsid w:val="00713478"/>
    <w:rsid w:val="00713C44"/>
    <w:rsid w:val="00714BDF"/>
    <w:rsid w:val="00717C84"/>
    <w:rsid w:val="00722BA4"/>
    <w:rsid w:val="00726F90"/>
    <w:rsid w:val="00727A3D"/>
    <w:rsid w:val="00734033"/>
    <w:rsid w:val="00734A5B"/>
    <w:rsid w:val="00737A07"/>
    <w:rsid w:val="00737C7C"/>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910F3"/>
    <w:rsid w:val="0079238C"/>
    <w:rsid w:val="00792FEE"/>
    <w:rsid w:val="00793121"/>
    <w:rsid w:val="00795956"/>
    <w:rsid w:val="00796810"/>
    <w:rsid w:val="007A0093"/>
    <w:rsid w:val="007A2AC6"/>
    <w:rsid w:val="007A7645"/>
    <w:rsid w:val="007A7B25"/>
    <w:rsid w:val="007B600E"/>
    <w:rsid w:val="007D091C"/>
    <w:rsid w:val="007D0C24"/>
    <w:rsid w:val="007D251F"/>
    <w:rsid w:val="007D3B6E"/>
    <w:rsid w:val="007D412B"/>
    <w:rsid w:val="007D5586"/>
    <w:rsid w:val="007E489A"/>
    <w:rsid w:val="007E581C"/>
    <w:rsid w:val="007F0F4A"/>
    <w:rsid w:val="007F2FD2"/>
    <w:rsid w:val="007F36B9"/>
    <w:rsid w:val="007F6817"/>
    <w:rsid w:val="008028A4"/>
    <w:rsid w:val="008120F2"/>
    <w:rsid w:val="00813591"/>
    <w:rsid w:val="00814778"/>
    <w:rsid w:val="0082360E"/>
    <w:rsid w:val="00825537"/>
    <w:rsid w:val="00830747"/>
    <w:rsid w:val="00836046"/>
    <w:rsid w:val="00840855"/>
    <w:rsid w:val="00840EB6"/>
    <w:rsid w:val="00844C3E"/>
    <w:rsid w:val="00850B27"/>
    <w:rsid w:val="00853E7A"/>
    <w:rsid w:val="0085546D"/>
    <w:rsid w:val="00856AC8"/>
    <w:rsid w:val="00861AD7"/>
    <w:rsid w:val="0087238E"/>
    <w:rsid w:val="00872452"/>
    <w:rsid w:val="008768CA"/>
    <w:rsid w:val="0087736F"/>
    <w:rsid w:val="008800CA"/>
    <w:rsid w:val="00885EFA"/>
    <w:rsid w:val="00891D45"/>
    <w:rsid w:val="00893539"/>
    <w:rsid w:val="00893675"/>
    <w:rsid w:val="008957BF"/>
    <w:rsid w:val="008A045D"/>
    <w:rsid w:val="008A0F90"/>
    <w:rsid w:val="008A10F8"/>
    <w:rsid w:val="008A39CC"/>
    <w:rsid w:val="008A4C51"/>
    <w:rsid w:val="008A72D7"/>
    <w:rsid w:val="008B5370"/>
    <w:rsid w:val="008B5A72"/>
    <w:rsid w:val="008C0CDF"/>
    <w:rsid w:val="008C0EFD"/>
    <w:rsid w:val="008C384C"/>
    <w:rsid w:val="008C5F22"/>
    <w:rsid w:val="008C7227"/>
    <w:rsid w:val="008D4711"/>
    <w:rsid w:val="008D5FF7"/>
    <w:rsid w:val="008E5824"/>
    <w:rsid w:val="008E6857"/>
    <w:rsid w:val="008F2585"/>
    <w:rsid w:val="008F2E99"/>
    <w:rsid w:val="008F5F19"/>
    <w:rsid w:val="008F6C93"/>
    <w:rsid w:val="0090194A"/>
    <w:rsid w:val="0090271F"/>
    <w:rsid w:val="00902E23"/>
    <w:rsid w:val="00904D47"/>
    <w:rsid w:val="00910C0A"/>
    <w:rsid w:val="009114D7"/>
    <w:rsid w:val="009118E4"/>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47DE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3DD3"/>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DE2"/>
    <w:rsid w:val="00A10F02"/>
    <w:rsid w:val="00A157AC"/>
    <w:rsid w:val="00A164B4"/>
    <w:rsid w:val="00A26956"/>
    <w:rsid w:val="00A27486"/>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487"/>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4225"/>
    <w:rsid w:val="00B07449"/>
    <w:rsid w:val="00B12215"/>
    <w:rsid w:val="00B12A47"/>
    <w:rsid w:val="00B1438F"/>
    <w:rsid w:val="00B15449"/>
    <w:rsid w:val="00B17116"/>
    <w:rsid w:val="00B26449"/>
    <w:rsid w:val="00B32552"/>
    <w:rsid w:val="00B32874"/>
    <w:rsid w:val="00B3446F"/>
    <w:rsid w:val="00B34B3F"/>
    <w:rsid w:val="00B43067"/>
    <w:rsid w:val="00B43EF6"/>
    <w:rsid w:val="00B453AB"/>
    <w:rsid w:val="00B519D8"/>
    <w:rsid w:val="00B5252B"/>
    <w:rsid w:val="00B64972"/>
    <w:rsid w:val="00B67418"/>
    <w:rsid w:val="00B7129D"/>
    <w:rsid w:val="00B717B6"/>
    <w:rsid w:val="00B757ED"/>
    <w:rsid w:val="00B75AF2"/>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525"/>
    <w:rsid w:val="00BB49DA"/>
    <w:rsid w:val="00BB704D"/>
    <w:rsid w:val="00BC0164"/>
    <w:rsid w:val="00BC0F7D"/>
    <w:rsid w:val="00BC64FA"/>
    <w:rsid w:val="00BD1275"/>
    <w:rsid w:val="00BD22F5"/>
    <w:rsid w:val="00BD25B4"/>
    <w:rsid w:val="00BD680A"/>
    <w:rsid w:val="00BD6939"/>
    <w:rsid w:val="00BD6A38"/>
    <w:rsid w:val="00BD7D31"/>
    <w:rsid w:val="00BE3255"/>
    <w:rsid w:val="00BE4B60"/>
    <w:rsid w:val="00BE4EB3"/>
    <w:rsid w:val="00BF128E"/>
    <w:rsid w:val="00BF2E12"/>
    <w:rsid w:val="00BF6F4F"/>
    <w:rsid w:val="00C074DD"/>
    <w:rsid w:val="00C1496A"/>
    <w:rsid w:val="00C17174"/>
    <w:rsid w:val="00C173D6"/>
    <w:rsid w:val="00C20349"/>
    <w:rsid w:val="00C2162E"/>
    <w:rsid w:val="00C23AA9"/>
    <w:rsid w:val="00C24534"/>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16AE7"/>
    <w:rsid w:val="00D2138C"/>
    <w:rsid w:val="00D227DA"/>
    <w:rsid w:val="00D22BE8"/>
    <w:rsid w:val="00D22DD6"/>
    <w:rsid w:val="00D24181"/>
    <w:rsid w:val="00D24A75"/>
    <w:rsid w:val="00D26F3F"/>
    <w:rsid w:val="00D27AA9"/>
    <w:rsid w:val="00D3178F"/>
    <w:rsid w:val="00D529F0"/>
    <w:rsid w:val="00D540BE"/>
    <w:rsid w:val="00D558B2"/>
    <w:rsid w:val="00D57972"/>
    <w:rsid w:val="00D60E30"/>
    <w:rsid w:val="00D6273D"/>
    <w:rsid w:val="00D638DC"/>
    <w:rsid w:val="00D66CF7"/>
    <w:rsid w:val="00D675A9"/>
    <w:rsid w:val="00D67749"/>
    <w:rsid w:val="00D717DD"/>
    <w:rsid w:val="00D71E5D"/>
    <w:rsid w:val="00D72CF2"/>
    <w:rsid w:val="00D738D6"/>
    <w:rsid w:val="00D743AD"/>
    <w:rsid w:val="00D755EB"/>
    <w:rsid w:val="00D76048"/>
    <w:rsid w:val="00D7668C"/>
    <w:rsid w:val="00D806D9"/>
    <w:rsid w:val="00D81A62"/>
    <w:rsid w:val="00D8521D"/>
    <w:rsid w:val="00D87BDE"/>
    <w:rsid w:val="00D87E00"/>
    <w:rsid w:val="00D9134D"/>
    <w:rsid w:val="00D94AB9"/>
    <w:rsid w:val="00D9524B"/>
    <w:rsid w:val="00DA0D89"/>
    <w:rsid w:val="00DA435C"/>
    <w:rsid w:val="00DA7A03"/>
    <w:rsid w:val="00DA7F0F"/>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61BE"/>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26F8"/>
    <w:rsid w:val="00E832CC"/>
    <w:rsid w:val="00E83BFD"/>
    <w:rsid w:val="00E86722"/>
    <w:rsid w:val="00E86969"/>
    <w:rsid w:val="00E8719F"/>
    <w:rsid w:val="00E96736"/>
    <w:rsid w:val="00EA08F8"/>
    <w:rsid w:val="00EA15B0"/>
    <w:rsid w:val="00EA3E4C"/>
    <w:rsid w:val="00EA5EA7"/>
    <w:rsid w:val="00EC3038"/>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408F6"/>
    <w:rsid w:val="00F50655"/>
    <w:rsid w:val="00F51C9B"/>
    <w:rsid w:val="00F5215C"/>
    <w:rsid w:val="00F60F94"/>
    <w:rsid w:val="00F653B8"/>
    <w:rsid w:val="00F6609E"/>
    <w:rsid w:val="00F660CC"/>
    <w:rsid w:val="00F701A9"/>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qFormat/>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link w:val="StandardeinzugZchn"/>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qFormat/>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3">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qFormat/>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qFormat/>
    <w:rsid w:val="0017189C"/>
    <w:rPr>
      <w:rFonts w:ascii="Arial" w:eastAsia="SimSun" w:hAnsi="Arial" w:cs="Arial"/>
      <w:color w:val="0000FF"/>
      <w:kern w:val="2"/>
      <w:lang w:val="en-US" w:eastAsia="zh-CN" w:bidi="ar-SA"/>
    </w:rPr>
  </w:style>
  <w:style w:type="paragraph" w:styleId="Blocktext">
    <w:name w:val="Block Text"/>
    <w:basedOn w:val="Standard"/>
    <w:qFormat/>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qFormat/>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iveHervorhebung">
    <w:name w:val="Intense Emphasis"/>
    <w:uiPriority w:val="21"/>
    <w:qFormat/>
    <w:rsid w:val="00D72CF2"/>
    <w:rPr>
      <w:b/>
      <w:bCs/>
      <w:i/>
      <w:iCs/>
      <w:color w:val="4F81BD"/>
    </w:rPr>
  </w:style>
  <w:style w:type="character" w:styleId="HTMLSchreibmaschine">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Vorformatiert">
    <w:name w:val="HTML Preformatted"/>
    <w:basedOn w:val="Standard"/>
    <w:link w:val="HTMLVorformatiertZchn"/>
    <w:qFormat/>
    <w:rsid w:val="00D72CF2"/>
    <w:pPr>
      <w:overflowPunct w:val="0"/>
      <w:autoSpaceDE w:val="0"/>
      <w:autoSpaceDN w:val="0"/>
      <w:adjustRightInd w:val="0"/>
      <w:textAlignment w:val="baseline"/>
    </w:pPr>
    <w:rPr>
      <w:rFonts w:ascii="Courier New" w:hAnsi="Courier New"/>
      <w:lang w:eastAsia="x-none"/>
    </w:rPr>
  </w:style>
  <w:style w:type="character" w:customStyle="1" w:styleId="HTMLVorformatiertZchn">
    <w:name w:val="HTML Vorformatiert Zchn"/>
    <w:basedOn w:val="Absatz-Standardschriftart"/>
    <w:link w:val="HTMLVorformatiert"/>
    <w:qFormat/>
    <w:rsid w:val="00D72CF2"/>
    <w:rPr>
      <w:rFonts w:ascii="Courier New" w:hAnsi="Courier New"/>
      <w:lang w:eastAsia="x-none"/>
    </w:rPr>
  </w:style>
  <w:style w:type="numbering" w:customStyle="1" w:styleId="NoList8">
    <w:name w:val="No List8"/>
    <w:next w:val="KeineListe"/>
    <w:uiPriority w:val="99"/>
    <w:semiHidden/>
    <w:unhideWhenUsed/>
    <w:rsid w:val="00D72CF2"/>
  </w:style>
  <w:style w:type="table" w:customStyle="1" w:styleId="TableGrid71">
    <w:name w:val="Table Grid71"/>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D72CF2"/>
  </w:style>
  <w:style w:type="table" w:customStyle="1" w:styleId="TableGrid8">
    <w:name w:val="Table Grid8"/>
    <w:basedOn w:val="NormaleTabelle"/>
    <w:next w:val="Tabellenraster"/>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D72CF2"/>
    <w:rPr>
      <w:lang w:val="en-US" w:eastAsia="en-US"/>
    </w:rPr>
    <w:tblPr/>
  </w:style>
  <w:style w:type="table" w:customStyle="1" w:styleId="TableGrid51">
    <w:name w:val="Table Grid51"/>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KeineListe"/>
    <w:uiPriority w:val="99"/>
    <w:semiHidden/>
    <w:unhideWhenUsed/>
    <w:rsid w:val="00D72CF2"/>
  </w:style>
  <w:style w:type="numbering" w:customStyle="1" w:styleId="NoList91">
    <w:name w:val="No List91"/>
    <w:next w:val="KeineListe"/>
    <w:uiPriority w:val="99"/>
    <w:semiHidden/>
    <w:unhideWhenUsed/>
    <w:rsid w:val="00D72CF2"/>
  </w:style>
  <w:style w:type="table" w:customStyle="1" w:styleId="TableGrid76">
    <w:name w:val="Table Grid76"/>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D72CF2"/>
  </w:style>
  <w:style w:type="paragraph" w:customStyle="1" w:styleId="Figuretitle0">
    <w:name w:val="Figure_title"/>
    <w:basedOn w:val="Standard"/>
    <w:next w:val="Standard"/>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D72CF2"/>
    <w:pPr>
      <w:suppressAutoHyphens/>
      <w:autoSpaceDN w:val="0"/>
      <w:spacing w:after="0"/>
      <w:jc w:val="both"/>
    </w:pPr>
    <w:rPr>
      <w:rFonts w:eastAsia="Batang"/>
    </w:rPr>
  </w:style>
  <w:style w:type="numbering" w:customStyle="1" w:styleId="LFO19">
    <w:name w:val="LFO19"/>
    <w:basedOn w:val="KeineListe"/>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bsatz-Standardschriftart"/>
    <w:qFormat/>
    <w:rsid w:val="00D72CF2"/>
  </w:style>
  <w:style w:type="paragraph" w:customStyle="1" w:styleId="Heading">
    <w:name w:val="Heading"/>
    <w:next w:val="Standard"/>
    <w:link w:val="HeadingChar"/>
    <w:qFormat/>
    <w:rsid w:val="00D72CF2"/>
    <w:pPr>
      <w:spacing w:before="360"/>
      <w:ind w:left="2552"/>
    </w:pPr>
    <w:rPr>
      <w:rFonts w:ascii="Arial" w:eastAsia="SimSun" w:hAnsi="Arial"/>
      <w:b/>
      <w:sz w:val="22"/>
    </w:rPr>
  </w:style>
  <w:style w:type="paragraph" w:customStyle="1" w:styleId="tah0">
    <w:name w:val="tah"/>
    <w:basedOn w:val="Standard"/>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qFormat/>
    <w:rsid w:val="00D72CF2"/>
  </w:style>
  <w:style w:type="paragraph" w:customStyle="1" w:styleId="TdocHeader2">
    <w:name w:val="Tdoc_Header_2"/>
    <w:basedOn w:val="Standard"/>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D72CF2"/>
  </w:style>
  <w:style w:type="numbering" w:customStyle="1" w:styleId="LFO191">
    <w:name w:val="LFO191"/>
    <w:basedOn w:val="KeineListe"/>
    <w:rsid w:val="00D72CF2"/>
  </w:style>
  <w:style w:type="table" w:customStyle="1" w:styleId="TableGrid22">
    <w:name w:val="Table Grid22"/>
    <w:basedOn w:val="NormaleTabelle"/>
    <w:next w:val="Tabellenraster"/>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KeineListe"/>
    <w:semiHidden/>
    <w:rsid w:val="00D72CF2"/>
  </w:style>
  <w:style w:type="table" w:customStyle="1" w:styleId="320">
    <w:name w:val="网格型32"/>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KeineListe"/>
    <w:uiPriority w:val="99"/>
    <w:semiHidden/>
    <w:unhideWhenUsed/>
    <w:rsid w:val="00D72CF2"/>
  </w:style>
  <w:style w:type="table" w:customStyle="1" w:styleId="TableClassic22">
    <w:name w:val="Table Classic 22"/>
    <w:basedOn w:val="NormaleTabelle"/>
    <w:next w:val="TabelleKlassisch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KeineListe"/>
    <w:uiPriority w:val="99"/>
    <w:semiHidden/>
    <w:unhideWhenUsed/>
    <w:rsid w:val="00D72CF2"/>
  </w:style>
  <w:style w:type="table" w:customStyle="1" w:styleId="TableClassic211">
    <w:name w:val="Table Classic 211"/>
    <w:basedOn w:val="NormaleTabelle"/>
    <w:next w:val="TabelleKlassisch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Verzeichnis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Standard"/>
    <w:next w:val="Standard"/>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Standard"/>
    <w:next w:val="Standard"/>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Standard"/>
    <w:rsid w:val="00D72CF2"/>
    <w:pPr>
      <w:keepNext/>
      <w:spacing w:after="0"/>
      <w:jc w:val="center"/>
    </w:pPr>
    <w:rPr>
      <w:rFonts w:ascii="Arial" w:eastAsia="Calibri" w:hAnsi="Arial" w:cs="Arial"/>
      <w:lang w:val="fi-FI" w:eastAsia="fi-FI"/>
    </w:rPr>
  </w:style>
  <w:style w:type="table" w:customStyle="1" w:styleId="TableGrid9">
    <w:name w:val="Table Grid9"/>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D72CF2"/>
  </w:style>
  <w:style w:type="numbering" w:customStyle="1" w:styleId="NoList23">
    <w:name w:val="No List23"/>
    <w:next w:val="KeineListe"/>
    <w:uiPriority w:val="99"/>
    <w:semiHidden/>
    <w:unhideWhenUsed/>
    <w:rsid w:val="00D72CF2"/>
  </w:style>
  <w:style w:type="table" w:customStyle="1" w:styleId="TableGrid42">
    <w:name w:val="Table Grid42"/>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D72CF2"/>
  </w:style>
  <w:style w:type="numbering" w:customStyle="1" w:styleId="NoList43">
    <w:name w:val="No List43"/>
    <w:next w:val="KeineListe"/>
    <w:uiPriority w:val="99"/>
    <w:semiHidden/>
    <w:unhideWhenUsed/>
    <w:rsid w:val="00D72CF2"/>
  </w:style>
  <w:style w:type="numbering" w:customStyle="1" w:styleId="NoList52">
    <w:name w:val="No List52"/>
    <w:next w:val="KeineListe"/>
    <w:uiPriority w:val="99"/>
    <w:semiHidden/>
    <w:unhideWhenUsed/>
    <w:rsid w:val="00D72CF2"/>
  </w:style>
  <w:style w:type="numbering" w:customStyle="1" w:styleId="NoList62">
    <w:name w:val="No List62"/>
    <w:next w:val="KeineListe"/>
    <w:uiPriority w:val="99"/>
    <w:semiHidden/>
    <w:unhideWhenUsed/>
    <w:rsid w:val="00D72CF2"/>
  </w:style>
  <w:style w:type="numbering" w:customStyle="1" w:styleId="NoList72">
    <w:name w:val="No List72"/>
    <w:next w:val="KeineListe"/>
    <w:uiPriority w:val="99"/>
    <w:semiHidden/>
    <w:unhideWhenUsed/>
    <w:rsid w:val="00D72CF2"/>
  </w:style>
  <w:style w:type="table" w:customStyle="1" w:styleId="TableGrid81">
    <w:name w:val="Table Grid81"/>
    <w:basedOn w:val="NormaleTabelle"/>
    <w:next w:val="Tabellenraster"/>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D72CF2"/>
  </w:style>
  <w:style w:type="numbering" w:customStyle="1" w:styleId="NoList212">
    <w:name w:val="No List212"/>
    <w:next w:val="KeineListe"/>
    <w:uiPriority w:val="99"/>
    <w:semiHidden/>
    <w:unhideWhenUsed/>
    <w:rsid w:val="00D72CF2"/>
  </w:style>
  <w:style w:type="table" w:customStyle="1" w:styleId="TableGrid411">
    <w:name w:val="Table Grid411"/>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D72CF2"/>
  </w:style>
  <w:style w:type="numbering" w:customStyle="1" w:styleId="NoList412">
    <w:name w:val="No List412"/>
    <w:next w:val="KeineListe"/>
    <w:uiPriority w:val="99"/>
    <w:semiHidden/>
    <w:unhideWhenUsed/>
    <w:rsid w:val="00D72CF2"/>
  </w:style>
  <w:style w:type="numbering" w:customStyle="1" w:styleId="NoList511">
    <w:name w:val="No List511"/>
    <w:next w:val="KeineListe"/>
    <w:uiPriority w:val="99"/>
    <w:semiHidden/>
    <w:unhideWhenUsed/>
    <w:rsid w:val="00D72CF2"/>
  </w:style>
  <w:style w:type="numbering" w:customStyle="1" w:styleId="NoList611">
    <w:name w:val="No List611"/>
    <w:next w:val="KeineListe"/>
    <w:uiPriority w:val="99"/>
    <w:semiHidden/>
    <w:unhideWhenUsed/>
    <w:rsid w:val="00D72CF2"/>
  </w:style>
  <w:style w:type="numbering" w:customStyle="1" w:styleId="NoList711">
    <w:name w:val="No List711"/>
    <w:next w:val="KeineListe"/>
    <w:uiPriority w:val="99"/>
    <w:semiHidden/>
    <w:unhideWhenUsed/>
    <w:rsid w:val="00D72CF2"/>
  </w:style>
  <w:style w:type="numbering" w:customStyle="1" w:styleId="NoList811">
    <w:name w:val="No List811"/>
    <w:next w:val="KeineListe"/>
    <w:uiPriority w:val="99"/>
    <w:semiHidden/>
    <w:unhideWhenUsed/>
    <w:rsid w:val="00D72CF2"/>
  </w:style>
  <w:style w:type="table" w:customStyle="1" w:styleId="TableGrid122">
    <w:name w:val="Table Grid122"/>
    <w:basedOn w:val="NormaleTabelle"/>
    <w:next w:val="Tabellenraster"/>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D72CF2"/>
  </w:style>
  <w:style w:type="numbering" w:customStyle="1" w:styleId="NoList1112">
    <w:name w:val="No List1112"/>
    <w:next w:val="KeineListe"/>
    <w:uiPriority w:val="99"/>
    <w:semiHidden/>
    <w:unhideWhenUsed/>
    <w:rsid w:val="00D72CF2"/>
  </w:style>
  <w:style w:type="table" w:customStyle="1" w:styleId="TableGrid221">
    <w:name w:val="Table Grid221"/>
    <w:basedOn w:val="NormaleTabelle"/>
    <w:next w:val="Tabellenraster"/>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D72CF2"/>
  </w:style>
  <w:style w:type="numbering" w:customStyle="1" w:styleId="NoList222">
    <w:name w:val="No List222"/>
    <w:next w:val="KeineListe"/>
    <w:uiPriority w:val="99"/>
    <w:semiHidden/>
    <w:unhideWhenUsed/>
    <w:rsid w:val="00D72CF2"/>
  </w:style>
  <w:style w:type="numbering" w:customStyle="1" w:styleId="NoList322">
    <w:name w:val="No List322"/>
    <w:next w:val="KeineListe"/>
    <w:uiPriority w:val="99"/>
    <w:semiHidden/>
    <w:unhideWhenUsed/>
    <w:rsid w:val="00D72CF2"/>
  </w:style>
  <w:style w:type="numbering" w:customStyle="1" w:styleId="NoList421">
    <w:name w:val="No List421"/>
    <w:next w:val="KeineListe"/>
    <w:uiPriority w:val="99"/>
    <w:semiHidden/>
    <w:unhideWhenUsed/>
    <w:rsid w:val="00D72CF2"/>
  </w:style>
  <w:style w:type="numbering" w:customStyle="1" w:styleId="NoList2111">
    <w:name w:val="No List2111"/>
    <w:next w:val="KeineListe"/>
    <w:uiPriority w:val="99"/>
    <w:semiHidden/>
    <w:unhideWhenUsed/>
    <w:rsid w:val="00D72CF2"/>
  </w:style>
  <w:style w:type="numbering" w:customStyle="1" w:styleId="NoList3111">
    <w:name w:val="No List3111"/>
    <w:next w:val="KeineListe"/>
    <w:uiPriority w:val="99"/>
    <w:semiHidden/>
    <w:unhideWhenUsed/>
    <w:rsid w:val="00D72CF2"/>
  </w:style>
  <w:style w:type="numbering" w:customStyle="1" w:styleId="NoList4111">
    <w:name w:val="No List4111"/>
    <w:next w:val="KeineListe"/>
    <w:uiPriority w:val="99"/>
    <w:semiHidden/>
    <w:unhideWhenUsed/>
    <w:rsid w:val="00D72CF2"/>
  </w:style>
  <w:style w:type="numbering" w:customStyle="1" w:styleId="11110">
    <w:name w:val="无列表1111"/>
    <w:next w:val="KeineListe"/>
    <w:semiHidden/>
    <w:rsid w:val="00D72CF2"/>
  </w:style>
  <w:style w:type="numbering" w:customStyle="1" w:styleId="NoList11111">
    <w:name w:val="No List11111"/>
    <w:next w:val="KeineListe"/>
    <w:uiPriority w:val="99"/>
    <w:semiHidden/>
    <w:unhideWhenUsed/>
    <w:rsid w:val="00D72CF2"/>
  </w:style>
  <w:style w:type="numbering" w:customStyle="1" w:styleId="NoList1211">
    <w:name w:val="No List1211"/>
    <w:next w:val="KeineListe"/>
    <w:uiPriority w:val="99"/>
    <w:semiHidden/>
    <w:unhideWhenUsed/>
    <w:rsid w:val="00D72CF2"/>
  </w:style>
  <w:style w:type="numbering" w:customStyle="1" w:styleId="NoList2211">
    <w:name w:val="No List2211"/>
    <w:next w:val="KeineListe"/>
    <w:uiPriority w:val="99"/>
    <w:semiHidden/>
    <w:unhideWhenUsed/>
    <w:rsid w:val="00D72CF2"/>
  </w:style>
  <w:style w:type="numbering" w:customStyle="1" w:styleId="NoList3211">
    <w:name w:val="No List3211"/>
    <w:next w:val="KeineListe"/>
    <w:uiPriority w:val="99"/>
    <w:semiHidden/>
    <w:unhideWhenUsed/>
    <w:rsid w:val="00D72CF2"/>
  </w:style>
  <w:style w:type="character" w:customStyle="1" w:styleId="UnresolvedMention3">
    <w:name w:val="Unresolved Mention3"/>
    <w:basedOn w:val="Absatz-Standardschriftart"/>
    <w:uiPriority w:val="99"/>
    <w:unhideWhenUsed/>
    <w:qFormat/>
    <w:rsid w:val="00D72CF2"/>
    <w:rPr>
      <w:color w:val="605E5C"/>
      <w:shd w:val="clear" w:color="auto" w:fill="E1DFDD"/>
    </w:rPr>
  </w:style>
  <w:style w:type="numbering" w:customStyle="1" w:styleId="NoList14">
    <w:name w:val="No List14"/>
    <w:next w:val="KeineListe"/>
    <w:uiPriority w:val="99"/>
    <w:semiHidden/>
    <w:unhideWhenUsed/>
    <w:rsid w:val="00D72CF2"/>
  </w:style>
  <w:style w:type="table" w:customStyle="1" w:styleId="TableGrid10">
    <w:name w:val="Table Grid10"/>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D72CF2"/>
  </w:style>
  <w:style w:type="numbering" w:customStyle="1" w:styleId="NoList24">
    <w:name w:val="No List24"/>
    <w:next w:val="KeineListe"/>
    <w:uiPriority w:val="99"/>
    <w:semiHidden/>
    <w:unhideWhenUsed/>
    <w:rsid w:val="00D72CF2"/>
  </w:style>
  <w:style w:type="table" w:customStyle="1" w:styleId="TableGrid43">
    <w:name w:val="Table Grid43"/>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D72CF2"/>
  </w:style>
  <w:style w:type="table" w:customStyle="1" w:styleId="TableGrid52">
    <w:name w:val="Table Grid52"/>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D72CF2"/>
  </w:style>
  <w:style w:type="table" w:customStyle="1" w:styleId="TableGrid62">
    <w:name w:val="Table Grid62"/>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D72CF2"/>
  </w:style>
  <w:style w:type="numbering" w:customStyle="1" w:styleId="NoList63">
    <w:name w:val="No List63"/>
    <w:next w:val="KeineListe"/>
    <w:uiPriority w:val="99"/>
    <w:semiHidden/>
    <w:unhideWhenUsed/>
    <w:rsid w:val="00D72CF2"/>
  </w:style>
  <w:style w:type="numbering" w:customStyle="1" w:styleId="NoList73">
    <w:name w:val="No List73"/>
    <w:next w:val="KeineListe"/>
    <w:uiPriority w:val="99"/>
    <w:semiHidden/>
    <w:unhideWhenUsed/>
    <w:rsid w:val="00D72CF2"/>
  </w:style>
  <w:style w:type="numbering" w:customStyle="1" w:styleId="NoList82">
    <w:name w:val="No List82"/>
    <w:next w:val="KeineListe"/>
    <w:uiPriority w:val="99"/>
    <w:semiHidden/>
    <w:unhideWhenUsed/>
    <w:rsid w:val="00D72CF2"/>
  </w:style>
  <w:style w:type="numbering" w:customStyle="1" w:styleId="NoList92">
    <w:name w:val="No List92"/>
    <w:next w:val="KeineListe"/>
    <w:uiPriority w:val="99"/>
    <w:semiHidden/>
    <w:unhideWhenUsed/>
    <w:rsid w:val="00D72CF2"/>
  </w:style>
  <w:style w:type="table" w:customStyle="1" w:styleId="TableGrid82">
    <w:name w:val="Table Grid82"/>
    <w:basedOn w:val="NormaleTabelle"/>
    <w:next w:val="Tabellenraster"/>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D72CF2"/>
  </w:style>
  <w:style w:type="numbering" w:customStyle="1" w:styleId="NoList213">
    <w:name w:val="No List213"/>
    <w:next w:val="KeineListe"/>
    <w:uiPriority w:val="99"/>
    <w:semiHidden/>
    <w:unhideWhenUsed/>
    <w:rsid w:val="00D72CF2"/>
  </w:style>
  <w:style w:type="table" w:customStyle="1" w:styleId="TableGrid412">
    <w:name w:val="Table Grid412"/>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D72CF2"/>
  </w:style>
  <w:style w:type="numbering" w:customStyle="1" w:styleId="NoList413">
    <w:name w:val="No List413"/>
    <w:next w:val="KeineListe"/>
    <w:uiPriority w:val="99"/>
    <w:semiHidden/>
    <w:unhideWhenUsed/>
    <w:rsid w:val="00D72CF2"/>
  </w:style>
  <w:style w:type="numbering" w:customStyle="1" w:styleId="NoList512">
    <w:name w:val="No List512"/>
    <w:next w:val="KeineListe"/>
    <w:uiPriority w:val="99"/>
    <w:semiHidden/>
    <w:unhideWhenUsed/>
    <w:rsid w:val="00D72CF2"/>
  </w:style>
  <w:style w:type="numbering" w:customStyle="1" w:styleId="NoList612">
    <w:name w:val="No List612"/>
    <w:next w:val="KeineListe"/>
    <w:uiPriority w:val="99"/>
    <w:semiHidden/>
    <w:unhideWhenUsed/>
    <w:rsid w:val="00D72CF2"/>
  </w:style>
  <w:style w:type="numbering" w:customStyle="1" w:styleId="NoList712">
    <w:name w:val="No List712"/>
    <w:next w:val="KeineListe"/>
    <w:uiPriority w:val="99"/>
    <w:semiHidden/>
    <w:unhideWhenUsed/>
    <w:rsid w:val="00D72CF2"/>
  </w:style>
  <w:style w:type="numbering" w:customStyle="1" w:styleId="NoList812">
    <w:name w:val="No List812"/>
    <w:next w:val="KeineListe"/>
    <w:uiPriority w:val="99"/>
    <w:semiHidden/>
    <w:unhideWhenUsed/>
    <w:rsid w:val="00D72CF2"/>
  </w:style>
  <w:style w:type="numbering" w:customStyle="1" w:styleId="NoList911">
    <w:name w:val="No List911"/>
    <w:next w:val="KeineListe"/>
    <w:uiPriority w:val="99"/>
    <w:semiHidden/>
    <w:unhideWhenUsed/>
    <w:rsid w:val="00D72CF2"/>
  </w:style>
  <w:style w:type="numbering" w:customStyle="1" w:styleId="LFO192">
    <w:name w:val="LFO192"/>
    <w:basedOn w:val="KeineListe"/>
    <w:rsid w:val="00D72CF2"/>
  </w:style>
  <w:style w:type="numbering" w:customStyle="1" w:styleId="NoList101">
    <w:name w:val="No List101"/>
    <w:next w:val="KeineListe"/>
    <w:uiPriority w:val="99"/>
    <w:semiHidden/>
    <w:unhideWhenUsed/>
    <w:rsid w:val="00D72CF2"/>
  </w:style>
  <w:style w:type="numbering" w:customStyle="1" w:styleId="LFO1911">
    <w:name w:val="LFO1911"/>
    <w:basedOn w:val="KeineListe"/>
    <w:rsid w:val="00D72CF2"/>
  </w:style>
  <w:style w:type="table" w:customStyle="1" w:styleId="TableGrid123">
    <w:name w:val="Table Grid123"/>
    <w:basedOn w:val="NormaleTabelle"/>
    <w:next w:val="Tabellenraster"/>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D72CF2"/>
  </w:style>
  <w:style w:type="numbering" w:customStyle="1" w:styleId="NoList1113">
    <w:name w:val="No List1113"/>
    <w:next w:val="KeineListe"/>
    <w:uiPriority w:val="99"/>
    <w:semiHidden/>
    <w:unhideWhenUsed/>
    <w:rsid w:val="00D72CF2"/>
  </w:style>
  <w:style w:type="table" w:customStyle="1" w:styleId="TableGrid222">
    <w:name w:val="Table Grid222"/>
    <w:basedOn w:val="NormaleTabelle"/>
    <w:next w:val="Tabellenraster"/>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D72CF2"/>
  </w:style>
  <w:style w:type="numbering" w:customStyle="1" w:styleId="131">
    <w:name w:val="リストなし13"/>
    <w:next w:val="KeineListe"/>
    <w:uiPriority w:val="99"/>
    <w:semiHidden/>
    <w:unhideWhenUsed/>
    <w:rsid w:val="00D72CF2"/>
  </w:style>
  <w:style w:type="numbering" w:customStyle="1" w:styleId="1130">
    <w:name w:val="无列表113"/>
    <w:next w:val="KeineListe"/>
    <w:semiHidden/>
    <w:rsid w:val="00D72CF2"/>
  </w:style>
  <w:style w:type="numbering" w:customStyle="1" w:styleId="1121">
    <w:name w:val="リストなし112"/>
    <w:next w:val="KeineListe"/>
    <w:uiPriority w:val="99"/>
    <w:semiHidden/>
    <w:unhideWhenUsed/>
    <w:rsid w:val="00D72CF2"/>
  </w:style>
  <w:style w:type="numbering" w:customStyle="1" w:styleId="NoList223">
    <w:name w:val="No List223"/>
    <w:next w:val="KeineListe"/>
    <w:uiPriority w:val="99"/>
    <w:semiHidden/>
    <w:unhideWhenUsed/>
    <w:rsid w:val="00D72CF2"/>
  </w:style>
  <w:style w:type="numbering" w:customStyle="1" w:styleId="NoList323">
    <w:name w:val="No List323"/>
    <w:next w:val="KeineListe"/>
    <w:uiPriority w:val="99"/>
    <w:semiHidden/>
    <w:unhideWhenUsed/>
    <w:rsid w:val="00D72CF2"/>
  </w:style>
  <w:style w:type="numbering" w:customStyle="1" w:styleId="NoList422">
    <w:name w:val="No List422"/>
    <w:next w:val="KeineListe"/>
    <w:uiPriority w:val="99"/>
    <w:semiHidden/>
    <w:unhideWhenUsed/>
    <w:rsid w:val="00D72CF2"/>
  </w:style>
  <w:style w:type="numbering" w:customStyle="1" w:styleId="NoList2112">
    <w:name w:val="No List2112"/>
    <w:next w:val="KeineListe"/>
    <w:uiPriority w:val="99"/>
    <w:semiHidden/>
    <w:unhideWhenUsed/>
    <w:rsid w:val="00D72CF2"/>
  </w:style>
  <w:style w:type="numbering" w:customStyle="1" w:styleId="NoList3112">
    <w:name w:val="No List3112"/>
    <w:next w:val="KeineListe"/>
    <w:uiPriority w:val="99"/>
    <w:semiHidden/>
    <w:unhideWhenUsed/>
    <w:rsid w:val="00D72CF2"/>
  </w:style>
  <w:style w:type="numbering" w:customStyle="1" w:styleId="NoList4112">
    <w:name w:val="No List4112"/>
    <w:next w:val="KeineListe"/>
    <w:uiPriority w:val="99"/>
    <w:semiHidden/>
    <w:unhideWhenUsed/>
    <w:rsid w:val="00D72CF2"/>
  </w:style>
  <w:style w:type="numbering" w:customStyle="1" w:styleId="1112">
    <w:name w:val="无列表1112"/>
    <w:next w:val="KeineListe"/>
    <w:semiHidden/>
    <w:rsid w:val="00D72CF2"/>
  </w:style>
  <w:style w:type="numbering" w:customStyle="1" w:styleId="NoList11112">
    <w:name w:val="No List11112"/>
    <w:next w:val="KeineListe"/>
    <w:uiPriority w:val="99"/>
    <w:semiHidden/>
    <w:unhideWhenUsed/>
    <w:rsid w:val="00D72CF2"/>
  </w:style>
  <w:style w:type="numbering" w:customStyle="1" w:styleId="NoList1212">
    <w:name w:val="No List1212"/>
    <w:next w:val="KeineListe"/>
    <w:uiPriority w:val="99"/>
    <w:semiHidden/>
    <w:unhideWhenUsed/>
    <w:rsid w:val="00D72CF2"/>
  </w:style>
  <w:style w:type="numbering" w:customStyle="1" w:styleId="NoList2212">
    <w:name w:val="No List2212"/>
    <w:next w:val="KeineListe"/>
    <w:uiPriority w:val="99"/>
    <w:semiHidden/>
    <w:unhideWhenUsed/>
    <w:rsid w:val="00D72CF2"/>
  </w:style>
  <w:style w:type="numbering" w:customStyle="1" w:styleId="NoList3212">
    <w:name w:val="No List3212"/>
    <w:next w:val="KeineListe"/>
    <w:uiPriority w:val="99"/>
    <w:semiHidden/>
    <w:unhideWhenUsed/>
    <w:rsid w:val="00D72CF2"/>
  </w:style>
  <w:style w:type="numbering" w:customStyle="1" w:styleId="NoList16">
    <w:name w:val="No List16"/>
    <w:next w:val="KeineListe"/>
    <w:uiPriority w:val="99"/>
    <w:semiHidden/>
    <w:unhideWhenUsed/>
    <w:rsid w:val="00D72CF2"/>
  </w:style>
  <w:style w:type="table" w:customStyle="1" w:styleId="TableGrid15">
    <w:name w:val="Table Grid15"/>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D72CF2"/>
  </w:style>
  <w:style w:type="numbering" w:customStyle="1" w:styleId="NoList25">
    <w:name w:val="No List25"/>
    <w:next w:val="KeineListe"/>
    <w:uiPriority w:val="99"/>
    <w:semiHidden/>
    <w:unhideWhenUsed/>
    <w:rsid w:val="00D72CF2"/>
  </w:style>
  <w:style w:type="table" w:customStyle="1" w:styleId="TableGrid44">
    <w:name w:val="Table Grid44"/>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D72CF2"/>
  </w:style>
  <w:style w:type="table" w:customStyle="1" w:styleId="TableGrid53">
    <w:name w:val="Table Grid53"/>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D72CF2"/>
  </w:style>
  <w:style w:type="table" w:customStyle="1" w:styleId="TableGrid63">
    <w:name w:val="Table Grid63"/>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D72CF2"/>
  </w:style>
  <w:style w:type="numbering" w:customStyle="1" w:styleId="NoList64">
    <w:name w:val="No List64"/>
    <w:next w:val="KeineListe"/>
    <w:uiPriority w:val="99"/>
    <w:semiHidden/>
    <w:unhideWhenUsed/>
    <w:rsid w:val="00D72CF2"/>
  </w:style>
  <w:style w:type="numbering" w:customStyle="1" w:styleId="NoList74">
    <w:name w:val="No List74"/>
    <w:next w:val="KeineListe"/>
    <w:uiPriority w:val="99"/>
    <w:semiHidden/>
    <w:unhideWhenUsed/>
    <w:rsid w:val="00D72CF2"/>
  </w:style>
  <w:style w:type="numbering" w:customStyle="1" w:styleId="NoList83">
    <w:name w:val="No List83"/>
    <w:next w:val="KeineListe"/>
    <w:uiPriority w:val="99"/>
    <w:semiHidden/>
    <w:unhideWhenUsed/>
    <w:rsid w:val="00D72CF2"/>
  </w:style>
  <w:style w:type="numbering" w:customStyle="1" w:styleId="NoList93">
    <w:name w:val="No List93"/>
    <w:next w:val="KeineListe"/>
    <w:uiPriority w:val="99"/>
    <w:semiHidden/>
    <w:unhideWhenUsed/>
    <w:rsid w:val="00D72CF2"/>
  </w:style>
  <w:style w:type="table" w:customStyle="1" w:styleId="TableGrid83">
    <w:name w:val="Table Grid83"/>
    <w:basedOn w:val="NormaleTabelle"/>
    <w:next w:val="Tabellenraster"/>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D72CF2"/>
  </w:style>
  <w:style w:type="numbering" w:customStyle="1" w:styleId="NoList214">
    <w:name w:val="No List214"/>
    <w:next w:val="KeineListe"/>
    <w:uiPriority w:val="99"/>
    <w:semiHidden/>
    <w:unhideWhenUsed/>
    <w:rsid w:val="00D72CF2"/>
  </w:style>
  <w:style w:type="table" w:customStyle="1" w:styleId="TableGrid413">
    <w:name w:val="Table Grid413"/>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D72CF2"/>
  </w:style>
  <w:style w:type="numbering" w:customStyle="1" w:styleId="NoList414">
    <w:name w:val="No List414"/>
    <w:next w:val="KeineListe"/>
    <w:uiPriority w:val="99"/>
    <w:semiHidden/>
    <w:unhideWhenUsed/>
    <w:rsid w:val="00D72CF2"/>
  </w:style>
  <w:style w:type="numbering" w:customStyle="1" w:styleId="NoList513">
    <w:name w:val="No List513"/>
    <w:next w:val="KeineListe"/>
    <w:uiPriority w:val="99"/>
    <w:semiHidden/>
    <w:unhideWhenUsed/>
    <w:rsid w:val="00D72CF2"/>
  </w:style>
  <w:style w:type="numbering" w:customStyle="1" w:styleId="NoList613">
    <w:name w:val="No List613"/>
    <w:next w:val="KeineListe"/>
    <w:uiPriority w:val="99"/>
    <w:semiHidden/>
    <w:unhideWhenUsed/>
    <w:rsid w:val="00D72CF2"/>
  </w:style>
  <w:style w:type="numbering" w:customStyle="1" w:styleId="NoList713">
    <w:name w:val="No List713"/>
    <w:next w:val="KeineListe"/>
    <w:uiPriority w:val="99"/>
    <w:semiHidden/>
    <w:unhideWhenUsed/>
    <w:rsid w:val="00D72CF2"/>
  </w:style>
  <w:style w:type="numbering" w:customStyle="1" w:styleId="NoList813">
    <w:name w:val="No List813"/>
    <w:next w:val="KeineListe"/>
    <w:uiPriority w:val="99"/>
    <w:semiHidden/>
    <w:unhideWhenUsed/>
    <w:rsid w:val="00D72CF2"/>
  </w:style>
  <w:style w:type="numbering" w:customStyle="1" w:styleId="NoList912">
    <w:name w:val="No List912"/>
    <w:next w:val="KeineListe"/>
    <w:uiPriority w:val="99"/>
    <w:semiHidden/>
    <w:unhideWhenUsed/>
    <w:rsid w:val="00D72CF2"/>
  </w:style>
  <w:style w:type="numbering" w:customStyle="1" w:styleId="LFO193">
    <w:name w:val="LFO193"/>
    <w:basedOn w:val="KeineListe"/>
    <w:rsid w:val="00D72CF2"/>
  </w:style>
  <w:style w:type="numbering" w:customStyle="1" w:styleId="NoList102">
    <w:name w:val="No List102"/>
    <w:next w:val="KeineListe"/>
    <w:uiPriority w:val="99"/>
    <w:semiHidden/>
    <w:unhideWhenUsed/>
    <w:rsid w:val="00D72CF2"/>
  </w:style>
  <w:style w:type="numbering" w:customStyle="1" w:styleId="LFO1912">
    <w:name w:val="LFO1912"/>
    <w:basedOn w:val="KeineListe"/>
    <w:rsid w:val="00D72CF2"/>
  </w:style>
  <w:style w:type="table" w:customStyle="1" w:styleId="TableGrid124">
    <w:name w:val="Table Grid124"/>
    <w:basedOn w:val="NormaleTabelle"/>
    <w:next w:val="Tabellenraster"/>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D72CF2"/>
  </w:style>
  <w:style w:type="numbering" w:customStyle="1" w:styleId="NoList1114">
    <w:name w:val="No List1114"/>
    <w:next w:val="KeineListe"/>
    <w:uiPriority w:val="99"/>
    <w:semiHidden/>
    <w:unhideWhenUsed/>
    <w:rsid w:val="00D72CF2"/>
  </w:style>
  <w:style w:type="table" w:customStyle="1" w:styleId="TableGrid223">
    <w:name w:val="Table Grid223"/>
    <w:basedOn w:val="NormaleTabelle"/>
    <w:next w:val="Tabellenraster"/>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D72CF2"/>
  </w:style>
  <w:style w:type="numbering" w:customStyle="1" w:styleId="141">
    <w:name w:val="リストなし14"/>
    <w:next w:val="KeineListe"/>
    <w:uiPriority w:val="99"/>
    <w:semiHidden/>
    <w:unhideWhenUsed/>
    <w:rsid w:val="00D72CF2"/>
  </w:style>
  <w:style w:type="numbering" w:customStyle="1" w:styleId="1140">
    <w:name w:val="无列表114"/>
    <w:next w:val="KeineListe"/>
    <w:semiHidden/>
    <w:rsid w:val="00D72CF2"/>
  </w:style>
  <w:style w:type="numbering" w:customStyle="1" w:styleId="1131">
    <w:name w:val="リストなし113"/>
    <w:next w:val="KeineListe"/>
    <w:uiPriority w:val="99"/>
    <w:semiHidden/>
    <w:unhideWhenUsed/>
    <w:rsid w:val="00D72CF2"/>
  </w:style>
  <w:style w:type="numbering" w:customStyle="1" w:styleId="NoList224">
    <w:name w:val="No List224"/>
    <w:next w:val="KeineListe"/>
    <w:uiPriority w:val="99"/>
    <w:semiHidden/>
    <w:unhideWhenUsed/>
    <w:rsid w:val="00D72CF2"/>
  </w:style>
  <w:style w:type="numbering" w:customStyle="1" w:styleId="NoList324">
    <w:name w:val="No List324"/>
    <w:next w:val="KeineListe"/>
    <w:uiPriority w:val="99"/>
    <w:semiHidden/>
    <w:unhideWhenUsed/>
    <w:rsid w:val="00D72CF2"/>
  </w:style>
  <w:style w:type="numbering" w:customStyle="1" w:styleId="NoList423">
    <w:name w:val="No List423"/>
    <w:next w:val="KeineListe"/>
    <w:uiPriority w:val="99"/>
    <w:semiHidden/>
    <w:unhideWhenUsed/>
    <w:rsid w:val="00D72CF2"/>
  </w:style>
  <w:style w:type="numbering" w:customStyle="1" w:styleId="NoList2113">
    <w:name w:val="No List2113"/>
    <w:next w:val="KeineListe"/>
    <w:uiPriority w:val="99"/>
    <w:semiHidden/>
    <w:unhideWhenUsed/>
    <w:rsid w:val="00D72CF2"/>
  </w:style>
  <w:style w:type="numbering" w:customStyle="1" w:styleId="NoList3113">
    <w:name w:val="No List3113"/>
    <w:next w:val="KeineListe"/>
    <w:uiPriority w:val="99"/>
    <w:semiHidden/>
    <w:unhideWhenUsed/>
    <w:rsid w:val="00D72CF2"/>
  </w:style>
  <w:style w:type="numbering" w:customStyle="1" w:styleId="NoList4113">
    <w:name w:val="No List4113"/>
    <w:next w:val="KeineListe"/>
    <w:uiPriority w:val="99"/>
    <w:semiHidden/>
    <w:unhideWhenUsed/>
    <w:rsid w:val="00D72CF2"/>
  </w:style>
  <w:style w:type="numbering" w:customStyle="1" w:styleId="1113">
    <w:name w:val="无列表1113"/>
    <w:next w:val="KeineListe"/>
    <w:semiHidden/>
    <w:rsid w:val="00D72CF2"/>
  </w:style>
  <w:style w:type="numbering" w:customStyle="1" w:styleId="NoList11113">
    <w:name w:val="No List11113"/>
    <w:next w:val="KeineListe"/>
    <w:uiPriority w:val="99"/>
    <w:semiHidden/>
    <w:unhideWhenUsed/>
    <w:rsid w:val="00D72CF2"/>
  </w:style>
  <w:style w:type="numbering" w:customStyle="1" w:styleId="NoList1213">
    <w:name w:val="No List1213"/>
    <w:next w:val="KeineListe"/>
    <w:uiPriority w:val="99"/>
    <w:semiHidden/>
    <w:unhideWhenUsed/>
    <w:rsid w:val="00D72CF2"/>
  </w:style>
  <w:style w:type="numbering" w:customStyle="1" w:styleId="NoList2213">
    <w:name w:val="No List2213"/>
    <w:next w:val="KeineListe"/>
    <w:uiPriority w:val="99"/>
    <w:semiHidden/>
    <w:unhideWhenUsed/>
    <w:rsid w:val="00D72CF2"/>
  </w:style>
  <w:style w:type="numbering" w:customStyle="1" w:styleId="NoList3213">
    <w:name w:val="No List3213"/>
    <w:next w:val="KeineListe"/>
    <w:uiPriority w:val="99"/>
    <w:semiHidden/>
    <w:unhideWhenUsed/>
    <w:rsid w:val="00D72CF2"/>
  </w:style>
  <w:style w:type="table" w:customStyle="1" w:styleId="1d">
    <w:name w:val="网格型1"/>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KeineListe"/>
    <w:uiPriority w:val="99"/>
    <w:semiHidden/>
    <w:unhideWhenUsed/>
    <w:rsid w:val="00D72CF2"/>
  </w:style>
  <w:style w:type="table" w:customStyle="1" w:styleId="Tabellenraster1">
    <w:name w:val="Tabellenraster1"/>
    <w:basedOn w:val="NormaleTabelle"/>
    <w:next w:val="Tabellenraster"/>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Absatz-Standardschriftar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berschrift1"/>
    <w:next w:val="Standard"/>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Absatz-Standardschriftart"/>
    <w:semiHidden/>
    <w:qFormat/>
    <w:rsid w:val="00D72CF2"/>
    <w:rPr>
      <w:rFonts w:ascii="Times New Roman" w:eastAsia="Times New Roman" w:hAnsi="Times New Roman"/>
      <w:sz w:val="18"/>
      <w:szCs w:val="18"/>
      <w:lang w:val="en-GB" w:eastAsia="en-GB"/>
    </w:rPr>
  </w:style>
  <w:style w:type="character" w:customStyle="1" w:styleId="word">
    <w:name w:val="word"/>
    <w:basedOn w:val="Absatz-Standardschriftart"/>
    <w:qFormat/>
    <w:rsid w:val="00D72CF2"/>
  </w:style>
  <w:style w:type="character" w:customStyle="1" w:styleId="1f">
    <w:name w:val="未处理的提及1"/>
    <w:basedOn w:val="Absatz-Standardschriftar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Absatz-Standardschriftart"/>
    <w:semiHidden/>
    <w:qFormat/>
    <w:rsid w:val="00D72CF2"/>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Standard"/>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krotext">
    <w:name w:val="macro"/>
    <w:link w:val="MakrotextZchn"/>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D72CF2"/>
    <w:rPr>
      <w:rFonts w:ascii="Courier New" w:eastAsia="SimSun" w:hAnsi="Courier New"/>
      <w:kern w:val="2"/>
      <w:sz w:val="24"/>
      <w:lang w:val="en-US" w:eastAsia="zh-CN"/>
    </w:rPr>
  </w:style>
  <w:style w:type="paragraph" w:styleId="Index8">
    <w:name w:val="index 8"/>
    <w:basedOn w:val="Standard"/>
    <w:next w:val="Standard"/>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Standard"/>
    <w:next w:val="Standard"/>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Standard"/>
    <w:next w:val="Standard"/>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Standard"/>
    <w:next w:val="Standard"/>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Standard"/>
    <w:next w:val="Standard"/>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Standard"/>
    <w:next w:val="Standard"/>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Standard"/>
    <w:next w:val="Standard"/>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e"/>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Standard"/>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Standard"/>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link w:val="Standardeinzug"/>
    <w:qFormat/>
    <w:locked/>
    <w:rsid w:val="00D72CF2"/>
    <w:rPr>
      <w:lang w:val="it-IT"/>
    </w:rPr>
  </w:style>
  <w:style w:type="paragraph" w:customStyle="1" w:styleId="Doc-text2">
    <w:name w:val="Doc-text2"/>
    <w:basedOn w:val="Standard"/>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Standard"/>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Standard"/>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berschrift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el"/>
    <w:uiPriority w:val="99"/>
    <w:qFormat/>
    <w:rsid w:val="00D72CF2"/>
    <w:pPr>
      <w:spacing w:before="120" w:after="120"/>
    </w:pPr>
    <w:rPr>
      <w:rFonts w:ascii="Book Antiqua" w:hAnsi="Book Antiqua"/>
      <w:b/>
    </w:rPr>
  </w:style>
  <w:style w:type="paragraph" w:customStyle="1" w:styleId="abstract">
    <w:name w:val="abstract"/>
    <w:basedOn w:val="Standard"/>
    <w:next w:val="Standard"/>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Standard"/>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Standard"/>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berschrift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Standard"/>
    <w:next w:val="Standard"/>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Standard"/>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Standard"/>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Standard"/>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Standard"/>
    <w:next w:val="Standard"/>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Standard"/>
    <w:next w:val="Standard"/>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Standard"/>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Absatz-Standardschriftart"/>
    <w:qFormat/>
    <w:rsid w:val="00D72CF2"/>
    <w:rPr>
      <w:rFonts w:asciiTheme="minorHAnsi" w:eastAsiaTheme="minorEastAsia" w:hAnsiTheme="minorHAnsi" w:cstheme="minorBidi"/>
      <w:kern w:val="2"/>
      <w:sz w:val="18"/>
      <w:szCs w:val="18"/>
    </w:rPr>
  </w:style>
  <w:style w:type="character" w:customStyle="1" w:styleId="font11">
    <w:name w:val="font11"/>
    <w:basedOn w:val="Absatz-Standardschriftart"/>
    <w:qFormat/>
    <w:rsid w:val="00D72CF2"/>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D72CF2"/>
    <w:rPr>
      <w:rFonts w:ascii="Arial" w:hAnsi="Arial" w:cs="Arial" w:hint="default"/>
      <w:color w:val="000000"/>
      <w:sz w:val="18"/>
      <w:szCs w:val="18"/>
      <w:u w:val="none"/>
    </w:rPr>
  </w:style>
  <w:style w:type="character" w:customStyle="1" w:styleId="font21">
    <w:name w:val="font21"/>
    <w:basedOn w:val="Absatz-Standardschriftart"/>
    <w:qFormat/>
    <w:rsid w:val="00D72CF2"/>
    <w:rPr>
      <w:rFonts w:ascii="Arial" w:hAnsi="Arial" w:cs="Arial" w:hint="default"/>
      <w:color w:val="000000"/>
      <w:sz w:val="18"/>
      <w:szCs w:val="18"/>
      <w:u w:val="none"/>
    </w:rPr>
  </w:style>
  <w:style w:type="character" w:customStyle="1" w:styleId="font41">
    <w:name w:val="font41"/>
    <w:basedOn w:val="Absatz-Standardschriftart"/>
    <w:qFormat/>
    <w:rsid w:val="00D72CF2"/>
    <w:rPr>
      <w:rFonts w:ascii="Arial" w:hAnsi="Arial" w:cs="Arial" w:hint="default"/>
      <w:color w:val="000000"/>
      <w:sz w:val="18"/>
      <w:szCs w:val="18"/>
      <w:u w:val="none"/>
    </w:rPr>
  </w:style>
  <w:style w:type="table" w:styleId="TabelleRaster1">
    <w:name w:val="Table Grid 1"/>
    <w:basedOn w:val="NormaleTabelle"/>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NormaleTabelle"/>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D72CF2"/>
    <w:rPr>
      <w:lang w:val="en-US" w:eastAsia="zh-CN"/>
    </w:rPr>
    <w:tblPr/>
  </w:style>
  <w:style w:type="table" w:customStyle="1" w:styleId="TableGrid54">
    <w:name w:val="Table Grid54"/>
    <w:basedOn w:val="NormaleTabelle"/>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D72CF2"/>
    <w:rPr>
      <w:lang w:val="en-US" w:eastAsia="zh-CN"/>
    </w:rPr>
    <w:tblPr/>
  </w:style>
  <w:style w:type="table" w:customStyle="1" w:styleId="TableGrid511">
    <w:name w:val="Table Grid511"/>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NormaleTabelle"/>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NormaleTabelle"/>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NormaleTabelle"/>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NormaleTabelle"/>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NormaleTabelle"/>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NormaleTabelle"/>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NormaleTabelle"/>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KeinLeerraumZchn">
    <w:name w:val="Kein Leerraum Zchn"/>
    <w:basedOn w:val="Absatz-Standardschriftart"/>
    <w:link w:val="KeinLeerraum"/>
    <w:uiPriority w:val="1"/>
    <w:rsid w:val="00B6497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TFVNT3SPSDAE-723507948-17728</_dlc_DocId>
    <_dlc_DocIdUrl xmlns="05fef6b6-48ff-4793-a586-dff4857ec2fd">
      <Url>https://sharepoint.rsint.net/teams/MRT_Public/_layouts/15/DocIdRedir.aspx?ID=TFVNT3SPSDAE-723507948-17728</Url>
      <Description>TFVNT3SPSDAE-723507948-17728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84998-0D81-424B-A452-4CC724E3F2FE}">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B480CBB5-6398-47C3-967D-A8EA01457A68}">
  <ds:schemaRefs>
    <ds:schemaRef ds:uri="http://schemas.microsoft.com/sharepoint/v3/contenttype/forms"/>
  </ds:schemaRefs>
</ds:datastoreItem>
</file>

<file path=customXml/itemProps3.xml><?xml version="1.0" encoding="utf-8"?>
<ds:datastoreItem xmlns:ds="http://schemas.openxmlformats.org/officeDocument/2006/customXml" ds:itemID="{16C6E2B9-7A5D-46E7-9455-6FA3B8AE692C}">
  <ds:schemaRefs>
    <ds:schemaRef ds:uri="http://schemas.microsoft.com/sharepoint/events"/>
  </ds:schemaRefs>
</ds:datastoreItem>
</file>

<file path=customXml/itemProps4.xml><?xml version="1.0" encoding="utf-8"?>
<ds:datastoreItem xmlns:ds="http://schemas.openxmlformats.org/officeDocument/2006/customXml" ds:itemID="{1B51F03E-35B5-4A14-82EA-EBDB4A44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103B70-5F5E-4957-B0E9-AA806257E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1107</Words>
  <Characters>6978</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8</cp:revision>
  <cp:lastPrinted>2019-02-25T14:05:00Z</cp:lastPrinted>
  <dcterms:created xsi:type="dcterms:W3CDTF">2023-08-24T10:22:00Z</dcterms:created>
  <dcterms:modified xsi:type="dcterms:W3CDTF">2023-08-24T12:16:00Z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8e7bbd4a-f5d3-4e5b-a572-0f10f1393380</vt:lpwstr>
  </property>
  <property fmtid="{D5CDD505-2E9C-101B-9397-08002B2CF9AE}" pid="4" name="MSIP_Label_9764cdcd-3664-4d05-9615-7cbf65a4f0a8_Enabled">
    <vt:lpwstr>true</vt:lpwstr>
  </property>
  <property fmtid="{D5CDD505-2E9C-101B-9397-08002B2CF9AE}" pid="5" name="MSIP_Label_9764cdcd-3664-4d05-9615-7cbf65a4f0a8_SetDate">
    <vt:lpwstr>2023-08-24T10:22:23Z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00f9c93f-9dfc-467a-bf12-a6be77e36174</vt:lpwstr>
  </property>
  <property fmtid="{D5CDD505-2E9C-101B-9397-08002B2CF9AE}" pid="10" name="MSIP_Label_9764cdcd-3664-4d05-9615-7cbf65a4f0a8_ContentBits">
    <vt:lpwstr>0</vt:lpwstr>
  </property>
</Properties>
</file>