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2F1F" w14:textId="67E824EA"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R4-231344</w:t>
      </w:r>
      <w:r>
        <w:rPr>
          <w:b/>
          <w:i/>
          <w:noProof/>
          <w:sz w:val="28"/>
        </w:rPr>
        <w:t>1</w:t>
      </w:r>
      <w:r>
        <w:rPr>
          <w:b/>
          <w:i/>
          <w:noProof/>
          <w:sz w:val="28"/>
        </w:rPr>
        <w:fldChar w:fldCharType="end"/>
      </w:r>
    </w:p>
    <w:p w14:paraId="36D47927" w14:textId="77777777" w:rsidR="00D24181" w:rsidRDefault="00D24181" w:rsidP="00D24181">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France, </w:t>
      </w:r>
      <w:r>
        <w:fldChar w:fldCharType="begin"/>
      </w:r>
      <w:r>
        <w:instrText xml:space="preserve"> DOCPROPERTY  StartDate  \* MERGEFORMAT </w:instrText>
      </w:r>
      <w:r>
        <w:fldChar w:fldCharType="separate"/>
      </w:r>
      <w:r>
        <w:rPr>
          <w:b/>
          <w:noProof/>
          <w:sz w:val="24"/>
        </w:rPr>
        <w:t>21</w:t>
      </w:r>
      <w:r w:rsidRPr="00894802">
        <w:rPr>
          <w:b/>
          <w:noProof/>
          <w:sz w:val="24"/>
          <w:vertAlign w:val="superscript"/>
        </w:rPr>
        <w:t>st</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w:t>
      </w:r>
      <w:r>
        <w:rPr>
          <w:b/>
          <w:noProof/>
          <w:sz w:val="24"/>
          <w:vertAlign w:val="superscript"/>
        </w:rPr>
        <w:t>th</w:t>
      </w:r>
      <w:r>
        <w:rPr>
          <w:b/>
          <w:noProof/>
          <w:sz w:val="24"/>
        </w:rPr>
        <w:t xml:space="preserve"> August</w:t>
      </w:r>
      <w:r>
        <w:rPr>
          <w:b/>
          <w:noProof/>
          <w:sz w:val="24"/>
        </w:rPr>
        <w:fldChar w:fldCharType="end"/>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D24181" w:rsidP="00F3070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3C5F1280" w:rsidR="00D24181" w:rsidRPr="00410371" w:rsidRDefault="00D24181" w:rsidP="00F3070F">
            <w:pPr>
              <w:pStyle w:val="CRCoverPage"/>
              <w:spacing w:after="0"/>
              <w:rPr>
                <w:noProof/>
              </w:rPr>
            </w:pPr>
            <w:r>
              <w:t xml:space="preserve">     </w:t>
            </w:r>
            <w:r>
              <w:rPr>
                <w:b/>
                <w:noProof/>
                <w:sz w:val="28"/>
              </w:rPr>
              <w:t>178</w:t>
            </w:r>
            <w:r>
              <w:rPr>
                <w:b/>
                <w:noProof/>
                <w:sz w:val="28"/>
              </w:rPr>
              <w:t>7</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5AFCD088" w:rsidR="00D24181" w:rsidRPr="00410371" w:rsidRDefault="00D24181" w:rsidP="00F3070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Pr>
                <w:b/>
                <w:noProof/>
                <w:sz w:val="28"/>
              </w:rPr>
              <w:t>.</w:t>
            </w:r>
            <w:r>
              <w:rPr>
                <w:b/>
                <w:noProof/>
                <w:sz w:val="28"/>
              </w:rPr>
              <w:t>16</w:t>
            </w:r>
            <w:bookmarkStart w:id="19" w:name="_GoBack"/>
            <w:bookmarkEnd w:id="19"/>
            <w:r>
              <w:rPr>
                <w:b/>
                <w:noProof/>
                <w:sz w:val="28"/>
              </w:rPr>
              <w:t>.0</w:t>
            </w:r>
            <w:r>
              <w:rPr>
                <w:b/>
                <w:noProof/>
                <w:sz w:val="28"/>
              </w:rPr>
              <w:fldChar w:fldCharType="end"/>
            </w:r>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[NR_newRAT-Core]</w:t>
            </w:r>
            <w:r>
              <w:t xml:space="preserve"> Correction of intraband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D24181" w:rsidP="00F3070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D24181" w:rsidP="00F3070F">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r w:rsidRPr="002D557A">
              <w:t>NR_newRAT-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D24181" w:rsidP="00F3070F">
            <w:pPr>
              <w:pStyle w:val="CRCoverPage"/>
              <w:spacing w:after="0"/>
              <w:ind w:left="100"/>
              <w:rPr>
                <w:noProof/>
              </w:rPr>
            </w:pPr>
            <w:r>
              <w:fldChar w:fldCharType="begin"/>
            </w:r>
            <w:r>
              <w:instrText xml:space="preserve"> DOCPROPERTY  ResDate  \* MERGEFORMAT </w:instrText>
            </w:r>
            <w:r>
              <w:fldChar w:fldCharType="separate"/>
            </w:r>
            <w:r>
              <w:rPr>
                <w:noProof/>
              </w:rPr>
              <w:t>2023-08-</w:t>
            </w:r>
            <w:r>
              <w:rPr>
                <w:noProof/>
              </w:rPr>
              <w:t>2</w:t>
            </w:r>
            <w:r>
              <w:rPr>
                <w:noProof/>
              </w:rPr>
              <w:t>4</w:t>
            </w:r>
            <w:r>
              <w:rPr>
                <w:noProof/>
              </w:rPr>
              <w:fldChar w:fldCharType="end"/>
            </w:r>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7CB8A0C9" w:rsidR="00D24181" w:rsidRDefault="00D24181" w:rsidP="00F3070F">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6</w:t>
            </w:r>
            <w:r>
              <w:rPr>
                <w:noProof/>
              </w:rPr>
              <w:fldChar w:fldCharType="end"/>
            </w:r>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77777777" w:rsidR="00D24181" w:rsidRDefault="00D24181" w:rsidP="004E30D3">
      <w:pPr>
        <w:pStyle w:val="berschrift3"/>
      </w:pPr>
    </w:p>
    <w:p w14:paraId="31487F42" w14:textId="1641FA15" w:rsidR="00DC7196" w:rsidRPr="001C0CC4" w:rsidRDefault="00DC7196" w:rsidP="004E30D3">
      <w:pPr>
        <w:pStyle w:val="berschrift3"/>
      </w:pPr>
      <w:r w:rsidRPr="001C0CC4">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w:t>
      </w:r>
      <w:r w:rsidRPr="001C0CC4">
        <w:lastRenderedPageBreak/>
        <w:t>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Table 7.5A.1-1a: ACS for intra-band contiguous CA with F</w:t>
      </w:r>
      <w:r w:rsidRPr="001C0CC4">
        <w:rPr>
          <w:rFonts w:cs="Arial"/>
          <w:vertAlign w:val="subscript"/>
        </w:rPr>
        <w:t>DL_</w:t>
      </w:r>
      <w:del w:id="21" w:author="Rohde &amp; Schwarz" w:date="2023-08-24T12:22:00Z">
        <w:r w:rsidRPr="001C0CC4" w:rsidDel="003758E0">
          <w:rPr>
            <w:rFonts w:cs="Arial"/>
            <w:vertAlign w:val="subscript"/>
          </w:rPr>
          <w:delText xml:space="preserve">low </w:delText>
        </w:r>
      </w:del>
      <w:ins w:id="22" w:author="Rohde &amp; Schwarz" w:date="2023-08-24T12:22:00Z">
        <w:r w:rsidR="003758E0">
          <w:rPr>
            <w:rFonts w:cs="Arial"/>
            <w:vertAlign w:val="subscript"/>
          </w:rPr>
          <w:t>high</w:t>
        </w:r>
        <w:r w:rsidR="003758E0" w:rsidRPr="001C0CC4">
          <w:rPr>
            <w:rFonts w:cs="Arial"/>
            <w:vertAlign w:val="subscript"/>
          </w:rPr>
          <w:t xml:space="preserve"> </w:t>
        </w:r>
      </w:ins>
      <w:r w:rsidRPr="001C0CC4">
        <w:rPr>
          <w:rFonts w:cs="Arial"/>
        </w:rPr>
        <w:t>&lt; 2700 MHz and F</w:t>
      </w:r>
      <w:r w:rsidRPr="001C0CC4">
        <w:rPr>
          <w:rFonts w:cs="Arial"/>
          <w:vertAlign w:val="subscript"/>
        </w:rPr>
        <w:t>UL</w:t>
      </w:r>
      <w:ins w:id="23" w:author="Rohde &amp; Schwarz" w:date="2023-08-24T12:23:00Z">
        <w:r w:rsidR="003758E0">
          <w:rPr>
            <w:rFonts w:cs="Arial"/>
            <w:vertAlign w:val="subscript"/>
          </w:rPr>
          <w:t>_</w:t>
        </w:r>
      </w:ins>
      <w:del w:id="24" w:author="Rohde &amp; Schwarz" w:date="2023-08-24T12:23:00Z">
        <w:r w:rsidRPr="001C0CC4" w:rsidDel="003758E0">
          <w:rPr>
            <w:rFonts w:cs="Arial"/>
            <w:vertAlign w:val="subscript"/>
          </w:rPr>
          <w:delText xml:space="preserve">_low </w:delText>
        </w:r>
      </w:del>
      <w:ins w:id="25" w:author="Rohde &amp; Schwarz" w:date="2023-08-24T12:23:00Z">
        <w:r w:rsidR="003758E0">
          <w:rPr>
            <w:rFonts w:cs="Arial"/>
            <w:vertAlign w:val="subscript"/>
          </w:rPr>
          <w:t>high</w:t>
        </w:r>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r w:rsidRPr="001C0CC4">
              <w:t>BW</w:t>
            </w:r>
            <w:r w:rsidRPr="001C0CC4">
              <w:rPr>
                <w:vertAlign w:val="subscript"/>
              </w:rPr>
              <w:t>channel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10 + Foffset</w:t>
            </w:r>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-10 - Foffset</w:t>
            </w:r>
          </w:p>
        </w:tc>
        <w:tc>
          <w:tcPr>
            <w:tcW w:w="2281" w:type="dxa"/>
          </w:tcPr>
          <w:p w14:paraId="157F4EB6" w14:textId="77777777" w:rsidR="009211AF" w:rsidRPr="001C0CC4" w:rsidRDefault="009211AF" w:rsidP="000230E4">
            <w:pPr>
              <w:pStyle w:val="TAC"/>
            </w:pPr>
            <w:r w:rsidRPr="001C0CC4">
              <w:t>BW</w:t>
            </w:r>
            <w:r w:rsidRPr="001C0CC4">
              <w:rPr>
                <w:vertAlign w:val="subscript"/>
              </w:rPr>
              <w:t>channel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-BW</w:t>
            </w:r>
            <w:r w:rsidRPr="001C0CC4">
              <w:rPr>
                <w:vertAlign w:val="subscript"/>
              </w:rPr>
              <w:t>channel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4391769" r:id="rId17"/>
              </w:object>
            </w:r>
            <w:r w:rsidRPr="001C0CC4">
              <w:t>MHz with SCS the sub-carrier spacing of the carrier closest to the interferer in MHz.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t>Table 7.5A.1-2a: Test parameters for intra-band contiguous CA with F</w:t>
      </w:r>
      <w:r w:rsidRPr="001C0CC4">
        <w:rPr>
          <w:rFonts w:cs="Arial"/>
          <w:vertAlign w:val="subscript"/>
        </w:rPr>
        <w:t>DL</w:t>
      </w:r>
      <w:ins w:id="26" w:author="Rohde &amp; Schwarz" w:date="2023-08-24T12:24:00Z">
        <w:r w:rsidR="003758E0">
          <w:rPr>
            <w:rFonts w:cs="Arial"/>
            <w:vertAlign w:val="subscript"/>
          </w:rPr>
          <w:t>_high</w:t>
        </w:r>
      </w:ins>
      <w:del w:id="27" w:author="Rohde &amp; Schwarz" w:date="2023-08-24T12:24:00Z">
        <w:r w:rsidRPr="001C0CC4" w:rsidDel="003758E0">
          <w:rPr>
            <w:rFonts w:cs="Arial"/>
            <w:vertAlign w:val="subscript"/>
          </w:rPr>
          <w:delText>_low</w:delText>
        </w:r>
      </w:del>
      <w:r w:rsidRPr="001C0CC4">
        <w:rPr>
          <w:rFonts w:cs="Arial"/>
        </w:rPr>
        <w:t>&lt;2700 MHz and F</w:t>
      </w:r>
      <w:r w:rsidRPr="001C0CC4">
        <w:rPr>
          <w:rFonts w:cs="Arial"/>
          <w:vertAlign w:val="subscript"/>
        </w:rPr>
        <w:t>UL_</w:t>
      </w:r>
      <w:del w:id="28" w:author="Rohde &amp; Schwarz" w:date="2023-08-24T12:25:00Z">
        <w:r w:rsidRPr="001C0CC4" w:rsidDel="003758E0">
          <w:rPr>
            <w:rFonts w:cs="Arial"/>
            <w:vertAlign w:val="subscript"/>
          </w:rPr>
          <w:delText>low</w:delText>
        </w:r>
      </w:del>
      <w:ins w:id="29" w:author="Rohde &amp; Schwarz" w:date="2023-08-24T12:25:00Z">
        <w:r w:rsidR="003758E0">
          <w:rPr>
            <w:rFonts w:cs="Arial"/>
            <w:vertAlign w:val="subscript"/>
          </w:rPr>
          <w:t>high</w:t>
        </w:r>
      </w:ins>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c>
          <w:tcPr>
            <w:tcW w:w="1591" w:type="pct"/>
          </w:tcPr>
          <w:p w14:paraId="06C5BDA9"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4391770" r:id="rId18"/>
              </w:object>
            </w:r>
            <w:r w:rsidRPr="001C0CC4">
              <w:t>MHz with SCS the sub-carrier spacing of the carrier closest to the interferer in MHz.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D24181"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r w:rsidRPr="001C0CC4">
              <w:t>BW</w:t>
            </w:r>
            <w:r w:rsidRPr="001C0CC4">
              <w:rPr>
                <w:vertAlign w:val="subscript"/>
              </w:rPr>
              <w:t>channel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F</w:t>
            </w:r>
            <w:r w:rsidRPr="00414DAE">
              <w:rPr>
                <w:rFonts w:hint="eastAsia"/>
                <w:vertAlign w:val="subscript"/>
              </w:rPr>
              <w:t>offset</w:t>
            </w:r>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r w:rsidRPr="00414DAE">
              <w:rPr>
                <w:rFonts w:hint="eastAsia"/>
              </w:rPr>
              <w:t>F</w:t>
            </w:r>
            <w:r w:rsidRPr="00414DAE">
              <w:rPr>
                <w:rFonts w:hint="eastAsia"/>
                <w:vertAlign w:val="subscript"/>
              </w:rPr>
              <w:t>offset</w:t>
            </w:r>
          </w:p>
        </w:tc>
        <w:tc>
          <w:tcPr>
            <w:tcW w:w="1543" w:type="dxa"/>
          </w:tcPr>
          <w:p w14:paraId="6100D424" w14:textId="77777777" w:rsidR="009211AF" w:rsidRPr="001C0CC4" w:rsidRDefault="009211AF" w:rsidP="000230E4">
            <w:pPr>
              <w:pStyle w:val="TAC"/>
            </w:pPr>
            <w:r w:rsidRPr="001C0CC4">
              <w:t>BW</w:t>
            </w:r>
            <w:r w:rsidRPr="001C0CC4">
              <w:rPr>
                <w:vertAlign w:val="subscript"/>
              </w:rPr>
              <w:t>channel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-BW</w:t>
            </w:r>
            <w:r w:rsidRPr="001C0CC4">
              <w:rPr>
                <w:vertAlign w:val="subscript"/>
              </w:rPr>
              <w:t>channel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E4C4BC"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4391771" r:id="rId19"/>
              </w:object>
            </w:r>
            <w:r w:rsidRPr="001C0CC4">
              <w:t>MHz with SCS the sub-carrier spacing of the carrier closest to the interferer in MHz.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Table 7.5A.1-3a: Test parameters for intra-band contiguous CA with F</w:t>
      </w:r>
      <w:r w:rsidRPr="001C0CC4">
        <w:rPr>
          <w:rFonts w:cs="Arial"/>
          <w:vertAlign w:val="subscript"/>
        </w:rPr>
        <w:t>DL</w:t>
      </w:r>
      <w:del w:id="30" w:author="Rohde &amp; Schwarz" w:date="2023-08-24T12:25:00Z">
        <w:r w:rsidRPr="001C0CC4" w:rsidDel="003758E0">
          <w:rPr>
            <w:rFonts w:cs="Arial"/>
            <w:vertAlign w:val="subscript"/>
          </w:rPr>
          <w:delText>_low</w:delText>
        </w:r>
      </w:del>
      <w:ins w:id="31" w:author="Rohde &amp; Schwarz" w:date="2023-08-24T12:25:00Z">
        <w:r w:rsidR="003758E0">
          <w:rPr>
            <w:rFonts w:cs="Arial"/>
            <w:vertAlign w:val="subscript"/>
          </w:rPr>
          <w:t>_high</w:t>
        </w:r>
      </w:ins>
      <w:r w:rsidRPr="001C0CC4">
        <w:rPr>
          <w:rFonts w:cs="Arial"/>
          <w:vertAlign w:val="subscript"/>
        </w:rPr>
        <w:t xml:space="preserve"> </w:t>
      </w:r>
      <w:r w:rsidRPr="001C0CC4">
        <w:rPr>
          <w:rFonts w:cs="Arial"/>
        </w:rPr>
        <w:t>&lt;2700 MHz and F</w:t>
      </w:r>
      <w:r w:rsidRPr="001C0CC4">
        <w:rPr>
          <w:rFonts w:cs="Arial"/>
          <w:vertAlign w:val="subscript"/>
        </w:rPr>
        <w:t>UL_</w:t>
      </w:r>
      <w:del w:id="32" w:author="Rohde &amp; Schwarz" w:date="2023-08-24T12:25:00Z">
        <w:r w:rsidRPr="001C0CC4" w:rsidDel="003758E0">
          <w:rPr>
            <w:rFonts w:cs="Arial"/>
            <w:vertAlign w:val="subscript"/>
          </w:rPr>
          <w:delText>low</w:delText>
        </w:r>
      </w:del>
      <w:ins w:id="33" w:author="Rohde &amp; Schwarz" w:date="2023-08-24T12:25:00Z">
        <w:r w:rsidR="003758E0">
          <w:rPr>
            <w:rFonts w:cs="Arial"/>
            <w:vertAlign w:val="subscript"/>
          </w:rPr>
          <w:t>high</w:t>
        </w:r>
      </w:ins>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D24181"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4"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4"/>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3F32007"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4391772" r:id="rId20"/>
              </w:object>
            </w:r>
            <w:r w:rsidRPr="001C0CC4">
              <w:t>MHz with SCS the sub-carrier spacing of the carrier closest to the interferer in MHz.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D9020" w14:textId="77777777" w:rsidR="00036F00" w:rsidRDefault="00036F00">
      <w:r>
        <w:separator/>
      </w:r>
    </w:p>
  </w:endnote>
  <w:endnote w:type="continuationSeparator" w:id="0">
    <w:p w14:paraId="495FD166" w14:textId="77777777" w:rsidR="00036F00" w:rsidRDefault="0003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5E050" w14:textId="77777777" w:rsidR="00B64972" w:rsidRDefault="00B649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927D19" w:rsidRDefault="00927D19">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EF761" w14:textId="77777777" w:rsidR="00B64972" w:rsidRDefault="00B649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EBB5E" w14:textId="77777777" w:rsidR="00036F00" w:rsidRDefault="00036F00">
      <w:r>
        <w:separator/>
      </w:r>
    </w:p>
  </w:footnote>
  <w:footnote w:type="continuationSeparator" w:id="0">
    <w:p w14:paraId="0FD25634" w14:textId="77777777" w:rsidR="00036F00" w:rsidRDefault="0003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7B247" w14:textId="74218FF4" w:rsidR="00B64972" w:rsidRDefault="00B64972">
    <w:pPr>
      <w:pStyle w:val="Kopfzeile"/>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07228481"/>
                    </w:sdtPr>
                    <w:sdtEndPr/>
                    <w:sdtContent>
                      <w:p w14:paraId="030BD652" w14:textId="26E4C58E"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F8DD" w14:textId="4A477E11" w:rsidR="00B64972" w:rsidRDefault="00B64972">
    <w:pPr>
      <w:pStyle w:val="Kopfzeile"/>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098147D" w14:textId="57FC16D5"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7E6B" w14:textId="5118C4EA" w:rsidR="00B64972" w:rsidRDefault="00B64972">
    <w:pPr>
      <w:pStyle w:val="Kopfzeile"/>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7595023"/>
                    </w:sdtPr>
                    <w:sdtEndPr/>
                    <w:sdtContent>
                      <w:p w14:paraId="466A3C59" w14:textId="426CFF81" w:rsidR="00B64972" w:rsidRPr="00A11327" w:rsidRDefault="00B64972"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qFormat/>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link w:val="StandardeinzugZchn"/>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qFormat/>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3">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qFormat/>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qFormat/>
    <w:rsid w:val="0017189C"/>
    <w:rPr>
      <w:rFonts w:ascii="Arial" w:eastAsia="SimSun" w:hAnsi="Arial" w:cs="Arial"/>
      <w:color w:val="0000FF"/>
      <w:kern w:val="2"/>
      <w:lang w:val="en-US" w:eastAsia="zh-CN" w:bidi="ar-SA"/>
    </w:rPr>
  </w:style>
  <w:style w:type="paragraph" w:styleId="Blocktext">
    <w:name w:val="Block Text"/>
    <w:basedOn w:val="Standard"/>
    <w:qFormat/>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qFormat/>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iveHervorhebung">
    <w:name w:val="Intense Emphasis"/>
    <w:uiPriority w:val="21"/>
    <w:qFormat/>
    <w:rsid w:val="00D72CF2"/>
    <w:rPr>
      <w:b/>
      <w:bCs/>
      <w:i/>
      <w:iCs/>
      <w:color w:val="4F81BD"/>
    </w:rPr>
  </w:style>
  <w:style w:type="character" w:styleId="HTMLSchreibmaschine">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Vorformatiert">
    <w:name w:val="HTML Preformatted"/>
    <w:basedOn w:val="Standard"/>
    <w:link w:val="HTMLVorformatiertZchn"/>
    <w:qFormat/>
    <w:rsid w:val="00D72CF2"/>
    <w:pPr>
      <w:overflowPunct w:val="0"/>
      <w:autoSpaceDE w:val="0"/>
      <w:autoSpaceDN w:val="0"/>
      <w:adjustRightInd w:val="0"/>
      <w:textAlignment w:val="baseline"/>
    </w:pPr>
    <w:rPr>
      <w:rFonts w:ascii="Courier New" w:hAnsi="Courier New"/>
      <w:lang w:eastAsia="x-none"/>
    </w:rPr>
  </w:style>
  <w:style w:type="character" w:customStyle="1" w:styleId="HTMLVorformatiertZchn">
    <w:name w:val="HTML Vorformatiert Zchn"/>
    <w:basedOn w:val="Absatz-Standardschriftart"/>
    <w:link w:val="HTMLVorformatiert"/>
    <w:qFormat/>
    <w:rsid w:val="00D72CF2"/>
    <w:rPr>
      <w:rFonts w:ascii="Courier New" w:hAnsi="Courier New"/>
      <w:lang w:eastAsia="x-none"/>
    </w:rPr>
  </w:style>
  <w:style w:type="numbering" w:customStyle="1" w:styleId="NoList8">
    <w:name w:val="No List8"/>
    <w:next w:val="KeineListe"/>
    <w:uiPriority w:val="99"/>
    <w:semiHidden/>
    <w:unhideWhenUsed/>
    <w:rsid w:val="00D72CF2"/>
  </w:style>
  <w:style w:type="table" w:customStyle="1" w:styleId="TableGrid71">
    <w:name w:val="Table Grid71"/>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D72CF2"/>
  </w:style>
  <w:style w:type="table" w:customStyle="1" w:styleId="TableGrid8">
    <w:name w:val="Table Grid8"/>
    <w:basedOn w:val="NormaleTabelle"/>
    <w:next w:val="Tabellenraster"/>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D72CF2"/>
    <w:rPr>
      <w:lang w:val="en-US" w:eastAsia="en-US"/>
    </w:rPr>
    <w:tblPr/>
  </w:style>
  <w:style w:type="table" w:customStyle="1" w:styleId="TableGrid51">
    <w:name w:val="Table Grid5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D72CF2"/>
  </w:style>
  <w:style w:type="numbering" w:customStyle="1" w:styleId="NoList91">
    <w:name w:val="No List91"/>
    <w:next w:val="KeineListe"/>
    <w:uiPriority w:val="99"/>
    <w:semiHidden/>
    <w:unhideWhenUsed/>
    <w:rsid w:val="00D72CF2"/>
  </w:style>
  <w:style w:type="table" w:customStyle="1" w:styleId="TableGrid76">
    <w:name w:val="Table Grid76"/>
    <w:basedOn w:val="NormaleTabelle"/>
    <w:next w:val="Tabellenraster"/>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D72CF2"/>
  </w:style>
  <w:style w:type="paragraph" w:customStyle="1" w:styleId="Figuretitle0">
    <w:name w:val="Figure_title"/>
    <w:basedOn w:val="Standard"/>
    <w:next w:val="Standard"/>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D72CF2"/>
    <w:pPr>
      <w:suppressAutoHyphens/>
      <w:autoSpaceDN w:val="0"/>
      <w:spacing w:after="0"/>
      <w:jc w:val="both"/>
    </w:pPr>
    <w:rPr>
      <w:rFonts w:eastAsia="Batang"/>
    </w:rPr>
  </w:style>
  <w:style w:type="numbering" w:customStyle="1" w:styleId="LFO19">
    <w:name w:val="LFO19"/>
    <w:basedOn w:val="KeineListe"/>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bsatz-Standardschriftart"/>
    <w:qFormat/>
    <w:rsid w:val="00D72CF2"/>
  </w:style>
  <w:style w:type="paragraph" w:customStyle="1" w:styleId="Heading">
    <w:name w:val="Heading"/>
    <w:next w:val="Standard"/>
    <w:link w:val="HeadingChar"/>
    <w:qFormat/>
    <w:rsid w:val="00D72CF2"/>
    <w:pPr>
      <w:spacing w:before="360"/>
      <w:ind w:left="2552"/>
    </w:pPr>
    <w:rPr>
      <w:rFonts w:ascii="Arial" w:eastAsia="SimSun" w:hAnsi="Arial"/>
      <w:b/>
      <w:sz w:val="22"/>
    </w:rPr>
  </w:style>
  <w:style w:type="paragraph" w:customStyle="1" w:styleId="tah0">
    <w:name w:val="tah"/>
    <w:basedOn w:val="Standard"/>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D72CF2"/>
  </w:style>
  <w:style w:type="paragraph" w:customStyle="1" w:styleId="TdocHeader2">
    <w:name w:val="Tdoc_Header_2"/>
    <w:basedOn w:val="Standard"/>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D72CF2"/>
  </w:style>
  <w:style w:type="numbering" w:customStyle="1" w:styleId="LFO191">
    <w:name w:val="LFO191"/>
    <w:basedOn w:val="KeineListe"/>
    <w:rsid w:val="00D72CF2"/>
  </w:style>
  <w:style w:type="table" w:customStyle="1" w:styleId="TableGrid22">
    <w:name w:val="Table Grid22"/>
    <w:basedOn w:val="NormaleTabelle"/>
    <w:next w:val="Tabellenraster"/>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KeineListe"/>
    <w:semiHidden/>
    <w:rsid w:val="00D72CF2"/>
  </w:style>
  <w:style w:type="table" w:customStyle="1" w:styleId="320">
    <w:name w:val="网格型3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KeineListe"/>
    <w:uiPriority w:val="99"/>
    <w:semiHidden/>
    <w:unhideWhenUsed/>
    <w:rsid w:val="00D72CF2"/>
  </w:style>
  <w:style w:type="table" w:customStyle="1" w:styleId="TableClassic22">
    <w:name w:val="Table Classic 22"/>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KeineListe"/>
    <w:uiPriority w:val="99"/>
    <w:semiHidden/>
    <w:unhideWhenUsed/>
    <w:rsid w:val="00D72CF2"/>
  </w:style>
  <w:style w:type="table" w:customStyle="1" w:styleId="TableClassic211">
    <w:name w:val="Table Classic 21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Verzeichnis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Standard"/>
    <w:next w:val="Standard"/>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Standard"/>
    <w:next w:val="Standard"/>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Standard"/>
    <w:rsid w:val="00D72CF2"/>
    <w:pPr>
      <w:keepNext/>
      <w:spacing w:after="0"/>
      <w:jc w:val="center"/>
    </w:pPr>
    <w:rPr>
      <w:rFonts w:ascii="Arial" w:eastAsia="Calibri" w:hAnsi="Arial" w:cs="Arial"/>
      <w:lang w:val="fi-FI" w:eastAsia="fi-FI"/>
    </w:rPr>
  </w:style>
  <w:style w:type="table" w:customStyle="1" w:styleId="TableGrid9">
    <w:name w:val="Table Grid9"/>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D72CF2"/>
  </w:style>
  <w:style w:type="numbering" w:customStyle="1" w:styleId="NoList23">
    <w:name w:val="No List23"/>
    <w:next w:val="KeineListe"/>
    <w:uiPriority w:val="99"/>
    <w:semiHidden/>
    <w:unhideWhenUsed/>
    <w:rsid w:val="00D72CF2"/>
  </w:style>
  <w:style w:type="table" w:customStyle="1" w:styleId="TableGrid42">
    <w:name w:val="Table Grid4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D72CF2"/>
  </w:style>
  <w:style w:type="numbering" w:customStyle="1" w:styleId="NoList43">
    <w:name w:val="No List43"/>
    <w:next w:val="KeineListe"/>
    <w:uiPriority w:val="99"/>
    <w:semiHidden/>
    <w:unhideWhenUsed/>
    <w:rsid w:val="00D72CF2"/>
  </w:style>
  <w:style w:type="numbering" w:customStyle="1" w:styleId="NoList52">
    <w:name w:val="No List52"/>
    <w:next w:val="KeineListe"/>
    <w:uiPriority w:val="99"/>
    <w:semiHidden/>
    <w:unhideWhenUsed/>
    <w:rsid w:val="00D72CF2"/>
  </w:style>
  <w:style w:type="numbering" w:customStyle="1" w:styleId="NoList62">
    <w:name w:val="No List62"/>
    <w:next w:val="KeineListe"/>
    <w:uiPriority w:val="99"/>
    <w:semiHidden/>
    <w:unhideWhenUsed/>
    <w:rsid w:val="00D72CF2"/>
  </w:style>
  <w:style w:type="numbering" w:customStyle="1" w:styleId="NoList72">
    <w:name w:val="No List72"/>
    <w:next w:val="KeineListe"/>
    <w:uiPriority w:val="99"/>
    <w:semiHidden/>
    <w:unhideWhenUsed/>
    <w:rsid w:val="00D72CF2"/>
  </w:style>
  <w:style w:type="table" w:customStyle="1" w:styleId="TableGrid81">
    <w:name w:val="Table Grid81"/>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D72CF2"/>
  </w:style>
  <w:style w:type="numbering" w:customStyle="1" w:styleId="NoList212">
    <w:name w:val="No List212"/>
    <w:next w:val="KeineListe"/>
    <w:uiPriority w:val="99"/>
    <w:semiHidden/>
    <w:unhideWhenUsed/>
    <w:rsid w:val="00D72CF2"/>
  </w:style>
  <w:style w:type="table" w:customStyle="1" w:styleId="TableGrid411">
    <w:name w:val="Table Grid411"/>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D72CF2"/>
  </w:style>
  <w:style w:type="numbering" w:customStyle="1" w:styleId="NoList412">
    <w:name w:val="No List412"/>
    <w:next w:val="KeineListe"/>
    <w:uiPriority w:val="99"/>
    <w:semiHidden/>
    <w:unhideWhenUsed/>
    <w:rsid w:val="00D72CF2"/>
  </w:style>
  <w:style w:type="numbering" w:customStyle="1" w:styleId="NoList511">
    <w:name w:val="No List511"/>
    <w:next w:val="KeineListe"/>
    <w:uiPriority w:val="99"/>
    <w:semiHidden/>
    <w:unhideWhenUsed/>
    <w:rsid w:val="00D72CF2"/>
  </w:style>
  <w:style w:type="numbering" w:customStyle="1" w:styleId="NoList611">
    <w:name w:val="No List611"/>
    <w:next w:val="KeineListe"/>
    <w:uiPriority w:val="99"/>
    <w:semiHidden/>
    <w:unhideWhenUsed/>
    <w:rsid w:val="00D72CF2"/>
  </w:style>
  <w:style w:type="numbering" w:customStyle="1" w:styleId="NoList711">
    <w:name w:val="No List711"/>
    <w:next w:val="KeineListe"/>
    <w:uiPriority w:val="99"/>
    <w:semiHidden/>
    <w:unhideWhenUsed/>
    <w:rsid w:val="00D72CF2"/>
  </w:style>
  <w:style w:type="numbering" w:customStyle="1" w:styleId="NoList811">
    <w:name w:val="No List811"/>
    <w:next w:val="KeineListe"/>
    <w:uiPriority w:val="99"/>
    <w:semiHidden/>
    <w:unhideWhenUsed/>
    <w:rsid w:val="00D72CF2"/>
  </w:style>
  <w:style w:type="table" w:customStyle="1" w:styleId="TableGrid122">
    <w:name w:val="Table Grid122"/>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D72CF2"/>
  </w:style>
  <w:style w:type="numbering" w:customStyle="1" w:styleId="NoList1112">
    <w:name w:val="No List1112"/>
    <w:next w:val="KeineListe"/>
    <w:uiPriority w:val="99"/>
    <w:semiHidden/>
    <w:unhideWhenUsed/>
    <w:rsid w:val="00D72CF2"/>
  </w:style>
  <w:style w:type="table" w:customStyle="1" w:styleId="TableGrid221">
    <w:name w:val="Table Grid221"/>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72CF2"/>
  </w:style>
  <w:style w:type="numbering" w:customStyle="1" w:styleId="NoList222">
    <w:name w:val="No List222"/>
    <w:next w:val="KeineListe"/>
    <w:uiPriority w:val="99"/>
    <w:semiHidden/>
    <w:unhideWhenUsed/>
    <w:rsid w:val="00D72CF2"/>
  </w:style>
  <w:style w:type="numbering" w:customStyle="1" w:styleId="NoList322">
    <w:name w:val="No List322"/>
    <w:next w:val="KeineListe"/>
    <w:uiPriority w:val="99"/>
    <w:semiHidden/>
    <w:unhideWhenUsed/>
    <w:rsid w:val="00D72CF2"/>
  </w:style>
  <w:style w:type="numbering" w:customStyle="1" w:styleId="NoList421">
    <w:name w:val="No List421"/>
    <w:next w:val="KeineListe"/>
    <w:uiPriority w:val="99"/>
    <w:semiHidden/>
    <w:unhideWhenUsed/>
    <w:rsid w:val="00D72CF2"/>
  </w:style>
  <w:style w:type="numbering" w:customStyle="1" w:styleId="NoList2111">
    <w:name w:val="No List2111"/>
    <w:next w:val="KeineListe"/>
    <w:uiPriority w:val="99"/>
    <w:semiHidden/>
    <w:unhideWhenUsed/>
    <w:rsid w:val="00D72CF2"/>
  </w:style>
  <w:style w:type="numbering" w:customStyle="1" w:styleId="NoList3111">
    <w:name w:val="No List3111"/>
    <w:next w:val="KeineListe"/>
    <w:uiPriority w:val="99"/>
    <w:semiHidden/>
    <w:unhideWhenUsed/>
    <w:rsid w:val="00D72CF2"/>
  </w:style>
  <w:style w:type="numbering" w:customStyle="1" w:styleId="NoList4111">
    <w:name w:val="No List4111"/>
    <w:next w:val="KeineListe"/>
    <w:uiPriority w:val="99"/>
    <w:semiHidden/>
    <w:unhideWhenUsed/>
    <w:rsid w:val="00D72CF2"/>
  </w:style>
  <w:style w:type="numbering" w:customStyle="1" w:styleId="11110">
    <w:name w:val="无列表1111"/>
    <w:next w:val="KeineListe"/>
    <w:semiHidden/>
    <w:rsid w:val="00D72CF2"/>
  </w:style>
  <w:style w:type="numbering" w:customStyle="1" w:styleId="NoList11111">
    <w:name w:val="No List11111"/>
    <w:next w:val="KeineListe"/>
    <w:uiPriority w:val="99"/>
    <w:semiHidden/>
    <w:unhideWhenUsed/>
    <w:rsid w:val="00D72CF2"/>
  </w:style>
  <w:style w:type="numbering" w:customStyle="1" w:styleId="NoList1211">
    <w:name w:val="No List1211"/>
    <w:next w:val="KeineListe"/>
    <w:uiPriority w:val="99"/>
    <w:semiHidden/>
    <w:unhideWhenUsed/>
    <w:rsid w:val="00D72CF2"/>
  </w:style>
  <w:style w:type="numbering" w:customStyle="1" w:styleId="NoList2211">
    <w:name w:val="No List2211"/>
    <w:next w:val="KeineListe"/>
    <w:uiPriority w:val="99"/>
    <w:semiHidden/>
    <w:unhideWhenUsed/>
    <w:rsid w:val="00D72CF2"/>
  </w:style>
  <w:style w:type="numbering" w:customStyle="1" w:styleId="NoList3211">
    <w:name w:val="No List3211"/>
    <w:next w:val="KeineListe"/>
    <w:uiPriority w:val="99"/>
    <w:semiHidden/>
    <w:unhideWhenUsed/>
    <w:rsid w:val="00D72CF2"/>
  </w:style>
  <w:style w:type="character" w:customStyle="1" w:styleId="UnresolvedMention3">
    <w:name w:val="Unresolved Mention3"/>
    <w:basedOn w:val="Absatz-Standardschriftart"/>
    <w:uiPriority w:val="99"/>
    <w:unhideWhenUsed/>
    <w:qFormat/>
    <w:rsid w:val="00D72CF2"/>
    <w:rPr>
      <w:color w:val="605E5C"/>
      <w:shd w:val="clear" w:color="auto" w:fill="E1DFDD"/>
    </w:rPr>
  </w:style>
  <w:style w:type="numbering" w:customStyle="1" w:styleId="NoList14">
    <w:name w:val="No List14"/>
    <w:next w:val="KeineListe"/>
    <w:uiPriority w:val="99"/>
    <w:semiHidden/>
    <w:unhideWhenUsed/>
    <w:rsid w:val="00D72CF2"/>
  </w:style>
  <w:style w:type="table" w:customStyle="1" w:styleId="TableGrid10">
    <w:name w:val="Table Grid10"/>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D72CF2"/>
  </w:style>
  <w:style w:type="numbering" w:customStyle="1" w:styleId="NoList24">
    <w:name w:val="No List24"/>
    <w:next w:val="KeineListe"/>
    <w:uiPriority w:val="99"/>
    <w:semiHidden/>
    <w:unhideWhenUsed/>
    <w:rsid w:val="00D72CF2"/>
  </w:style>
  <w:style w:type="table" w:customStyle="1" w:styleId="TableGrid43">
    <w:name w:val="Table Grid4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D72CF2"/>
  </w:style>
  <w:style w:type="table" w:customStyle="1" w:styleId="TableGrid52">
    <w:name w:val="Table Grid52"/>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D72CF2"/>
  </w:style>
  <w:style w:type="table" w:customStyle="1" w:styleId="TableGrid62">
    <w:name w:val="Table Grid6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D72CF2"/>
  </w:style>
  <w:style w:type="numbering" w:customStyle="1" w:styleId="NoList63">
    <w:name w:val="No List63"/>
    <w:next w:val="KeineListe"/>
    <w:uiPriority w:val="99"/>
    <w:semiHidden/>
    <w:unhideWhenUsed/>
    <w:rsid w:val="00D72CF2"/>
  </w:style>
  <w:style w:type="numbering" w:customStyle="1" w:styleId="NoList73">
    <w:name w:val="No List73"/>
    <w:next w:val="KeineListe"/>
    <w:uiPriority w:val="99"/>
    <w:semiHidden/>
    <w:unhideWhenUsed/>
    <w:rsid w:val="00D72CF2"/>
  </w:style>
  <w:style w:type="numbering" w:customStyle="1" w:styleId="NoList82">
    <w:name w:val="No List82"/>
    <w:next w:val="KeineListe"/>
    <w:uiPriority w:val="99"/>
    <w:semiHidden/>
    <w:unhideWhenUsed/>
    <w:rsid w:val="00D72CF2"/>
  </w:style>
  <w:style w:type="numbering" w:customStyle="1" w:styleId="NoList92">
    <w:name w:val="No List92"/>
    <w:next w:val="KeineListe"/>
    <w:uiPriority w:val="99"/>
    <w:semiHidden/>
    <w:unhideWhenUsed/>
    <w:rsid w:val="00D72CF2"/>
  </w:style>
  <w:style w:type="table" w:customStyle="1" w:styleId="TableGrid82">
    <w:name w:val="Table Grid82"/>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D72CF2"/>
  </w:style>
  <w:style w:type="numbering" w:customStyle="1" w:styleId="NoList213">
    <w:name w:val="No List213"/>
    <w:next w:val="KeineListe"/>
    <w:uiPriority w:val="99"/>
    <w:semiHidden/>
    <w:unhideWhenUsed/>
    <w:rsid w:val="00D72CF2"/>
  </w:style>
  <w:style w:type="table" w:customStyle="1" w:styleId="TableGrid412">
    <w:name w:val="Table Grid412"/>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D72CF2"/>
  </w:style>
  <w:style w:type="numbering" w:customStyle="1" w:styleId="NoList413">
    <w:name w:val="No List413"/>
    <w:next w:val="KeineListe"/>
    <w:uiPriority w:val="99"/>
    <w:semiHidden/>
    <w:unhideWhenUsed/>
    <w:rsid w:val="00D72CF2"/>
  </w:style>
  <w:style w:type="numbering" w:customStyle="1" w:styleId="NoList512">
    <w:name w:val="No List512"/>
    <w:next w:val="KeineListe"/>
    <w:uiPriority w:val="99"/>
    <w:semiHidden/>
    <w:unhideWhenUsed/>
    <w:rsid w:val="00D72CF2"/>
  </w:style>
  <w:style w:type="numbering" w:customStyle="1" w:styleId="NoList612">
    <w:name w:val="No List612"/>
    <w:next w:val="KeineListe"/>
    <w:uiPriority w:val="99"/>
    <w:semiHidden/>
    <w:unhideWhenUsed/>
    <w:rsid w:val="00D72CF2"/>
  </w:style>
  <w:style w:type="numbering" w:customStyle="1" w:styleId="NoList712">
    <w:name w:val="No List712"/>
    <w:next w:val="KeineListe"/>
    <w:uiPriority w:val="99"/>
    <w:semiHidden/>
    <w:unhideWhenUsed/>
    <w:rsid w:val="00D72CF2"/>
  </w:style>
  <w:style w:type="numbering" w:customStyle="1" w:styleId="NoList812">
    <w:name w:val="No List812"/>
    <w:next w:val="KeineListe"/>
    <w:uiPriority w:val="99"/>
    <w:semiHidden/>
    <w:unhideWhenUsed/>
    <w:rsid w:val="00D72CF2"/>
  </w:style>
  <w:style w:type="numbering" w:customStyle="1" w:styleId="NoList911">
    <w:name w:val="No List911"/>
    <w:next w:val="KeineListe"/>
    <w:uiPriority w:val="99"/>
    <w:semiHidden/>
    <w:unhideWhenUsed/>
    <w:rsid w:val="00D72CF2"/>
  </w:style>
  <w:style w:type="numbering" w:customStyle="1" w:styleId="LFO192">
    <w:name w:val="LFO192"/>
    <w:basedOn w:val="KeineListe"/>
    <w:rsid w:val="00D72CF2"/>
  </w:style>
  <w:style w:type="numbering" w:customStyle="1" w:styleId="NoList101">
    <w:name w:val="No List101"/>
    <w:next w:val="KeineListe"/>
    <w:uiPriority w:val="99"/>
    <w:semiHidden/>
    <w:unhideWhenUsed/>
    <w:rsid w:val="00D72CF2"/>
  </w:style>
  <w:style w:type="numbering" w:customStyle="1" w:styleId="LFO1911">
    <w:name w:val="LFO1911"/>
    <w:basedOn w:val="KeineListe"/>
    <w:rsid w:val="00D72CF2"/>
  </w:style>
  <w:style w:type="table" w:customStyle="1" w:styleId="TableGrid123">
    <w:name w:val="Table Grid123"/>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D72CF2"/>
  </w:style>
  <w:style w:type="numbering" w:customStyle="1" w:styleId="NoList1113">
    <w:name w:val="No List1113"/>
    <w:next w:val="KeineListe"/>
    <w:uiPriority w:val="99"/>
    <w:semiHidden/>
    <w:unhideWhenUsed/>
    <w:rsid w:val="00D72CF2"/>
  </w:style>
  <w:style w:type="table" w:customStyle="1" w:styleId="TableGrid222">
    <w:name w:val="Table Grid222"/>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D72CF2"/>
  </w:style>
  <w:style w:type="numbering" w:customStyle="1" w:styleId="131">
    <w:name w:val="リストなし13"/>
    <w:next w:val="KeineListe"/>
    <w:uiPriority w:val="99"/>
    <w:semiHidden/>
    <w:unhideWhenUsed/>
    <w:rsid w:val="00D72CF2"/>
  </w:style>
  <w:style w:type="numbering" w:customStyle="1" w:styleId="1130">
    <w:name w:val="无列表113"/>
    <w:next w:val="KeineListe"/>
    <w:semiHidden/>
    <w:rsid w:val="00D72CF2"/>
  </w:style>
  <w:style w:type="numbering" w:customStyle="1" w:styleId="1121">
    <w:name w:val="リストなし112"/>
    <w:next w:val="KeineListe"/>
    <w:uiPriority w:val="99"/>
    <w:semiHidden/>
    <w:unhideWhenUsed/>
    <w:rsid w:val="00D72CF2"/>
  </w:style>
  <w:style w:type="numbering" w:customStyle="1" w:styleId="NoList223">
    <w:name w:val="No List223"/>
    <w:next w:val="KeineListe"/>
    <w:uiPriority w:val="99"/>
    <w:semiHidden/>
    <w:unhideWhenUsed/>
    <w:rsid w:val="00D72CF2"/>
  </w:style>
  <w:style w:type="numbering" w:customStyle="1" w:styleId="NoList323">
    <w:name w:val="No List323"/>
    <w:next w:val="KeineListe"/>
    <w:uiPriority w:val="99"/>
    <w:semiHidden/>
    <w:unhideWhenUsed/>
    <w:rsid w:val="00D72CF2"/>
  </w:style>
  <w:style w:type="numbering" w:customStyle="1" w:styleId="NoList422">
    <w:name w:val="No List422"/>
    <w:next w:val="KeineListe"/>
    <w:uiPriority w:val="99"/>
    <w:semiHidden/>
    <w:unhideWhenUsed/>
    <w:rsid w:val="00D72CF2"/>
  </w:style>
  <w:style w:type="numbering" w:customStyle="1" w:styleId="NoList2112">
    <w:name w:val="No List2112"/>
    <w:next w:val="KeineListe"/>
    <w:uiPriority w:val="99"/>
    <w:semiHidden/>
    <w:unhideWhenUsed/>
    <w:rsid w:val="00D72CF2"/>
  </w:style>
  <w:style w:type="numbering" w:customStyle="1" w:styleId="NoList3112">
    <w:name w:val="No List3112"/>
    <w:next w:val="KeineListe"/>
    <w:uiPriority w:val="99"/>
    <w:semiHidden/>
    <w:unhideWhenUsed/>
    <w:rsid w:val="00D72CF2"/>
  </w:style>
  <w:style w:type="numbering" w:customStyle="1" w:styleId="NoList4112">
    <w:name w:val="No List4112"/>
    <w:next w:val="KeineListe"/>
    <w:uiPriority w:val="99"/>
    <w:semiHidden/>
    <w:unhideWhenUsed/>
    <w:rsid w:val="00D72CF2"/>
  </w:style>
  <w:style w:type="numbering" w:customStyle="1" w:styleId="1112">
    <w:name w:val="无列表1112"/>
    <w:next w:val="KeineListe"/>
    <w:semiHidden/>
    <w:rsid w:val="00D72CF2"/>
  </w:style>
  <w:style w:type="numbering" w:customStyle="1" w:styleId="NoList11112">
    <w:name w:val="No List11112"/>
    <w:next w:val="KeineListe"/>
    <w:uiPriority w:val="99"/>
    <w:semiHidden/>
    <w:unhideWhenUsed/>
    <w:rsid w:val="00D72CF2"/>
  </w:style>
  <w:style w:type="numbering" w:customStyle="1" w:styleId="NoList1212">
    <w:name w:val="No List1212"/>
    <w:next w:val="KeineListe"/>
    <w:uiPriority w:val="99"/>
    <w:semiHidden/>
    <w:unhideWhenUsed/>
    <w:rsid w:val="00D72CF2"/>
  </w:style>
  <w:style w:type="numbering" w:customStyle="1" w:styleId="NoList2212">
    <w:name w:val="No List2212"/>
    <w:next w:val="KeineListe"/>
    <w:uiPriority w:val="99"/>
    <w:semiHidden/>
    <w:unhideWhenUsed/>
    <w:rsid w:val="00D72CF2"/>
  </w:style>
  <w:style w:type="numbering" w:customStyle="1" w:styleId="NoList3212">
    <w:name w:val="No List3212"/>
    <w:next w:val="KeineListe"/>
    <w:uiPriority w:val="99"/>
    <w:semiHidden/>
    <w:unhideWhenUsed/>
    <w:rsid w:val="00D72CF2"/>
  </w:style>
  <w:style w:type="numbering" w:customStyle="1" w:styleId="NoList16">
    <w:name w:val="No List16"/>
    <w:next w:val="KeineListe"/>
    <w:uiPriority w:val="99"/>
    <w:semiHidden/>
    <w:unhideWhenUsed/>
    <w:rsid w:val="00D72CF2"/>
  </w:style>
  <w:style w:type="table" w:customStyle="1" w:styleId="TableGrid15">
    <w:name w:val="Table Grid15"/>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D72CF2"/>
  </w:style>
  <w:style w:type="numbering" w:customStyle="1" w:styleId="NoList25">
    <w:name w:val="No List25"/>
    <w:next w:val="KeineListe"/>
    <w:uiPriority w:val="99"/>
    <w:semiHidden/>
    <w:unhideWhenUsed/>
    <w:rsid w:val="00D72CF2"/>
  </w:style>
  <w:style w:type="table" w:customStyle="1" w:styleId="TableGrid44">
    <w:name w:val="Table Grid44"/>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D72CF2"/>
  </w:style>
  <w:style w:type="table" w:customStyle="1" w:styleId="TableGrid53">
    <w:name w:val="Table Grid53"/>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D72CF2"/>
  </w:style>
  <w:style w:type="table" w:customStyle="1" w:styleId="TableGrid63">
    <w:name w:val="Table Grid6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D72CF2"/>
  </w:style>
  <w:style w:type="numbering" w:customStyle="1" w:styleId="NoList64">
    <w:name w:val="No List64"/>
    <w:next w:val="KeineListe"/>
    <w:uiPriority w:val="99"/>
    <w:semiHidden/>
    <w:unhideWhenUsed/>
    <w:rsid w:val="00D72CF2"/>
  </w:style>
  <w:style w:type="numbering" w:customStyle="1" w:styleId="NoList74">
    <w:name w:val="No List74"/>
    <w:next w:val="KeineListe"/>
    <w:uiPriority w:val="99"/>
    <w:semiHidden/>
    <w:unhideWhenUsed/>
    <w:rsid w:val="00D72CF2"/>
  </w:style>
  <w:style w:type="numbering" w:customStyle="1" w:styleId="NoList83">
    <w:name w:val="No List83"/>
    <w:next w:val="KeineListe"/>
    <w:uiPriority w:val="99"/>
    <w:semiHidden/>
    <w:unhideWhenUsed/>
    <w:rsid w:val="00D72CF2"/>
  </w:style>
  <w:style w:type="numbering" w:customStyle="1" w:styleId="NoList93">
    <w:name w:val="No List93"/>
    <w:next w:val="KeineListe"/>
    <w:uiPriority w:val="99"/>
    <w:semiHidden/>
    <w:unhideWhenUsed/>
    <w:rsid w:val="00D72CF2"/>
  </w:style>
  <w:style w:type="table" w:customStyle="1" w:styleId="TableGrid83">
    <w:name w:val="Table Grid83"/>
    <w:basedOn w:val="NormaleTabelle"/>
    <w:next w:val="Tabellenraster"/>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D72CF2"/>
  </w:style>
  <w:style w:type="numbering" w:customStyle="1" w:styleId="NoList214">
    <w:name w:val="No List214"/>
    <w:next w:val="KeineListe"/>
    <w:uiPriority w:val="99"/>
    <w:semiHidden/>
    <w:unhideWhenUsed/>
    <w:rsid w:val="00D72CF2"/>
  </w:style>
  <w:style w:type="table" w:customStyle="1" w:styleId="TableGrid413">
    <w:name w:val="Table Grid413"/>
    <w:basedOn w:val="NormaleTabelle"/>
    <w:next w:val="Tabellenraster"/>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D72CF2"/>
  </w:style>
  <w:style w:type="numbering" w:customStyle="1" w:styleId="NoList414">
    <w:name w:val="No List414"/>
    <w:next w:val="KeineListe"/>
    <w:uiPriority w:val="99"/>
    <w:semiHidden/>
    <w:unhideWhenUsed/>
    <w:rsid w:val="00D72CF2"/>
  </w:style>
  <w:style w:type="numbering" w:customStyle="1" w:styleId="NoList513">
    <w:name w:val="No List513"/>
    <w:next w:val="KeineListe"/>
    <w:uiPriority w:val="99"/>
    <w:semiHidden/>
    <w:unhideWhenUsed/>
    <w:rsid w:val="00D72CF2"/>
  </w:style>
  <w:style w:type="numbering" w:customStyle="1" w:styleId="NoList613">
    <w:name w:val="No List613"/>
    <w:next w:val="KeineListe"/>
    <w:uiPriority w:val="99"/>
    <w:semiHidden/>
    <w:unhideWhenUsed/>
    <w:rsid w:val="00D72CF2"/>
  </w:style>
  <w:style w:type="numbering" w:customStyle="1" w:styleId="NoList713">
    <w:name w:val="No List713"/>
    <w:next w:val="KeineListe"/>
    <w:uiPriority w:val="99"/>
    <w:semiHidden/>
    <w:unhideWhenUsed/>
    <w:rsid w:val="00D72CF2"/>
  </w:style>
  <w:style w:type="numbering" w:customStyle="1" w:styleId="NoList813">
    <w:name w:val="No List813"/>
    <w:next w:val="KeineListe"/>
    <w:uiPriority w:val="99"/>
    <w:semiHidden/>
    <w:unhideWhenUsed/>
    <w:rsid w:val="00D72CF2"/>
  </w:style>
  <w:style w:type="numbering" w:customStyle="1" w:styleId="NoList912">
    <w:name w:val="No List912"/>
    <w:next w:val="KeineListe"/>
    <w:uiPriority w:val="99"/>
    <w:semiHidden/>
    <w:unhideWhenUsed/>
    <w:rsid w:val="00D72CF2"/>
  </w:style>
  <w:style w:type="numbering" w:customStyle="1" w:styleId="LFO193">
    <w:name w:val="LFO193"/>
    <w:basedOn w:val="KeineListe"/>
    <w:rsid w:val="00D72CF2"/>
  </w:style>
  <w:style w:type="numbering" w:customStyle="1" w:styleId="NoList102">
    <w:name w:val="No List102"/>
    <w:next w:val="KeineListe"/>
    <w:uiPriority w:val="99"/>
    <w:semiHidden/>
    <w:unhideWhenUsed/>
    <w:rsid w:val="00D72CF2"/>
  </w:style>
  <w:style w:type="numbering" w:customStyle="1" w:styleId="LFO1912">
    <w:name w:val="LFO1912"/>
    <w:basedOn w:val="KeineListe"/>
    <w:rsid w:val="00D72CF2"/>
  </w:style>
  <w:style w:type="table" w:customStyle="1" w:styleId="TableGrid124">
    <w:name w:val="Table Grid124"/>
    <w:basedOn w:val="NormaleTabelle"/>
    <w:next w:val="Tabellenraster"/>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D72CF2"/>
  </w:style>
  <w:style w:type="numbering" w:customStyle="1" w:styleId="NoList1114">
    <w:name w:val="No List1114"/>
    <w:next w:val="KeineListe"/>
    <w:uiPriority w:val="99"/>
    <w:semiHidden/>
    <w:unhideWhenUsed/>
    <w:rsid w:val="00D72CF2"/>
  </w:style>
  <w:style w:type="table" w:customStyle="1" w:styleId="TableGrid223">
    <w:name w:val="Table Grid223"/>
    <w:basedOn w:val="NormaleTabelle"/>
    <w:next w:val="Tabellenraster"/>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D72CF2"/>
  </w:style>
  <w:style w:type="numbering" w:customStyle="1" w:styleId="141">
    <w:name w:val="リストなし14"/>
    <w:next w:val="KeineListe"/>
    <w:uiPriority w:val="99"/>
    <w:semiHidden/>
    <w:unhideWhenUsed/>
    <w:rsid w:val="00D72CF2"/>
  </w:style>
  <w:style w:type="numbering" w:customStyle="1" w:styleId="1140">
    <w:name w:val="无列表114"/>
    <w:next w:val="KeineListe"/>
    <w:semiHidden/>
    <w:rsid w:val="00D72CF2"/>
  </w:style>
  <w:style w:type="numbering" w:customStyle="1" w:styleId="1131">
    <w:name w:val="リストなし113"/>
    <w:next w:val="KeineListe"/>
    <w:uiPriority w:val="99"/>
    <w:semiHidden/>
    <w:unhideWhenUsed/>
    <w:rsid w:val="00D72CF2"/>
  </w:style>
  <w:style w:type="numbering" w:customStyle="1" w:styleId="NoList224">
    <w:name w:val="No List224"/>
    <w:next w:val="KeineListe"/>
    <w:uiPriority w:val="99"/>
    <w:semiHidden/>
    <w:unhideWhenUsed/>
    <w:rsid w:val="00D72CF2"/>
  </w:style>
  <w:style w:type="numbering" w:customStyle="1" w:styleId="NoList324">
    <w:name w:val="No List324"/>
    <w:next w:val="KeineListe"/>
    <w:uiPriority w:val="99"/>
    <w:semiHidden/>
    <w:unhideWhenUsed/>
    <w:rsid w:val="00D72CF2"/>
  </w:style>
  <w:style w:type="numbering" w:customStyle="1" w:styleId="NoList423">
    <w:name w:val="No List423"/>
    <w:next w:val="KeineListe"/>
    <w:uiPriority w:val="99"/>
    <w:semiHidden/>
    <w:unhideWhenUsed/>
    <w:rsid w:val="00D72CF2"/>
  </w:style>
  <w:style w:type="numbering" w:customStyle="1" w:styleId="NoList2113">
    <w:name w:val="No List2113"/>
    <w:next w:val="KeineListe"/>
    <w:uiPriority w:val="99"/>
    <w:semiHidden/>
    <w:unhideWhenUsed/>
    <w:rsid w:val="00D72CF2"/>
  </w:style>
  <w:style w:type="numbering" w:customStyle="1" w:styleId="NoList3113">
    <w:name w:val="No List3113"/>
    <w:next w:val="KeineListe"/>
    <w:uiPriority w:val="99"/>
    <w:semiHidden/>
    <w:unhideWhenUsed/>
    <w:rsid w:val="00D72CF2"/>
  </w:style>
  <w:style w:type="numbering" w:customStyle="1" w:styleId="NoList4113">
    <w:name w:val="No List4113"/>
    <w:next w:val="KeineListe"/>
    <w:uiPriority w:val="99"/>
    <w:semiHidden/>
    <w:unhideWhenUsed/>
    <w:rsid w:val="00D72CF2"/>
  </w:style>
  <w:style w:type="numbering" w:customStyle="1" w:styleId="1113">
    <w:name w:val="无列表1113"/>
    <w:next w:val="KeineListe"/>
    <w:semiHidden/>
    <w:rsid w:val="00D72CF2"/>
  </w:style>
  <w:style w:type="numbering" w:customStyle="1" w:styleId="NoList11113">
    <w:name w:val="No List11113"/>
    <w:next w:val="KeineListe"/>
    <w:uiPriority w:val="99"/>
    <w:semiHidden/>
    <w:unhideWhenUsed/>
    <w:rsid w:val="00D72CF2"/>
  </w:style>
  <w:style w:type="numbering" w:customStyle="1" w:styleId="NoList1213">
    <w:name w:val="No List1213"/>
    <w:next w:val="KeineListe"/>
    <w:uiPriority w:val="99"/>
    <w:semiHidden/>
    <w:unhideWhenUsed/>
    <w:rsid w:val="00D72CF2"/>
  </w:style>
  <w:style w:type="numbering" w:customStyle="1" w:styleId="NoList2213">
    <w:name w:val="No List2213"/>
    <w:next w:val="KeineListe"/>
    <w:uiPriority w:val="99"/>
    <w:semiHidden/>
    <w:unhideWhenUsed/>
    <w:rsid w:val="00D72CF2"/>
  </w:style>
  <w:style w:type="numbering" w:customStyle="1" w:styleId="NoList3213">
    <w:name w:val="No List3213"/>
    <w:next w:val="KeineListe"/>
    <w:uiPriority w:val="99"/>
    <w:semiHidden/>
    <w:unhideWhenUsed/>
    <w:rsid w:val="00D72CF2"/>
  </w:style>
  <w:style w:type="table" w:customStyle="1" w:styleId="1d">
    <w:name w:val="网格型1"/>
    <w:basedOn w:val="NormaleTabelle"/>
    <w:next w:val="Tabellenraster"/>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NormaleTabelle"/>
    <w:next w:val="Tabellenraster"/>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KeineListe"/>
    <w:uiPriority w:val="99"/>
    <w:semiHidden/>
    <w:unhideWhenUsed/>
    <w:rsid w:val="00D72CF2"/>
  </w:style>
  <w:style w:type="table" w:customStyle="1" w:styleId="Tabellenraster1">
    <w:name w:val="Tabellenraster1"/>
    <w:basedOn w:val="NormaleTabelle"/>
    <w:next w:val="Tabellenraster"/>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Absatz-Standardschriftar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berschrift1"/>
    <w:next w:val="Standard"/>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Absatz-Standardschriftart"/>
    <w:semiHidden/>
    <w:qFormat/>
    <w:rsid w:val="00D72CF2"/>
    <w:rPr>
      <w:rFonts w:ascii="Times New Roman" w:eastAsia="Times New Roman" w:hAnsi="Times New Roman"/>
      <w:sz w:val="18"/>
      <w:szCs w:val="18"/>
      <w:lang w:val="en-GB" w:eastAsia="en-GB"/>
    </w:rPr>
  </w:style>
  <w:style w:type="character" w:customStyle="1" w:styleId="word">
    <w:name w:val="word"/>
    <w:basedOn w:val="Absatz-Standardschriftart"/>
    <w:qFormat/>
    <w:rsid w:val="00D72CF2"/>
  </w:style>
  <w:style w:type="character" w:customStyle="1" w:styleId="1f">
    <w:name w:val="未处理的提及1"/>
    <w:basedOn w:val="Absatz-Standardschriftar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Absatz-Standardschriftart"/>
    <w:semiHidden/>
    <w:qFormat/>
    <w:rsid w:val="00D72CF2"/>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Standard"/>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krotext">
    <w:name w:val="macro"/>
    <w:link w:val="MakrotextZchn"/>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72CF2"/>
    <w:rPr>
      <w:rFonts w:ascii="Courier New" w:eastAsia="SimSun" w:hAnsi="Courier New"/>
      <w:kern w:val="2"/>
      <w:sz w:val="24"/>
      <w:lang w:val="en-US" w:eastAsia="zh-CN"/>
    </w:rPr>
  </w:style>
  <w:style w:type="paragraph" w:styleId="Index8">
    <w:name w:val="index 8"/>
    <w:basedOn w:val="Standard"/>
    <w:next w:val="Standard"/>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Standard"/>
    <w:next w:val="Standard"/>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Standard"/>
    <w:next w:val="Standard"/>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Standard"/>
    <w:next w:val="Standard"/>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Standard"/>
    <w:next w:val="Standard"/>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Standard"/>
    <w:next w:val="Standard"/>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Standard"/>
    <w:next w:val="Standard"/>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e"/>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Standard"/>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Standard"/>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link w:val="Standardeinzug"/>
    <w:qFormat/>
    <w:locked/>
    <w:rsid w:val="00D72CF2"/>
    <w:rPr>
      <w:lang w:val="it-IT"/>
    </w:rPr>
  </w:style>
  <w:style w:type="paragraph" w:customStyle="1" w:styleId="Doc-text2">
    <w:name w:val="Doc-text2"/>
    <w:basedOn w:val="Standard"/>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Standard"/>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Standard"/>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berschrift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el"/>
    <w:uiPriority w:val="99"/>
    <w:qFormat/>
    <w:rsid w:val="00D72CF2"/>
    <w:pPr>
      <w:spacing w:before="120" w:after="120"/>
    </w:pPr>
    <w:rPr>
      <w:rFonts w:ascii="Book Antiqua" w:hAnsi="Book Antiqua"/>
      <w:b/>
    </w:rPr>
  </w:style>
  <w:style w:type="paragraph" w:customStyle="1" w:styleId="abstract">
    <w:name w:val="abstract"/>
    <w:basedOn w:val="Standard"/>
    <w:next w:val="Standard"/>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Standard"/>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Standard"/>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berschrift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Standard"/>
    <w:next w:val="Standard"/>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Standard"/>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Standard"/>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Standard"/>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Standard"/>
    <w:next w:val="Standard"/>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Standard"/>
    <w:next w:val="Standard"/>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Standard"/>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Absatz-Standardschriftart"/>
    <w:qFormat/>
    <w:rsid w:val="00D72CF2"/>
    <w:rPr>
      <w:rFonts w:asciiTheme="minorHAnsi" w:eastAsiaTheme="minorEastAsia" w:hAnsiTheme="minorHAnsi" w:cstheme="minorBidi"/>
      <w:kern w:val="2"/>
      <w:sz w:val="18"/>
      <w:szCs w:val="18"/>
    </w:rPr>
  </w:style>
  <w:style w:type="character" w:customStyle="1" w:styleId="font11">
    <w:name w:val="font11"/>
    <w:basedOn w:val="Absatz-Standardschriftart"/>
    <w:qFormat/>
    <w:rsid w:val="00D72CF2"/>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D72CF2"/>
    <w:rPr>
      <w:rFonts w:ascii="Arial" w:hAnsi="Arial" w:cs="Arial" w:hint="default"/>
      <w:color w:val="000000"/>
      <w:sz w:val="18"/>
      <w:szCs w:val="18"/>
      <w:u w:val="none"/>
    </w:rPr>
  </w:style>
  <w:style w:type="character" w:customStyle="1" w:styleId="font21">
    <w:name w:val="font21"/>
    <w:basedOn w:val="Absatz-Standardschriftart"/>
    <w:qFormat/>
    <w:rsid w:val="00D72CF2"/>
    <w:rPr>
      <w:rFonts w:ascii="Arial" w:hAnsi="Arial" w:cs="Arial" w:hint="default"/>
      <w:color w:val="000000"/>
      <w:sz w:val="18"/>
      <w:szCs w:val="18"/>
      <w:u w:val="none"/>
    </w:rPr>
  </w:style>
  <w:style w:type="character" w:customStyle="1" w:styleId="font41">
    <w:name w:val="font41"/>
    <w:basedOn w:val="Absatz-Standardschriftart"/>
    <w:qFormat/>
    <w:rsid w:val="00D72CF2"/>
    <w:rPr>
      <w:rFonts w:ascii="Arial" w:hAnsi="Arial" w:cs="Arial" w:hint="default"/>
      <w:color w:val="000000"/>
      <w:sz w:val="18"/>
      <w:szCs w:val="18"/>
      <w:u w:val="none"/>
    </w:rPr>
  </w:style>
  <w:style w:type="table" w:styleId="TabelleRaster1">
    <w:name w:val="Table Grid 1"/>
    <w:basedOn w:val="NormaleTabelle"/>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NormaleTabelle"/>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D72CF2"/>
    <w:rPr>
      <w:lang w:val="en-US" w:eastAsia="zh-CN"/>
    </w:rPr>
    <w:tblPr/>
  </w:style>
  <w:style w:type="table" w:customStyle="1" w:styleId="TableGrid54">
    <w:name w:val="Table Grid54"/>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D72CF2"/>
    <w:rPr>
      <w:lang w:val="en-US" w:eastAsia="zh-CN"/>
    </w:rPr>
    <w:tblPr/>
  </w:style>
  <w:style w:type="table" w:customStyle="1" w:styleId="TableGrid511">
    <w:name w:val="Table Grid5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NormaleTabelle"/>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NormaleTabelle"/>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NormaleTabelle"/>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NormaleTabelle"/>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NormaleTabelle"/>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einLeerraumZchn">
    <w:name w:val="Kein Leerraum Zchn"/>
    <w:basedOn w:val="Absatz-Standardschriftart"/>
    <w:link w:val="KeinLeerraum"/>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B9-7A5D-46E7-9455-6FA3B8AE692C}">
  <ds:schemaRefs>
    <ds:schemaRef ds:uri="http://schemas.microsoft.com/sharepoint/events"/>
  </ds:schemaRefs>
</ds:datastoreItem>
</file>

<file path=customXml/itemProps3.xml><?xml version="1.0" encoding="utf-8"?>
<ds:datastoreItem xmlns:ds="http://schemas.openxmlformats.org/officeDocument/2006/customXml" ds:itemID="{B480CBB5-6398-47C3-967D-A8EA01457A68}">
  <ds:schemaRefs>
    <ds:schemaRef ds:uri="http://schemas.microsoft.com/sharepoint/v3/contenttype/forms"/>
  </ds:schemaRefs>
</ds:datastoreItem>
</file>

<file path=customXml/itemProps4.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80DEE0B2-76E9-4303-A2EB-122FC44D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6975</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6</cp:revision>
  <cp:lastPrinted>2019-02-25T14:05:00Z</cp:lastPrinted>
  <dcterms:created xsi:type="dcterms:W3CDTF">2023-08-24T10:22:00Z</dcterms:created>
  <dcterms:modified xsi:type="dcterms:W3CDTF">2023-08-24T12:14:00Z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