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43D01" w14:textId="09EFE2CB" w:rsidR="00C020BD" w:rsidRDefault="00C020BD" w:rsidP="00C0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3115"/>
      <w:bookmarkStart w:id="1" w:name="_Toc29770081"/>
      <w:bookmarkStart w:id="2" w:name="_Toc29799580"/>
      <w:bookmarkStart w:id="3" w:name="_Toc37254804"/>
      <w:bookmarkStart w:id="4" w:name="_Toc37255447"/>
      <w:bookmarkStart w:id="5" w:name="_Toc45887472"/>
      <w:bookmarkStart w:id="6" w:name="_Toc53172209"/>
      <w:bookmarkStart w:id="7" w:name="_Toc61356974"/>
      <w:bookmarkStart w:id="8" w:name="_Toc67913843"/>
      <w:bookmarkStart w:id="9" w:name="_Toc75469660"/>
      <w:bookmarkStart w:id="10" w:name="_Toc76508150"/>
      <w:bookmarkStart w:id="11" w:name="_Toc83193051"/>
      <w:bookmarkStart w:id="12" w:name="_Hlk50078545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R4-231</w:t>
        </w:r>
        <w:r w:rsidR="009827B0">
          <w:rPr>
            <w:b/>
            <w:i/>
            <w:noProof/>
            <w:sz w:val="28"/>
          </w:rPr>
          <w:t>3440</w:t>
        </w:r>
      </w:fldSimple>
    </w:p>
    <w:p w14:paraId="4D050A55" w14:textId="77777777" w:rsidR="00C020BD" w:rsidRDefault="00C020BD" w:rsidP="00C020B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France, </w:t>
      </w:r>
      <w:fldSimple w:instr=" DOCPROPERTY  StartDate  \* MERGEFORMAT ">
        <w:r>
          <w:rPr>
            <w:b/>
            <w:noProof/>
            <w:sz w:val="24"/>
          </w:rPr>
          <w:t>21</w:t>
        </w:r>
        <w:r w:rsidRPr="00894802"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</w:t>
        </w:r>
      </w:fldSimple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20BD" w14:paraId="66C6DFBF" w14:textId="77777777" w:rsidTr="00603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A36D8" w14:textId="77777777" w:rsidR="00C020BD" w:rsidRDefault="00C020BD" w:rsidP="00603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20BD" w14:paraId="0AC44221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829613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0BD" w14:paraId="256FEE8F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99CC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CBF5B04" w14:textId="77777777" w:rsidTr="0060308A">
        <w:tc>
          <w:tcPr>
            <w:tcW w:w="142" w:type="dxa"/>
            <w:tcBorders>
              <w:left w:val="single" w:sz="4" w:space="0" w:color="auto"/>
            </w:tcBorders>
          </w:tcPr>
          <w:p w14:paraId="521FB83E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EC09A0" w14:textId="77777777" w:rsidR="00C020BD" w:rsidRPr="00410371" w:rsidRDefault="00C020BD" w:rsidP="00603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B3A1690" w14:textId="77777777" w:rsidR="00C020BD" w:rsidRDefault="00C020BD" w:rsidP="00603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0918B" w14:textId="338EDDCB" w:rsidR="00C020BD" w:rsidRPr="00410371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 w:rsidR="009827B0">
              <w:rPr>
                <w:b/>
                <w:noProof/>
                <w:sz w:val="28"/>
              </w:rPr>
              <w:t>1786</w:t>
            </w:r>
            <w:bookmarkStart w:id="13" w:name="_GoBack"/>
            <w:bookmarkEnd w:id="13"/>
          </w:p>
        </w:tc>
        <w:tc>
          <w:tcPr>
            <w:tcW w:w="709" w:type="dxa"/>
          </w:tcPr>
          <w:p w14:paraId="155C4576" w14:textId="77777777" w:rsidR="00C020BD" w:rsidRDefault="00C020BD" w:rsidP="00603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169AE" w14:textId="77777777" w:rsidR="00C020BD" w:rsidRPr="00410371" w:rsidRDefault="00C020BD" w:rsidP="00603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9FF953" w14:textId="77777777" w:rsidR="00C020BD" w:rsidRDefault="00C020BD" w:rsidP="00603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CB912" w14:textId="77777777" w:rsidR="00C020BD" w:rsidRPr="00410371" w:rsidRDefault="00C020BD" w:rsidP="00603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4D22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5C1861CE" w14:textId="77777777" w:rsidTr="00603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38669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258F9A38" w14:textId="77777777" w:rsidTr="00603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CF8C0" w14:textId="77777777" w:rsidR="00C020BD" w:rsidRPr="00F25D98" w:rsidRDefault="00C020BD" w:rsidP="00603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20BD" w14:paraId="7F0D084A" w14:textId="77777777" w:rsidTr="0060308A">
        <w:tc>
          <w:tcPr>
            <w:tcW w:w="9641" w:type="dxa"/>
            <w:gridSpan w:val="9"/>
          </w:tcPr>
          <w:p w14:paraId="111C203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3FA11" w14:textId="77777777" w:rsidR="00C020BD" w:rsidRDefault="00C020BD" w:rsidP="00C020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20BD" w14:paraId="131D419B" w14:textId="77777777" w:rsidTr="0060308A">
        <w:tc>
          <w:tcPr>
            <w:tcW w:w="2835" w:type="dxa"/>
          </w:tcPr>
          <w:p w14:paraId="5D9D2954" w14:textId="77777777" w:rsidR="00C020BD" w:rsidRDefault="00C020BD" w:rsidP="00603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475C78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B3697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E10C03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6A183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3BEF0F0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2DF291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BF742D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8B17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A9832" w14:textId="77777777" w:rsidR="00C020BD" w:rsidRDefault="00C020BD" w:rsidP="00C020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20BD" w14:paraId="6A24F41E" w14:textId="77777777" w:rsidTr="0060308A">
        <w:tc>
          <w:tcPr>
            <w:tcW w:w="9640" w:type="dxa"/>
            <w:gridSpan w:val="11"/>
          </w:tcPr>
          <w:p w14:paraId="685D9B8A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F08D558" w14:textId="77777777" w:rsidTr="00603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B60DD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3D12D9" w14:textId="4085A790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r w:rsidRPr="007F51A6">
              <w:t>[</w:t>
            </w:r>
            <w:proofErr w:type="spellStart"/>
            <w:r w:rsidRPr="007F51A6">
              <w:t>NR_newRAT</w:t>
            </w:r>
            <w:proofErr w:type="spellEnd"/>
            <w:r w:rsidRPr="007F51A6">
              <w:t>-Core]</w:t>
            </w:r>
            <w:r>
              <w:t xml:space="preserve"> Correction of </w:t>
            </w:r>
            <w:proofErr w:type="spellStart"/>
            <w:r>
              <w:t>intraband</w:t>
            </w:r>
            <w:proofErr w:type="spellEnd"/>
            <w:r>
              <w:t xml:space="preserve"> contiguous CA ACS requirements</w:t>
            </w:r>
          </w:p>
        </w:tc>
      </w:tr>
      <w:tr w:rsidR="00C020BD" w14:paraId="19FB52A6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60ED418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F7802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72FD931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599E69EB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23E6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020BD" w14:paraId="787DFE0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1AC115C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2A0C2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C020BD" w14:paraId="2718CA54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148649CD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CA046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9ACB490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7D16AE63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2CFCCE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D557A">
              <w:t>NR_newRAT</w:t>
            </w:r>
            <w:proofErr w:type="spellEnd"/>
            <w:r w:rsidRPr="002D557A">
              <w:t>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AEB59F4" w14:textId="77777777" w:rsidR="00C020BD" w:rsidRDefault="00C020BD" w:rsidP="00603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6CDCB" w14:textId="77777777" w:rsidR="00C020BD" w:rsidRDefault="00C020BD" w:rsidP="00603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1AAA7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2023-08-04</w:t>
              </w:r>
            </w:fldSimple>
          </w:p>
        </w:tc>
      </w:tr>
      <w:tr w:rsidR="00C020BD" w14:paraId="6DE0B56F" w14:textId="77777777" w:rsidTr="0060308A">
        <w:tc>
          <w:tcPr>
            <w:tcW w:w="1843" w:type="dxa"/>
            <w:tcBorders>
              <w:left w:val="single" w:sz="4" w:space="0" w:color="auto"/>
            </w:tcBorders>
          </w:tcPr>
          <w:p w14:paraId="0197E7B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1CE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7F7902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21439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DEA805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02D37494" w14:textId="77777777" w:rsidTr="00603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9D59A2" w14:textId="77777777" w:rsidR="00C020BD" w:rsidRDefault="00C020BD" w:rsidP="00603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8494DD" w14:textId="77777777" w:rsidR="00C020BD" w:rsidRDefault="00C020BD" w:rsidP="00603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FA32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3B45D" w14:textId="77777777" w:rsidR="00C020BD" w:rsidRDefault="00C020BD" w:rsidP="00603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B247C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C020BD" w14:paraId="14F1193D" w14:textId="77777777" w:rsidTr="00603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2C08D8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5BE6FE" w14:textId="77777777" w:rsidR="00C020BD" w:rsidRDefault="00C020BD" w:rsidP="00603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B9624D" w14:textId="77777777" w:rsidR="00C020BD" w:rsidRDefault="00C020BD" w:rsidP="00603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CEBDC" w14:textId="77777777" w:rsidR="00C020BD" w:rsidRPr="007C2097" w:rsidRDefault="00C020BD" w:rsidP="00603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20BD" w14:paraId="761A27BD" w14:textId="77777777" w:rsidTr="0060308A">
        <w:tc>
          <w:tcPr>
            <w:tcW w:w="1843" w:type="dxa"/>
          </w:tcPr>
          <w:p w14:paraId="0061E32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2EB50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5ACD5AB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3776B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B92428" w14:textId="0018CC89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intraband contiguous CA requirement for ACS uses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to derive which requirement to apply, however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need to be used in this case. The current requirement is also inconsistent with single carrier requirements where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 xml:space="preserve">high and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 are correctly used.</w:t>
            </w:r>
          </w:p>
        </w:tc>
      </w:tr>
      <w:tr w:rsidR="00C020BD" w14:paraId="0A32242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DD15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5F198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34277F21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2583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E3016" w14:textId="2E344388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</w:t>
            </w:r>
            <w:r w:rsidRPr="00C476D6">
              <w:rPr>
                <w:noProof/>
              </w:rPr>
              <w:t>FDL_low &lt; 2700 MHz and FUL_low &lt; 2700 MHz</w:t>
            </w:r>
            <w:r>
              <w:rPr>
                <w:noProof/>
              </w:rPr>
              <w:t xml:space="preserve"> with </w:t>
            </w:r>
            <w:r w:rsidRPr="00C476D6">
              <w:rPr>
                <w:noProof/>
              </w:rPr>
              <w:t>FDL_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 and FUL_</w:t>
            </w:r>
            <w:r>
              <w:rPr>
                <w:noProof/>
              </w:rPr>
              <w:t>high</w:t>
            </w:r>
            <w:r w:rsidRPr="00C476D6">
              <w:rPr>
                <w:noProof/>
              </w:rPr>
              <w:t xml:space="preserve"> &lt; 2700 MHz</w:t>
            </w:r>
          </w:p>
        </w:tc>
      </w:tr>
      <w:tr w:rsidR="00C020BD" w14:paraId="5B3DA352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4E53C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B1D3D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41CDB523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F6BD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9C66A" w14:textId="0C95182E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remains incorrect.</w:t>
            </w:r>
          </w:p>
        </w:tc>
      </w:tr>
      <w:tr w:rsidR="00C020BD" w14:paraId="28D59E6E" w14:textId="77777777" w:rsidTr="0060308A">
        <w:tc>
          <w:tcPr>
            <w:tcW w:w="2694" w:type="dxa"/>
            <w:gridSpan w:val="2"/>
          </w:tcPr>
          <w:p w14:paraId="0BAAD776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871E1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23A05416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BA5B3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07F4B" w14:textId="775215CA" w:rsidR="00C020BD" w:rsidRDefault="00C476D6" w:rsidP="00603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7.5A.1</w:t>
            </w:r>
          </w:p>
        </w:tc>
      </w:tr>
      <w:tr w:rsidR="00C020BD" w14:paraId="72CF182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6A2F0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5ADF3" w14:textId="77777777" w:rsidR="00C020BD" w:rsidRDefault="00C020BD" w:rsidP="00603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0BD" w14:paraId="76F495EC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221C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C42A5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58FCD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A9FD5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2B20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0BD" w14:paraId="7CF567AB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7C8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DBFAC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F1648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66981A" w14:textId="77777777" w:rsidR="00C020BD" w:rsidRDefault="00C020BD" w:rsidP="00603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61662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020BD" w14:paraId="7DBDCFB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028E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49F01B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D12A7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115827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F8E96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38.521-1 CR ...</w:t>
            </w:r>
          </w:p>
        </w:tc>
      </w:tr>
      <w:tr w:rsidR="00C020BD" w14:paraId="1813AB4A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1E75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87380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3DF3A" w14:textId="77777777" w:rsidR="00C020BD" w:rsidRDefault="00C020BD" w:rsidP="00603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0772DC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E4401" w14:textId="77777777" w:rsidR="00C020BD" w:rsidRDefault="00C020BD" w:rsidP="00603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0BD" w14:paraId="21BB187D" w14:textId="77777777" w:rsidTr="00603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EEFF4" w14:textId="77777777" w:rsidR="00C020BD" w:rsidRDefault="00C020BD" w:rsidP="00603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834B6" w14:textId="77777777" w:rsidR="00C020BD" w:rsidRDefault="00C020BD" w:rsidP="0060308A">
            <w:pPr>
              <w:pStyle w:val="CRCoverPage"/>
              <w:spacing w:after="0"/>
              <w:rPr>
                <w:noProof/>
              </w:rPr>
            </w:pPr>
          </w:p>
        </w:tc>
      </w:tr>
      <w:tr w:rsidR="00C020BD" w14:paraId="752CF006" w14:textId="77777777" w:rsidTr="00603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73C51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EF8D5" w14:textId="231AEE9B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20BD" w:rsidRPr="008863B9" w14:paraId="5DDED075" w14:textId="77777777" w:rsidTr="00603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0FE8E" w14:textId="77777777" w:rsidR="00C020BD" w:rsidRPr="008863B9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32687A" w14:textId="77777777" w:rsidR="00C020BD" w:rsidRPr="008863B9" w:rsidRDefault="00C020BD" w:rsidP="00603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0BD" w14:paraId="530360DA" w14:textId="77777777" w:rsidTr="00603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004ED" w14:textId="77777777" w:rsidR="00C020BD" w:rsidRDefault="00C020BD" w:rsidP="00603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9CB91" w14:textId="77777777" w:rsidR="00C020BD" w:rsidRDefault="00C020BD" w:rsidP="00603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030BA2" w14:textId="46E1FF8C" w:rsidR="00C020BD" w:rsidRDefault="00C020BD" w:rsidP="00C020BD"/>
    <w:p w14:paraId="67157274" w14:textId="08DC427A" w:rsidR="00C020BD" w:rsidRDefault="00C020BD" w:rsidP="00C020BD"/>
    <w:p w14:paraId="04EEF5A6" w14:textId="5E52A50A" w:rsidR="00C476D6" w:rsidRDefault="00C476D6" w:rsidP="00C020BD"/>
    <w:p w14:paraId="23925244" w14:textId="3F6AC82E" w:rsidR="00C476D6" w:rsidRDefault="00C476D6" w:rsidP="00C020BD"/>
    <w:p w14:paraId="7E8E5F81" w14:textId="36F2CD0D" w:rsidR="00C476D6" w:rsidRDefault="00C476D6" w:rsidP="00C020BD"/>
    <w:p w14:paraId="1BB148DC" w14:textId="77777777" w:rsidR="00C476D6" w:rsidRDefault="00C476D6" w:rsidP="00C020BD"/>
    <w:p w14:paraId="455ABB12" w14:textId="44C77BE7" w:rsidR="00C020BD" w:rsidRDefault="00C020BD" w:rsidP="00C020BD"/>
    <w:p w14:paraId="33E92902" w14:textId="77777777" w:rsidR="00C020BD" w:rsidRPr="00C020BD" w:rsidRDefault="00C020BD" w:rsidP="00C020BD"/>
    <w:p w14:paraId="2F2226CB" w14:textId="5F58C145" w:rsidR="005F7BBD" w:rsidRPr="00835F44" w:rsidRDefault="005F7BBD" w:rsidP="00495FE7">
      <w:pPr>
        <w:pStyle w:val="berschrift3"/>
      </w:pPr>
      <w:r w:rsidRPr="00835F44">
        <w:t>7.5A.1</w:t>
      </w:r>
      <w:r w:rsidR="00495FE7" w:rsidRPr="00835F44">
        <w:tab/>
      </w:r>
      <w:r w:rsidR="00C70F89" w:rsidRPr="00835F44">
        <w:t xml:space="preserve">Adjacent channel selectivity for </w:t>
      </w:r>
      <w:r w:rsidRPr="00835F44">
        <w:t>Intra-band contiguous 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C37031A" w14:textId="610C6CEF" w:rsidR="005F7BBD" w:rsidRPr="00835F44" w:rsidRDefault="005F7BBD" w:rsidP="00863308">
      <w:r w:rsidRPr="00835F44">
        <w:t xml:space="preserve">For intra-band contiguous carrier aggregation </w:t>
      </w:r>
      <w:r w:rsidR="00182DAF" w:rsidRPr="00835F44">
        <w:t xml:space="preserve">the downlink SCC(s) </w:t>
      </w:r>
      <w:r w:rsidRPr="00835F44">
        <w:t>shall be configured at nominal channel spacing to</w:t>
      </w:r>
      <w:r w:rsidR="002A43DE" w:rsidRPr="00835F44">
        <w:t xml:space="preserve"> </w:t>
      </w:r>
      <w:r w:rsidRPr="00835F44">
        <w:t>the PCC. The UE shall fulfil the minimum requirement specified in Table 7.5A.1-1</w:t>
      </w:r>
      <w:r w:rsidR="00FD5475" w:rsidRPr="00835F44">
        <w:t xml:space="preserve"> and 7.5A.1-1a</w:t>
      </w:r>
      <w:r w:rsidRPr="00835F44">
        <w:t xml:space="preserve"> for an adjacent channel interferer on either side of the aggregated downlink signal at a specified frequency offset and for an interferer power up to -25 dBm.</w:t>
      </w:r>
    </w:p>
    <w:p w14:paraId="60841888" w14:textId="65E2852E" w:rsidR="00D81DE0" w:rsidRDefault="00D81DE0" w:rsidP="00D81DE0">
      <w:r>
        <w:t>The throughput of each carrier shall be ≥ 95 % of the maximum throughput of the reference measurement channels as specified in Annexes A.2.2,  A.3.2, and A.3.3 (with one sided dynamic OCNG Pattern OP.1 FDD/TDD for the DL-signal as described in Annex A.5.1.1/A.5.2.1) with parameters specified in Tables 7.5A.1-2, 7.5A.1-2a, 7.5A.1-3 and 7.5A.1-3a.</w:t>
      </w:r>
    </w:p>
    <w:p w14:paraId="1CEFABB4" w14:textId="22AC0D15" w:rsidR="005F7BBD" w:rsidRPr="00835F44" w:rsidRDefault="005F7BBD" w:rsidP="00863308">
      <w:pPr>
        <w:pStyle w:val="TH"/>
        <w:rPr>
          <w:rFonts w:cs="Arial"/>
        </w:rPr>
      </w:pPr>
      <w:r w:rsidRPr="00835F44">
        <w:rPr>
          <w:rFonts w:cs="Arial"/>
        </w:rPr>
        <w:t xml:space="preserve">Table 7.5A.1-1: ACS for intra-band contiguous CA with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DL_low</w:t>
      </w:r>
      <w:proofErr w:type="spellEnd"/>
      <w:r w:rsidRPr="00835F44">
        <w:rPr>
          <w:rFonts w:cs="Arial"/>
          <w:vertAlign w:val="subscript"/>
        </w:rPr>
        <w:t xml:space="preserve"> </w:t>
      </w:r>
      <w:r w:rsidRPr="00835F44">
        <w:rPr>
          <w:rFonts w:cs="Arial"/>
        </w:rPr>
        <w:t xml:space="preserve">≥ 3300 MHz and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UL_low</w:t>
      </w:r>
      <w:proofErr w:type="spellEnd"/>
      <w:r w:rsidRPr="00835F44">
        <w:rPr>
          <w:rFonts w:cs="Arial"/>
          <w:vertAlign w:val="subscript"/>
        </w:rPr>
        <w:t xml:space="preserve"> </w:t>
      </w:r>
      <w:r w:rsidRPr="00835F44">
        <w:rPr>
          <w:rFonts w:cs="Arial"/>
        </w:rPr>
        <w:t>≥ 3300 MHz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78"/>
        <w:gridCol w:w="1617"/>
        <w:gridCol w:w="1617"/>
        <w:gridCol w:w="1617"/>
      </w:tblGrid>
      <w:tr w:rsidR="00495FE7" w:rsidRPr="00835F44" w14:paraId="77BDA4D2" w14:textId="77777777" w:rsidTr="003F5B9D">
        <w:trPr>
          <w:trHeight w:val="145"/>
          <w:jc w:val="center"/>
        </w:trPr>
        <w:tc>
          <w:tcPr>
            <w:tcW w:w="1212" w:type="dxa"/>
            <w:vAlign w:val="center"/>
          </w:tcPr>
          <w:p w14:paraId="741B9F82" w14:textId="77777777" w:rsidR="005A4F42" w:rsidRPr="00835F44" w:rsidRDefault="005A4F42" w:rsidP="003F5B9D">
            <w:pPr>
              <w:pStyle w:val="TAH"/>
            </w:pPr>
          </w:p>
        </w:tc>
        <w:tc>
          <w:tcPr>
            <w:tcW w:w="878" w:type="dxa"/>
            <w:vAlign w:val="center"/>
          </w:tcPr>
          <w:p w14:paraId="62C3324A" w14:textId="77777777" w:rsidR="005A4F42" w:rsidRPr="00835F44" w:rsidRDefault="005A4F42" w:rsidP="003F5B9D">
            <w:pPr>
              <w:pStyle w:val="TAH"/>
            </w:pPr>
          </w:p>
        </w:tc>
        <w:tc>
          <w:tcPr>
            <w:tcW w:w="4851" w:type="dxa"/>
            <w:gridSpan w:val="3"/>
            <w:vAlign w:val="center"/>
          </w:tcPr>
          <w:p w14:paraId="756D28A8" w14:textId="2A4A39E0" w:rsidR="005A4F42" w:rsidRPr="00835F44" w:rsidRDefault="004B03E1" w:rsidP="003F5B9D">
            <w:pPr>
              <w:pStyle w:val="TAH"/>
            </w:pPr>
            <w:r w:rsidRPr="00835F44">
              <w:t xml:space="preserve">NR </w:t>
            </w:r>
            <w:r w:rsidR="005A4F42" w:rsidRPr="00835F44">
              <w:t xml:space="preserve">CA </w:t>
            </w:r>
            <w:r w:rsidR="002A43DE" w:rsidRPr="00835F44">
              <w:t>b</w:t>
            </w:r>
            <w:r w:rsidR="005A4F42" w:rsidRPr="00835F44">
              <w:t xml:space="preserve">andwidth </w:t>
            </w:r>
            <w:r w:rsidR="002A43DE" w:rsidRPr="00835F44">
              <w:t>c</w:t>
            </w:r>
            <w:r w:rsidR="005A4F42" w:rsidRPr="00835F44">
              <w:t>lass</w:t>
            </w:r>
          </w:p>
        </w:tc>
      </w:tr>
      <w:tr w:rsidR="00BA55B1" w:rsidRPr="00835F44" w14:paraId="1133C46F" w14:textId="77777777" w:rsidTr="003F5B9D">
        <w:trPr>
          <w:trHeight w:val="270"/>
          <w:jc w:val="center"/>
        </w:trPr>
        <w:tc>
          <w:tcPr>
            <w:tcW w:w="1212" w:type="dxa"/>
            <w:vAlign w:val="center"/>
          </w:tcPr>
          <w:p w14:paraId="41690CCB" w14:textId="77777777" w:rsidR="00BA55B1" w:rsidRPr="00835F44" w:rsidRDefault="00BA55B1" w:rsidP="00BA55B1">
            <w:pPr>
              <w:pStyle w:val="TAH"/>
            </w:pPr>
            <w:r w:rsidRPr="00835F44">
              <w:t>Rx Parameter</w:t>
            </w:r>
          </w:p>
        </w:tc>
        <w:tc>
          <w:tcPr>
            <w:tcW w:w="878" w:type="dxa"/>
            <w:vAlign w:val="center"/>
          </w:tcPr>
          <w:p w14:paraId="761C8F00" w14:textId="77777777" w:rsidR="00BA55B1" w:rsidRPr="00835F44" w:rsidRDefault="00BA55B1" w:rsidP="00BA55B1">
            <w:pPr>
              <w:pStyle w:val="TAH"/>
            </w:pPr>
            <w:r w:rsidRPr="00835F44">
              <w:t>Units</w:t>
            </w:r>
          </w:p>
        </w:tc>
        <w:tc>
          <w:tcPr>
            <w:tcW w:w="1617" w:type="dxa"/>
            <w:vAlign w:val="center"/>
          </w:tcPr>
          <w:p w14:paraId="40A6E93D" w14:textId="77777777" w:rsidR="00BA55B1" w:rsidRPr="00835F44" w:rsidRDefault="00BA55B1" w:rsidP="00BA55B1">
            <w:pPr>
              <w:pStyle w:val="TAH"/>
            </w:pPr>
            <w:r w:rsidRPr="00835F44">
              <w:t>C</w:t>
            </w:r>
          </w:p>
        </w:tc>
        <w:tc>
          <w:tcPr>
            <w:tcW w:w="1617" w:type="dxa"/>
            <w:vAlign w:val="center"/>
          </w:tcPr>
          <w:p w14:paraId="5E4E94E9" w14:textId="514A7DA3" w:rsidR="00BA55B1" w:rsidRPr="00835F44" w:rsidRDefault="00BA55B1" w:rsidP="00BA55B1">
            <w:pPr>
              <w:pStyle w:val="TAH"/>
            </w:pPr>
          </w:p>
        </w:tc>
        <w:tc>
          <w:tcPr>
            <w:tcW w:w="1617" w:type="dxa"/>
            <w:vAlign w:val="center"/>
          </w:tcPr>
          <w:p w14:paraId="07B3A0FD" w14:textId="31C2A62A" w:rsidR="00BA55B1" w:rsidRPr="00835F44" w:rsidRDefault="00BA55B1" w:rsidP="00BA55B1">
            <w:pPr>
              <w:pStyle w:val="TAH"/>
            </w:pPr>
          </w:p>
        </w:tc>
      </w:tr>
      <w:tr w:rsidR="00BA55B1" w:rsidRPr="00835F44" w14:paraId="5DCE856E" w14:textId="77777777" w:rsidTr="003F5B9D">
        <w:trPr>
          <w:trHeight w:val="270"/>
          <w:jc w:val="center"/>
        </w:trPr>
        <w:tc>
          <w:tcPr>
            <w:tcW w:w="1212" w:type="dxa"/>
            <w:vAlign w:val="center"/>
          </w:tcPr>
          <w:p w14:paraId="0A03847C" w14:textId="77777777" w:rsidR="00BA55B1" w:rsidRPr="00835F44" w:rsidRDefault="00BA55B1" w:rsidP="00BA55B1">
            <w:pPr>
              <w:pStyle w:val="TAC"/>
            </w:pPr>
            <w:r w:rsidRPr="00835F44">
              <w:t>ACS</w:t>
            </w:r>
          </w:p>
        </w:tc>
        <w:tc>
          <w:tcPr>
            <w:tcW w:w="878" w:type="dxa"/>
            <w:vAlign w:val="center"/>
          </w:tcPr>
          <w:p w14:paraId="43FE3854" w14:textId="77777777" w:rsidR="00BA55B1" w:rsidRPr="00835F44" w:rsidRDefault="00BA55B1" w:rsidP="00BA55B1">
            <w:pPr>
              <w:pStyle w:val="TAC"/>
            </w:pPr>
            <w:r w:rsidRPr="00835F44">
              <w:t>dB</w:t>
            </w:r>
          </w:p>
        </w:tc>
        <w:tc>
          <w:tcPr>
            <w:tcW w:w="1617" w:type="dxa"/>
            <w:vAlign w:val="center"/>
          </w:tcPr>
          <w:p w14:paraId="0AC3B999" w14:textId="77777777" w:rsidR="00BA55B1" w:rsidRPr="00835F44" w:rsidRDefault="00BA55B1" w:rsidP="00BA55B1">
            <w:pPr>
              <w:pStyle w:val="TAC"/>
            </w:pPr>
            <w:r w:rsidRPr="00835F44">
              <w:t>33.0</w:t>
            </w:r>
          </w:p>
        </w:tc>
        <w:tc>
          <w:tcPr>
            <w:tcW w:w="1617" w:type="dxa"/>
            <w:vAlign w:val="center"/>
          </w:tcPr>
          <w:p w14:paraId="11B3D636" w14:textId="136D6BD5" w:rsidR="00BA55B1" w:rsidRPr="00835F44" w:rsidRDefault="00BA55B1" w:rsidP="00BA55B1">
            <w:pPr>
              <w:pStyle w:val="TAC"/>
            </w:pPr>
          </w:p>
        </w:tc>
        <w:tc>
          <w:tcPr>
            <w:tcW w:w="1617" w:type="dxa"/>
            <w:vAlign w:val="center"/>
          </w:tcPr>
          <w:p w14:paraId="3B2D8EDD" w14:textId="67CE844C" w:rsidR="00BA55B1" w:rsidRPr="00835F44" w:rsidRDefault="00BA55B1" w:rsidP="00BA55B1">
            <w:pPr>
              <w:pStyle w:val="TAC"/>
            </w:pPr>
          </w:p>
        </w:tc>
      </w:tr>
    </w:tbl>
    <w:p w14:paraId="5730B70D" w14:textId="77777777" w:rsidR="00FD5475" w:rsidRPr="00835F44" w:rsidRDefault="00FD5475" w:rsidP="00667077"/>
    <w:p w14:paraId="4B06EB23" w14:textId="0695A52D" w:rsidR="00FD5475" w:rsidRPr="00835F44" w:rsidRDefault="00FD5475" w:rsidP="00FD5475">
      <w:pPr>
        <w:pStyle w:val="TH"/>
        <w:rPr>
          <w:rFonts w:cs="Arial"/>
        </w:rPr>
      </w:pPr>
      <w:r w:rsidRPr="00835F44">
        <w:rPr>
          <w:rFonts w:cs="Arial"/>
        </w:rPr>
        <w:t xml:space="preserve">Table 7.5A.1-1a: ACS for intra-band contiguous CA with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DL_</w:t>
      </w:r>
      <w:del w:id="15" w:author="Rohde &amp; Schwarz" w:date="2023-08-11T16:04:00Z">
        <w:r w:rsidRPr="00835F44" w:rsidDel="00EE6F78">
          <w:rPr>
            <w:rFonts w:cs="Arial"/>
            <w:vertAlign w:val="subscript"/>
          </w:rPr>
          <w:delText xml:space="preserve">low </w:delText>
        </w:r>
      </w:del>
      <w:ins w:id="16" w:author="Rohde &amp; Schwarz" w:date="2023-08-11T16:04:00Z">
        <w:r w:rsidR="00EE6F78">
          <w:rPr>
            <w:rFonts w:cs="Arial"/>
            <w:vertAlign w:val="subscript"/>
          </w:rPr>
          <w:t>high</w:t>
        </w:r>
        <w:proofErr w:type="spellEnd"/>
        <w:r w:rsidR="00EE6F78" w:rsidRPr="00835F44">
          <w:rPr>
            <w:rFonts w:cs="Arial"/>
            <w:vertAlign w:val="subscript"/>
          </w:rPr>
          <w:t xml:space="preserve"> </w:t>
        </w:r>
      </w:ins>
      <w:r w:rsidRPr="00835F44">
        <w:rPr>
          <w:rFonts w:cs="Arial"/>
        </w:rPr>
        <w:t xml:space="preserve">&lt; 2700 MHz and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UL_</w:t>
      </w:r>
      <w:del w:id="17" w:author="Rohde &amp; Schwarz" w:date="2023-08-11T16:04:00Z">
        <w:r w:rsidRPr="00835F44" w:rsidDel="00EE6F78">
          <w:rPr>
            <w:rFonts w:cs="Arial"/>
            <w:vertAlign w:val="subscript"/>
          </w:rPr>
          <w:delText xml:space="preserve">low </w:delText>
        </w:r>
      </w:del>
      <w:ins w:id="18" w:author="Rohde &amp; Schwarz" w:date="2023-08-11T16:04:00Z">
        <w:r w:rsidR="00EE6F78">
          <w:rPr>
            <w:rFonts w:cs="Arial"/>
            <w:vertAlign w:val="subscript"/>
          </w:rPr>
          <w:t>high</w:t>
        </w:r>
        <w:proofErr w:type="spellEnd"/>
        <w:r w:rsidR="00EE6F78" w:rsidRPr="00835F44">
          <w:rPr>
            <w:rFonts w:cs="Arial"/>
            <w:vertAlign w:val="subscript"/>
          </w:rPr>
          <w:t xml:space="preserve"> </w:t>
        </w:r>
      </w:ins>
      <w:r w:rsidRPr="00835F44">
        <w:rPr>
          <w:rFonts w:cs="Arial"/>
        </w:rPr>
        <w:t>&lt; 2700 MHz</w:t>
      </w:r>
    </w:p>
    <w:tbl>
      <w:tblPr>
        <w:tblW w:w="6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1425"/>
        <w:gridCol w:w="2608"/>
        <w:gridCol w:w="9"/>
      </w:tblGrid>
      <w:tr w:rsidR="00495FE7" w:rsidRPr="00835F44" w14:paraId="66D52370" w14:textId="77777777" w:rsidTr="000E530E">
        <w:trPr>
          <w:trHeight w:val="175"/>
          <w:jc w:val="center"/>
        </w:trPr>
        <w:tc>
          <w:tcPr>
            <w:tcW w:w="1968" w:type="dxa"/>
            <w:vAlign w:val="center"/>
          </w:tcPr>
          <w:p w14:paraId="63776C76" w14:textId="77777777" w:rsidR="00FD5475" w:rsidRPr="00835F44" w:rsidRDefault="00FD5475" w:rsidP="00FD5475">
            <w:pPr>
              <w:jc w:val="center"/>
              <w:rPr>
                <w:b/>
              </w:rPr>
            </w:pPr>
          </w:p>
        </w:tc>
        <w:tc>
          <w:tcPr>
            <w:tcW w:w="1425" w:type="dxa"/>
            <w:vAlign w:val="center"/>
          </w:tcPr>
          <w:p w14:paraId="7788E765" w14:textId="77777777" w:rsidR="00FD5475" w:rsidRPr="00835F44" w:rsidRDefault="00FD5475" w:rsidP="00FD5475">
            <w:pPr>
              <w:jc w:val="center"/>
              <w:rPr>
                <w:b/>
              </w:rPr>
            </w:pPr>
          </w:p>
        </w:tc>
        <w:tc>
          <w:tcPr>
            <w:tcW w:w="2617" w:type="dxa"/>
            <w:gridSpan w:val="2"/>
            <w:vAlign w:val="center"/>
          </w:tcPr>
          <w:p w14:paraId="5A22098C" w14:textId="64E7FE65" w:rsidR="00FD5475" w:rsidRPr="00835F44" w:rsidRDefault="004B03E1" w:rsidP="00FD5475">
            <w:pPr>
              <w:pStyle w:val="TAH"/>
            </w:pPr>
            <w:r w:rsidRPr="00835F44">
              <w:t xml:space="preserve">NR </w:t>
            </w:r>
            <w:r w:rsidR="00FD5475" w:rsidRPr="00835F44">
              <w:t xml:space="preserve">CA </w:t>
            </w:r>
            <w:r w:rsidR="002A43DE" w:rsidRPr="00835F44">
              <w:t>b</w:t>
            </w:r>
            <w:r w:rsidR="00FD5475" w:rsidRPr="00835F44">
              <w:t xml:space="preserve">andwidth </w:t>
            </w:r>
            <w:r w:rsidR="002A43DE" w:rsidRPr="00835F44">
              <w:t>c</w:t>
            </w:r>
            <w:r w:rsidR="00FD5475" w:rsidRPr="00835F44">
              <w:t>lass</w:t>
            </w:r>
          </w:p>
        </w:tc>
      </w:tr>
      <w:tr w:rsidR="00495FE7" w:rsidRPr="00835F44" w14:paraId="0732ACCF" w14:textId="77777777" w:rsidTr="000E530E">
        <w:trPr>
          <w:gridAfter w:val="1"/>
          <w:wAfter w:w="9" w:type="dxa"/>
          <w:trHeight w:val="325"/>
          <w:jc w:val="center"/>
        </w:trPr>
        <w:tc>
          <w:tcPr>
            <w:tcW w:w="1968" w:type="dxa"/>
            <w:vAlign w:val="center"/>
          </w:tcPr>
          <w:p w14:paraId="19BD68E4" w14:textId="77777777" w:rsidR="00FD5475" w:rsidRPr="00835F44" w:rsidRDefault="00FD5475" w:rsidP="00FD5475">
            <w:pPr>
              <w:pStyle w:val="TAH"/>
            </w:pPr>
            <w:r w:rsidRPr="00835F44">
              <w:t>Rx Parameter</w:t>
            </w:r>
          </w:p>
        </w:tc>
        <w:tc>
          <w:tcPr>
            <w:tcW w:w="1425" w:type="dxa"/>
            <w:vAlign w:val="center"/>
          </w:tcPr>
          <w:p w14:paraId="126DA735" w14:textId="77777777" w:rsidR="00FD5475" w:rsidRPr="00835F44" w:rsidRDefault="00FD5475" w:rsidP="00FD5475">
            <w:pPr>
              <w:pStyle w:val="TAH"/>
            </w:pPr>
            <w:r w:rsidRPr="00835F44">
              <w:t>Units</w:t>
            </w:r>
          </w:p>
        </w:tc>
        <w:tc>
          <w:tcPr>
            <w:tcW w:w="2608" w:type="dxa"/>
            <w:vAlign w:val="center"/>
          </w:tcPr>
          <w:p w14:paraId="13B44E75" w14:textId="77777777" w:rsidR="00FD5475" w:rsidRPr="00835F44" w:rsidRDefault="00FD5475" w:rsidP="00FD5475">
            <w:pPr>
              <w:pStyle w:val="TAH"/>
            </w:pPr>
            <w:r w:rsidRPr="00835F44">
              <w:t>C</w:t>
            </w:r>
          </w:p>
        </w:tc>
      </w:tr>
      <w:tr w:rsidR="000E530E" w:rsidRPr="00835F44" w14:paraId="6326A7B7" w14:textId="77777777" w:rsidTr="000E530E">
        <w:trPr>
          <w:gridAfter w:val="1"/>
          <w:wAfter w:w="9" w:type="dxa"/>
          <w:trHeight w:val="325"/>
          <w:jc w:val="center"/>
        </w:trPr>
        <w:tc>
          <w:tcPr>
            <w:tcW w:w="1968" w:type="dxa"/>
            <w:vAlign w:val="center"/>
          </w:tcPr>
          <w:p w14:paraId="3E1C2D8F" w14:textId="77777777" w:rsidR="00FD5475" w:rsidRPr="00835F44" w:rsidRDefault="00FD5475" w:rsidP="00FD5475">
            <w:pPr>
              <w:pStyle w:val="TAC"/>
            </w:pPr>
            <w:r w:rsidRPr="00835F44">
              <w:t>ACS</w:t>
            </w:r>
          </w:p>
        </w:tc>
        <w:tc>
          <w:tcPr>
            <w:tcW w:w="1425" w:type="dxa"/>
            <w:vAlign w:val="center"/>
          </w:tcPr>
          <w:p w14:paraId="5A0C8ECE" w14:textId="77777777" w:rsidR="00FD5475" w:rsidRPr="00835F44" w:rsidRDefault="00FD5475" w:rsidP="00FD5475">
            <w:pPr>
              <w:pStyle w:val="TAC"/>
            </w:pPr>
            <w:r w:rsidRPr="00835F44">
              <w:t>dB</w:t>
            </w:r>
          </w:p>
        </w:tc>
        <w:tc>
          <w:tcPr>
            <w:tcW w:w="2608" w:type="dxa"/>
            <w:vAlign w:val="center"/>
          </w:tcPr>
          <w:p w14:paraId="2ECF5618" w14:textId="1FB91D90" w:rsidR="00FD5475" w:rsidRPr="00835F44" w:rsidRDefault="00FD5475" w:rsidP="00FD5475">
            <w:pPr>
              <w:pStyle w:val="TAC"/>
            </w:pPr>
            <w:r w:rsidRPr="00835F44">
              <w:t>17.0</w:t>
            </w:r>
          </w:p>
        </w:tc>
      </w:tr>
    </w:tbl>
    <w:p w14:paraId="11A010A2" w14:textId="7BC0EEED" w:rsidR="005A4F42" w:rsidRPr="00835F44" w:rsidRDefault="005A4F42" w:rsidP="005A4F42"/>
    <w:p w14:paraId="371BE325" w14:textId="3EAEC557" w:rsidR="005F7BBD" w:rsidRPr="00835F44" w:rsidRDefault="005F7BBD" w:rsidP="00863308">
      <w:pPr>
        <w:pStyle w:val="TH"/>
        <w:rPr>
          <w:rFonts w:cs="Arial"/>
        </w:rPr>
      </w:pPr>
      <w:r w:rsidRPr="00835F44">
        <w:rPr>
          <w:rFonts w:cs="Arial"/>
        </w:rPr>
        <w:t xml:space="preserve">Table 7.5A.1-2: Test parameters for intra-band contiguous CA with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DL_low</w:t>
      </w:r>
      <w:proofErr w:type="spellEnd"/>
      <w:r w:rsidRPr="00835F44">
        <w:rPr>
          <w:rFonts w:cs="Arial"/>
          <w:vertAlign w:val="subscript"/>
        </w:rPr>
        <w:t xml:space="preserve"> </w:t>
      </w:r>
      <w:r w:rsidRPr="00835F44">
        <w:rPr>
          <w:rFonts w:cs="Arial"/>
        </w:rPr>
        <w:t xml:space="preserve">≥ 3300 MHz and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UL_low</w:t>
      </w:r>
      <w:proofErr w:type="spellEnd"/>
      <w:r w:rsidRPr="00835F44">
        <w:rPr>
          <w:rFonts w:cs="Arial"/>
          <w:vertAlign w:val="subscript"/>
        </w:rPr>
        <w:t xml:space="preserve"> </w:t>
      </w:r>
      <w:r w:rsidRPr="00835F44">
        <w:rPr>
          <w:rFonts w:cs="Arial"/>
        </w:rPr>
        <w:t>≥ 3300 MHz, case 1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6843"/>
      </w:tblGrid>
      <w:tr w:rsidR="00495FE7" w:rsidRPr="00835F44" w14:paraId="0AD1B6E7" w14:textId="77777777" w:rsidTr="00201575">
        <w:trPr>
          <w:trHeight w:val="213"/>
          <w:jc w:val="center"/>
        </w:trPr>
        <w:tc>
          <w:tcPr>
            <w:tcW w:w="1883" w:type="dxa"/>
            <w:vMerge w:val="restart"/>
          </w:tcPr>
          <w:p w14:paraId="535EB2F0" w14:textId="77777777" w:rsidR="005A4F42" w:rsidRPr="00835F44" w:rsidRDefault="005A4F42" w:rsidP="003F5B9D">
            <w:pPr>
              <w:pStyle w:val="TAH"/>
            </w:pPr>
            <w:r w:rsidRPr="00835F44">
              <w:t>Rx Parameter</w:t>
            </w:r>
          </w:p>
        </w:tc>
        <w:tc>
          <w:tcPr>
            <w:tcW w:w="709" w:type="dxa"/>
            <w:vMerge w:val="restart"/>
          </w:tcPr>
          <w:p w14:paraId="7303819E" w14:textId="77777777" w:rsidR="005A4F42" w:rsidRPr="00835F44" w:rsidRDefault="005A4F42" w:rsidP="003F5B9D">
            <w:pPr>
              <w:pStyle w:val="TAH"/>
            </w:pPr>
            <w:r w:rsidRPr="00835F44">
              <w:t xml:space="preserve">Units </w:t>
            </w:r>
          </w:p>
        </w:tc>
        <w:tc>
          <w:tcPr>
            <w:tcW w:w="6843" w:type="dxa"/>
          </w:tcPr>
          <w:p w14:paraId="689081D5" w14:textId="43796097" w:rsidR="005A4F42" w:rsidRPr="00835F44" w:rsidRDefault="004B03E1" w:rsidP="003F5B9D">
            <w:pPr>
              <w:pStyle w:val="TAH"/>
            </w:pPr>
            <w:r w:rsidRPr="00835F44">
              <w:t xml:space="preserve">NR </w:t>
            </w:r>
            <w:r w:rsidR="005A4F42" w:rsidRPr="00835F44">
              <w:t xml:space="preserve">CA </w:t>
            </w:r>
            <w:r w:rsidR="00DA4AD6" w:rsidRPr="00835F44">
              <w:t>b</w:t>
            </w:r>
            <w:r w:rsidR="005A4F42" w:rsidRPr="00835F44">
              <w:t xml:space="preserve">andwidth </w:t>
            </w:r>
            <w:r w:rsidR="00DA4AD6" w:rsidRPr="00835F44">
              <w:t>c</w:t>
            </w:r>
            <w:r w:rsidR="005A4F42" w:rsidRPr="00835F44">
              <w:t>lass</w:t>
            </w:r>
          </w:p>
        </w:tc>
      </w:tr>
      <w:tr w:rsidR="00941B69" w:rsidRPr="00835F44" w14:paraId="27908A59" w14:textId="77777777" w:rsidTr="003F5487">
        <w:trPr>
          <w:trHeight w:val="213"/>
          <w:jc w:val="center"/>
        </w:trPr>
        <w:tc>
          <w:tcPr>
            <w:tcW w:w="1883" w:type="dxa"/>
            <w:vMerge/>
          </w:tcPr>
          <w:p w14:paraId="2A626C53" w14:textId="77777777" w:rsidR="00941B69" w:rsidRPr="00835F44" w:rsidRDefault="00941B69" w:rsidP="00401176">
            <w:pPr>
              <w:pStyle w:val="TAH"/>
            </w:pPr>
          </w:p>
        </w:tc>
        <w:tc>
          <w:tcPr>
            <w:tcW w:w="709" w:type="dxa"/>
            <w:vMerge/>
          </w:tcPr>
          <w:p w14:paraId="1CE26CAB" w14:textId="77777777" w:rsidR="00941B69" w:rsidRPr="00835F44" w:rsidRDefault="00941B69" w:rsidP="00401176">
            <w:pPr>
              <w:pStyle w:val="TAH"/>
            </w:pPr>
          </w:p>
        </w:tc>
        <w:tc>
          <w:tcPr>
            <w:tcW w:w="6843" w:type="dxa"/>
          </w:tcPr>
          <w:p w14:paraId="5CE06506" w14:textId="78B6411B" w:rsidR="00941B69" w:rsidRPr="00835F44" w:rsidRDefault="00941B69" w:rsidP="00941B69">
            <w:pPr>
              <w:pStyle w:val="TAH"/>
            </w:pPr>
            <w:r w:rsidRPr="00835F44">
              <w:t>C</w:t>
            </w:r>
          </w:p>
        </w:tc>
      </w:tr>
      <w:tr w:rsidR="00941B69" w:rsidRPr="00835F44" w14:paraId="1D0D2625" w14:textId="77777777" w:rsidTr="003F5487">
        <w:trPr>
          <w:trHeight w:val="377"/>
          <w:jc w:val="center"/>
        </w:trPr>
        <w:tc>
          <w:tcPr>
            <w:tcW w:w="1883" w:type="dxa"/>
          </w:tcPr>
          <w:p w14:paraId="6F1832C6" w14:textId="77777777" w:rsidR="00941B69" w:rsidRPr="00835F44" w:rsidRDefault="00941B69" w:rsidP="00401176">
            <w:pPr>
              <w:pStyle w:val="TAC"/>
              <w:rPr>
                <w:b/>
              </w:rPr>
            </w:pPr>
            <w:r w:rsidRPr="00835F44">
              <w:t>Pw in Transmission Bandwidth Configuration, per CC</w:t>
            </w:r>
          </w:p>
        </w:tc>
        <w:tc>
          <w:tcPr>
            <w:tcW w:w="709" w:type="dxa"/>
          </w:tcPr>
          <w:p w14:paraId="0E60C9D9" w14:textId="318EB359" w:rsidR="00941B69" w:rsidRPr="00835F44" w:rsidRDefault="00941B69" w:rsidP="00401176">
            <w:pPr>
              <w:pStyle w:val="TAC"/>
            </w:pPr>
            <w:r w:rsidRPr="00835F44">
              <w:t>dBm</w:t>
            </w:r>
          </w:p>
        </w:tc>
        <w:tc>
          <w:tcPr>
            <w:tcW w:w="6843" w:type="dxa"/>
            <w:vAlign w:val="center"/>
          </w:tcPr>
          <w:p w14:paraId="2CC502E7" w14:textId="6480FF25" w:rsidR="00941B69" w:rsidRPr="00835F44" w:rsidRDefault="00941B69" w:rsidP="00941B69">
            <w:pPr>
              <w:pStyle w:val="TAC"/>
              <w:rPr>
                <w:b/>
              </w:rPr>
            </w:pPr>
            <w:r w:rsidRPr="00835F44">
              <w:t>REFSENS + 14 dB</w:t>
            </w:r>
          </w:p>
        </w:tc>
      </w:tr>
      <w:tr w:rsidR="00941B69" w:rsidRPr="00835F44" w14:paraId="26C42C54" w14:textId="77777777" w:rsidTr="003F5487">
        <w:trPr>
          <w:trHeight w:val="192"/>
          <w:jc w:val="center"/>
        </w:trPr>
        <w:tc>
          <w:tcPr>
            <w:tcW w:w="1883" w:type="dxa"/>
          </w:tcPr>
          <w:p w14:paraId="1C7D2532" w14:textId="77777777" w:rsidR="00941B69" w:rsidRPr="00835F44" w:rsidRDefault="00941B69" w:rsidP="00401176">
            <w:pPr>
              <w:pStyle w:val="TAC"/>
            </w:pPr>
            <w:proofErr w:type="spellStart"/>
            <w:r w:rsidRPr="00835F44">
              <w:rPr>
                <w:bCs/>
              </w:rPr>
              <w:t>P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0808BB25" w14:textId="77777777" w:rsidR="00941B69" w:rsidRPr="00835F44" w:rsidRDefault="00941B69" w:rsidP="00401176">
            <w:pPr>
              <w:pStyle w:val="TAC"/>
            </w:pPr>
            <w:r w:rsidRPr="00835F44">
              <w:t>dBm</w:t>
            </w:r>
          </w:p>
        </w:tc>
        <w:tc>
          <w:tcPr>
            <w:tcW w:w="6843" w:type="dxa"/>
            <w:vAlign w:val="center"/>
          </w:tcPr>
          <w:p w14:paraId="310EFB1C" w14:textId="4AACBA64" w:rsidR="00941B69" w:rsidRPr="00835F44" w:rsidRDefault="00941B69" w:rsidP="00941B69">
            <w:pPr>
              <w:pStyle w:val="TAC"/>
            </w:pPr>
            <w:r w:rsidRPr="00835F44">
              <w:t xml:space="preserve">Aggregated power + 31.5 dB </w:t>
            </w:r>
          </w:p>
        </w:tc>
      </w:tr>
      <w:tr w:rsidR="00941B69" w:rsidRPr="00835F44" w14:paraId="359B1D44" w14:textId="77777777" w:rsidTr="003F5487">
        <w:trPr>
          <w:trHeight w:val="182"/>
          <w:jc w:val="center"/>
        </w:trPr>
        <w:tc>
          <w:tcPr>
            <w:tcW w:w="1883" w:type="dxa"/>
          </w:tcPr>
          <w:p w14:paraId="4EE54D1C" w14:textId="77777777" w:rsidR="00941B69" w:rsidRPr="00835F44" w:rsidRDefault="00941B69" w:rsidP="00401176">
            <w:pPr>
              <w:pStyle w:val="TAC"/>
              <w:rPr>
                <w:i/>
              </w:rPr>
            </w:pPr>
            <w:proofErr w:type="spellStart"/>
            <w:r w:rsidRPr="00835F44">
              <w:rPr>
                <w:bCs/>
              </w:rPr>
              <w:t>BW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4DCC06A9" w14:textId="77777777" w:rsidR="00941B69" w:rsidRPr="00835F44" w:rsidRDefault="00941B69" w:rsidP="00401176">
            <w:pPr>
              <w:pStyle w:val="TAC"/>
            </w:pPr>
            <w:r w:rsidRPr="00835F44">
              <w:t>MHz</w:t>
            </w:r>
          </w:p>
        </w:tc>
        <w:tc>
          <w:tcPr>
            <w:tcW w:w="6843" w:type="dxa"/>
            <w:vAlign w:val="center"/>
          </w:tcPr>
          <w:p w14:paraId="4D1B911E" w14:textId="172C2BD5" w:rsidR="00941B69" w:rsidRPr="00835F44" w:rsidRDefault="00941B69" w:rsidP="00941B69">
            <w:pPr>
              <w:pStyle w:val="TAC"/>
            </w:pPr>
            <w:proofErr w:type="spellStart"/>
            <w:r w:rsidRPr="00835F44">
              <w:t>BW</w:t>
            </w:r>
            <w:r w:rsidRPr="00835F44">
              <w:rPr>
                <w:vertAlign w:val="subscript"/>
              </w:rPr>
              <w:t>channel</w:t>
            </w:r>
            <w:proofErr w:type="spellEnd"/>
            <w:r w:rsidRPr="00835F44">
              <w:rPr>
                <w:vertAlign w:val="subscript"/>
              </w:rPr>
              <w:t xml:space="preserve"> CA</w:t>
            </w:r>
          </w:p>
        </w:tc>
      </w:tr>
      <w:tr w:rsidR="00941B69" w:rsidRPr="00835F44" w14:paraId="1BE5CE4F" w14:textId="77777777" w:rsidTr="00941B69">
        <w:trPr>
          <w:trHeight w:val="560"/>
          <w:jc w:val="center"/>
        </w:trPr>
        <w:tc>
          <w:tcPr>
            <w:tcW w:w="1883" w:type="dxa"/>
          </w:tcPr>
          <w:p w14:paraId="1ABE8CBA" w14:textId="77777777" w:rsidR="00941B69" w:rsidRPr="00835F44" w:rsidRDefault="00941B69" w:rsidP="00401176">
            <w:pPr>
              <w:pStyle w:val="TAC"/>
              <w:rPr>
                <w:bCs/>
              </w:rPr>
            </w:pPr>
            <w:proofErr w:type="spellStart"/>
            <w:r w:rsidRPr="00835F44">
              <w:rPr>
                <w:bCs/>
              </w:rPr>
              <w:t>F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  <w:r w:rsidRPr="00835F44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1B2978F0" w14:textId="77777777" w:rsidR="00941B69" w:rsidRPr="00835F44" w:rsidRDefault="00941B69" w:rsidP="00401176">
            <w:pPr>
              <w:pStyle w:val="TAC"/>
            </w:pPr>
            <w:r w:rsidRPr="00835F44">
              <w:t>MHz</w:t>
            </w:r>
          </w:p>
        </w:tc>
        <w:tc>
          <w:tcPr>
            <w:tcW w:w="6843" w:type="dxa"/>
            <w:vAlign w:val="center"/>
          </w:tcPr>
          <w:p w14:paraId="49BABCB2" w14:textId="2A34CA64" w:rsidR="00941B69" w:rsidRPr="00835F44" w:rsidRDefault="00941B69" w:rsidP="00941B69">
            <w:pPr>
              <w:pStyle w:val="TAC"/>
            </w:pPr>
            <w:proofErr w:type="spellStart"/>
            <w:r w:rsidRPr="00835F44">
              <w:t>BW</w:t>
            </w:r>
            <w:r w:rsidRPr="00835F44">
              <w:rPr>
                <w:vertAlign w:val="subscript"/>
              </w:rPr>
              <w:t>channel</w:t>
            </w:r>
            <w:proofErr w:type="spellEnd"/>
            <w:r w:rsidRPr="00835F44">
              <w:rPr>
                <w:vertAlign w:val="subscript"/>
              </w:rPr>
              <w:t xml:space="preserve"> CA</w:t>
            </w:r>
            <w:r w:rsidRPr="00835F44">
              <w:t>/-</w:t>
            </w:r>
            <w:proofErr w:type="spellStart"/>
            <w:r w:rsidRPr="00835F44">
              <w:t>BW</w:t>
            </w:r>
            <w:r w:rsidRPr="00835F44">
              <w:rPr>
                <w:vertAlign w:val="subscript"/>
              </w:rPr>
              <w:t>channel</w:t>
            </w:r>
            <w:proofErr w:type="spellEnd"/>
            <w:r w:rsidRPr="00835F44">
              <w:rPr>
                <w:vertAlign w:val="subscript"/>
              </w:rPr>
              <w:t xml:space="preserve"> CA</w:t>
            </w:r>
          </w:p>
        </w:tc>
      </w:tr>
      <w:tr w:rsidR="005A4F42" w:rsidRPr="00835F44" w14:paraId="1417F45A" w14:textId="77777777" w:rsidTr="00201575">
        <w:trPr>
          <w:trHeight w:val="404"/>
          <w:jc w:val="center"/>
        </w:trPr>
        <w:tc>
          <w:tcPr>
            <w:tcW w:w="9435" w:type="dxa"/>
            <w:gridSpan w:val="3"/>
          </w:tcPr>
          <w:p w14:paraId="5A2877C7" w14:textId="51D56635" w:rsidR="005A4F42" w:rsidRPr="00835F44" w:rsidRDefault="005A4F42" w:rsidP="003F5B9D">
            <w:pPr>
              <w:pStyle w:val="TAN"/>
            </w:pPr>
            <w:r w:rsidRPr="00835F44">
              <w:t>NOTE 1:</w:t>
            </w:r>
            <w:r w:rsidRPr="00835F44">
              <w:tab/>
              <w:t>The transmitter shall be set to 4</w:t>
            </w:r>
            <w:r w:rsidR="004A2081" w:rsidRPr="00835F44">
              <w:t xml:space="preserve"> </w:t>
            </w:r>
            <w:r w:rsidRPr="00835F44">
              <w:t xml:space="preserve">dB below </w:t>
            </w:r>
            <w:proofErr w:type="spellStart"/>
            <w:r w:rsidR="00201575" w:rsidRPr="00835F44">
              <w:t>P</w:t>
            </w:r>
            <w:r w:rsidR="00201575" w:rsidRPr="00835F44">
              <w:rPr>
                <w:vertAlign w:val="subscript"/>
              </w:rPr>
              <w:t>CMAX_L,f,c</w:t>
            </w:r>
            <w:proofErr w:type="spellEnd"/>
            <w:r w:rsidR="00201575" w:rsidRPr="00835F44">
              <w:rPr>
                <w:vertAlign w:val="subscript"/>
              </w:rPr>
              <w:t xml:space="preserve"> </w:t>
            </w:r>
            <w:r w:rsidR="00201575" w:rsidRPr="00835F44">
              <w:t xml:space="preserve">at the minimum UL configuration specified in Table 7.3.2-3 with </w:t>
            </w:r>
            <w:proofErr w:type="spellStart"/>
            <w:r w:rsidR="00201575" w:rsidRPr="00835F44">
              <w:t>P</w:t>
            </w:r>
            <w:r w:rsidR="00201575" w:rsidRPr="00835F44">
              <w:rPr>
                <w:vertAlign w:val="subscript"/>
              </w:rPr>
              <w:t>CMAX_L,f,c</w:t>
            </w:r>
            <w:proofErr w:type="spellEnd"/>
            <w:r w:rsidR="00201575" w:rsidRPr="00835F44">
              <w:rPr>
                <w:vertAlign w:val="subscript"/>
              </w:rPr>
              <w:t xml:space="preserve"> </w:t>
            </w:r>
            <w:r w:rsidR="00201575" w:rsidRPr="00835F44">
              <w:t>defined in clause 6.2.4</w:t>
            </w:r>
            <w:r w:rsidR="00201575" w:rsidRPr="00835F44" w:rsidDel="00201575">
              <w:t xml:space="preserve"> </w:t>
            </w:r>
            <w:r w:rsidRPr="00835F44">
              <w:t>.</w:t>
            </w:r>
          </w:p>
          <w:p w14:paraId="5D87E748" w14:textId="59549B43" w:rsidR="005A4F42" w:rsidRPr="00835F44" w:rsidRDefault="005A4F42" w:rsidP="003F5B9D">
            <w:pPr>
              <w:pStyle w:val="TAN"/>
            </w:pPr>
            <w:r w:rsidRPr="00835F44">
              <w:t>NOTE 2:</w:t>
            </w:r>
            <w:r w:rsidRPr="00835F44">
              <w:tab/>
              <w:t xml:space="preserve">The absolute value of the interferer offset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interferer</w:t>
            </w:r>
            <w:proofErr w:type="spellEnd"/>
            <w:r w:rsidRPr="00835F44">
              <w:t xml:space="preserve"> (offset) shall be further adjusted to </w:t>
            </w:r>
            <w:r w:rsidRPr="00835F44">
              <w:object w:dxaOrig="2659" w:dyaOrig="400" w14:anchorId="07FEC1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2.45pt;height:10.55pt" o:ole="">
                  <v:imagedata r:id="rId16" o:title=""/>
                </v:shape>
                <o:OLEObject Type="Embed" ProgID="Equation.3" ShapeID="_x0000_i1025" DrawAspect="Content" ObjectID="_1753278112" r:id="rId17"/>
              </w:object>
            </w:r>
            <w:r w:rsidRPr="00835F44">
              <w:t xml:space="preserve">MHz with SCS the sub-carrier spacing of the </w:t>
            </w:r>
            <w:r w:rsidR="00411BD3" w:rsidRPr="00835F44">
              <w:t>carrier closest to the interferer</w:t>
            </w:r>
            <w:r w:rsidRPr="00835F44">
              <w:t xml:space="preserve"> in </w:t>
            </w:r>
            <w:proofErr w:type="spellStart"/>
            <w:r w:rsidRPr="00835F44">
              <w:t>MHz.</w:t>
            </w:r>
            <w:proofErr w:type="spellEnd"/>
            <w:r w:rsidRPr="00835F44">
              <w:t xml:space="preserve"> The interferer is an NR signal with an SCS equal to that of the </w:t>
            </w:r>
            <w:r w:rsidR="00411BD3" w:rsidRPr="00835F44">
              <w:t>closest carrier</w:t>
            </w:r>
            <w:r w:rsidRPr="00835F44">
              <w:t>.</w:t>
            </w:r>
          </w:p>
          <w:p w14:paraId="41C094C4" w14:textId="6A816554" w:rsidR="005A4F42" w:rsidRPr="00835F44" w:rsidRDefault="005A4F42" w:rsidP="003F5B9D">
            <w:pPr>
              <w:pStyle w:val="TAN"/>
            </w:pPr>
            <w:r w:rsidRPr="00835F44">
              <w:t>NOTE 3:</w:t>
            </w:r>
            <w:r w:rsidRPr="00835F44">
              <w:tab/>
              <w:t xml:space="preserve">The interferer consists of the RMC specified in </w:t>
            </w:r>
            <w:r w:rsidR="005E7930" w:rsidRPr="00835F44">
              <w:t>Annexes A.3.2.2 and A.3.3.2 with one sided dynamic OCNG Pattern OP.1 FDD/TDD for the DL-signal as described in Annex A.5.1.1/A.5.2.1.</w:t>
            </w:r>
            <w:r w:rsidR="005E7930" w:rsidRPr="00835F44" w:rsidDel="005E7930">
              <w:t xml:space="preserve"> </w:t>
            </w:r>
          </w:p>
        </w:tc>
      </w:tr>
    </w:tbl>
    <w:p w14:paraId="1DB0B387" w14:textId="730FD500" w:rsidR="005A4F42" w:rsidRPr="00835F44" w:rsidRDefault="005A4F42" w:rsidP="005A4F42"/>
    <w:p w14:paraId="7384E948" w14:textId="5B8F6771" w:rsidR="00DF0478" w:rsidRPr="00835F44" w:rsidRDefault="00DF0478" w:rsidP="00DF0478">
      <w:pPr>
        <w:pStyle w:val="TH"/>
        <w:rPr>
          <w:rFonts w:cs="Arial"/>
        </w:rPr>
      </w:pPr>
      <w:r w:rsidRPr="00835F44">
        <w:rPr>
          <w:rFonts w:cs="Arial"/>
        </w:rPr>
        <w:lastRenderedPageBreak/>
        <w:t xml:space="preserve">Table 7.5A.1-2a: Test parameters for intra-band contiguous CA with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DL_</w:t>
      </w:r>
      <w:del w:id="19" w:author="Rohde &amp; Schwarz" w:date="2023-08-11T16:04:00Z">
        <w:r w:rsidRPr="00835F44" w:rsidDel="00EE6F78">
          <w:rPr>
            <w:rFonts w:cs="Arial"/>
            <w:vertAlign w:val="subscript"/>
          </w:rPr>
          <w:delText>low</w:delText>
        </w:r>
      </w:del>
      <w:ins w:id="20" w:author="Rohde &amp; Schwarz" w:date="2023-08-11T16:04:00Z">
        <w:r w:rsidR="00EE6F78">
          <w:rPr>
            <w:rFonts w:cs="Arial"/>
            <w:vertAlign w:val="subscript"/>
          </w:rPr>
          <w:t>high</w:t>
        </w:r>
      </w:ins>
      <w:proofErr w:type="spellEnd"/>
      <w:r w:rsidRPr="00835F44">
        <w:rPr>
          <w:rFonts w:cs="Arial"/>
        </w:rPr>
        <w:t xml:space="preserve">&lt;2700 MHz and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UL_</w:t>
      </w:r>
      <w:del w:id="21" w:author="Rohde &amp; Schwarz" w:date="2023-08-11T16:04:00Z">
        <w:r w:rsidRPr="00835F44" w:rsidDel="00EE6F78">
          <w:rPr>
            <w:rFonts w:cs="Arial"/>
            <w:vertAlign w:val="subscript"/>
          </w:rPr>
          <w:delText>low</w:delText>
        </w:r>
      </w:del>
      <w:ins w:id="22" w:author="Rohde &amp; Schwarz" w:date="2023-08-11T16:04:00Z">
        <w:r w:rsidR="00EE6F78">
          <w:rPr>
            <w:rFonts w:cs="Arial"/>
            <w:vertAlign w:val="subscript"/>
          </w:rPr>
          <w:t>high</w:t>
        </w:r>
      </w:ins>
      <w:proofErr w:type="spellEnd"/>
      <w:r w:rsidRPr="00835F44">
        <w:rPr>
          <w:rFonts w:cs="Arial"/>
        </w:rPr>
        <w:t>&lt;2700 MHz, case 1</w:t>
      </w:r>
    </w:p>
    <w:tbl>
      <w:tblPr>
        <w:tblW w:w="7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95"/>
        <w:gridCol w:w="883"/>
        <w:gridCol w:w="3390"/>
      </w:tblGrid>
      <w:tr w:rsidR="00495FE7" w:rsidRPr="00835F44" w14:paraId="29E5474E" w14:textId="77777777" w:rsidTr="00667077">
        <w:trPr>
          <w:trHeight w:val="189"/>
          <w:jc w:val="center"/>
        </w:trPr>
        <w:tc>
          <w:tcPr>
            <w:tcW w:w="2995" w:type="dxa"/>
            <w:vMerge w:val="restart"/>
          </w:tcPr>
          <w:p w14:paraId="4CF65F79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>Rx Parameter</w:t>
            </w:r>
          </w:p>
        </w:tc>
        <w:tc>
          <w:tcPr>
            <w:tcW w:w="883" w:type="dxa"/>
            <w:vMerge w:val="restart"/>
          </w:tcPr>
          <w:p w14:paraId="22B98996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 xml:space="preserve">Units </w:t>
            </w:r>
          </w:p>
        </w:tc>
        <w:tc>
          <w:tcPr>
            <w:tcW w:w="3389" w:type="dxa"/>
          </w:tcPr>
          <w:p w14:paraId="42E01729" w14:textId="6F1FC9AE" w:rsidR="00DF0478" w:rsidRPr="00835F44" w:rsidRDefault="004B03E1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 xml:space="preserve">NR </w:t>
            </w:r>
            <w:r w:rsidR="00DF0478" w:rsidRPr="00835F44">
              <w:rPr>
                <w:rFonts w:cs="Arial"/>
              </w:rPr>
              <w:t xml:space="preserve">CA </w:t>
            </w:r>
            <w:r w:rsidR="00DA4AD6" w:rsidRPr="00835F44">
              <w:rPr>
                <w:rFonts w:cs="Arial"/>
              </w:rPr>
              <w:t>b</w:t>
            </w:r>
            <w:r w:rsidR="00DF0478" w:rsidRPr="00835F44">
              <w:rPr>
                <w:rFonts w:cs="Arial"/>
              </w:rPr>
              <w:t xml:space="preserve">andwidth </w:t>
            </w:r>
            <w:r w:rsidR="00DA4AD6" w:rsidRPr="00835F44">
              <w:rPr>
                <w:rFonts w:cs="Arial"/>
              </w:rPr>
              <w:t>c</w:t>
            </w:r>
            <w:r w:rsidR="00DF0478" w:rsidRPr="00835F44">
              <w:rPr>
                <w:rFonts w:cs="Arial"/>
              </w:rPr>
              <w:t>lass</w:t>
            </w:r>
          </w:p>
        </w:tc>
      </w:tr>
      <w:tr w:rsidR="00495FE7" w:rsidRPr="00835F44" w14:paraId="729E4068" w14:textId="77777777" w:rsidTr="00667077">
        <w:trPr>
          <w:trHeight w:val="189"/>
          <w:jc w:val="center"/>
        </w:trPr>
        <w:tc>
          <w:tcPr>
            <w:tcW w:w="2995" w:type="dxa"/>
            <w:vMerge/>
          </w:tcPr>
          <w:p w14:paraId="5BED32C8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</w:p>
        </w:tc>
        <w:tc>
          <w:tcPr>
            <w:tcW w:w="883" w:type="dxa"/>
            <w:vMerge/>
          </w:tcPr>
          <w:p w14:paraId="35C20C62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</w:p>
        </w:tc>
        <w:tc>
          <w:tcPr>
            <w:tcW w:w="3389" w:type="dxa"/>
          </w:tcPr>
          <w:p w14:paraId="7061CA64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>C</w:t>
            </w:r>
          </w:p>
        </w:tc>
      </w:tr>
      <w:tr w:rsidR="00495FE7" w:rsidRPr="00835F44" w14:paraId="49A8BB7C" w14:textId="77777777" w:rsidTr="00667077">
        <w:trPr>
          <w:trHeight w:val="333"/>
          <w:jc w:val="center"/>
        </w:trPr>
        <w:tc>
          <w:tcPr>
            <w:tcW w:w="2995" w:type="dxa"/>
          </w:tcPr>
          <w:p w14:paraId="3C19CD25" w14:textId="77777777" w:rsidR="00DF0478" w:rsidRPr="00835F44" w:rsidRDefault="00DF0478" w:rsidP="00B26133">
            <w:pPr>
              <w:pStyle w:val="TAC"/>
              <w:rPr>
                <w:b/>
              </w:rPr>
            </w:pPr>
            <w:r w:rsidRPr="00835F44">
              <w:t>Pw in Transmission Bandwidth Configuration, per CC</w:t>
            </w:r>
          </w:p>
        </w:tc>
        <w:tc>
          <w:tcPr>
            <w:tcW w:w="883" w:type="dxa"/>
          </w:tcPr>
          <w:p w14:paraId="44DFC58E" w14:textId="77777777" w:rsidR="00DF0478" w:rsidRPr="00835F44" w:rsidRDefault="00DF0478" w:rsidP="00B26133">
            <w:pPr>
              <w:pStyle w:val="TAC"/>
              <w:rPr>
                <w:rFonts w:eastAsia="SimSun"/>
                <w:lang w:eastAsia="zh-CN"/>
              </w:rPr>
            </w:pPr>
            <w:r w:rsidRPr="00835F44">
              <w:rPr>
                <w:rFonts w:eastAsia="SimSun" w:hint="eastAsia"/>
                <w:lang w:eastAsia="zh-CN"/>
              </w:rPr>
              <w:t>dBm</w:t>
            </w:r>
          </w:p>
        </w:tc>
        <w:tc>
          <w:tcPr>
            <w:tcW w:w="3389" w:type="dxa"/>
            <w:vAlign w:val="center"/>
          </w:tcPr>
          <w:p w14:paraId="57AAAC81" w14:textId="77777777" w:rsidR="00DF0478" w:rsidRPr="00835F44" w:rsidRDefault="00DF0478" w:rsidP="00B26133">
            <w:pPr>
              <w:pStyle w:val="TAC"/>
              <w:rPr>
                <w:b/>
              </w:rPr>
            </w:pPr>
            <w:r w:rsidRPr="00835F44">
              <w:t>REFSENS + 14 dB</w:t>
            </w:r>
          </w:p>
        </w:tc>
      </w:tr>
      <w:tr w:rsidR="00495FE7" w:rsidRPr="00835F44" w14:paraId="7CF28A4D" w14:textId="77777777" w:rsidTr="00667077">
        <w:trPr>
          <w:trHeight w:val="154"/>
          <w:jc w:val="center"/>
        </w:trPr>
        <w:tc>
          <w:tcPr>
            <w:tcW w:w="2995" w:type="dxa"/>
          </w:tcPr>
          <w:p w14:paraId="692D7017" w14:textId="77777777" w:rsidR="00DF0478" w:rsidRPr="00835F44" w:rsidRDefault="00DF0478" w:rsidP="00B26133">
            <w:pPr>
              <w:pStyle w:val="TAC"/>
            </w:pPr>
            <w:proofErr w:type="spellStart"/>
            <w:r w:rsidRPr="00835F44">
              <w:rPr>
                <w:bCs/>
              </w:rPr>
              <w:t>P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883" w:type="dxa"/>
          </w:tcPr>
          <w:p w14:paraId="0F321FB7" w14:textId="77777777" w:rsidR="00DF0478" w:rsidRPr="00835F44" w:rsidRDefault="00DF0478" w:rsidP="00B26133">
            <w:pPr>
              <w:pStyle w:val="TAC"/>
            </w:pPr>
            <w:r w:rsidRPr="00835F44">
              <w:t>dBm</w:t>
            </w:r>
          </w:p>
        </w:tc>
        <w:tc>
          <w:tcPr>
            <w:tcW w:w="3389" w:type="dxa"/>
            <w:vAlign w:val="center"/>
          </w:tcPr>
          <w:p w14:paraId="10F75E8A" w14:textId="73B9A968" w:rsidR="00DF0478" w:rsidRPr="00835F44" w:rsidRDefault="00DF0478" w:rsidP="00B26133">
            <w:pPr>
              <w:pStyle w:val="TAC"/>
            </w:pPr>
            <w:r w:rsidRPr="00835F44">
              <w:t xml:space="preserve">Aggregated power + 15.5 dB </w:t>
            </w:r>
          </w:p>
        </w:tc>
      </w:tr>
      <w:tr w:rsidR="00495FE7" w:rsidRPr="00835F44" w14:paraId="6392C5FE" w14:textId="77777777" w:rsidTr="00667077">
        <w:trPr>
          <w:trHeight w:val="161"/>
          <w:jc w:val="center"/>
        </w:trPr>
        <w:tc>
          <w:tcPr>
            <w:tcW w:w="2995" w:type="dxa"/>
          </w:tcPr>
          <w:p w14:paraId="7FB0B8AF" w14:textId="77777777" w:rsidR="00DF0478" w:rsidRPr="00835F44" w:rsidRDefault="00DF0478" w:rsidP="00B26133">
            <w:pPr>
              <w:pStyle w:val="TAC"/>
              <w:rPr>
                <w:i/>
              </w:rPr>
            </w:pPr>
            <w:proofErr w:type="spellStart"/>
            <w:r w:rsidRPr="00835F44">
              <w:rPr>
                <w:bCs/>
              </w:rPr>
              <w:t>BW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883" w:type="dxa"/>
          </w:tcPr>
          <w:p w14:paraId="39AA1693" w14:textId="77777777" w:rsidR="00DF0478" w:rsidRPr="00835F44" w:rsidRDefault="00DF0478" w:rsidP="00B26133">
            <w:pPr>
              <w:pStyle w:val="TAC"/>
            </w:pPr>
            <w:r w:rsidRPr="00835F44">
              <w:t>MHz</w:t>
            </w:r>
          </w:p>
        </w:tc>
        <w:tc>
          <w:tcPr>
            <w:tcW w:w="3389" w:type="dxa"/>
            <w:vAlign w:val="center"/>
          </w:tcPr>
          <w:p w14:paraId="4D30C8C3" w14:textId="3720D406" w:rsidR="00DF0478" w:rsidRPr="00835F44" w:rsidRDefault="00DF0478" w:rsidP="00B26133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5</w:t>
            </w:r>
          </w:p>
        </w:tc>
      </w:tr>
      <w:tr w:rsidR="00495FE7" w:rsidRPr="00835F44" w14:paraId="5A77FA8F" w14:textId="77777777" w:rsidTr="00667077">
        <w:trPr>
          <w:trHeight w:val="496"/>
          <w:jc w:val="center"/>
        </w:trPr>
        <w:tc>
          <w:tcPr>
            <w:tcW w:w="2995" w:type="dxa"/>
          </w:tcPr>
          <w:p w14:paraId="10C2835C" w14:textId="77777777" w:rsidR="00DF0478" w:rsidRPr="00835F44" w:rsidRDefault="00DF0478" w:rsidP="00B26133">
            <w:pPr>
              <w:pStyle w:val="TAC"/>
              <w:rPr>
                <w:bCs/>
              </w:rPr>
            </w:pPr>
            <w:proofErr w:type="spellStart"/>
            <w:r w:rsidRPr="00835F44">
              <w:rPr>
                <w:bCs/>
              </w:rPr>
              <w:t>F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  <w:r w:rsidRPr="00835F44">
              <w:rPr>
                <w:bCs/>
              </w:rPr>
              <w:t xml:space="preserve"> (offset)</w:t>
            </w:r>
          </w:p>
        </w:tc>
        <w:tc>
          <w:tcPr>
            <w:tcW w:w="883" w:type="dxa"/>
          </w:tcPr>
          <w:p w14:paraId="11360AFC" w14:textId="77777777" w:rsidR="00DF0478" w:rsidRPr="00835F44" w:rsidRDefault="00DF0478" w:rsidP="00B26133">
            <w:pPr>
              <w:pStyle w:val="TAC"/>
            </w:pPr>
            <w:r w:rsidRPr="00835F44">
              <w:t>MHz</w:t>
            </w:r>
          </w:p>
        </w:tc>
        <w:tc>
          <w:tcPr>
            <w:tcW w:w="3389" w:type="dxa"/>
            <w:vAlign w:val="center"/>
          </w:tcPr>
          <w:p w14:paraId="61501F9D" w14:textId="28ABFE73" w:rsidR="00DF0478" w:rsidRPr="00835F44" w:rsidRDefault="00DF0478" w:rsidP="00B26133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2.5 + </w:t>
            </w:r>
            <w:proofErr w:type="spellStart"/>
            <w:r w:rsidRPr="00835F44">
              <w:rPr>
                <w:rFonts w:cs="Arial"/>
              </w:rPr>
              <w:t>F</w:t>
            </w:r>
            <w:r w:rsidRPr="00835F44">
              <w:rPr>
                <w:rFonts w:cs="Arial"/>
                <w:vertAlign w:val="subscript"/>
              </w:rPr>
              <w:t>offset</w:t>
            </w:r>
            <w:proofErr w:type="spellEnd"/>
          </w:p>
          <w:p w14:paraId="59D9C178" w14:textId="77777777" w:rsidR="00DF0478" w:rsidRPr="00835F44" w:rsidRDefault="00DF0478" w:rsidP="00B26133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/</w:t>
            </w:r>
          </w:p>
          <w:p w14:paraId="11E006F7" w14:textId="56258C10" w:rsidR="00DF0478" w:rsidRPr="00835F44" w:rsidRDefault="00DF0478" w:rsidP="00B26133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-2.5 - </w:t>
            </w:r>
            <w:proofErr w:type="spellStart"/>
            <w:r w:rsidRPr="00835F44">
              <w:rPr>
                <w:rFonts w:cs="Arial"/>
              </w:rPr>
              <w:t>F</w:t>
            </w:r>
            <w:r w:rsidRPr="00835F44">
              <w:rPr>
                <w:rFonts w:cs="Arial"/>
                <w:vertAlign w:val="subscript"/>
              </w:rPr>
              <w:t>offset</w:t>
            </w:r>
            <w:proofErr w:type="spellEnd"/>
          </w:p>
        </w:tc>
      </w:tr>
      <w:tr w:rsidR="00DF0478" w:rsidRPr="00835F44" w14:paraId="539E8621" w14:textId="77777777" w:rsidTr="00667077">
        <w:trPr>
          <w:trHeight w:val="358"/>
          <w:jc w:val="center"/>
        </w:trPr>
        <w:tc>
          <w:tcPr>
            <w:tcW w:w="7268" w:type="dxa"/>
            <w:gridSpan w:val="3"/>
          </w:tcPr>
          <w:p w14:paraId="47D42F11" w14:textId="1DD53056" w:rsidR="00DF0478" w:rsidRPr="00835F44" w:rsidRDefault="00DF0478" w:rsidP="00B26133">
            <w:pPr>
              <w:pStyle w:val="TAN"/>
            </w:pPr>
            <w:r w:rsidRPr="00835F44">
              <w:t>NOTE 1:</w:t>
            </w:r>
            <w:r w:rsidRPr="00835F44">
              <w:tab/>
              <w:t xml:space="preserve">The transmitter shall be set to 4 dB below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CMAX_L,f,c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 xml:space="preserve">at the minimum UL configuration specified in Table 7.3.2-3 with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CMAX_L,f,c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>defined in clause 6.2.4.</w:t>
            </w:r>
          </w:p>
          <w:p w14:paraId="321E8754" w14:textId="5FE0FA25" w:rsidR="00DF0478" w:rsidRPr="00835F44" w:rsidRDefault="00DF0478" w:rsidP="00B26133">
            <w:pPr>
              <w:pStyle w:val="TAN"/>
            </w:pPr>
            <w:r w:rsidRPr="00835F44">
              <w:t>NOTE 2:</w:t>
            </w:r>
            <w:r w:rsidRPr="00835F44">
              <w:tab/>
              <w:t xml:space="preserve">The absolute value of the interferer offset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interferer</w:t>
            </w:r>
            <w:proofErr w:type="spellEnd"/>
            <w:r w:rsidRPr="00835F44">
              <w:t xml:space="preserve"> (offset) shall be further adjusted to </w:t>
            </w:r>
            <w:r w:rsidRPr="00835F44">
              <w:object w:dxaOrig="2659" w:dyaOrig="400" w14:anchorId="338E41F3">
                <v:shape id="_x0000_i1026" type="#_x0000_t75" style="width:112.45pt;height:10.55pt" o:ole="">
                  <v:imagedata r:id="rId16" o:title=""/>
                </v:shape>
                <o:OLEObject Type="Embed" ProgID="Equation.3" ShapeID="_x0000_i1026" DrawAspect="Content" ObjectID="_1753278113" r:id="rId18"/>
              </w:object>
            </w:r>
            <w:r w:rsidRPr="00835F44">
              <w:t xml:space="preserve">MHz with SCS the sub-carrier spacing of the </w:t>
            </w:r>
            <w:r w:rsidR="00411BD3" w:rsidRPr="00835F44">
              <w:t>carrier closest to the interferer</w:t>
            </w:r>
            <w:r w:rsidRPr="00835F44">
              <w:t xml:space="preserve"> in </w:t>
            </w:r>
            <w:proofErr w:type="spellStart"/>
            <w:r w:rsidRPr="00835F44">
              <w:t>MHz.</w:t>
            </w:r>
            <w:proofErr w:type="spellEnd"/>
            <w:r w:rsidRPr="00835F44">
              <w:t xml:space="preserve"> The interferer is an NR signal with </w:t>
            </w:r>
            <w:r w:rsidR="00411BD3" w:rsidRPr="00835F44">
              <w:t>15 kHz SCS</w:t>
            </w:r>
            <w:r w:rsidRPr="00835F44">
              <w:t>.</w:t>
            </w:r>
          </w:p>
          <w:p w14:paraId="583A676C" w14:textId="027DB298" w:rsidR="00DF0478" w:rsidRPr="00835F44" w:rsidRDefault="00DF0478" w:rsidP="00B26133">
            <w:pPr>
              <w:pStyle w:val="TAN"/>
            </w:pPr>
            <w:r w:rsidRPr="00835F44">
              <w:t>NOTE 3:</w:t>
            </w:r>
            <w:r w:rsidRPr="00835F44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</w:tbl>
    <w:p w14:paraId="310BFA4E" w14:textId="77777777" w:rsidR="00DF0478" w:rsidRPr="00835F44" w:rsidRDefault="00DF0478" w:rsidP="005A4F42"/>
    <w:p w14:paraId="5916F711" w14:textId="70308D27" w:rsidR="005F7BBD" w:rsidRPr="00835F44" w:rsidRDefault="005F7BBD" w:rsidP="00863308">
      <w:pPr>
        <w:pStyle w:val="TH"/>
        <w:rPr>
          <w:rFonts w:cs="Arial"/>
        </w:rPr>
      </w:pPr>
      <w:r w:rsidRPr="00835F44">
        <w:rPr>
          <w:rFonts w:cs="Arial"/>
        </w:rPr>
        <w:t>Table 7.5A.1-3: Test parameters for intra-band contiguous CA</w:t>
      </w:r>
      <w:r w:rsidR="00B27A8E" w:rsidRPr="00835F44">
        <w:rPr>
          <w:rFonts w:cs="Arial"/>
        </w:rPr>
        <w:t xml:space="preserve"> </w:t>
      </w:r>
      <w:r w:rsidRPr="00835F44">
        <w:rPr>
          <w:rFonts w:cs="Arial"/>
        </w:rPr>
        <w:t xml:space="preserve">with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DL_low</w:t>
      </w:r>
      <w:proofErr w:type="spellEnd"/>
      <w:r w:rsidRPr="00835F44">
        <w:rPr>
          <w:rFonts w:cs="Arial"/>
          <w:vertAlign w:val="subscript"/>
        </w:rPr>
        <w:t xml:space="preserve"> </w:t>
      </w:r>
      <w:r w:rsidRPr="00835F44">
        <w:rPr>
          <w:rFonts w:cs="Arial"/>
        </w:rPr>
        <w:t xml:space="preserve">≥ 3300 MHz and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UL_low</w:t>
      </w:r>
      <w:proofErr w:type="spellEnd"/>
      <w:r w:rsidRPr="00835F44">
        <w:rPr>
          <w:rFonts w:cs="Arial"/>
          <w:vertAlign w:val="subscript"/>
        </w:rPr>
        <w:t xml:space="preserve"> </w:t>
      </w:r>
      <w:r w:rsidRPr="00835F44">
        <w:rPr>
          <w:rFonts w:cs="Arial"/>
        </w:rPr>
        <w:t>≥ 3300 MHz, case 2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3"/>
        <w:gridCol w:w="709"/>
        <w:gridCol w:w="1543"/>
        <w:gridCol w:w="2520"/>
        <w:gridCol w:w="2780"/>
      </w:tblGrid>
      <w:tr w:rsidR="00495FE7" w:rsidRPr="00835F44" w14:paraId="1791FA41" w14:textId="77777777" w:rsidTr="00201575">
        <w:trPr>
          <w:trHeight w:val="213"/>
          <w:jc w:val="center"/>
        </w:trPr>
        <w:tc>
          <w:tcPr>
            <w:tcW w:w="1883" w:type="dxa"/>
            <w:vMerge w:val="restart"/>
          </w:tcPr>
          <w:p w14:paraId="27BDC4EA" w14:textId="77777777" w:rsidR="005A4F42" w:rsidRPr="00835F44" w:rsidRDefault="005A4F42" w:rsidP="003F5B9D">
            <w:pPr>
              <w:pStyle w:val="TAH"/>
            </w:pPr>
            <w:r w:rsidRPr="00835F44">
              <w:t>Rx Parameter</w:t>
            </w:r>
          </w:p>
        </w:tc>
        <w:tc>
          <w:tcPr>
            <w:tcW w:w="709" w:type="dxa"/>
            <w:vMerge w:val="restart"/>
          </w:tcPr>
          <w:p w14:paraId="36381ED9" w14:textId="77777777" w:rsidR="005A4F42" w:rsidRPr="00835F44" w:rsidRDefault="005A4F42" w:rsidP="003F5B9D">
            <w:pPr>
              <w:pStyle w:val="TAH"/>
            </w:pPr>
            <w:r w:rsidRPr="00835F44">
              <w:t xml:space="preserve">Units </w:t>
            </w:r>
          </w:p>
        </w:tc>
        <w:tc>
          <w:tcPr>
            <w:tcW w:w="6843" w:type="dxa"/>
            <w:gridSpan w:val="3"/>
          </w:tcPr>
          <w:p w14:paraId="22043C82" w14:textId="071696D9" w:rsidR="005A4F42" w:rsidRPr="00835F44" w:rsidRDefault="004B03E1" w:rsidP="003F5B9D">
            <w:pPr>
              <w:pStyle w:val="TAH"/>
            </w:pPr>
            <w:r w:rsidRPr="00835F44">
              <w:t xml:space="preserve">NR </w:t>
            </w:r>
            <w:r w:rsidR="005A4F42" w:rsidRPr="00835F44">
              <w:t xml:space="preserve">CA </w:t>
            </w:r>
            <w:r w:rsidR="004F72A9" w:rsidRPr="00835F44">
              <w:t>b</w:t>
            </w:r>
            <w:r w:rsidR="005A4F42" w:rsidRPr="00835F44">
              <w:t xml:space="preserve">andwidth </w:t>
            </w:r>
            <w:r w:rsidR="004F72A9" w:rsidRPr="00835F44">
              <w:t>c</w:t>
            </w:r>
            <w:r w:rsidR="005A4F42" w:rsidRPr="00835F44">
              <w:t>lass</w:t>
            </w:r>
          </w:p>
        </w:tc>
      </w:tr>
      <w:tr w:rsidR="00F952DA" w:rsidRPr="00835F44" w14:paraId="61CE42E6" w14:textId="77777777" w:rsidTr="000E530E">
        <w:trPr>
          <w:trHeight w:val="213"/>
          <w:jc w:val="center"/>
        </w:trPr>
        <w:tc>
          <w:tcPr>
            <w:tcW w:w="1883" w:type="dxa"/>
            <w:vMerge/>
          </w:tcPr>
          <w:p w14:paraId="563A5DD6" w14:textId="77777777" w:rsidR="00F952DA" w:rsidRPr="00835F44" w:rsidRDefault="00F952DA" w:rsidP="00F952DA">
            <w:pPr>
              <w:pStyle w:val="TAH"/>
            </w:pPr>
          </w:p>
        </w:tc>
        <w:tc>
          <w:tcPr>
            <w:tcW w:w="709" w:type="dxa"/>
            <w:vMerge/>
          </w:tcPr>
          <w:p w14:paraId="182ECCDC" w14:textId="77777777" w:rsidR="00F952DA" w:rsidRPr="00835F44" w:rsidRDefault="00F952DA" w:rsidP="00F952DA">
            <w:pPr>
              <w:pStyle w:val="TAH"/>
            </w:pPr>
          </w:p>
        </w:tc>
        <w:tc>
          <w:tcPr>
            <w:tcW w:w="1543" w:type="dxa"/>
          </w:tcPr>
          <w:p w14:paraId="5675DFE6" w14:textId="77777777" w:rsidR="00F952DA" w:rsidRPr="00835F44" w:rsidRDefault="00F952DA" w:rsidP="00F952DA">
            <w:pPr>
              <w:pStyle w:val="TAH"/>
            </w:pPr>
            <w:r w:rsidRPr="00835F44">
              <w:t>C</w:t>
            </w:r>
          </w:p>
        </w:tc>
        <w:tc>
          <w:tcPr>
            <w:tcW w:w="2520" w:type="dxa"/>
          </w:tcPr>
          <w:p w14:paraId="031B5B71" w14:textId="46453997" w:rsidR="00F952DA" w:rsidRPr="00835F44" w:rsidRDefault="00F952DA" w:rsidP="00F952DA">
            <w:pPr>
              <w:pStyle w:val="TAH"/>
            </w:pPr>
          </w:p>
        </w:tc>
        <w:tc>
          <w:tcPr>
            <w:tcW w:w="2780" w:type="dxa"/>
          </w:tcPr>
          <w:p w14:paraId="4B8FAC35" w14:textId="68BF38D5" w:rsidR="00F952DA" w:rsidRPr="00835F44" w:rsidRDefault="00F952DA" w:rsidP="00F952DA">
            <w:pPr>
              <w:pStyle w:val="TAH"/>
            </w:pPr>
          </w:p>
        </w:tc>
      </w:tr>
      <w:tr w:rsidR="00F952DA" w:rsidRPr="00835F44" w14:paraId="484BAD38" w14:textId="77777777" w:rsidTr="000E530E">
        <w:trPr>
          <w:trHeight w:val="377"/>
          <w:jc w:val="center"/>
        </w:trPr>
        <w:tc>
          <w:tcPr>
            <w:tcW w:w="1883" w:type="dxa"/>
          </w:tcPr>
          <w:p w14:paraId="40E953A3" w14:textId="77777777" w:rsidR="00F952DA" w:rsidRPr="00835F44" w:rsidRDefault="00F952DA" w:rsidP="00F952DA">
            <w:pPr>
              <w:pStyle w:val="TAC"/>
              <w:rPr>
                <w:b/>
              </w:rPr>
            </w:pPr>
            <w:r w:rsidRPr="00835F44">
              <w:t>Pw in Transmission Bandwidth Configuration, per CC</w:t>
            </w:r>
          </w:p>
        </w:tc>
        <w:tc>
          <w:tcPr>
            <w:tcW w:w="709" w:type="dxa"/>
          </w:tcPr>
          <w:p w14:paraId="523A6523" w14:textId="67B7511B" w:rsidR="00F952DA" w:rsidRPr="00835F44" w:rsidRDefault="00F952DA" w:rsidP="00F952DA">
            <w:pPr>
              <w:pStyle w:val="TAC"/>
            </w:pPr>
            <w:r w:rsidRPr="00835F44">
              <w:t>dBm</w:t>
            </w:r>
          </w:p>
        </w:tc>
        <w:tc>
          <w:tcPr>
            <w:tcW w:w="1543" w:type="dxa"/>
            <w:vAlign w:val="center"/>
          </w:tcPr>
          <w:p w14:paraId="2546D026" w14:textId="08A5AB12" w:rsidR="00F952DA" w:rsidRPr="00835F44" w:rsidRDefault="00F952DA" w:rsidP="00F952DA">
            <w:pPr>
              <w:pStyle w:val="TAC"/>
              <w:rPr>
                <w:b/>
              </w:rPr>
            </w:pPr>
            <w:r w:rsidRPr="00835F44">
              <w:t>-56.5</w:t>
            </w:r>
          </w:p>
        </w:tc>
        <w:tc>
          <w:tcPr>
            <w:tcW w:w="2520" w:type="dxa"/>
            <w:vAlign w:val="center"/>
          </w:tcPr>
          <w:p w14:paraId="28AC12E1" w14:textId="5B19B774" w:rsidR="00F952DA" w:rsidRPr="00835F44" w:rsidRDefault="00F952DA" w:rsidP="00F952DA">
            <w:pPr>
              <w:pStyle w:val="TAC"/>
              <w:rPr>
                <w:lang w:val="sv-FI"/>
              </w:rPr>
            </w:pPr>
          </w:p>
        </w:tc>
        <w:tc>
          <w:tcPr>
            <w:tcW w:w="2780" w:type="dxa"/>
            <w:vAlign w:val="center"/>
          </w:tcPr>
          <w:p w14:paraId="6C5D09BE" w14:textId="53E28C23" w:rsidR="00F952DA" w:rsidRPr="00835F44" w:rsidRDefault="00F952DA" w:rsidP="00F952DA">
            <w:pPr>
              <w:pStyle w:val="TAC"/>
              <w:rPr>
                <w:lang w:val="sv-FI"/>
              </w:rPr>
            </w:pPr>
          </w:p>
        </w:tc>
      </w:tr>
      <w:tr w:rsidR="00F952DA" w:rsidRPr="00835F44" w14:paraId="2E83645A" w14:textId="77777777" w:rsidTr="000E530E">
        <w:trPr>
          <w:trHeight w:val="192"/>
          <w:jc w:val="center"/>
        </w:trPr>
        <w:tc>
          <w:tcPr>
            <w:tcW w:w="1883" w:type="dxa"/>
          </w:tcPr>
          <w:p w14:paraId="1A41061A" w14:textId="77777777" w:rsidR="00F952DA" w:rsidRPr="00835F44" w:rsidRDefault="00F952DA" w:rsidP="00F952DA">
            <w:pPr>
              <w:pStyle w:val="TAC"/>
            </w:pPr>
            <w:proofErr w:type="spellStart"/>
            <w:r w:rsidRPr="00835F44">
              <w:rPr>
                <w:bCs/>
              </w:rPr>
              <w:t>P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4B93D53B" w14:textId="77777777" w:rsidR="00F952DA" w:rsidRPr="00835F44" w:rsidRDefault="00F952DA" w:rsidP="00F952DA">
            <w:pPr>
              <w:pStyle w:val="TAC"/>
            </w:pPr>
            <w:r w:rsidRPr="00835F44">
              <w:t>dBm</w:t>
            </w:r>
          </w:p>
        </w:tc>
        <w:tc>
          <w:tcPr>
            <w:tcW w:w="1543" w:type="dxa"/>
            <w:vAlign w:val="center"/>
          </w:tcPr>
          <w:p w14:paraId="016824B6" w14:textId="5319BCD8" w:rsidR="00F952DA" w:rsidRPr="00835F44" w:rsidRDefault="00F952DA" w:rsidP="00F952DA">
            <w:pPr>
              <w:pStyle w:val="TAC"/>
            </w:pPr>
            <w:r w:rsidRPr="00835F44">
              <w:t xml:space="preserve">-25 </w:t>
            </w:r>
          </w:p>
        </w:tc>
        <w:tc>
          <w:tcPr>
            <w:tcW w:w="2520" w:type="dxa"/>
            <w:vAlign w:val="center"/>
          </w:tcPr>
          <w:p w14:paraId="1354F94A" w14:textId="3526F767" w:rsidR="00F952DA" w:rsidRPr="00835F44" w:rsidRDefault="00F952DA" w:rsidP="00F952DA">
            <w:pPr>
              <w:pStyle w:val="TAC"/>
            </w:pPr>
          </w:p>
        </w:tc>
        <w:tc>
          <w:tcPr>
            <w:tcW w:w="2780" w:type="dxa"/>
            <w:vAlign w:val="center"/>
          </w:tcPr>
          <w:p w14:paraId="3DEC54F1" w14:textId="32EDF858" w:rsidR="00F952DA" w:rsidRPr="00835F44" w:rsidRDefault="00F952DA" w:rsidP="00F952DA">
            <w:pPr>
              <w:pStyle w:val="TAC"/>
            </w:pPr>
          </w:p>
        </w:tc>
      </w:tr>
      <w:tr w:rsidR="00F952DA" w:rsidRPr="00835F44" w14:paraId="06F9AA43" w14:textId="77777777" w:rsidTr="000E530E">
        <w:trPr>
          <w:trHeight w:val="182"/>
          <w:jc w:val="center"/>
        </w:trPr>
        <w:tc>
          <w:tcPr>
            <w:tcW w:w="1883" w:type="dxa"/>
          </w:tcPr>
          <w:p w14:paraId="01AD94BC" w14:textId="77777777" w:rsidR="00F952DA" w:rsidRPr="00835F44" w:rsidRDefault="00F952DA" w:rsidP="00F952DA">
            <w:pPr>
              <w:pStyle w:val="TAC"/>
              <w:rPr>
                <w:i/>
              </w:rPr>
            </w:pPr>
            <w:proofErr w:type="spellStart"/>
            <w:r w:rsidRPr="00835F44">
              <w:rPr>
                <w:bCs/>
              </w:rPr>
              <w:t>BW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7B2FA112" w14:textId="77777777" w:rsidR="00F952DA" w:rsidRPr="00835F44" w:rsidRDefault="00F952DA" w:rsidP="00F952DA">
            <w:pPr>
              <w:pStyle w:val="TAC"/>
            </w:pPr>
            <w:r w:rsidRPr="00835F44">
              <w:t>MHz</w:t>
            </w:r>
          </w:p>
        </w:tc>
        <w:tc>
          <w:tcPr>
            <w:tcW w:w="1543" w:type="dxa"/>
            <w:vAlign w:val="center"/>
          </w:tcPr>
          <w:p w14:paraId="6D433942" w14:textId="77777777" w:rsidR="00F952DA" w:rsidRPr="00835F44" w:rsidRDefault="00F952DA" w:rsidP="00F952DA">
            <w:pPr>
              <w:pStyle w:val="TAC"/>
            </w:pPr>
            <w:proofErr w:type="spellStart"/>
            <w:r w:rsidRPr="00835F44">
              <w:t>BW</w:t>
            </w:r>
            <w:r w:rsidRPr="00835F44">
              <w:rPr>
                <w:vertAlign w:val="subscript"/>
              </w:rPr>
              <w:t>channel</w:t>
            </w:r>
            <w:proofErr w:type="spellEnd"/>
            <w:r w:rsidRPr="00835F44">
              <w:rPr>
                <w:vertAlign w:val="subscript"/>
              </w:rPr>
              <w:t xml:space="preserve"> CA</w:t>
            </w:r>
          </w:p>
        </w:tc>
        <w:tc>
          <w:tcPr>
            <w:tcW w:w="2520" w:type="dxa"/>
            <w:vAlign w:val="bottom"/>
          </w:tcPr>
          <w:p w14:paraId="46F88459" w14:textId="6E5D1E35" w:rsidR="00F952DA" w:rsidRPr="00835F44" w:rsidRDefault="00F952DA" w:rsidP="00F952DA">
            <w:pPr>
              <w:pStyle w:val="TAC"/>
            </w:pPr>
          </w:p>
        </w:tc>
        <w:tc>
          <w:tcPr>
            <w:tcW w:w="2780" w:type="dxa"/>
            <w:vAlign w:val="bottom"/>
          </w:tcPr>
          <w:p w14:paraId="46FA2F69" w14:textId="055CDA15" w:rsidR="00F952DA" w:rsidRPr="00835F44" w:rsidRDefault="00F952DA" w:rsidP="00F952DA">
            <w:pPr>
              <w:pStyle w:val="TAC"/>
            </w:pPr>
          </w:p>
        </w:tc>
      </w:tr>
      <w:tr w:rsidR="00F952DA" w:rsidRPr="00835F44" w14:paraId="7610510C" w14:textId="77777777" w:rsidTr="000E530E">
        <w:trPr>
          <w:trHeight w:val="560"/>
          <w:jc w:val="center"/>
        </w:trPr>
        <w:tc>
          <w:tcPr>
            <w:tcW w:w="1883" w:type="dxa"/>
          </w:tcPr>
          <w:p w14:paraId="33057B05" w14:textId="77777777" w:rsidR="00F952DA" w:rsidRPr="00835F44" w:rsidRDefault="00F952DA" w:rsidP="00F952DA">
            <w:pPr>
              <w:pStyle w:val="TAC"/>
              <w:rPr>
                <w:bCs/>
              </w:rPr>
            </w:pPr>
            <w:proofErr w:type="spellStart"/>
            <w:r w:rsidRPr="00835F44">
              <w:rPr>
                <w:bCs/>
              </w:rPr>
              <w:t>F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  <w:r w:rsidRPr="00835F44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744D4EDF" w14:textId="77777777" w:rsidR="00F952DA" w:rsidRPr="00835F44" w:rsidRDefault="00F952DA" w:rsidP="00F952DA">
            <w:pPr>
              <w:pStyle w:val="TAC"/>
            </w:pPr>
            <w:r w:rsidRPr="00835F44">
              <w:t>MHz</w:t>
            </w:r>
          </w:p>
        </w:tc>
        <w:tc>
          <w:tcPr>
            <w:tcW w:w="1543" w:type="dxa"/>
            <w:vAlign w:val="center"/>
          </w:tcPr>
          <w:p w14:paraId="54D7BBF8" w14:textId="77777777" w:rsidR="00F952DA" w:rsidRPr="00835F44" w:rsidRDefault="00F952DA" w:rsidP="00F952DA">
            <w:pPr>
              <w:pStyle w:val="TAC"/>
            </w:pPr>
            <w:proofErr w:type="spellStart"/>
            <w:r w:rsidRPr="00835F44">
              <w:t>BW</w:t>
            </w:r>
            <w:r w:rsidRPr="00835F44">
              <w:rPr>
                <w:vertAlign w:val="subscript"/>
              </w:rPr>
              <w:t>channel</w:t>
            </w:r>
            <w:proofErr w:type="spellEnd"/>
            <w:r w:rsidRPr="00835F44">
              <w:rPr>
                <w:vertAlign w:val="subscript"/>
              </w:rPr>
              <w:t xml:space="preserve"> CA</w:t>
            </w:r>
          </w:p>
          <w:p w14:paraId="7352F5C7" w14:textId="77777777" w:rsidR="00F952DA" w:rsidRPr="00835F44" w:rsidRDefault="00F952DA" w:rsidP="00F952DA">
            <w:pPr>
              <w:pStyle w:val="TAC"/>
            </w:pPr>
            <w:r w:rsidRPr="00835F44">
              <w:t>/</w:t>
            </w:r>
          </w:p>
          <w:p w14:paraId="50ABC795" w14:textId="77777777" w:rsidR="00F952DA" w:rsidRPr="00835F44" w:rsidRDefault="00F952DA" w:rsidP="00F952DA">
            <w:pPr>
              <w:pStyle w:val="TAC"/>
            </w:pPr>
            <w:r w:rsidRPr="00835F44">
              <w:t>-</w:t>
            </w:r>
            <w:proofErr w:type="spellStart"/>
            <w:r w:rsidRPr="00835F44">
              <w:t>BW</w:t>
            </w:r>
            <w:r w:rsidRPr="00835F44">
              <w:rPr>
                <w:vertAlign w:val="subscript"/>
              </w:rPr>
              <w:t>channel</w:t>
            </w:r>
            <w:proofErr w:type="spellEnd"/>
            <w:r w:rsidRPr="00835F44">
              <w:rPr>
                <w:vertAlign w:val="subscript"/>
              </w:rPr>
              <w:t xml:space="preserve"> CA</w:t>
            </w:r>
          </w:p>
        </w:tc>
        <w:tc>
          <w:tcPr>
            <w:tcW w:w="2520" w:type="dxa"/>
          </w:tcPr>
          <w:p w14:paraId="600AC4D7" w14:textId="21DBF97E" w:rsidR="00F952DA" w:rsidRPr="00835F44" w:rsidRDefault="00F952DA" w:rsidP="00F952DA">
            <w:pPr>
              <w:pStyle w:val="TAC"/>
            </w:pPr>
          </w:p>
        </w:tc>
        <w:tc>
          <w:tcPr>
            <w:tcW w:w="2780" w:type="dxa"/>
          </w:tcPr>
          <w:p w14:paraId="4B898717" w14:textId="0E0887A1" w:rsidR="00F952DA" w:rsidRPr="00835F44" w:rsidRDefault="00F952DA" w:rsidP="00F952DA">
            <w:pPr>
              <w:pStyle w:val="TAC"/>
            </w:pPr>
          </w:p>
        </w:tc>
      </w:tr>
      <w:tr w:rsidR="005A4F42" w:rsidRPr="00835F44" w14:paraId="267E8022" w14:textId="77777777" w:rsidTr="00201575">
        <w:trPr>
          <w:trHeight w:val="404"/>
          <w:jc w:val="center"/>
        </w:trPr>
        <w:tc>
          <w:tcPr>
            <w:tcW w:w="9435" w:type="dxa"/>
            <w:gridSpan w:val="5"/>
          </w:tcPr>
          <w:p w14:paraId="6B023570" w14:textId="76EBC31F" w:rsidR="005A4F42" w:rsidRPr="00835F44" w:rsidRDefault="005A4F42" w:rsidP="003F5B9D">
            <w:pPr>
              <w:pStyle w:val="TAN"/>
            </w:pPr>
            <w:r w:rsidRPr="00835F44">
              <w:t>NOTE 1:</w:t>
            </w:r>
            <w:r w:rsidRPr="00835F44">
              <w:tab/>
              <w:t xml:space="preserve">The transmitter shall be set to </w:t>
            </w:r>
            <w:r w:rsidR="00814327" w:rsidRPr="00835F44">
              <w:t>24 dB</w:t>
            </w:r>
            <w:r w:rsidRPr="00835F44">
              <w:t xml:space="preserve"> below</w:t>
            </w:r>
            <w:r w:rsidR="00201575" w:rsidRPr="00835F44">
              <w:t xml:space="preserve"> </w:t>
            </w:r>
            <w:proofErr w:type="spellStart"/>
            <w:r w:rsidR="00201575" w:rsidRPr="00835F44">
              <w:t>P</w:t>
            </w:r>
            <w:r w:rsidR="00201575" w:rsidRPr="00835F44">
              <w:rPr>
                <w:vertAlign w:val="subscript"/>
              </w:rPr>
              <w:t>CMAX_L,f,c</w:t>
            </w:r>
            <w:proofErr w:type="spellEnd"/>
            <w:r w:rsidR="00201575" w:rsidRPr="00835F44">
              <w:rPr>
                <w:vertAlign w:val="subscript"/>
              </w:rPr>
              <w:t xml:space="preserve"> </w:t>
            </w:r>
            <w:r w:rsidR="00201575" w:rsidRPr="00835F44">
              <w:t xml:space="preserve">at the minimum UL configuration specified in Table 7.3.2-3 with </w:t>
            </w:r>
            <w:proofErr w:type="spellStart"/>
            <w:r w:rsidR="00201575" w:rsidRPr="00835F44">
              <w:t>P</w:t>
            </w:r>
            <w:r w:rsidR="00201575" w:rsidRPr="00835F44">
              <w:rPr>
                <w:vertAlign w:val="subscript"/>
              </w:rPr>
              <w:t>CMAX_L,f,c</w:t>
            </w:r>
            <w:proofErr w:type="spellEnd"/>
            <w:r w:rsidR="00201575" w:rsidRPr="00835F44">
              <w:rPr>
                <w:vertAlign w:val="subscript"/>
              </w:rPr>
              <w:t xml:space="preserve"> </w:t>
            </w:r>
            <w:r w:rsidR="00201575" w:rsidRPr="00835F44">
              <w:t>defined in clause 6.2.4</w:t>
            </w:r>
            <w:r w:rsidRPr="00835F44">
              <w:t>.</w:t>
            </w:r>
          </w:p>
          <w:p w14:paraId="4EC90219" w14:textId="13DAA13C" w:rsidR="005A4F42" w:rsidRPr="00835F44" w:rsidRDefault="005A4F42" w:rsidP="003F5B9D">
            <w:pPr>
              <w:pStyle w:val="TAN"/>
            </w:pPr>
            <w:r w:rsidRPr="00835F44">
              <w:t>NOTE 2:</w:t>
            </w:r>
            <w:r w:rsidRPr="00835F44">
              <w:tab/>
              <w:t xml:space="preserve">The absolute value of the interferer offset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interferer</w:t>
            </w:r>
            <w:proofErr w:type="spellEnd"/>
            <w:r w:rsidRPr="00835F44">
              <w:t xml:space="preserve"> (offset) shall be further adjusted to </w:t>
            </w:r>
            <w:r w:rsidRPr="00835F44">
              <w:object w:dxaOrig="2659" w:dyaOrig="400" w14:anchorId="7AA50500">
                <v:shape id="_x0000_i1027" type="#_x0000_t75" style="width:112.45pt;height:10.55pt" o:ole="">
                  <v:imagedata r:id="rId16" o:title=""/>
                </v:shape>
                <o:OLEObject Type="Embed" ProgID="Equation.3" ShapeID="_x0000_i1027" DrawAspect="Content" ObjectID="_1753278114" r:id="rId19"/>
              </w:object>
            </w:r>
            <w:r w:rsidRPr="00835F44">
              <w:t xml:space="preserve">MHz with SCS the sub-carrier spacing of the </w:t>
            </w:r>
            <w:r w:rsidR="00411BD3" w:rsidRPr="00835F44">
              <w:t>carrier closest to the interferer</w:t>
            </w:r>
            <w:r w:rsidRPr="00835F44">
              <w:t xml:space="preserve"> in </w:t>
            </w:r>
            <w:proofErr w:type="spellStart"/>
            <w:r w:rsidRPr="00835F44">
              <w:t>MHz.</w:t>
            </w:r>
            <w:proofErr w:type="spellEnd"/>
            <w:r w:rsidRPr="00835F44">
              <w:t xml:space="preserve"> The interferer is an NR signal with an SCS equal to that of the </w:t>
            </w:r>
            <w:r w:rsidR="00411BD3" w:rsidRPr="00835F44">
              <w:t>closest carrier</w:t>
            </w:r>
            <w:r w:rsidRPr="00835F44">
              <w:t>.</w:t>
            </w:r>
          </w:p>
          <w:p w14:paraId="10624F07" w14:textId="011946A3" w:rsidR="005A4F42" w:rsidRPr="00835F44" w:rsidRDefault="005A4F42" w:rsidP="003F5B9D">
            <w:pPr>
              <w:pStyle w:val="TAN"/>
            </w:pPr>
            <w:r w:rsidRPr="00835F44">
              <w:t>NOTE 3:</w:t>
            </w:r>
            <w:r w:rsidRPr="00835F44">
              <w:tab/>
              <w:t xml:space="preserve">The interferer consists of the RMC specified in </w:t>
            </w:r>
            <w:r w:rsidR="005E7930" w:rsidRPr="00835F44">
              <w:t>Annexes A.3.2.2 and A.3.3.2 with one sided dynamic OCNG Pattern OP.1 FDD/TDD for the DL-signal as described in Annex A.5.1.1/A.5.2.1.</w:t>
            </w:r>
            <w:r w:rsidR="005E7930" w:rsidRPr="00835F44" w:rsidDel="005E7930">
              <w:t xml:space="preserve"> </w:t>
            </w:r>
          </w:p>
        </w:tc>
      </w:tr>
    </w:tbl>
    <w:p w14:paraId="36318A67" w14:textId="6EE629EC" w:rsidR="005A4F42" w:rsidRPr="00835F44" w:rsidRDefault="005A4F42" w:rsidP="005A4F42"/>
    <w:p w14:paraId="20D25313" w14:textId="0019AF1A" w:rsidR="00DF0478" w:rsidRPr="00835F44" w:rsidRDefault="00DF0478" w:rsidP="00DF0478">
      <w:pPr>
        <w:pStyle w:val="TH"/>
        <w:rPr>
          <w:rFonts w:cs="Arial"/>
        </w:rPr>
      </w:pPr>
      <w:r w:rsidRPr="00835F44">
        <w:rPr>
          <w:rFonts w:cs="Arial"/>
        </w:rPr>
        <w:lastRenderedPageBreak/>
        <w:t xml:space="preserve">Table 7.5A.1-3a: Test parameters for intra-band contiguous CA with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DL_</w:t>
      </w:r>
      <w:del w:id="23" w:author="Rohde &amp; Schwarz" w:date="2023-08-11T16:04:00Z">
        <w:r w:rsidRPr="00835F44" w:rsidDel="00EE6F78">
          <w:rPr>
            <w:rFonts w:cs="Arial"/>
            <w:vertAlign w:val="subscript"/>
          </w:rPr>
          <w:delText xml:space="preserve">low </w:delText>
        </w:r>
      </w:del>
      <w:ins w:id="24" w:author="Rohde &amp; Schwarz" w:date="2023-08-11T16:04:00Z">
        <w:r w:rsidR="00EE6F78">
          <w:rPr>
            <w:rFonts w:cs="Arial"/>
            <w:vertAlign w:val="subscript"/>
          </w:rPr>
          <w:t>high</w:t>
        </w:r>
        <w:proofErr w:type="spellEnd"/>
        <w:r w:rsidR="00EE6F78" w:rsidRPr="00835F44">
          <w:rPr>
            <w:rFonts w:cs="Arial"/>
            <w:vertAlign w:val="subscript"/>
          </w:rPr>
          <w:t xml:space="preserve"> </w:t>
        </w:r>
      </w:ins>
      <w:r w:rsidRPr="00835F44">
        <w:rPr>
          <w:rFonts w:cs="Arial"/>
        </w:rPr>
        <w:t xml:space="preserve">&lt;2700 MHz and </w:t>
      </w:r>
      <w:proofErr w:type="spellStart"/>
      <w:r w:rsidRPr="00835F44">
        <w:rPr>
          <w:rFonts w:cs="Arial"/>
        </w:rPr>
        <w:t>F</w:t>
      </w:r>
      <w:r w:rsidRPr="00835F44">
        <w:rPr>
          <w:rFonts w:cs="Arial"/>
          <w:vertAlign w:val="subscript"/>
        </w:rPr>
        <w:t>UL_</w:t>
      </w:r>
      <w:del w:id="25" w:author="Rohde &amp; Schwarz" w:date="2023-08-11T16:04:00Z">
        <w:r w:rsidRPr="00835F44" w:rsidDel="00EE6F78">
          <w:rPr>
            <w:rFonts w:cs="Arial"/>
            <w:vertAlign w:val="subscript"/>
          </w:rPr>
          <w:delText>low</w:delText>
        </w:r>
      </w:del>
      <w:ins w:id="26" w:author="Rohde &amp; Schwarz" w:date="2023-08-11T16:04:00Z">
        <w:r w:rsidR="00EE6F78">
          <w:rPr>
            <w:rFonts w:cs="Arial"/>
            <w:vertAlign w:val="subscript"/>
          </w:rPr>
          <w:t>high</w:t>
        </w:r>
      </w:ins>
      <w:proofErr w:type="spellEnd"/>
      <w:r w:rsidRPr="00835F44">
        <w:rPr>
          <w:rFonts w:cs="Arial"/>
        </w:rPr>
        <w:t>&lt;2700 MHz, case 2</w:t>
      </w:r>
    </w:p>
    <w:tbl>
      <w:tblPr>
        <w:tblW w:w="7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920"/>
        <w:gridCol w:w="3534"/>
      </w:tblGrid>
      <w:tr w:rsidR="00495FE7" w:rsidRPr="00835F44" w14:paraId="5FB1B054" w14:textId="77777777" w:rsidTr="00667077">
        <w:trPr>
          <w:trHeight w:val="186"/>
          <w:jc w:val="center"/>
        </w:trPr>
        <w:tc>
          <w:tcPr>
            <w:tcW w:w="3122" w:type="dxa"/>
            <w:vMerge w:val="restart"/>
          </w:tcPr>
          <w:p w14:paraId="3FC9CF67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>Rx Parameter</w:t>
            </w:r>
          </w:p>
        </w:tc>
        <w:tc>
          <w:tcPr>
            <w:tcW w:w="920" w:type="dxa"/>
            <w:vMerge w:val="restart"/>
          </w:tcPr>
          <w:p w14:paraId="3C26718B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 xml:space="preserve">Units </w:t>
            </w:r>
          </w:p>
        </w:tc>
        <w:tc>
          <w:tcPr>
            <w:tcW w:w="3532" w:type="dxa"/>
          </w:tcPr>
          <w:p w14:paraId="29DEB425" w14:textId="5B928FB4" w:rsidR="00DF0478" w:rsidRPr="00835F44" w:rsidRDefault="004B03E1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 xml:space="preserve">NR </w:t>
            </w:r>
            <w:r w:rsidR="00DF0478" w:rsidRPr="00835F44">
              <w:rPr>
                <w:rFonts w:cs="Arial"/>
              </w:rPr>
              <w:t>CA Bandwidth Class</w:t>
            </w:r>
          </w:p>
        </w:tc>
      </w:tr>
      <w:tr w:rsidR="00495FE7" w:rsidRPr="00835F44" w14:paraId="363D749B" w14:textId="77777777" w:rsidTr="00667077">
        <w:trPr>
          <w:trHeight w:val="186"/>
          <w:jc w:val="center"/>
        </w:trPr>
        <w:tc>
          <w:tcPr>
            <w:tcW w:w="3122" w:type="dxa"/>
            <w:vMerge/>
          </w:tcPr>
          <w:p w14:paraId="3EC66BE5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</w:p>
        </w:tc>
        <w:tc>
          <w:tcPr>
            <w:tcW w:w="920" w:type="dxa"/>
            <w:vMerge/>
          </w:tcPr>
          <w:p w14:paraId="5D2600D0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</w:p>
        </w:tc>
        <w:tc>
          <w:tcPr>
            <w:tcW w:w="3532" w:type="dxa"/>
          </w:tcPr>
          <w:p w14:paraId="15FA167D" w14:textId="77777777" w:rsidR="00DF0478" w:rsidRPr="00835F44" w:rsidRDefault="00DF0478" w:rsidP="00B26133">
            <w:pPr>
              <w:pStyle w:val="TAH"/>
              <w:rPr>
                <w:rFonts w:cs="Arial"/>
              </w:rPr>
            </w:pPr>
            <w:r w:rsidRPr="00835F44">
              <w:rPr>
                <w:rFonts w:cs="Arial"/>
              </w:rPr>
              <w:t>C</w:t>
            </w:r>
          </w:p>
        </w:tc>
      </w:tr>
      <w:tr w:rsidR="00495FE7" w:rsidRPr="009827B0" w14:paraId="1FE03008" w14:textId="77777777" w:rsidTr="00667077">
        <w:trPr>
          <w:trHeight w:val="327"/>
          <w:jc w:val="center"/>
        </w:trPr>
        <w:tc>
          <w:tcPr>
            <w:tcW w:w="3122" w:type="dxa"/>
          </w:tcPr>
          <w:p w14:paraId="6EAF24D0" w14:textId="77777777" w:rsidR="00DF0478" w:rsidRPr="00835F44" w:rsidRDefault="00DF0478" w:rsidP="00667077">
            <w:pPr>
              <w:pStyle w:val="TAC"/>
              <w:rPr>
                <w:b/>
              </w:rPr>
            </w:pPr>
            <w:r w:rsidRPr="00835F44">
              <w:t>Pw in Transmission Bandwidth Configuration, per CC</w:t>
            </w:r>
          </w:p>
        </w:tc>
        <w:tc>
          <w:tcPr>
            <w:tcW w:w="920" w:type="dxa"/>
          </w:tcPr>
          <w:p w14:paraId="50243CD8" w14:textId="77777777" w:rsidR="00DF0478" w:rsidRPr="00835F44" w:rsidRDefault="00DF0478" w:rsidP="00DF0478">
            <w:pPr>
              <w:pStyle w:val="TAC"/>
              <w:rPr>
                <w:rFonts w:eastAsia="SimSun"/>
                <w:lang w:eastAsia="zh-CN"/>
              </w:rPr>
            </w:pPr>
            <w:r w:rsidRPr="00835F44">
              <w:rPr>
                <w:rFonts w:eastAsia="SimSun" w:hint="eastAsia"/>
                <w:lang w:eastAsia="zh-CN"/>
              </w:rPr>
              <w:t>dBm</w:t>
            </w:r>
          </w:p>
        </w:tc>
        <w:tc>
          <w:tcPr>
            <w:tcW w:w="3532" w:type="dxa"/>
            <w:vAlign w:val="center"/>
          </w:tcPr>
          <w:p w14:paraId="193EF8EC" w14:textId="695E98DE" w:rsidR="00DF0478" w:rsidRPr="00835F44" w:rsidRDefault="00DF0478" w:rsidP="00DF0478">
            <w:pPr>
              <w:pStyle w:val="TAC"/>
              <w:rPr>
                <w:lang w:val="sv-FI"/>
              </w:rPr>
            </w:pPr>
            <w:bookmarkStart w:id="27" w:name="OLE_LINK16"/>
            <w:r w:rsidRPr="00835F44">
              <w:rPr>
                <w:lang w:val="sv-FI"/>
              </w:rPr>
              <w:t>-40.5</w:t>
            </w:r>
            <w:r w:rsidR="00862A8E" w:rsidRPr="00835F44">
              <w:rPr>
                <w:lang w:val="sv-FI"/>
              </w:rPr>
              <w:t xml:space="preserve"> </w:t>
            </w:r>
            <w:r w:rsidRPr="00835F44">
              <w:rPr>
                <w:lang w:val="sv-FI"/>
              </w:rPr>
              <w:t>+ 10log(N</w:t>
            </w:r>
            <w:r w:rsidR="00A668A2" w:rsidRPr="00835F44">
              <w:rPr>
                <w:vertAlign w:val="subscript"/>
                <w:lang w:val="sv-FI"/>
              </w:rPr>
              <w:t>RB,</w:t>
            </w:r>
            <w:r w:rsidRPr="00835F44">
              <w:rPr>
                <w:vertAlign w:val="subscript"/>
                <w:lang w:val="sv-FI"/>
              </w:rPr>
              <w:t>c</w:t>
            </w:r>
            <w:r w:rsidRPr="00835F44">
              <w:rPr>
                <w:lang w:val="sv-FI"/>
              </w:rPr>
              <w:t>/N</w:t>
            </w:r>
            <w:r w:rsidR="00A668A2" w:rsidRPr="00835F44">
              <w:rPr>
                <w:vertAlign w:val="subscript"/>
                <w:lang w:val="sv-FI"/>
              </w:rPr>
              <w:t>RB_</w:t>
            </w:r>
            <w:r w:rsidRPr="00835F44">
              <w:rPr>
                <w:vertAlign w:val="subscript"/>
                <w:lang w:val="sv-FI"/>
              </w:rPr>
              <w:t>agg</w:t>
            </w:r>
            <w:r w:rsidRPr="00835F44">
              <w:rPr>
                <w:lang w:val="sv-FI"/>
              </w:rPr>
              <w:t>)</w:t>
            </w:r>
            <w:bookmarkEnd w:id="27"/>
          </w:p>
        </w:tc>
      </w:tr>
      <w:tr w:rsidR="00495FE7" w:rsidRPr="00835F44" w14:paraId="03D73C5E" w14:textId="77777777" w:rsidTr="00667077">
        <w:trPr>
          <w:trHeight w:val="151"/>
          <w:jc w:val="center"/>
        </w:trPr>
        <w:tc>
          <w:tcPr>
            <w:tcW w:w="3122" w:type="dxa"/>
            <w:vAlign w:val="bottom"/>
          </w:tcPr>
          <w:p w14:paraId="769F6284" w14:textId="77777777" w:rsidR="00DF0478" w:rsidRPr="00835F44" w:rsidRDefault="00DF0478" w:rsidP="00667077">
            <w:pPr>
              <w:pStyle w:val="TAC"/>
            </w:pPr>
            <w:proofErr w:type="spellStart"/>
            <w:r w:rsidRPr="00835F44">
              <w:rPr>
                <w:bCs/>
              </w:rPr>
              <w:t>P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920" w:type="dxa"/>
          </w:tcPr>
          <w:p w14:paraId="5B936A52" w14:textId="77777777" w:rsidR="00DF0478" w:rsidRPr="00835F44" w:rsidRDefault="00DF0478" w:rsidP="00DF0478">
            <w:pPr>
              <w:pStyle w:val="TAC"/>
            </w:pPr>
            <w:r w:rsidRPr="00835F44">
              <w:t>dBm</w:t>
            </w:r>
          </w:p>
        </w:tc>
        <w:tc>
          <w:tcPr>
            <w:tcW w:w="3532" w:type="dxa"/>
            <w:vAlign w:val="center"/>
          </w:tcPr>
          <w:p w14:paraId="4162BC1B" w14:textId="77777777" w:rsidR="00DF0478" w:rsidRPr="00835F44" w:rsidRDefault="00DF0478" w:rsidP="00DF0478">
            <w:pPr>
              <w:pStyle w:val="TAC"/>
            </w:pPr>
            <w:r w:rsidRPr="00835F44">
              <w:t>-25</w:t>
            </w:r>
          </w:p>
        </w:tc>
      </w:tr>
      <w:tr w:rsidR="00495FE7" w:rsidRPr="00835F44" w14:paraId="2395EEFD" w14:textId="77777777" w:rsidTr="00667077">
        <w:trPr>
          <w:trHeight w:val="158"/>
          <w:jc w:val="center"/>
        </w:trPr>
        <w:tc>
          <w:tcPr>
            <w:tcW w:w="3122" w:type="dxa"/>
          </w:tcPr>
          <w:p w14:paraId="73338C7B" w14:textId="77777777" w:rsidR="00DF0478" w:rsidRPr="00835F44" w:rsidRDefault="00DF0478" w:rsidP="00667077">
            <w:pPr>
              <w:pStyle w:val="TAC"/>
              <w:rPr>
                <w:i/>
              </w:rPr>
            </w:pPr>
            <w:proofErr w:type="spellStart"/>
            <w:r w:rsidRPr="00835F44">
              <w:rPr>
                <w:bCs/>
              </w:rPr>
              <w:t>BW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920" w:type="dxa"/>
          </w:tcPr>
          <w:p w14:paraId="1BA13C94" w14:textId="77777777" w:rsidR="00DF0478" w:rsidRPr="00835F44" w:rsidRDefault="00DF0478" w:rsidP="00DF0478">
            <w:pPr>
              <w:pStyle w:val="TAC"/>
            </w:pPr>
            <w:r w:rsidRPr="00835F44">
              <w:t>MHz</w:t>
            </w:r>
          </w:p>
        </w:tc>
        <w:tc>
          <w:tcPr>
            <w:tcW w:w="3532" w:type="dxa"/>
            <w:vAlign w:val="center"/>
          </w:tcPr>
          <w:p w14:paraId="139DB0D7" w14:textId="3884D22D" w:rsidR="00DF0478" w:rsidRPr="00835F44" w:rsidRDefault="00DF0478" w:rsidP="00DF0478">
            <w:pPr>
              <w:pStyle w:val="TAC"/>
            </w:pPr>
            <w:r w:rsidRPr="00835F44">
              <w:t>5</w:t>
            </w:r>
          </w:p>
        </w:tc>
      </w:tr>
      <w:tr w:rsidR="00495FE7" w:rsidRPr="00835F44" w14:paraId="3E45F1CD" w14:textId="77777777" w:rsidTr="00667077">
        <w:trPr>
          <w:trHeight w:val="487"/>
          <w:jc w:val="center"/>
        </w:trPr>
        <w:tc>
          <w:tcPr>
            <w:tcW w:w="3122" w:type="dxa"/>
          </w:tcPr>
          <w:p w14:paraId="49FE334E" w14:textId="77777777" w:rsidR="00DF0478" w:rsidRPr="00835F44" w:rsidRDefault="00DF0478" w:rsidP="00667077">
            <w:pPr>
              <w:pStyle w:val="TAC"/>
              <w:rPr>
                <w:bCs/>
              </w:rPr>
            </w:pPr>
            <w:proofErr w:type="spellStart"/>
            <w:r w:rsidRPr="00835F44">
              <w:rPr>
                <w:bCs/>
              </w:rPr>
              <w:t>F</w:t>
            </w:r>
            <w:r w:rsidRPr="00835F44">
              <w:rPr>
                <w:bCs/>
                <w:vertAlign w:val="subscript"/>
              </w:rPr>
              <w:t>Interferer</w:t>
            </w:r>
            <w:proofErr w:type="spellEnd"/>
            <w:r w:rsidRPr="00835F44">
              <w:rPr>
                <w:bCs/>
              </w:rPr>
              <w:t xml:space="preserve"> (offset)</w:t>
            </w:r>
          </w:p>
        </w:tc>
        <w:tc>
          <w:tcPr>
            <w:tcW w:w="920" w:type="dxa"/>
          </w:tcPr>
          <w:p w14:paraId="3803178B" w14:textId="77777777" w:rsidR="00DF0478" w:rsidRPr="00835F44" w:rsidRDefault="00DF0478" w:rsidP="00DF0478">
            <w:pPr>
              <w:pStyle w:val="TAC"/>
            </w:pPr>
            <w:r w:rsidRPr="00835F44">
              <w:t>MHz</w:t>
            </w:r>
          </w:p>
        </w:tc>
        <w:tc>
          <w:tcPr>
            <w:tcW w:w="3532" w:type="dxa"/>
          </w:tcPr>
          <w:p w14:paraId="69AB1206" w14:textId="736087C9" w:rsidR="00DF0478" w:rsidRPr="00835F44" w:rsidRDefault="00DF0478" w:rsidP="00DF0478">
            <w:pPr>
              <w:pStyle w:val="TAC"/>
              <w:rPr>
                <w:vertAlign w:val="subscript"/>
              </w:rPr>
            </w:pPr>
            <w:r w:rsidRPr="00835F44">
              <w:t>2.5</w:t>
            </w:r>
            <w:r w:rsidR="00862A8E" w:rsidRPr="00835F44">
              <w:t xml:space="preserve"> </w:t>
            </w:r>
            <w:r w:rsidRPr="00835F44">
              <w:t>+</w:t>
            </w:r>
            <w:r w:rsidRPr="00835F44">
              <w:rPr>
                <w:rFonts w:hint="eastAsia"/>
              </w:rPr>
              <w:t xml:space="preserve"> </w:t>
            </w:r>
            <w:proofErr w:type="spellStart"/>
            <w:r w:rsidRPr="00835F44">
              <w:rPr>
                <w:rFonts w:hint="eastAsia"/>
              </w:rPr>
              <w:t>F</w:t>
            </w:r>
            <w:r w:rsidRPr="00835F44">
              <w:rPr>
                <w:rFonts w:hint="eastAsia"/>
                <w:vertAlign w:val="subscript"/>
              </w:rPr>
              <w:t>offset</w:t>
            </w:r>
            <w:proofErr w:type="spellEnd"/>
          </w:p>
          <w:p w14:paraId="62DF6AE9" w14:textId="77777777" w:rsidR="00DF0478" w:rsidRPr="00835F44" w:rsidRDefault="00DF0478" w:rsidP="00DF0478">
            <w:pPr>
              <w:pStyle w:val="TAC"/>
            </w:pPr>
            <w:r w:rsidRPr="00835F44">
              <w:t>/</w:t>
            </w:r>
          </w:p>
          <w:p w14:paraId="30155AB7" w14:textId="7092C3B2" w:rsidR="00DF0478" w:rsidRPr="00835F44" w:rsidRDefault="00DF0478" w:rsidP="00376A05">
            <w:pPr>
              <w:pStyle w:val="TAC"/>
              <w:rPr>
                <w:vertAlign w:val="subscript"/>
              </w:rPr>
            </w:pPr>
            <w:r w:rsidRPr="00835F44">
              <w:t>-2.5</w:t>
            </w:r>
            <w:r w:rsidR="00862A8E" w:rsidRPr="00835F44">
              <w:t xml:space="preserve"> </w:t>
            </w:r>
            <w:r w:rsidRPr="00835F44">
              <w:t>-</w:t>
            </w:r>
            <w:r w:rsidRPr="00835F44">
              <w:rPr>
                <w:rFonts w:hint="eastAsia"/>
              </w:rPr>
              <w:t xml:space="preserve"> </w:t>
            </w:r>
            <w:proofErr w:type="spellStart"/>
            <w:r w:rsidRPr="00835F44">
              <w:rPr>
                <w:rFonts w:hint="eastAsia"/>
              </w:rPr>
              <w:t>F</w:t>
            </w:r>
            <w:r w:rsidRPr="00835F44">
              <w:rPr>
                <w:rFonts w:hint="eastAsia"/>
                <w:vertAlign w:val="subscript"/>
              </w:rPr>
              <w:t>offset</w:t>
            </w:r>
            <w:proofErr w:type="spellEnd"/>
          </w:p>
        </w:tc>
      </w:tr>
      <w:tr w:rsidR="00DF0478" w:rsidRPr="00835F44" w14:paraId="40F3D68A" w14:textId="77777777" w:rsidTr="00667077">
        <w:trPr>
          <w:trHeight w:val="352"/>
          <w:jc w:val="center"/>
        </w:trPr>
        <w:tc>
          <w:tcPr>
            <w:tcW w:w="7576" w:type="dxa"/>
            <w:gridSpan w:val="3"/>
          </w:tcPr>
          <w:p w14:paraId="1C5A1EB7" w14:textId="16616752" w:rsidR="00DF0478" w:rsidRPr="00835F44" w:rsidRDefault="00DF0478" w:rsidP="00B26133">
            <w:pPr>
              <w:pStyle w:val="TAN"/>
            </w:pPr>
            <w:r w:rsidRPr="00835F44">
              <w:t>NOTE 1:</w:t>
            </w:r>
            <w:r w:rsidRPr="00835F44">
              <w:tab/>
              <w:t xml:space="preserve">The transmitter shall be set to </w:t>
            </w:r>
            <w:r w:rsidR="00814327" w:rsidRPr="00835F44">
              <w:t xml:space="preserve">24 dB </w:t>
            </w:r>
            <w:r w:rsidRPr="00835F44">
              <w:t xml:space="preserve">below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CMAX_L,f,c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 xml:space="preserve">at the minimum UL configuration specified in Table 7.3.2-3 with 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CMAX_L,f,c</w:t>
            </w:r>
            <w:proofErr w:type="spellEnd"/>
            <w:r w:rsidRPr="00835F44">
              <w:rPr>
                <w:vertAlign w:val="subscript"/>
              </w:rPr>
              <w:t xml:space="preserve"> </w:t>
            </w:r>
            <w:r w:rsidRPr="00835F44">
              <w:t>defined in clause 6.2.4.</w:t>
            </w:r>
          </w:p>
          <w:p w14:paraId="485912C5" w14:textId="490BE1DE" w:rsidR="00DF0478" w:rsidRPr="00835F44" w:rsidRDefault="00DF0478" w:rsidP="00B26133">
            <w:pPr>
              <w:pStyle w:val="TAN"/>
            </w:pPr>
            <w:r w:rsidRPr="00835F44">
              <w:t>NOTE 2:</w:t>
            </w:r>
            <w:r w:rsidRPr="00835F44">
              <w:tab/>
              <w:t xml:space="preserve">The absolute value of the interferer offset </w:t>
            </w:r>
            <w:proofErr w:type="spellStart"/>
            <w:r w:rsidRPr="00835F44">
              <w:t>F</w:t>
            </w:r>
            <w:r w:rsidRPr="00835F44">
              <w:rPr>
                <w:vertAlign w:val="subscript"/>
              </w:rPr>
              <w:t>interferer</w:t>
            </w:r>
            <w:proofErr w:type="spellEnd"/>
            <w:r w:rsidRPr="00835F44">
              <w:t xml:space="preserve"> (offset) shall be further adjusted to </w:t>
            </w:r>
            <w:r w:rsidRPr="00835F44">
              <w:rPr>
                <w:rFonts w:eastAsia="Courier New"/>
                <w:position w:val="-14"/>
              </w:rPr>
              <w:object w:dxaOrig="2659" w:dyaOrig="400" w14:anchorId="05A1875B">
                <v:shape id="_x0000_i1028" type="#_x0000_t75" style="width:112.45pt;height:10.55pt" o:ole="">
                  <v:imagedata r:id="rId16" o:title=""/>
                </v:shape>
                <o:OLEObject Type="Embed" ProgID="Equation.3" ShapeID="_x0000_i1028" DrawAspect="Content" ObjectID="_1753278115" r:id="rId20"/>
              </w:object>
            </w:r>
            <w:r w:rsidRPr="00835F44">
              <w:t xml:space="preserve">MHz with SCS the sub-carrier spacing of the </w:t>
            </w:r>
            <w:r w:rsidR="00411BD3" w:rsidRPr="00835F44">
              <w:t>carrier closest to the interferer</w:t>
            </w:r>
            <w:r w:rsidRPr="00835F44">
              <w:t xml:space="preserve"> in </w:t>
            </w:r>
            <w:proofErr w:type="spellStart"/>
            <w:r w:rsidRPr="00835F44">
              <w:t>MHz.</w:t>
            </w:r>
            <w:proofErr w:type="spellEnd"/>
            <w:r w:rsidRPr="00835F44">
              <w:t xml:space="preserve"> The interferer is an NR signal with </w:t>
            </w:r>
            <w:r w:rsidR="00411BD3" w:rsidRPr="00835F44">
              <w:t>15 kHz SCS</w:t>
            </w:r>
            <w:r w:rsidRPr="00835F44">
              <w:t>.</w:t>
            </w:r>
          </w:p>
          <w:p w14:paraId="1C31E390" w14:textId="1D0CC75B" w:rsidR="00DF0478" w:rsidRPr="00835F44" w:rsidRDefault="00DF0478" w:rsidP="00B26133">
            <w:pPr>
              <w:pStyle w:val="TAN"/>
            </w:pPr>
            <w:r w:rsidRPr="00835F44">
              <w:t>NOTE 3:</w:t>
            </w:r>
            <w:r w:rsidRPr="00835F44"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  <w:bookmarkEnd w:id="12"/>
    </w:tbl>
    <w:p w14:paraId="50390454" w14:textId="77777777" w:rsidR="00DF0478" w:rsidRPr="00835F44" w:rsidRDefault="00DF0478" w:rsidP="005A4F42"/>
    <w:sectPr w:rsidR="00DF0478" w:rsidRPr="00835F44" w:rsidSect="0006258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702A2" w14:textId="77777777" w:rsidR="008324A9" w:rsidRDefault="008324A9">
      <w:r>
        <w:separator/>
      </w:r>
    </w:p>
  </w:endnote>
  <w:endnote w:type="continuationSeparator" w:id="0">
    <w:p w14:paraId="7A429A69" w14:textId="77777777" w:rsidR="008324A9" w:rsidRDefault="0083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7E8F2" w14:textId="77777777" w:rsidR="00EE6F78" w:rsidRDefault="00EE6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CDA9D" w14:textId="77777777" w:rsidR="00EE6F78" w:rsidRDefault="00EE6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8A85" w14:textId="77777777" w:rsidR="00EE6F78" w:rsidRDefault="00EE6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9CB64" w14:textId="77777777" w:rsidR="008324A9" w:rsidRDefault="008324A9">
      <w:r>
        <w:separator/>
      </w:r>
    </w:p>
  </w:footnote>
  <w:footnote w:type="continuationSeparator" w:id="0">
    <w:p w14:paraId="4EF66A79" w14:textId="77777777" w:rsidR="008324A9" w:rsidRDefault="0083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5CDF26" w14:textId="4202E90B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4B32AAF" wp14:editId="68792D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0330742"/>
                          </w:sdtPr>
                          <w:sdtEndPr/>
                          <w:sdtContent>
                            <w:p w14:paraId="5ADAF4F0" w14:textId="25A8F331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B32AA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q0rMg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0330742"/>
                    </w:sdtPr>
                    <w:sdtContent>
                      <w:p w14:paraId="5ADAF4F0" w14:textId="25A8F331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BF726" w14:textId="6BB043B9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4230D43" wp14:editId="2FC0A3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D7FD63B" w14:textId="2E7D833E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30D4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7FD63B" w14:textId="2E7D833E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1E002" w14:textId="7A0BC68F" w:rsidR="00EE6F78" w:rsidRDefault="00EE6F7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CD5376" wp14:editId="5007A4E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18513355"/>
                          </w:sdtPr>
                          <w:sdtEndPr/>
                          <w:sdtContent>
                            <w:p w14:paraId="51EF83BD" w14:textId="5CB41078" w:rsidR="00EE6F78" w:rsidRPr="00A11327" w:rsidRDefault="00EE6F7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D537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IIGEK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18513355"/>
                    </w:sdtPr>
                    <w:sdtContent>
                      <w:p w14:paraId="51EF83BD" w14:textId="5CB41078" w:rsidR="00EE6F78" w:rsidRPr="00A11327" w:rsidRDefault="00EE6F7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 w:numId="54">
    <w:abstractNumId w:val="24"/>
  </w:num>
  <w:num w:numId="55">
    <w:abstractNumId w:val="47"/>
  </w:num>
  <w:num w:numId="56">
    <w:abstractNumId w:val="13"/>
  </w:num>
  <w:num w:numId="57">
    <w:abstractNumId w:val="36"/>
  </w:num>
  <w:num w:numId="58">
    <w:abstractNumId w:val="28"/>
  </w:num>
  <w:num w:numId="59">
    <w:abstractNumId w:val="45"/>
  </w:num>
  <w:num w:numId="60">
    <w:abstractNumId w:val="4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258A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97723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614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F0C"/>
    <w:rsid w:val="00160B7D"/>
    <w:rsid w:val="00161FF0"/>
    <w:rsid w:val="00163CEF"/>
    <w:rsid w:val="00163D4C"/>
    <w:rsid w:val="00163D77"/>
    <w:rsid w:val="0016468E"/>
    <w:rsid w:val="0016561E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2CC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2F38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3B"/>
    <w:rsid w:val="002132A8"/>
    <w:rsid w:val="00213A5F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10C5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41BA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20F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96EB7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4A87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2EC9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5DB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57EC1"/>
    <w:rsid w:val="00560493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1938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006"/>
    <w:rsid w:val="005B0AC0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122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902"/>
    <w:rsid w:val="00622958"/>
    <w:rsid w:val="00623EDF"/>
    <w:rsid w:val="006243AF"/>
    <w:rsid w:val="006251A0"/>
    <w:rsid w:val="00625585"/>
    <w:rsid w:val="006257ED"/>
    <w:rsid w:val="0062709F"/>
    <w:rsid w:val="00627818"/>
    <w:rsid w:val="00631FA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5465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5E6C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67072"/>
    <w:rsid w:val="00774993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7F7D47"/>
    <w:rsid w:val="00801A5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24A9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8A1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1D14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8F6C03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394C"/>
    <w:rsid w:val="00924A6F"/>
    <w:rsid w:val="00925F24"/>
    <w:rsid w:val="0093312B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1E83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7B0"/>
    <w:rsid w:val="00982A47"/>
    <w:rsid w:val="00983D2C"/>
    <w:rsid w:val="0098543D"/>
    <w:rsid w:val="009861DF"/>
    <w:rsid w:val="009870C8"/>
    <w:rsid w:val="009902E6"/>
    <w:rsid w:val="0099097C"/>
    <w:rsid w:val="00991B88"/>
    <w:rsid w:val="0099258A"/>
    <w:rsid w:val="00992811"/>
    <w:rsid w:val="009929DD"/>
    <w:rsid w:val="00993175"/>
    <w:rsid w:val="009952F9"/>
    <w:rsid w:val="009963E9"/>
    <w:rsid w:val="009A215D"/>
    <w:rsid w:val="009A2A0B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3C7D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179AB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979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5B7A"/>
    <w:rsid w:val="00AB711C"/>
    <w:rsid w:val="00AC05ED"/>
    <w:rsid w:val="00AC0720"/>
    <w:rsid w:val="00AC1411"/>
    <w:rsid w:val="00AC3D05"/>
    <w:rsid w:val="00AC532C"/>
    <w:rsid w:val="00AC70FA"/>
    <w:rsid w:val="00AC7702"/>
    <w:rsid w:val="00AC772E"/>
    <w:rsid w:val="00AC7E16"/>
    <w:rsid w:val="00AC7EBF"/>
    <w:rsid w:val="00AD0370"/>
    <w:rsid w:val="00AD0F55"/>
    <w:rsid w:val="00AD1463"/>
    <w:rsid w:val="00AD1CD8"/>
    <w:rsid w:val="00AD385B"/>
    <w:rsid w:val="00AD3DA1"/>
    <w:rsid w:val="00AD3FEA"/>
    <w:rsid w:val="00AD52B4"/>
    <w:rsid w:val="00AD7333"/>
    <w:rsid w:val="00AD77C1"/>
    <w:rsid w:val="00AD78FD"/>
    <w:rsid w:val="00AD790C"/>
    <w:rsid w:val="00AE0CDD"/>
    <w:rsid w:val="00AE2CD7"/>
    <w:rsid w:val="00AE3603"/>
    <w:rsid w:val="00AE54E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71E"/>
    <w:rsid w:val="00B05CAE"/>
    <w:rsid w:val="00B07D72"/>
    <w:rsid w:val="00B11B1E"/>
    <w:rsid w:val="00B135DD"/>
    <w:rsid w:val="00B1607D"/>
    <w:rsid w:val="00B16C7B"/>
    <w:rsid w:val="00B17165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2FB2"/>
    <w:rsid w:val="00B431E1"/>
    <w:rsid w:val="00B441BC"/>
    <w:rsid w:val="00B44E88"/>
    <w:rsid w:val="00B44FA2"/>
    <w:rsid w:val="00B4518A"/>
    <w:rsid w:val="00B45AF5"/>
    <w:rsid w:val="00B4655D"/>
    <w:rsid w:val="00B46783"/>
    <w:rsid w:val="00B46AC4"/>
    <w:rsid w:val="00B46E3F"/>
    <w:rsid w:val="00B475F0"/>
    <w:rsid w:val="00B51AFC"/>
    <w:rsid w:val="00B541C0"/>
    <w:rsid w:val="00B54EEF"/>
    <w:rsid w:val="00B55184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20BD"/>
    <w:rsid w:val="00C03E11"/>
    <w:rsid w:val="00C058E6"/>
    <w:rsid w:val="00C05BB2"/>
    <w:rsid w:val="00C05D12"/>
    <w:rsid w:val="00C06FB5"/>
    <w:rsid w:val="00C07D1E"/>
    <w:rsid w:val="00C10E25"/>
    <w:rsid w:val="00C1167C"/>
    <w:rsid w:val="00C1210B"/>
    <w:rsid w:val="00C13884"/>
    <w:rsid w:val="00C162AF"/>
    <w:rsid w:val="00C166D8"/>
    <w:rsid w:val="00C16962"/>
    <w:rsid w:val="00C17591"/>
    <w:rsid w:val="00C202E0"/>
    <w:rsid w:val="00C2043A"/>
    <w:rsid w:val="00C20E94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476D6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7CA"/>
    <w:rsid w:val="00C953D2"/>
    <w:rsid w:val="00C95985"/>
    <w:rsid w:val="00C95B95"/>
    <w:rsid w:val="00C97065"/>
    <w:rsid w:val="00C974FF"/>
    <w:rsid w:val="00C979C9"/>
    <w:rsid w:val="00C97C55"/>
    <w:rsid w:val="00CA01AD"/>
    <w:rsid w:val="00CA170B"/>
    <w:rsid w:val="00CA32C0"/>
    <w:rsid w:val="00CA3906"/>
    <w:rsid w:val="00CA6DFB"/>
    <w:rsid w:val="00CA6F02"/>
    <w:rsid w:val="00CB01CC"/>
    <w:rsid w:val="00CB5458"/>
    <w:rsid w:val="00CB5798"/>
    <w:rsid w:val="00CB5CEB"/>
    <w:rsid w:val="00CB7003"/>
    <w:rsid w:val="00CB744C"/>
    <w:rsid w:val="00CB7AE8"/>
    <w:rsid w:val="00CC0026"/>
    <w:rsid w:val="00CC126B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4500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702D5"/>
    <w:rsid w:val="00D73314"/>
    <w:rsid w:val="00D73A69"/>
    <w:rsid w:val="00D74226"/>
    <w:rsid w:val="00D74FCD"/>
    <w:rsid w:val="00D7522A"/>
    <w:rsid w:val="00D77BD6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40D6"/>
    <w:rsid w:val="00D95BFA"/>
    <w:rsid w:val="00D95D20"/>
    <w:rsid w:val="00D96CA0"/>
    <w:rsid w:val="00D97490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22FC"/>
    <w:rsid w:val="00DB3495"/>
    <w:rsid w:val="00DB4066"/>
    <w:rsid w:val="00DB4623"/>
    <w:rsid w:val="00DB53A6"/>
    <w:rsid w:val="00DB6E87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4F7C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4F4D"/>
    <w:rsid w:val="00EB6779"/>
    <w:rsid w:val="00EB68AD"/>
    <w:rsid w:val="00EC02E5"/>
    <w:rsid w:val="00EC1922"/>
    <w:rsid w:val="00EC285E"/>
    <w:rsid w:val="00EC3811"/>
    <w:rsid w:val="00EC42FF"/>
    <w:rsid w:val="00EC4FD1"/>
    <w:rsid w:val="00EC50ED"/>
    <w:rsid w:val="00ED0FCD"/>
    <w:rsid w:val="00ED1BA1"/>
    <w:rsid w:val="00ED40B1"/>
    <w:rsid w:val="00ED5D2F"/>
    <w:rsid w:val="00ED6FE3"/>
    <w:rsid w:val="00ED706E"/>
    <w:rsid w:val="00ED7346"/>
    <w:rsid w:val="00EE1112"/>
    <w:rsid w:val="00EE3596"/>
    <w:rsid w:val="00EE67C3"/>
    <w:rsid w:val="00EE6A3E"/>
    <w:rsid w:val="00EE6F78"/>
    <w:rsid w:val="00EE764D"/>
    <w:rsid w:val="00EE7D7C"/>
    <w:rsid w:val="00EF01F9"/>
    <w:rsid w:val="00EF035C"/>
    <w:rsid w:val="00EF1758"/>
    <w:rsid w:val="00EF1F97"/>
    <w:rsid w:val="00EF28A2"/>
    <w:rsid w:val="00EF307C"/>
    <w:rsid w:val="00EF4909"/>
    <w:rsid w:val="00EF5BCD"/>
    <w:rsid w:val="00EF688C"/>
    <w:rsid w:val="00EF7958"/>
    <w:rsid w:val="00EF7BBE"/>
    <w:rsid w:val="00F015A1"/>
    <w:rsid w:val="00F01DFF"/>
    <w:rsid w:val="00F0459B"/>
    <w:rsid w:val="00F05560"/>
    <w:rsid w:val="00F0586C"/>
    <w:rsid w:val="00F058F7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395"/>
    <w:rsid w:val="00FC2CA2"/>
    <w:rsid w:val="00FC36FC"/>
    <w:rsid w:val="00FC3974"/>
    <w:rsid w:val="00FC7B79"/>
    <w:rsid w:val="00FD03D0"/>
    <w:rsid w:val="00FD470B"/>
    <w:rsid w:val="00FD5475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3407"/>
    <w:rsid w:val="00FF4F6F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D3117F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D3117F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D3117F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D3117F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D3117F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D3117F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D3117F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D3117F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Verzeichnis5">
    <w:name w:val="toc 5"/>
    <w:basedOn w:val="Verzeichnis4"/>
    <w:uiPriority w:val="39"/>
    <w:rsid w:val="00D3117F"/>
    <w:pPr>
      <w:ind w:left="1701" w:hanging="1701"/>
    </w:pPr>
  </w:style>
  <w:style w:type="paragraph" w:styleId="Verzeichnis4">
    <w:name w:val="toc 4"/>
    <w:basedOn w:val="Verzeichnis3"/>
    <w:uiPriority w:val="39"/>
    <w:rsid w:val="00D3117F"/>
    <w:pPr>
      <w:ind w:left="1418" w:hanging="1418"/>
    </w:pPr>
  </w:style>
  <w:style w:type="paragraph" w:styleId="Verzeichnis3">
    <w:name w:val="toc 3"/>
    <w:basedOn w:val="Verzeichnis2"/>
    <w:uiPriority w:val="39"/>
    <w:rsid w:val="00D3117F"/>
    <w:pPr>
      <w:ind w:left="1134" w:hanging="1134"/>
    </w:pPr>
  </w:style>
  <w:style w:type="paragraph" w:styleId="Verzeichnis2">
    <w:name w:val="toc 2"/>
    <w:basedOn w:val="Verzeichnis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Standard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berschrift1"/>
    <w:next w:val="Standard"/>
    <w:rsid w:val="00D3117F"/>
    <w:pPr>
      <w:outlineLvl w:val="9"/>
    </w:pPr>
  </w:style>
  <w:style w:type="paragraph" w:styleId="Listennummer2">
    <w:name w:val="List Number 2"/>
    <w:basedOn w:val="Listennummer"/>
    <w:rsid w:val="00D3117F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unotenzeichen">
    <w:name w:val="footnote reference"/>
    <w:basedOn w:val="Absatz-Standardschriftart"/>
    <w:rsid w:val="00D3117F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3117F"/>
    <w:rPr>
      <w:b/>
    </w:rPr>
  </w:style>
  <w:style w:type="paragraph" w:customStyle="1" w:styleId="TAC">
    <w:name w:val="TAC"/>
    <w:basedOn w:val="TAL"/>
    <w:link w:val="TACChar"/>
    <w:uiPriority w:val="99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D3117F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D3117F"/>
    <w:pPr>
      <w:ind w:left="1418" w:hanging="1418"/>
    </w:pPr>
  </w:style>
  <w:style w:type="paragraph" w:customStyle="1" w:styleId="EX">
    <w:name w:val="EX"/>
    <w:basedOn w:val="Standard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Standard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uiPriority w:val="99"/>
    <w:qFormat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Verzeichnis6">
    <w:name w:val="toc 6"/>
    <w:basedOn w:val="Verzeichnis5"/>
    <w:next w:val="Standard"/>
    <w:uiPriority w:val="39"/>
    <w:rsid w:val="00D3117F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D3117F"/>
    <w:pPr>
      <w:ind w:left="2268" w:hanging="2268"/>
    </w:pPr>
  </w:style>
  <w:style w:type="paragraph" w:styleId="Aufzhlungszeichen2">
    <w:name w:val="List Bullet 2"/>
    <w:basedOn w:val="Aufzhlungszeichen"/>
    <w:rsid w:val="00D3117F"/>
    <w:pPr>
      <w:ind w:left="851"/>
    </w:pPr>
  </w:style>
  <w:style w:type="paragraph" w:styleId="Aufzhlungszeichen3">
    <w:name w:val="List Bullet 3"/>
    <w:basedOn w:val="Aufzhlungszeichen2"/>
    <w:rsid w:val="00D3117F"/>
    <w:pPr>
      <w:ind w:left="1135"/>
    </w:pPr>
  </w:style>
  <w:style w:type="paragraph" w:styleId="Listennummer">
    <w:name w:val="List Number"/>
    <w:basedOn w:val="Liste"/>
    <w:rsid w:val="00D3117F"/>
  </w:style>
  <w:style w:type="paragraph" w:customStyle="1" w:styleId="EQ">
    <w:name w:val="EQ"/>
    <w:basedOn w:val="Standard"/>
    <w:next w:val="Standard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berschrift5"/>
    <w:next w:val="Standard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Standard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e2">
    <w:name w:val="List 2"/>
    <w:basedOn w:val="Liste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e3">
    <w:name w:val="List 3"/>
    <w:basedOn w:val="Liste2"/>
    <w:rsid w:val="00D3117F"/>
    <w:pPr>
      <w:ind w:left="1135"/>
    </w:pPr>
  </w:style>
  <w:style w:type="paragraph" w:styleId="Liste4">
    <w:name w:val="List 4"/>
    <w:basedOn w:val="Liste3"/>
    <w:rsid w:val="00D3117F"/>
    <w:pPr>
      <w:ind w:left="1418"/>
    </w:pPr>
  </w:style>
  <w:style w:type="paragraph" w:styleId="Liste5">
    <w:name w:val="List 5"/>
    <w:basedOn w:val="Liste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e">
    <w:name w:val="List"/>
    <w:basedOn w:val="Standard"/>
    <w:rsid w:val="00D3117F"/>
    <w:pPr>
      <w:ind w:left="568" w:hanging="284"/>
    </w:pPr>
  </w:style>
  <w:style w:type="paragraph" w:styleId="Aufzhlungszeichen">
    <w:name w:val="List Bullet"/>
    <w:basedOn w:val="Liste"/>
    <w:rsid w:val="00D3117F"/>
  </w:style>
  <w:style w:type="paragraph" w:styleId="Aufzhlungszeichen4">
    <w:name w:val="List Bullet 4"/>
    <w:basedOn w:val="Aufzhlungszeichen3"/>
    <w:rsid w:val="00D3117F"/>
    <w:pPr>
      <w:ind w:left="1418"/>
    </w:pPr>
  </w:style>
  <w:style w:type="paragraph" w:styleId="Aufzhlungszeichen5">
    <w:name w:val="List Bullet 5"/>
    <w:basedOn w:val="Aufzhlungszeichen4"/>
    <w:rsid w:val="00D3117F"/>
    <w:pPr>
      <w:ind w:left="1702"/>
    </w:pPr>
  </w:style>
  <w:style w:type="paragraph" w:customStyle="1" w:styleId="B1">
    <w:name w:val="B1"/>
    <w:basedOn w:val="Liste"/>
    <w:link w:val="B1Char"/>
    <w:qFormat/>
    <w:rsid w:val="00D3117F"/>
  </w:style>
  <w:style w:type="paragraph" w:customStyle="1" w:styleId="B20">
    <w:name w:val="B2"/>
    <w:basedOn w:val="Liste2"/>
    <w:link w:val="B2Char"/>
    <w:qFormat/>
    <w:rsid w:val="00D3117F"/>
  </w:style>
  <w:style w:type="paragraph" w:customStyle="1" w:styleId="B30">
    <w:name w:val="B3"/>
    <w:basedOn w:val="Liste3"/>
    <w:rsid w:val="00D3117F"/>
  </w:style>
  <w:style w:type="paragraph" w:customStyle="1" w:styleId="B4">
    <w:name w:val="B4"/>
    <w:basedOn w:val="Liste4"/>
    <w:rsid w:val="00D3117F"/>
  </w:style>
  <w:style w:type="paragraph" w:customStyle="1" w:styleId="B5">
    <w:name w:val="B5"/>
    <w:basedOn w:val="Liste5"/>
    <w:rsid w:val="00D3117F"/>
  </w:style>
  <w:style w:type="paragraph" w:styleId="Fuzeile">
    <w:name w:val="footer"/>
    <w:basedOn w:val="Kopfzeile"/>
    <w:link w:val="FuzeileZchn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Kommentarzeichen">
    <w:name w:val="annotation reference"/>
    <w:rsid w:val="007A423E"/>
    <w:rPr>
      <w:sz w:val="16"/>
    </w:rPr>
  </w:style>
  <w:style w:type="paragraph" w:styleId="Kommentartext">
    <w:name w:val="annotation text"/>
    <w:basedOn w:val="Standard"/>
    <w:link w:val="KommentartextZchn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uiPriority w:val="99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uiPriority w:val="99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Standard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Standard"/>
    <w:rsid w:val="00C6129D"/>
    <w:pPr>
      <w:numPr>
        <w:numId w:val="58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Standard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qFormat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 w:eastAsia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StandardWeb">
    <w:name w:val="Normal (Web)"/>
    <w:basedOn w:val="Standard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 w:eastAsia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KeineListe"/>
    <w:uiPriority w:val="99"/>
    <w:semiHidden/>
    <w:unhideWhenUsed/>
    <w:rsid w:val="00666E7B"/>
  </w:style>
  <w:style w:type="table" w:customStyle="1" w:styleId="Tabellenraster1">
    <w:name w:val="Tabellenraster1"/>
    <w:basedOn w:val="NormaleTabelle"/>
    <w:next w:val="Tabellenraster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KeineListe"/>
    <w:uiPriority w:val="99"/>
    <w:semiHidden/>
    <w:unhideWhenUsed/>
    <w:rsid w:val="00666E7B"/>
  </w:style>
  <w:style w:type="numbering" w:customStyle="1" w:styleId="NoList22">
    <w:name w:val="No List22"/>
    <w:next w:val="KeineListe"/>
    <w:uiPriority w:val="99"/>
    <w:semiHidden/>
    <w:unhideWhenUsed/>
    <w:rsid w:val="00666E7B"/>
  </w:style>
  <w:style w:type="numbering" w:customStyle="1" w:styleId="NoList32">
    <w:name w:val="No List32"/>
    <w:next w:val="KeineListe"/>
    <w:uiPriority w:val="99"/>
    <w:semiHidden/>
    <w:unhideWhenUsed/>
    <w:rsid w:val="00666E7B"/>
  </w:style>
  <w:style w:type="numbering" w:customStyle="1" w:styleId="NoList42">
    <w:name w:val="No List42"/>
    <w:next w:val="KeineListe"/>
    <w:uiPriority w:val="99"/>
    <w:semiHidden/>
    <w:unhideWhenUsed/>
    <w:rsid w:val="00666E7B"/>
  </w:style>
  <w:style w:type="table" w:customStyle="1" w:styleId="TableGrid12">
    <w:name w:val="Table Grid12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KeineListe"/>
    <w:uiPriority w:val="99"/>
    <w:semiHidden/>
    <w:unhideWhenUsed/>
    <w:rsid w:val="00666E7B"/>
  </w:style>
  <w:style w:type="table" w:customStyle="1" w:styleId="TableGrid21">
    <w:name w:val="Table Grid2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KeineListe"/>
    <w:uiPriority w:val="99"/>
    <w:semiHidden/>
    <w:unhideWhenUsed/>
    <w:rsid w:val="00666E7B"/>
  </w:style>
  <w:style w:type="numbering" w:customStyle="1" w:styleId="NoList211">
    <w:name w:val="No List211"/>
    <w:next w:val="KeineListe"/>
    <w:uiPriority w:val="99"/>
    <w:semiHidden/>
    <w:unhideWhenUsed/>
    <w:rsid w:val="00666E7B"/>
  </w:style>
  <w:style w:type="numbering" w:customStyle="1" w:styleId="NoList311">
    <w:name w:val="No List311"/>
    <w:next w:val="KeineListe"/>
    <w:uiPriority w:val="99"/>
    <w:semiHidden/>
    <w:unhideWhenUsed/>
    <w:rsid w:val="00666E7B"/>
  </w:style>
  <w:style w:type="numbering" w:customStyle="1" w:styleId="NoList411">
    <w:name w:val="No List411"/>
    <w:next w:val="KeineListe"/>
    <w:uiPriority w:val="99"/>
    <w:semiHidden/>
    <w:unhideWhenUsed/>
    <w:rsid w:val="00666E7B"/>
  </w:style>
  <w:style w:type="table" w:customStyle="1" w:styleId="TableGrid111">
    <w:name w:val="Table Grid111"/>
    <w:basedOn w:val="NormaleTabelle"/>
    <w:next w:val="Tabellenraster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KeineListe"/>
    <w:uiPriority w:val="99"/>
    <w:semiHidden/>
    <w:unhideWhenUsed/>
    <w:rsid w:val="00666E7B"/>
  </w:style>
  <w:style w:type="table" w:customStyle="1" w:styleId="TableGrid31">
    <w:name w:val="Table Grid31"/>
    <w:basedOn w:val="NormaleTabelle"/>
    <w:next w:val="Tabellenraster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unhideWhenUsed/>
    <w:rsid w:val="00EE6F7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E6F78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E6F78"/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2.bin"/><Relationship Id="rId26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1.xm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a013b8e6ea3114248bfb31f72058c580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96b2895e46c89567fc03f5a759009118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TFVNT3SPSDAE-723507948-17723</_dlc_DocId>
    <_dlc_DocIdUrl xmlns="05fef6b6-48ff-4793-a586-dff4857ec2fd">
      <Url>https://sharepoint.rsint.net/teams/MRT_Public/_layouts/15/DocIdRedir.aspx?ID=TFVNT3SPSDAE-723507948-17723</Url>
      <Description>TFVNT3SPSDAE-723507948-17723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3A0D7-62F9-462E-8B3E-833A183D063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E438BF-0C1E-47BC-AD25-C063A9DCD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D87FF4F1-5AF9-4E35-B29C-8EF5FBB1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1051</Words>
  <Characters>6624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7660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4</cp:revision>
  <cp:lastPrinted>2019-04-09T04:35:00Z</cp:lastPrinted>
  <dcterms:created xsi:type="dcterms:W3CDTF">2023-08-11T14:06:00Z</dcterms:created>
  <dcterms:modified xsi:type="dcterms:W3CDTF">2023-08-11T14:51:00Z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0x010100D04AD465A471B143BE671A4E1FA50708</vt:lpwstr>
  </property>
  <property fmtid="{D5CDD505-2E9C-101B-9397-08002B2CF9AE}" pid="10" name="_ReviewingToolsShownOnce">
    <vt:lpwstr/>
  </property>
  <property fmtid="{D5CDD505-2E9C-101B-9397-08002B2CF9AE}" pid="11" name="_dlc_DocIdItemGuid">
    <vt:lpwstr>bacef908-c869-43bb-999d-d376a610f544</vt:lpwstr>
  </property>
  <property fmtid="{D5CDD505-2E9C-101B-9397-08002B2CF9AE}" pid="12" name="RS_Identity">
    <vt:lpwstr>5f873ac909a0418a86906768fb0ee6be</vt:lpwstr>
  </property>
  <property fmtid="{D5CDD505-2E9C-101B-9397-08002B2CF9AE}" pid="13" name="MSIP_Label_9764cdcd-3664-4d05-9615-7cbf65a4f0a8_Enabled">
    <vt:lpwstr>true</vt:lpwstr>
  </property>
  <property fmtid="{D5CDD505-2E9C-101B-9397-08002B2CF9AE}" pid="14" name="MSIP_Label_9764cdcd-3664-4d05-9615-7cbf65a4f0a8_SetDate">
    <vt:lpwstr>2023-08-11T14:05:30Z</vt:lpwstr>
  </property>
  <property fmtid="{D5CDD505-2E9C-101B-9397-08002B2CF9AE}" pid="15" name="MSIP_Label_9764cdcd-3664-4d05-9615-7cbf65a4f0a8_Method">
    <vt:lpwstr>Privileged</vt:lpwstr>
  </property>
  <property fmtid="{D5CDD505-2E9C-101B-9397-08002B2CF9AE}" pid="16" name="MSIP_Label_9764cdcd-3664-4d05-9615-7cbf65a4f0a8_Name">
    <vt:lpwstr>UNRESTRICTED</vt:lpwstr>
  </property>
  <property fmtid="{D5CDD505-2E9C-101B-9397-08002B2CF9AE}" pid="17" name="MSIP_Label_9764cdcd-3664-4d05-9615-7cbf65a4f0a8_SiteId">
    <vt:lpwstr>74bddbd9-705c-456e-aabd-99beb719a2b2</vt:lpwstr>
  </property>
  <property fmtid="{D5CDD505-2E9C-101B-9397-08002B2CF9AE}" pid="18" name="MSIP_Label_9764cdcd-3664-4d05-9615-7cbf65a4f0a8_ActionId">
    <vt:lpwstr>6274409c-90d8-41eb-a0f3-455a8b3e374e</vt:lpwstr>
  </property>
  <property fmtid="{D5CDD505-2E9C-101B-9397-08002B2CF9AE}" pid="19" name="MSIP_Label_9764cdcd-3664-4d05-9615-7cbf65a4f0a8_ContentBits">
    <vt:lpwstr>0</vt:lpwstr>
  </property>
</Properties>
</file>