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R4-2313435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F2A51" w:rsidR="00F25D98" w:rsidRDefault="009F6F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NR_NTN_Solutions</w:t>
            </w:r>
            <w:proofErr w:type="spellEnd"/>
            <w:r w:rsidR="002640DD">
              <w:t>]  CR 38.133 (Cat. F) on Time and Location Based Measurement Initiation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DF5DB" w14:textId="77777777" w:rsidR="009F6F67" w:rsidRDefault="009F6F67" w:rsidP="009F6F67">
            <w:pPr>
              <w:pStyle w:val="CRCoverPage"/>
              <w:numPr>
                <w:ilvl w:val="0"/>
                <w:numId w:val="2"/>
              </w:numPr>
              <w:spacing w:after="0"/>
              <w:rPr>
                <w:noProof/>
              </w:rPr>
            </w:pPr>
            <w:r>
              <w:rPr>
                <w:noProof/>
              </w:rPr>
              <w:t xml:space="preserve">RAN2 has agreed to introduce in Rel-17, time and location based measurement initiation for cell reselection and have recently decided not to create time and location based cell reselection. The wording used in RAN4 specifications can lead to ambiguous behavior and have recently caused some confusion on discussions during previous meeting. </w:t>
            </w:r>
          </w:p>
          <w:p w14:paraId="708AA7DE" w14:textId="2E6D8F1A" w:rsidR="001E41F3" w:rsidRDefault="009F6F67" w:rsidP="009F6F67">
            <w:pPr>
              <w:pStyle w:val="CRCoverPage"/>
              <w:numPr>
                <w:ilvl w:val="0"/>
                <w:numId w:val="2"/>
              </w:numPr>
              <w:spacing w:after="0"/>
              <w:rPr>
                <w:noProof/>
              </w:rPr>
            </w:pPr>
            <w:r>
              <w:rPr>
                <w:noProof/>
              </w:rPr>
              <w:t>The intra-frequency measurement initiation using location-based trigger was not fully functional following RAN2 design due to lack of clarification about what to do when the distance between UE and reference location is small than the distance threshold.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F39D1" w14:textId="77777777" w:rsidR="009F6F67" w:rsidRDefault="009F6F67" w:rsidP="009F6F67">
            <w:pPr>
              <w:pStyle w:val="CRCoverPage"/>
              <w:numPr>
                <w:ilvl w:val="0"/>
                <w:numId w:val="3"/>
              </w:numPr>
              <w:spacing w:after="0"/>
              <w:rPr>
                <w:noProof/>
              </w:rPr>
            </w:pPr>
            <w:r>
              <w:rPr>
                <w:noProof/>
              </w:rPr>
              <w:t>Replace “time/ location based cell reselection” to a wording more aligned with RAN2 specifications (TS 38.300 and TS38.331): “time/location based measurement initiation.</w:t>
            </w:r>
          </w:p>
          <w:p w14:paraId="31C656EC" w14:textId="08B9DE72" w:rsidR="001E41F3" w:rsidRDefault="009F6F67" w:rsidP="009F6F67">
            <w:pPr>
              <w:pStyle w:val="CRCoverPage"/>
              <w:numPr>
                <w:ilvl w:val="0"/>
                <w:numId w:val="3"/>
              </w:numPr>
              <w:spacing w:after="0"/>
              <w:rPr>
                <w:noProof/>
              </w:rPr>
            </w:pPr>
            <w:r>
              <w:rPr>
                <w:noProof/>
              </w:rPr>
              <w:t>Capture in specification the initiation of intra-frequency measurements when the location based trigger is reached.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046D1" w14:textId="77777777" w:rsidR="009F6F67" w:rsidRDefault="009F6F67" w:rsidP="009F6F67">
            <w:pPr>
              <w:pStyle w:val="CRCoverPage"/>
              <w:numPr>
                <w:ilvl w:val="0"/>
                <w:numId w:val="4"/>
              </w:numPr>
              <w:spacing w:after="0"/>
              <w:rPr>
                <w:noProof/>
              </w:rPr>
            </w:pPr>
            <w:r>
              <w:rPr>
                <w:noProof/>
              </w:rPr>
              <w:t>Ambiguous understanding can lead to confusion, specially if in the future RAN2 decides to introduce time based cell reselection.</w:t>
            </w:r>
          </w:p>
          <w:p w14:paraId="5C4BEB44" w14:textId="4279743A" w:rsidR="001E41F3" w:rsidRDefault="009F6F67" w:rsidP="009F6F67">
            <w:pPr>
              <w:pStyle w:val="CRCoverPage"/>
              <w:numPr>
                <w:ilvl w:val="0"/>
                <w:numId w:val="4"/>
              </w:numPr>
              <w:spacing w:after="0"/>
              <w:rPr>
                <w:noProof/>
              </w:rPr>
            </w:pPr>
            <w:r>
              <w:rPr>
                <w:noProof/>
              </w:rPr>
              <w:t>The location based functionality will be differently described in RAN4 specifications compared to RAN2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78878" w:rsidR="001E41F3" w:rsidRDefault="009F6F67">
            <w:pPr>
              <w:pStyle w:val="CRCoverPage"/>
              <w:spacing w:after="0"/>
              <w:ind w:left="100"/>
              <w:rPr>
                <w:noProof/>
              </w:rPr>
            </w:pPr>
            <w:r>
              <w:rPr>
                <w:lang w:val="en-US"/>
              </w:rPr>
              <w:t>4.2C.2.2</w:t>
            </w:r>
            <w:r>
              <w:rPr>
                <w:lang w:val="en-US"/>
              </w:rPr>
              <w:t xml:space="preserve">, </w:t>
            </w:r>
            <w:r>
              <w:rPr>
                <w:noProof/>
              </w:rPr>
              <w:t>A.14.1.3, A.14.1.4, A.14.1.7, A.14.1.8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76CEA" w:rsidR="001E41F3" w:rsidRDefault="009F6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A2B46" w:rsidR="001E41F3" w:rsidRDefault="009F6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0ABCE0" w:rsidR="001E41F3" w:rsidRDefault="009F6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A89337" w14:textId="77777777" w:rsidR="009F6F67" w:rsidRDefault="009F6F67" w:rsidP="00C10F3B">
      <w:pPr>
        <w:jc w:val="center"/>
        <w:rPr>
          <w:noProof/>
          <w:sz w:val="28"/>
          <w:szCs w:val="28"/>
        </w:rPr>
      </w:pPr>
      <w:r w:rsidRPr="00C10F3B">
        <w:rPr>
          <w:noProof/>
          <w:sz w:val="28"/>
          <w:szCs w:val="28"/>
          <w:highlight w:val="yellow"/>
        </w:rPr>
        <w:t>&lt;Change #1&gt;</w:t>
      </w:r>
    </w:p>
    <w:p w14:paraId="6724609F" w14:textId="77777777" w:rsidR="009F6F67" w:rsidRDefault="009F6F67" w:rsidP="001B493B">
      <w:pPr>
        <w:pStyle w:val="Heading4"/>
        <w:rPr>
          <w:lang w:val="en-US" w:eastAsia="en-GB"/>
        </w:rPr>
      </w:pPr>
      <w:r>
        <w:rPr>
          <w:lang w:val="en-US"/>
        </w:rPr>
        <w:t>4.2C.2.2</w:t>
      </w:r>
      <w:r>
        <w:rPr>
          <w:lang w:val="en-US"/>
        </w:rPr>
        <w:tab/>
        <w:t>Measurement and evaluation of serving cell</w:t>
      </w:r>
    </w:p>
    <w:p w14:paraId="799BA413" w14:textId="77777777" w:rsidR="009F6F67" w:rsidRDefault="009F6F67" w:rsidP="001B493B">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lang w:val="en-US" w:eastAsia="zh-CN"/>
        </w:rPr>
        <w:t xml:space="preserve"> [1]</w:t>
      </w:r>
      <w:r>
        <w:rPr>
          <w:rFonts w:cs="v4.2.0"/>
        </w:rPr>
        <w:t xml:space="preserve"> for the serving cell at least once every M1*N1 DRX cycle; where:</w:t>
      </w:r>
    </w:p>
    <w:p w14:paraId="62F277D1" w14:textId="77777777" w:rsidR="009F6F67" w:rsidRDefault="009F6F67" w:rsidP="001B493B">
      <w:pPr>
        <w:pStyle w:val="B1"/>
        <w:rPr>
          <w:rFonts w:cstheme="minorBidi"/>
        </w:rPr>
      </w:pPr>
      <w:r>
        <w:t>-</w:t>
      </w:r>
      <w:r>
        <w:tab/>
        <w:t>M1=2 if SMTC periodicity (T</w:t>
      </w:r>
      <w:r>
        <w:rPr>
          <w:vertAlign w:val="subscript"/>
        </w:rPr>
        <w:t>SMTC</w:t>
      </w:r>
      <w:r>
        <w:t xml:space="preserve">) &gt; 20 </w:t>
      </w:r>
      <w:proofErr w:type="spellStart"/>
      <w:r>
        <w:t>ms</w:t>
      </w:r>
      <w:proofErr w:type="spellEnd"/>
      <w:r>
        <w:t xml:space="preserve"> and DRX cycle </w:t>
      </w:r>
      <w:r>
        <w:rPr>
          <w:lang w:val="en-US"/>
        </w:rPr>
        <w:t>≤</w:t>
      </w:r>
      <w:r>
        <w:t xml:space="preserve"> 0.64 second and N</w:t>
      </w:r>
      <w:r>
        <w:rPr>
          <w:vertAlign w:val="subscript"/>
        </w:rPr>
        <w:t>SMTC</w:t>
      </w:r>
      <w:r>
        <w:t xml:space="preserve"> =1, upon one SMTC configured at the UE</w:t>
      </w:r>
      <w:r>
        <w:rPr>
          <w:lang w:eastAsia="zh-CN"/>
        </w:rPr>
        <w:t>,</w:t>
      </w:r>
    </w:p>
    <w:p w14:paraId="0AEB8424" w14:textId="77777777" w:rsidR="009F6F67" w:rsidRDefault="009F6F67" w:rsidP="001B493B">
      <w:pPr>
        <w:pStyle w:val="B1"/>
      </w:pPr>
      <w:r>
        <w:t>-</w:t>
      </w:r>
      <w:r>
        <w:tab/>
        <w:t>M1=2.5 if SMTC periodicity (T</w:t>
      </w:r>
      <w:r>
        <w:rPr>
          <w:vertAlign w:val="subscript"/>
        </w:rPr>
        <w:t>SMTC</w:t>
      </w:r>
      <w:r>
        <w:t xml:space="preserve">) &gt; 20 </w:t>
      </w:r>
      <w:proofErr w:type="spellStart"/>
      <w:r>
        <w:t>ms</w:t>
      </w:r>
      <w:proofErr w:type="spellEnd"/>
      <w:r>
        <w:t xml:space="preserve"> and DRX cycle </w:t>
      </w:r>
      <w:r>
        <w:rPr>
          <w:lang w:val="en-US"/>
        </w:rPr>
        <w:t>≤</w:t>
      </w:r>
      <w:r>
        <w:t xml:space="preserve"> 0.64 </w:t>
      </w:r>
      <w:proofErr w:type="spellStart"/>
      <w:r>
        <w:t>secondand</w:t>
      </w:r>
      <w:proofErr w:type="spellEnd"/>
      <w:r>
        <w:t xml:space="preserve"> 1&lt;N</w:t>
      </w:r>
      <w:r>
        <w:rPr>
          <w:vertAlign w:val="subscript"/>
        </w:rPr>
        <w:t xml:space="preserve">SMTC </w:t>
      </w:r>
      <w:r>
        <w:sym w:font="Symbol" w:char="F0A3"/>
      </w:r>
      <w:r>
        <w:t xml:space="preserve"> 4,</w:t>
      </w:r>
    </w:p>
    <w:p w14:paraId="08390C2F" w14:textId="77777777" w:rsidR="009F6F67" w:rsidRDefault="009F6F67" w:rsidP="001B493B">
      <w:pPr>
        <w:pStyle w:val="B1"/>
      </w:pPr>
      <w:r>
        <w:t>-</w:t>
      </w:r>
      <w:r>
        <w:tab/>
        <w:t>otherwise M1=1.</w:t>
      </w:r>
    </w:p>
    <w:p w14:paraId="0F9515E8" w14:textId="77777777" w:rsidR="009F6F67" w:rsidRDefault="009F6F67" w:rsidP="001B493B">
      <w:r>
        <w:t>Where, N</w:t>
      </w:r>
      <w:r>
        <w:rPr>
          <w:vertAlign w:val="subscript"/>
        </w:rPr>
        <w:t>SMTC</w:t>
      </w:r>
      <w:r>
        <w:t xml:space="preserve"> is the number of SMTCs configured by SAN.</w:t>
      </w:r>
    </w:p>
    <w:p w14:paraId="65762CE9" w14:textId="77777777" w:rsidR="009F6F67" w:rsidRDefault="009F6F67" w:rsidP="001B493B">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01A5D95D" w14:textId="77777777" w:rsidR="009F6F67" w:rsidRPr="001B493B" w:rsidRDefault="009F6F67" w:rsidP="001B493B">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Pr>
          <w:rFonts w:cs="v4.2.0"/>
          <w:i/>
          <w:iCs/>
        </w:rPr>
        <w:t>t-service</w:t>
      </w:r>
      <w:r>
        <w:rPr>
          <w:rFonts w:cs="v4.2.0"/>
        </w:rPr>
        <w:t>’ [2], the UE should start measurements of the neighbour cells indicated by the serving cell before ‘</w:t>
      </w:r>
      <w:r>
        <w:rPr>
          <w:rFonts w:cs="v4.2.0"/>
          <w:i/>
          <w:iCs/>
        </w:rPr>
        <w:t>t-service</w:t>
      </w:r>
      <w:r>
        <w:rPr>
          <w:rFonts w:cs="v4.2.0"/>
        </w:rPr>
        <w:t>’ is reached according to the requirements provided in clause 4.2C.2.3 and 4.2C.2.4.</w:t>
      </w:r>
      <w:ins w:id="1" w:author="Author">
        <w:r>
          <w:rPr>
            <w:rFonts w:cs="v4.2.0"/>
          </w:rPr>
          <w:t xml:space="preserve"> Also, if </w:t>
        </w:r>
        <w:proofErr w:type="spellStart"/>
        <w:r w:rsidRPr="00AD1B17">
          <w:rPr>
            <w:rFonts w:cs="v4.2.0"/>
            <w:i/>
            <w:iCs/>
            <w:rPrChange w:id="2" w:author="Author">
              <w:rPr>
                <w:rFonts w:cs="v4.2.0"/>
              </w:rPr>
            </w:rPrChange>
          </w:rPr>
          <w:t>distanceThresh</w:t>
        </w:r>
        <w:proofErr w:type="spellEnd"/>
        <w:r w:rsidRPr="001B493B">
          <w:rPr>
            <w:rFonts w:cs="v4.2.0"/>
          </w:rPr>
          <w:t xml:space="preserve"> and </w:t>
        </w:r>
        <w:proofErr w:type="spellStart"/>
        <w:r w:rsidRPr="00AD1B17">
          <w:rPr>
            <w:rFonts w:cs="v4.2.0"/>
            <w:i/>
            <w:iCs/>
            <w:rPrChange w:id="3" w:author="Author">
              <w:rPr>
                <w:rFonts w:cs="v4.2.0"/>
              </w:rPr>
            </w:rPrChange>
          </w:rPr>
          <w:t>referenceLocation</w:t>
        </w:r>
        <w:proofErr w:type="spellEnd"/>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proofErr w:type="spellStart"/>
        <w:r>
          <w:rPr>
            <w:rFonts w:cs="v4.2.0"/>
            <w:i/>
            <w:iCs/>
          </w:rPr>
          <w:t>referenceLocation</w:t>
        </w:r>
        <w:proofErr w:type="spellEnd"/>
        <w:r>
          <w:rPr>
            <w:rFonts w:cs="v4.2.0"/>
            <w:i/>
            <w:iCs/>
          </w:rPr>
          <w:t xml:space="preserve"> </w:t>
        </w:r>
        <w:r>
          <w:rPr>
            <w:rFonts w:cs="v4.2.0"/>
            <w:i/>
            <w:iCs/>
          </w:rPr>
          <w:softHyphen/>
          <w:t>–</w:t>
        </w:r>
        <w:r>
          <w:rPr>
            <w:rFonts w:cs="v4.2.0"/>
          </w:rPr>
          <w:t xml:space="preserve"> is larger than </w:t>
        </w:r>
        <w:proofErr w:type="spellStart"/>
        <w:r>
          <w:rPr>
            <w:rFonts w:cs="v4.2.0"/>
            <w:i/>
            <w:iCs/>
          </w:rPr>
          <w:t>distanceThresh</w:t>
        </w:r>
        <w:proofErr w:type="spellEnd"/>
        <w:r>
          <w:rPr>
            <w:rFonts w:cs="v4.2.0"/>
            <w:i/>
            <w:iCs/>
          </w:rPr>
          <w:t>.</w:t>
        </w:r>
        <w:r>
          <w:rPr>
            <w:rFonts w:cs="v4.2.0"/>
          </w:rPr>
          <w:t xml:space="preserve"> </w:t>
        </w:r>
        <w:r>
          <w:t xml:space="preserve">The requirements apply provided that the distance exceeds the </w:t>
        </w:r>
        <w:proofErr w:type="spellStart"/>
        <w:r>
          <w:rPr>
            <w:i/>
          </w:rPr>
          <w:t>distanceThresh</w:t>
        </w:r>
        <w:proofErr w:type="spellEnd"/>
        <w:r>
          <w:t xml:space="preserve"> by a margin of 50 m.</w:t>
        </w:r>
      </w:ins>
    </w:p>
    <w:p w14:paraId="52907BC8" w14:textId="77777777" w:rsidR="009F6F67" w:rsidRDefault="009F6F67" w:rsidP="001B493B">
      <w:pPr>
        <w:rPr>
          <w:rFonts w:cs="v4.2.0"/>
        </w:rPr>
      </w:pPr>
      <w:r>
        <w:rPr>
          <w:rFonts w:cs="v4.2.0"/>
        </w:rPr>
        <w:t xml:space="preserve">If the UE is not configured </w:t>
      </w:r>
      <w:proofErr w:type="spellStart"/>
      <w:r>
        <w:rPr>
          <w:rFonts w:cs="v4.2.0"/>
        </w:rPr>
        <w:t>with</w:t>
      </w:r>
      <w:r>
        <w:rPr>
          <w:rFonts w:cs="v4.2.0"/>
          <w:i/>
          <w:iCs/>
        </w:rPr>
        <w:t>‘t</w:t>
      </w:r>
      <w:proofErr w:type="spellEnd"/>
      <w:r>
        <w:rPr>
          <w:rFonts w:cs="v4.2.0"/>
          <w:i/>
          <w:iCs/>
        </w:rPr>
        <w:t>-Service</w:t>
      </w:r>
      <w:r>
        <w:rPr>
          <w:rFonts w:cs="v4.2.0"/>
        </w:rPr>
        <w:t xml:space="preserve">’ [2] in the serving cell </w:t>
      </w:r>
      <w:r>
        <w:rPr>
          <w:rFonts w:cs="v4.2.0"/>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lang w:val="en-US" w:eastAsia="zh-CN"/>
        </w:rPr>
        <w:t xml:space="preserve"> [1]</w:t>
      </w:r>
      <w:r>
        <w:rPr>
          <w:rFonts w:cs="v4.2.0"/>
        </w:rPr>
        <w:t>.</w:t>
      </w:r>
    </w:p>
    <w:p w14:paraId="0BE98DF0" w14:textId="77777777" w:rsidR="009F6F67" w:rsidRDefault="009F6F67" w:rsidP="001B493B">
      <w:pPr>
        <w:spacing w:line="276" w:lineRule="auto"/>
        <w:rPr>
          <w:rFonts w:cstheme="minorBidi"/>
          <w:szCs w:val="24"/>
          <w:lang w:eastAsia="zh-CN"/>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19F6ECCF" w14:textId="77777777" w:rsidR="009F6F67" w:rsidRDefault="009F6F67" w:rsidP="001B493B">
      <w:pPr>
        <w:pStyle w:val="B1"/>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time instance T1 provided that ‘</w:t>
      </w:r>
      <w:r>
        <w:rPr>
          <w:i/>
          <w:iCs/>
          <w:lang w:val="en-US"/>
        </w:rPr>
        <w:t>t-Service</w:t>
      </w:r>
      <w:r>
        <w:rPr>
          <w:lang w:val="en-US"/>
        </w:rPr>
        <w:t>’ &gt; T1 or</w:t>
      </w:r>
    </w:p>
    <w:p w14:paraId="30E772A7" w14:textId="77777777" w:rsidR="009F6F67" w:rsidRDefault="009F6F67" w:rsidP="001B493B">
      <w:pPr>
        <w:pStyle w:val="B1"/>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the time instance ‘</w:t>
      </w:r>
      <w:r>
        <w:rPr>
          <w:i/>
          <w:iCs/>
          <w:lang w:val="en-US"/>
        </w:rPr>
        <w:t>t-Service</w:t>
      </w:r>
      <w:r>
        <w:rPr>
          <w:lang w:val="en-US"/>
        </w:rPr>
        <w:t>’.</w:t>
      </w:r>
    </w:p>
    <w:p w14:paraId="3A264603" w14:textId="77777777" w:rsidR="009F6F67" w:rsidRDefault="009F6F67" w:rsidP="001B493B">
      <w:pPr>
        <w:pStyle w:val="B1"/>
        <w:rPr>
          <w:szCs w:val="24"/>
          <w:lang w:eastAsia="zh-CN"/>
        </w:rPr>
      </w:pPr>
      <w:r>
        <w:rPr>
          <w:szCs w:val="24"/>
          <w:lang w:eastAsia="zh-CN"/>
        </w:rPr>
        <w:t>-</w:t>
      </w:r>
      <w:r>
        <w:rPr>
          <w:szCs w:val="24"/>
          <w:lang w:eastAsia="zh-CN"/>
        </w:rPr>
        <w:tab/>
        <w:t>Where, T1 is the time instance in seconds when the UE has determined that the serving cell does not fulfil the cell selection criterion S.</w:t>
      </w:r>
    </w:p>
    <w:p w14:paraId="6958B6A8" w14:textId="77777777" w:rsidR="009F6F67" w:rsidRDefault="009F6F67" w:rsidP="001B493B">
      <w:pPr>
        <w:pStyle w:val="TH"/>
        <w:rPr>
          <w:szCs w:val="22"/>
          <w:vertAlign w:val="subscript"/>
        </w:rPr>
      </w:pPr>
      <w:r>
        <w:t xml:space="preserve">Table 4.2C.2.2-1: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9F6F67" w14:paraId="7FEAB8F7" w14:textId="77777777" w:rsidTr="001B493B">
        <w:trPr>
          <w:cantSplit/>
          <w:trHeight w:val="207"/>
          <w:jc w:val="center"/>
        </w:trPr>
        <w:tc>
          <w:tcPr>
            <w:tcW w:w="1498" w:type="pct"/>
            <w:tcBorders>
              <w:top w:val="single" w:sz="4" w:space="0" w:color="auto"/>
              <w:left w:val="single" w:sz="4" w:space="0" w:color="auto"/>
              <w:bottom w:val="nil"/>
              <w:right w:val="single" w:sz="4" w:space="0" w:color="auto"/>
            </w:tcBorders>
            <w:hideMark/>
          </w:tcPr>
          <w:p w14:paraId="0B643582" w14:textId="77777777" w:rsidR="009F6F67" w:rsidRDefault="009F6F67">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1E6573FA" w14:textId="77777777" w:rsidR="009F6F67" w:rsidRDefault="009F6F67">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351EF6B1" w14:textId="77777777" w:rsidR="009F6F67" w:rsidRDefault="009F6F67">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p>
        </w:tc>
      </w:tr>
      <w:tr w:rsidR="009F6F67" w14:paraId="5CE94376" w14:textId="77777777" w:rsidTr="001B493B">
        <w:trPr>
          <w:cantSplit/>
          <w:trHeight w:val="207"/>
          <w:jc w:val="center"/>
        </w:trPr>
        <w:tc>
          <w:tcPr>
            <w:tcW w:w="1498" w:type="pct"/>
            <w:tcBorders>
              <w:top w:val="nil"/>
              <w:left w:val="single" w:sz="4" w:space="0" w:color="auto"/>
              <w:bottom w:val="single" w:sz="4" w:space="0" w:color="auto"/>
              <w:right w:val="single" w:sz="4" w:space="0" w:color="auto"/>
            </w:tcBorders>
          </w:tcPr>
          <w:p w14:paraId="6AC6E5AC" w14:textId="77777777" w:rsidR="009F6F67" w:rsidRDefault="009F6F67">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6B65E0C2" w14:textId="77777777" w:rsidR="009F6F67" w:rsidRDefault="009F6F67">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3E6C5442" w14:textId="77777777" w:rsidR="009F6F67" w:rsidRDefault="009F6F67">
            <w:pPr>
              <w:keepNext/>
              <w:keepLines/>
              <w:spacing w:after="0"/>
              <w:jc w:val="center"/>
              <w:rPr>
                <w:rFonts w:ascii="Arial" w:hAnsi="Arial"/>
                <w:b/>
                <w:sz w:val="18"/>
              </w:rPr>
            </w:pPr>
          </w:p>
        </w:tc>
      </w:tr>
      <w:tr w:rsidR="009F6F67" w14:paraId="21C18954" w14:textId="77777777" w:rsidTr="001B493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7BCDFDC0" w14:textId="77777777" w:rsidR="009F6F67" w:rsidRDefault="009F6F67">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288CA091" w14:textId="77777777" w:rsidR="009F6F67" w:rsidRDefault="009F6F67">
            <w:pPr>
              <w:keepNext/>
              <w:keepLines/>
              <w:spacing w:after="0"/>
              <w:jc w:val="center"/>
              <w:rPr>
                <w:rFonts w:ascii="Arial" w:hAnsi="Arial" w:cs="Arial"/>
                <w:sz w:val="16"/>
                <w:lang w:eastAsia="zh-CN"/>
              </w:rPr>
            </w:pPr>
            <w:r>
              <w:rPr>
                <w:rFonts w:ascii="Arial" w:hAnsi="Arial" w:cs="Arial"/>
                <w:sz w:val="16"/>
                <w:lang w:eastAsia="zh-CN"/>
              </w:rPr>
              <w:t>1</w:t>
            </w:r>
          </w:p>
          <w:p w14:paraId="35F8B138" w14:textId="77777777" w:rsidR="009F6F67" w:rsidRDefault="009F6F67">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0B38351" w14:textId="77777777" w:rsidR="009F6F67" w:rsidRDefault="009F6F67">
            <w:pPr>
              <w:keepNext/>
              <w:keepLines/>
              <w:spacing w:after="0"/>
              <w:jc w:val="center"/>
              <w:rPr>
                <w:rFonts w:ascii="Arial" w:hAnsi="Arial" w:cstheme="minorBidi"/>
                <w:sz w:val="18"/>
              </w:rPr>
            </w:pPr>
            <w:r>
              <w:rPr>
                <w:rFonts w:ascii="Arial" w:hAnsi="Arial" w:cs="Arial"/>
                <w:sz w:val="16"/>
                <w:lang w:eastAsia="zh-CN"/>
              </w:rPr>
              <w:t>M1*N1*</w:t>
            </w:r>
            <w:r>
              <w:rPr>
                <w:rFonts w:ascii="Arial" w:hAnsi="Arial"/>
                <w:sz w:val="18"/>
              </w:rPr>
              <w:t>4</w:t>
            </w:r>
          </w:p>
        </w:tc>
      </w:tr>
      <w:tr w:rsidR="009F6F67" w14:paraId="54CAE257" w14:textId="77777777" w:rsidTr="001B493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8BE1942" w14:textId="77777777" w:rsidR="009F6F67" w:rsidRDefault="009F6F67">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BC63A" w14:textId="77777777" w:rsidR="009F6F67" w:rsidRDefault="009F6F67">
            <w:pPr>
              <w:spacing w:after="0"/>
              <w:rPr>
                <w:rFonts w:ascii="Arial" w:eastAsiaTheme="minorHAnsi" w:hAnsi="Arial" w:cs="Arial"/>
                <w:kern w:val="2"/>
                <w:sz w:val="16"/>
                <w:szCs w:val="22"/>
                <w:lang w:eastAsia="zh-CN"/>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3D508353" w14:textId="77777777" w:rsidR="009F6F67" w:rsidRDefault="009F6F67">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9F6F67" w14:paraId="608B54B5" w14:textId="77777777" w:rsidTr="001B493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0659FF9F" w14:textId="77777777" w:rsidR="009F6F67" w:rsidRDefault="009F6F67">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02C56" w14:textId="77777777" w:rsidR="009F6F67" w:rsidRDefault="009F6F67">
            <w:pPr>
              <w:spacing w:after="0"/>
              <w:rPr>
                <w:rFonts w:ascii="Arial" w:eastAsiaTheme="minorHAnsi" w:hAnsi="Arial" w:cs="Arial"/>
                <w:kern w:val="2"/>
                <w:sz w:val="16"/>
                <w:szCs w:val="22"/>
                <w:lang w:eastAsia="zh-CN"/>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12A1B437" w14:textId="77777777" w:rsidR="009F6F67" w:rsidRDefault="009F6F67">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9F6F67" w14:paraId="204EBC88" w14:textId="77777777" w:rsidTr="001B493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C3D7C78" w14:textId="77777777" w:rsidR="009F6F67" w:rsidRDefault="009F6F67">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CE3D5" w14:textId="77777777" w:rsidR="009F6F67" w:rsidRDefault="009F6F67">
            <w:pPr>
              <w:spacing w:after="0"/>
              <w:rPr>
                <w:rFonts w:ascii="Arial" w:eastAsiaTheme="minorHAnsi" w:hAnsi="Arial" w:cs="Arial"/>
                <w:kern w:val="2"/>
                <w:sz w:val="16"/>
                <w:szCs w:val="22"/>
                <w:lang w:eastAsia="zh-CN"/>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5E1D2CDB" w14:textId="77777777" w:rsidR="009F6F67" w:rsidRDefault="009F6F67">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9F6F67" w14:paraId="21D6EF21" w14:textId="77777777" w:rsidTr="001B493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7A36143" w14:textId="77777777" w:rsidR="009F6F67" w:rsidRDefault="009F6F67">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4DA089C6" w14:textId="77777777" w:rsidR="009F6F67" w:rsidRDefault="009F6F67" w:rsidP="00037EA5">
      <w:pPr>
        <w:rPr>
          <w:rFonts w:asciiTheme="minorHAnsi" w:eastAsiaTheme="minorHAnsi" w:hAnsiTheme="minorHAnsi" w:cstheme="minorBidi"/>
          <w:kern w:val="2"/>
          <w:sz w:val="22"/>
          <w:szCs w:val="22"/>
          <w:lang w:eastAsia="zh-CN"/>
          <w14:ligatures w14:val="standardContextual"/>
        </w:rPr>
      </w:pPr>
    </w:p>
    <w:p w14:paraId="22D24108" w14:textId="77777777" w:rsidR="009F6F67" w:rsidRDefault="009F6F67" w:rsidP="00037EA5">
      <w:pPr>
        <w:rPr>
          <w:szCs w:val="24"/>
          <w:lang w:eastAsia="zh-CN"/>
        </w:rPr>
      </w:pPr>
      <w:r>
        <w:rPr>
          <w:noProof/>
        </w:rPr>
        <w:t xml:space="preserve">If </w:t>
      </w:r>
      <w:r>
        <w:rPr>
          <w:lang w:val="en-US"/>
        </w:rPr>
        <w:t>‘</w:t>
      </w:r>
      <w:r>
        <w:rPr>
          <w:i/>
          <w:iCs/>
          <w:lang w:val="en-US"/>
        </w:rPr>
        <w:t>t-Service</w:t>
      </w:r>
      <w:r>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w:t>
      </w:r>
      <w:r>
        <w:rPr>
          <w:noProof/>
        </w:rPr>
        <w:lastRenderedPageBreak/>
        <w:t>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proofErr w:type="spellStart"/>
      <w:r>
        <w:rPr>
          <w:szCs w:val="24"/>
          <w:lang w:eastAsia="zh-CN"/>
        </w:rPr>
        <w:t>T</w:t>
      </w:r>
      <w:r>
        <w:rPr>
          <w:szCs w:val="24"/>
          <w:vertAlign w:val="subscript"/>
          <w:lang w:eastAsia="zh-CN"/>
        </w:rPr>
        <w:t>trigger</w:t>
      </w:r>
      <w:proofErr w:type="spellEnd"/>
      <w:r>
        <w:rPr>
          <w:noProof/>
        </w:rPr>
        <w:t>.</w:t>
      </w:r>
    </w:p>
    <w:p w14:paraId="77158A0C" w14:textId="77777777" w:rsidR="009F6F67" w:rsidRDefault="009F6F67" w:rsidP="00037EA5">
      <w:pPr>
        <w:pStyle w:val="EQ"/>
        <w:rPr>
          <w:szCs w:val="22"/>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105DECC4" w14:textId="77777777" w:rsidR="009F6F67" w:rsidRDefault="009F6F67" w:rsidP="00037EA5">
      <w:pPr>
        <w:rPr>
          <w:noProof/>
        </w:rPr>
      </w:pPr>
      <w:r>
        <w:rPr>
          <w:szCs w:val="24"/>
          <w:lang w:eastAsia="zh-CN"/>
        </w:rPr>
        <w:t>where</w:t>
      </w:r>
    </w:p>
    <w:p w14:paraId="7E50DF29" w14:textId="77777777" w:rsidR="009F6F67" w:rsidRDefault="009F6F67" w:rsidP="00037EA5">
      <w:pPr>
        <w:pStyle w:val="B1"/>
        <w:rPr>
          <w:lang w:eastAsia="zh-CN"/>
        </w:rPr>
      </w:pPr>
      <w:r>
        <w:rPr>
          <w:lang w:eastAsia="zh-CN"/>
        </w:rPr>
        <w:t>-</w:t>
      </w:r>
      <w:r>
        <w:rPr>
          <w:lang w:eastAsia="zh-CN"/>
        </w:rPr>
        <w:tab/>
      </w: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14:paraId="7F8E1E6D" w14:textId="77777777" w:rsidR="009F6F67" w:rsidRDefault="009F6F67" w:rsidP="00037EA5">
      <w:pPr>
        <w:pStyle w:val="B1"/>
        <w:rPr>
          <w:lang w:eastAsia="zh-CN"/>
        </w:rPr>
      </w:pPr>
      <w:r>
        <w:rPr>
          <w:lang w:eastAsia="zh-CN"/>
        </w:rPr>
        <w:t>-</w:t>
      </w:r>
      <w:r>
        <w:rPr>
          <w:lang w:eastAsia="zh-CN"/>
        </w:rPr>
        <w:tab/>
      </w:r>
      <w:proofErr w:type="spellStart"/>
      <w:r>
        <w:rPr>
          <w:lang w:eastAsia="zh-CN"/>
        </w:rPr>
        <w:t>T</w:t>
      </w:r>
      <w:r>
        <w:rPr>
          <w:vertAlign w:val="subscript"/>
          <w:lang w:eastAsia="zh-CN"/>
        </w:rPr>
        <w:t>detect,NR_Intra</w:t>
      </w:r>
      <w:proofErr w:type="spellEnd"/>
      <w:r>
        <w:rPr>
          <w:lang w:eastAsia="zh-CN"/>
        </w:rPr>
        <w:t xml:space="preserve"> refers to intra-frequency cell detection delay in IDLE/INACTIVE mode defined Table </w:t>
      </w:r>
      <w:proofErr w:type="spellStart"/>
      <w:r>
        <w:rPr>
          <w:lang w:eastAsia="zh-CN"/>
        </w:rPr>
        <w:t>Table</w:t>
      </w:r>
      <w:proofErr w:type="spellEnd"/>
      <w:r>
        <w:rPr>
          <w:lang w:eastAsia="zh-CN"/>
        </w:rPr>
        <w:t xml:space="preserve"> 4.2C.2.3-2,</w:t>
      </w:r>
    </w:p>
    <w:p w14:paraId="0A324997" w14:textId="77777777" w:rsidR="009F6F67" w:rsidRDefault="009F6F67" w:rsidP="00037EA5">
      <w:pPr>
        <w:pStyle w:val="B1"/>
        <w:rPr>
          <w:noProof/>
        </w:rPr>
      </w:pPr>
      <w:r>
        <w:rPr>
          <w:lang w:eastAsia="zh-CN"/>
        </w:rPr>
        <w:t>-</w:t>
      </w:r>
      <w:r>
        <w:rPr>
          <w:lang w:eastAsia="zh-CN"/>
        </w:rPr>
        <w:tab/>
      </w:r>
      <w:proofErr w:type="spellStart"/>
      <w:r>
        <w:rPr>
          <w:lang w:eastAsia="zh-CN"/>
        </w:rPr>
        <w:t>T</w:t>
      </w:r>
      <w:r>
        <w:rPr>
          <w:vertAlign w:val="subscript"/>
          <w:lang w:eastAsia="zh-CN"/>
        </w:rPr>
        <w:t>detect,NR_Inter</w:t>
      </w:r>
      <w:proofErr w:type="spellEnd"/>
      <w:r>
        <w:rPr>
          <w:lang w:eastAsia="zh-CN"/>
        </w:rPr>
        <w:t xml:space="preserve"> refers to inter-frequency cell detection delay in IDLE/INACTIVE mode defined Table 4.2C.2.4-2.</w:t>
      </w:r>
    </w:p>
    <w:p w14:paraId="463DE16C" w14:textId="77777777" w:rsidR="009F6F67" w:rsidRDefault="009F6F67" w:rsidP="00037EA5">
      <w:pPr>
        <w:rPr>
          <w:noProof/>
        </w:rPr>
      </w:pPr>
      <w:r>
        <w:rPr>
          <w:noProof/>
        </w:rPr>
        <w:t xml:space="preserve">The requirements in this clause apply provided that the number of SMTCs for any inter-frequency carrier does not exceed the </w:t>
      </w:r>
      <w:r>
        <w:rPr>
          <w:i/>
        </w:rPr>
        <w:t>parallelSMTC-r17</w:t>
      </w:r>
      <w:r>
        <w:rPr>
          <w:noProof/>
        </w:rP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rPr>
          <w:noProof/>
        </w:rPr>
        <w:t>is expected.</w:t>
      </w:r>
    </w:p>
    <w:p w14:paraId="4EFDD595" w14:textId="77777777" w:rsidR="009F6F67" w:rsidRDefault="009F6F67" w:rsidP="00C10F3B">
      <w:pPr>
        <w:rPr>
          <w:noProof/>
        </w:rPr>
      </w:pPr>
    </w:p>
    <w:p w14:paraId="7AF79DCD" w14:textId="77777777" w:rsidR="009F6F67" w:rsidRDefault="009F6F67" w:rsidP="001B493B">
      <w:pPr>
        <w:jc w:val="center"/>
        <w:rPr>
          <w:noProof/>
          <w:sz w:val="28"/>
          <w:szCs w:val="28"/>
        </w:rPr>
      </w:pPr>
      <w:r w:rsidRPr="00C10F3B">
        <w:rPr>
          <w:noProof/>
          <w:sz w:val="28"/>
          <w:szCs w:val="28"/>
          <w:highlight w:val="yellow"/>
        </w:rPr>
        <w:t>&lt;Change #</w:t>
      </w:r>
      <w:r>
        <w:rPr>
          <w:noProof/>
          <w:sz w:val="28"/>
          <w:szCs w:val="28"/>
          <w:highlight w:val="yellow"/>
        </w:rPr>
        <w:t>2</w:t>
      </w:r>
      <w:r w:rsidRPr="00C10F3B">
        <w:rPr>
          <w:noProof/>
          <w:sz w:val="28"/>
          <w:szCs w:val="28"/>
          <w:highlight w:val="yellow"/>
        </w:rPr>
        <w:t>&gt;</w:t>
      </w:r>
    </w:p>
    <w:p w14:paraId="086DB82A" w14:textId="77777777" w:rsidR="009F6F67" w:rsidRDefault="009F6F67" w:rsidP="001B493B">
      <w:pPr>
        <w:pStyle w:val="Heading4"/>
        <w:rPr>
          <w:lang w:eastAsia="zh-CN"/>
        </w:rPr>
      </w:pPr>
      <w:r>
        <w:rPr>
          <w:lang w:eastAsia="zh-CN"/>
        </w:rPr>
        <w:t>A.14.1.3</w:t>
      </w:r>
      <w:r>
        <w:rPr>
          <w:lang w:eastAsia="zh-CN"/>
        </w:rPr>
        <w:tab/>
        <w:t xml:space="preserve">Time-based </w:t>
      </w:r>
      <w:del w:id="4" w:author="Author">
        <w:r w:rsidDel="001B493B">
          <w:rPr>
            <w:lang w:eastAsia="zh-CN"/>
          </w:rPr>
          <w:delText>cell reselection</w:delText>
        </w:r>
      </w:del>
      <w:ins w:id="5" w:author="Author">
        <w:r>
          <w:rPr>
            <w:lang w:eastAsia="zh-CN"/>
          </w:rPr>
          <w:t>measurement initiation</w:t>
        </w:r>
      </w:ins>
      <w:r>
        <w:rPr>
          <w:lang w:eastAsia="zh-CN"/>
        </w:rPr>
        <w:t xml:space="preserve"> to FR1 intra-frequency NR cell</w:t>
      </w:r>
      <w:ins w:id="6" w:author="Author">
        <w:r>
          <w:rPr>
            <w:lang w:eastAsia="zh-CN"/>
          </w:rPr>
          <w:t xml:space="preserve"> reselection</w:t>
        </w:r>
      </w:ins>
    </w:p>
    <w:p w14:paraId="743ECBF1" w14:textId="77777777" w:rsidR="009F6F67" w:rsidRDefault="009F6F67" w:rsidP="001B493B">
      <w:pPr>
        <w:pStyle w:val="Heading5"/>
        <w:rPr>
          <w:lang w:eastAsia="zh-CN"/>
        </w:rPr>
      </w:pPr>
      <w:r>
        <w:rPr>
          <w:lang w:eastAsia="zh-CN"/>
        </w:rPr>
        <w:t>A.14.1.3.1</w:t>
      </w:r>
      <w:r>
        <w:rPr>
          <w:lang w:eastAsia="zh-CN"/>
        </w:rPr>
        <w:tab/>
        <w:t>Test Purpose and Environment</w:t>
      </w:r>
    </w:p>
    <w:p w14:paraId="2822CE98" w14:textId="77777777" w:rsidR="009F6F67" w:rsidRDefault="009F6F67" w:rsidP="001B493B">
      <w:r>
        <w:t>This test is to verify the requirement for the intra frequency NR cell reselection requirements for satellite access specified in clause 4.2C.2.3.</w:t>
      </w:r>
    </w:p>
    <w:p w14:paraId="5A5C6260" w14:textId="77777777" w:rsidR="009F6F67" w:rsidRDefault="009F6F67" w:rsidP="001B493B"/>
    <w:p w14:paraId="2536EFD1" w14:textId="77777777" w:rsidR="009F6F67" w:rsidRPr="001B493B" w:rsidRDefault="009F6F67" w:rsidP="001B493B">
      <w:pPr>
        <w:jc w:val="center"/>
        <w:rPr>
          <w:noProof/>
          <w:sz w:val="28"/>
          <w:szCs w:val="28"/>
        </w:rPr>
      </w:pPr>
      <w:r w:rsidRPr="00C10F3B">
        <w:rPr>
          <w:noProof/>
          <w:sz w:val="28"/>
          <w:szCs w:val="28"/>
          <w:highlight w:val="yellow"/>
        </w:rPr>
        <w:t>&lt;Change #</w:t>
      </w:r>
      <w:r>
        <w:rPr>
          <w:noProof/>
          <w:sz w:val="28"/>
          <w:szCs w:val="28"/>
          <w:highlight w:val="yellow"/>
        </w:rPr>
        <w:t>3</w:t>
      </w:r>
      <w:r w:rsidRPr="00C10F3B">
        <w:rPr>
          <w:noProof/>
          <w:sz w:val="28"/>
          <w:szCs w:val="28"/>
          <w:highlight w:val="yellow"/>
        </w:rPr>
        <w:t>&gt;</w:t>
      </w:r>
    </w:p>
    <w:p w14:paraId="479AF0D4" w14:textId="77777777" w:rsidR="009F6F67" w:rsidRDefault="009F6F67" w:rsidP="001B493B">
      <w:pPr>
        <w:pStyle w:val="Heading4"/>
        <w:ind w:left="0" w:firstLine="0"/>
        <w:rPr>
          <w:lang w:eastAsia="zh-CN"/>
        </w:rPr>
      </w:pPr>
      <w:r>
        <w:rPr>
          <w:lang w:eastAsia="zh-CN"/>
        </w:rPr>
        <w:t>A.14.1.4</w:t>
      </w:r>
      <w:r>
        <w:rPr>
          <w:lang w:eastAsia="zh-CN"/>
        </w:rPr>
        <w:tab/>
        <w:t xml:space="preserve">Location-based </w:t>
      </w:r>
      <w:del w:id="7" w:author="Author">
        <w:r w:rsidDel="001B493B">
          <w:rPr>
            <w:lang w:eastAsia="zh-CN"/>
          </w:rPr>
          <w:delText>cell reselection</w:delText>
        </w:r>
      </w:del>
      <w:ins w:id="8" w:author="Author">
        <w:r>
          <w:rPr>
            <w:lang w:eastAsia="zh-CN"/>
          </w:rPr>
          <w:t>measurement initiation</w:t>
        </w:r>
      </w:ins>
      <w:r>
        <w:rPr>
          <w:lang w:eastAsia="zh-CN"/>
        </w:rPr>
        <w:t xml:space="preserve"> to FR1 intra-frequency NR cell</w:t>
      </w:r>
      <w:ins w:id="9" w:author="Author">
        <w:r>
          <w:rPr>
            <w:lang w:eastAsia="zh-CN"/>
          </w:rPr>
          <w:t xml:space="preserve"> reselection</w:t>
        </w:r>
      </w:ins>
    </w:p>
    <w:p w14:paraId="1E15CEEF" w14:textId="77777777" w:rsidR="009F6F67" w:rsidRDefault="009F6F67" w:rsidP="001B493B">
      <w:pPr>
        <w:pStyle w:val="Heading5"/>
        <w:rPr>
          <w:lang w:eastAsia="zh-CN"/>
        </w:rPr>
      </w:pPr>
      <w:r>
        <w:rPr>
          <w:lang w:eastAsia="zh-CN"/>
        </w:rPr>
        <w:t>A.14.1.4.1</w:t>
      </w:r>
      <w:r>
        <w:rPr>
          <w:lang w:eastAsia="zh-CN"/>
        </w:rPr>
        <w:tab/>
        <w:t>Test Purpose and Environment</w:t>
      </w:r>
    </w:p>
    <w:p w14:paraId="45B0591A" w14:textId="77777777" w:rsidR="009F6F67" w:rsidRDefault="009F6F67" w:rsidP="001B493B">
      <w:r>
        <w:t>This test is to verify the requirement for the intra frequency NR cell reselection requirements for satellite access specified in clause 4.2C.2.3.</w:t>
      </w:r>
    </w:p>
    <w:p w14:paraId="19570FB7" w14:textId="77777777" w:rsidR="009F6F67" w:rsidRDefault="009F6F67" w:rsidP="001B493B"/>
    <w:p w14:paraId="3C02AE15" w14:textId="77777777" w:rsidR="009F6F67" w:rsidRPr="001B493B" w:rsidRDefault="009F6F67" w:rsidP="001B493B">
      <w:pPr>
        <w:jc w:val="center"/>
        <w:rPr>
          <w:noProof/>
          <w:sz w:val="28"/>
          <w:szCs w:val="28"/>
        </w:rPr>
      </w:pPr>
      <w:r w:rsidRPr="00C10F3B">
        <w:rPr>
          <w:noProof/>
          <w:sz w:val="28"/>
          <w:szCs w:val="28"/>
          <w:highlight w:val="yellow"/>
        </w:rPr>
        <w:t>&lt;Change #</w:t>
      </w:r>
      <w:r>
        <w:rPr>
          <w:noProof/>
          <w:sz w:val="28"/>
          <w:szCs w:val="28"/>
          <w:highlight w:val="yellow"/>
        </w:rPr>
        <w:t>4</w:t>
      </w:r>
      <w:r w:rsidRPr="00C10F3B">
        <w:rPr>
          <w:noProof/>
          <w:sz w:val="28"/>
          <w:szCs w:val="28"/>
          <w:highlight w:val="yellow"/>
        </w:rPr>
        <w:t>&gt;</w:t>
      </w:r>
    </w:p>
    <w:p w14:paraId="4DDD23DC" w14:textId="77777777" w:rsidR="009F6F67" w:rsidRDefault="009F6F67" w:rsidP="001B493B">
      <w:pPr>
        <w:pStyle w:val="Heading4"/>
        <w:rPr>
          <w:lang w:eastAsia="zh-CN"/>
        </w:rPr>
      </w:pPr>
      <w:r>
        <w:rPr>
          <w:lang w:eastAsia="zh-CN"/>
        </w:rPr>
        <w:t>A.14.1.7</w:t>
      </w:r>
      <w:r>
        <w:rPr>
          <w:lang w:eastAsia="zh-CN"/>
        </w:rPr>
        <w:tab/>
        <w:t xml:space="preserve">Time-based </w:t>
      </w:r>
      <w:del w:id="10" w:author="Author">
        <w:r w:rsidDel="001B493B">
          <w:rPr>
            <w:lang w:eastAsia="zh-CN"/>
          </w:rPr>
          <w:delText>Cell reselection</w:delText>
        </w:r>
      </w:del>
      <w:ins w:id="11" w:author="Author">
        <w:r>
          <w:rPr>
            <w:lang w:eastAsia="zh-CN"/>
          </w:rPr>
          <w:t>measurement initiation</w:t>
        </w:r>
      </w:ins>
      <w:r>
        <w:rPr>
          <w:lang w:eastAsia="zh-CN"/>
        </w:rPr>
        <w:t xml:space="preserve"> to FR1 inter-frequency </w:t>
      </w:r>
      <w:del w:id="12" w:author="Author">
        <w:r w:rsidDel="008D4990">
          <w:rPr>
            <w:lang w:eastAsia="zh-CN"/>
          </w:rPr>
          <w:delText>NR satellite access case</w:delText>
        </w:r>
      </w:del>
      <w:ins w:id="13" w:author="Author">
        <w:r>
          <w:rPr>
            <w:lang w:eastAsia="zh-CN"/>
          </w:rPr>
          <w:t>cell reselection</w:t>
        </w:r>
      </w:ins>
    </w:p>
    <w:p w14:paraId="37B58CA8" w14:textId="77777777" w:rsidR="009F6F67" w:rsidRDefault="009F6F67" w:rsidP="001B493B">
      <w:pPr>
        <w:pStyle w:val="Heading5"/>
        <w:rPr>
          <w:lang w:eastAsia="zh-CN"/>
        </w:rPr>
      </w:pPr>
      <w:r>
        <w:rPr>
          <w:lang w:eastAsia="zh-CN"/>
        </w:rPr>
        <w:t>A.14.1.7.1</w:t>
      </w:r>
      <w:r>
        <w:rPr>
          <w:lang w:eastAsia="zh-CN"/>
        </w:rPr>
        <w:tab/>
        <w:t>Test Purpose and Environment</w:t>
      </w:r>
    </w:p>
    <w:p w14:paraId="4AE1EBC9" w14:textId="77777777" w:rsidR="009F6F67" w:rsidRDefault="009F6F67" w:rsidP="001B493B">
      <w:r>
        <w:t>This test is to verify the requirement for the inter frequency NR cell reselection requirements for satellite access specified in clause 4.2C.2.4.</w:t>
      </w:r>
    </w:p>
    <w:p w14:paraId="581F674B" w14:textId="77777777" w:rsidR="009F6F67" w:rsidRDefault="009F6F67" w:rsidP="001B493B"/>
    <w:p w14:paraId="47CA89F4" w14:textId="77777777" w:rsidR="009F6F67" w:rsidRPr="001B493B" w:rsidRDefault="009F6F67" w:rsidP="001B493B">
      <w:pPr>
        <w:jc w:val="center"/>
        <w:rPr>
          <w:noProof/>
          <w:sz w:val="28"/>
          <w:szCs w:val="28"/>
        </w:rPr>
      </w:pPr>
      <w:r w:rsidRPr="00C10F3B">
        <w:rPr>
          <w:noProof/>
          <w:sz w:val="28"/>
          <w:szCs w:val="28"/>
          <w:highlight w:val="yellow"/>
        </w:rPr>
        <w:t>&lt;Change #</w:t>
      </w:r>
      <w:r>
        <w:rPr>
          <w:noProof/>
          <w:sz w:val="28"/>
          <w:szCs w:val="28"/>
          <w:highlight w:val="yellow"/>
        </w:rPr>
        <w:t>5</w:t>
      </w:r>
      <w:r w:rsidRPr="00C10F3B">
        <w:rPr>
          <w:noProof/>
          <w:sz w:val="28"/>
          <w:szCs w:val="28"/>
          <w:highlight w:val="yellow"/>
        </w:rPr>
        <w:t>&gt;</w:t>
      </w:r>
    </w:p>
    <w:p w14:paraId="401B2A16" w14:textId="77777777" w:rsidR="009F6F67" w:rsidRDefault="009F6F67" w:rsidP="008D4990">
      <w:pPr>
        <w:pStyle w:val="Heading4"/>
        <w:rPr>
          <w:lang w:eastAsia="zh-CN"/>
        </w:rPr>
      </w:pPr>
      <w:r>
        <w:rPr>
          <w:lang w:eastAsia="zh-CN"/>
        </w:rPr>
        <w:t>A.14.1.8</w:t>
      </w:r>
      <w:r>
        <w:rPr>
          <w:lang w:eastAsia="zh-CN"/>
        </w:rPr>
        <w:tab/>
        <w:t xml:space="preserve">Location-based </w:t>
      </w:r>
      <w:del w:id="14" w:author="Author">
        <w:r w:rsidDel="008D4990">
          <w:rPr>
            <w:lang w:eastAsia="zh-CN"/>
          </w:rPr>
          <w:delText>Cell reselection</w:delText>
        </w:r>
      </w:del>
      <w:ins w:id="15" w:author="Author">
        <w:r>
          <w:rPr>
            <w:lang w:eastAsia="zh-CN"/>
          </w:rPr>
          <w:t>measurement initiation</w:t>
        </w:r>
      </w:ins>
      <w:r>
        <w:rPr>
          <w:lang w:eastAsia="zh-CN"/>
        </w:rPr>
        <w:t xml:space="preserve"> to FR1 inter-frequency NR </w:t>
      </w:r>
      <w:del w:id="16" w:author="Author">
        <w:r w:rsidDel="008D4990">
          <w:rPr>
            <w:lang w:eastAsia="zh-CN"/>
          </w:rPr>
          <w:delText>satellite access case</w:delText>
        </w:r>
      </w:del>
      <w:ins w:id="17" w:author="Author">
        <w:r>
          <w:rPr>
            <w:lang w:eastAsia="zh-CN"/>
          </w:rPr>
          <w:t>cell reselection</w:t>
        </w:r>
      </w:ins>
    </w:p>
    <w:p w14:paraId="6D2A5CAA" w14:textId="77777777" w:rsidR="009F6F67" w:rsidRDefault="009F6F67" w:rsidP="008D4990">
      <w:pPr>
        <w:pStyle w:val="Heading5"/>
        <w:rPr>
          <w:lang w:eastAsia="zh-CN"/>
        </w:rPr>
      </w:pPr>
      <w:r>
        <w:rPr>
          <w:lang w:eastAsia="zh-CN"/>
        </w:rPr>
        <w:t>A.14.1.8.1</w:t>
      </w:r>
      <w:r>
        <w:rPr>
          <w:lang w:eastAsia="zh-CN"/>
        </w:rPr>
        <w:tab/>
        <w:t>Test Purpose and Environment</w:t>
      </w:r>
    </w:p>
    <w:p w14:paraId="0D31DB53" w14:textId="77777777" w:rsidR="009F6F67" w:rsidRDefault="009F6F67" w:rsidP="008D4990">
      <w:r>
        <w:t>This test is to verify the requirement for the inter frequency NR cell reselection requirements for satellite access specified in clause 4.2C.2.4.</w:t>
      </w:r>
    </w:p>
    <w:p w14:paraId="4CB7B27A" w14:textId="77777777" w:rsidR="009F6F67" w:rsidRDefault="009F6F67" w:rsidP="001B493B"/>
    <w:p w14:paraId="3E46DC6B" w14:textId="77777777" w:rsidR="009F6F67" w:rsidRDefault="009F6F67" w:rsidP="00C10F3B">
      <w:pPr>
        <w:jc w:val="center"/>
        <w:rPr>
          <w:noProof/>
          <w:sz w:val="28"/>
          <w:szCs w:val="28"/>
          <w:highlight w:val="yellow"/>
        </w:rPr>
      </w:pPr>
    </w:p>
    <w:p w14:paraId="3F82D681" w14:textId="77777777" w:rsidR="009F6F67" w:rsidRDefault="009F6F67"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196BE058" w14:textId="77777777" w:rsidR="009F6F67" w:rsidRDefault="009F6F67"/>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7271"/>
    <w:multiLevelType w:val="hybridMultilevel"/>
    <w:tmpl w:val="8FA2C120"/>
    <w:lvl w:ilvl="0" w:tplc="29D683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F696327"/>
    <w:multiLevelType w:val="hybridMultilevel"/>
    <w:tmpl w:val="C0725388"/>
    <w:lvl w:ilvl="0" w:tplc="20F493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FE54A09"/>
    <w:multiLevelType w:val="hybridMultilevel"/>
    <w:tmpl w:val="EDE2AD22"/>
    <w:lvl w:ilvl="0" w:tplc="6EE00E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5E9710B4"/>
    <w:multiLevelType w:val="hybridMultilevel"/>
    <w:tmpl w:val="ECD677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169669">
    <w:abstractNumId w:val="2"/>
  </w:num>
  <w:num w:numId="2" w16cid:durableId="1889101369">
    <w:abstractNumId w:val="3"/>
  </w:num>
  <w:num w:numId="3" w16cid:durableId="1235894556">
    <w:abstractNumId w:val="1"/>
  </w:num>
  <w:num w:numId="4" w16cid:durableId="988091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6F67"/>
    <w:rsid w:val="009F734F"/>
    <w:rsid w:val="00A246B6"/>
    <w:rsid w:val="00A47E70"/>
    <w:rsid w:val="00A50CF0"/>
    <w:rsid w:val="00A7671C"/>
    <w:rsid w:val="00AA2CBC"/>
    <w:rsid w:val="00AC5820"/>
    <w:rsid w:val="00AD1B17"/>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9F6F6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9F6F67"/>
    <w:rPr>
      <w:rFonts w:ascii="Arial" w:hAnsi="Arial"/>
      <w:sz w:val="22"/>
      <w:lang w:val="en-GB" w:eastAsia="en-US"/>
    </w:rPr>
  </w:style>
  <w:style w:type="character" w:customStyle="1" w:styleId="B1Char">
    <w:name w:val="B1 Char"/>
    <w:link w:val="B1"/>
    <w:qFormat/>
    <w:rsid w:val="009F6F67"/>
    <w:rPr>
      <w:rFonts w:ascii="Times New Roman" w:hAnsi="Times New Roman"/>
      <w:lang w:val="en-GB" w:eastAsia="en-US"/>
    </w:rPr>
  </w:style>
  <w:style w:type="character" w:customStyle="1" w:styleId="THChar">
    <w:name w:val="TH Char"/>
    <w:link w:val="TH"/>
    <w:qFormat/>
    <w:rsid w:val="009F6F67"/>
    <w:rPr>
      <w:rFonts w:ascii="Arial" w:hAnsi="Arial"/>
      <w:b/>
      <w:lang w:val="en-GB" w:eastAsia="en-US"/>
    </w:rPr>
  </w:style>
  <w:style w:type="character" w:customStyle="1" w:styleId="EQChar">
    <w:name w:val="EQ Char"/>
    <w:link w:val="EQ"/>
    <w:qFormat/>
    <w:locked/>
    <w:rsid w:val="009F6F6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1479</Words>
  <Characters>8431</Characters>
  <Application>Microsoft Office Word</Application>
  <DocSecurity>0</DocSecurity>
  <Lines>70</Lines>
  <Paragraphs>19</Paragraphs>
  <ScaleCrop>false</ScaleCrop>
  <Company/>
  <LinksUpToDate>false</LinksUpToDate>
  <CharactersWithSpaces>9891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2023-08-11T16:57:00Z</dcterms:created>
  <dcterms:modified xsi:type="dcterms:W3CDTF">2023-08-11T16:57:00Z</dcterms:modified>
</cp:coreProperties>
</file>