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R4-2313429</w:t>
        </w:r>
      </w:fldSimple>
    </w:p>
    <w:p w14:paraId="7CB45193" w14:textId="77777777" w:rsidR="001E41F3" w:rsidRDefault="00DA2C6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2C60"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A2C60" w:rsidP="00547111">
            <w:pPr>
              <w:pStyle w:val="CRCoverPage"/>
              <w:spacing w:after="0"/>
              <w:rPr>
                <w:noProof/>
              </w:rPr>
            </w:pPr>
            <w:fldSimple w:instr=" DOCPROPERTY  Cr#  \* MERGEFORMAT ">
              <w:r w:rsidR="00E13F3D" w:rsidRPr="00410371">
                <w:rPr>
                  <w:b/>
                  <w:noProof/>
                  <w:sz w:val="28"/>
                </w:rPr>
                <w:t>7245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A2C6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A2C6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5A05E7" w:rsidR="00F25D98" w:rsidRDefault="00616A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A2C60">
            <w:pPr>
              <w:pStyle w:val="CRCoverPage"/>
              <w:spacing w:after="0"/>
              <w:ind w:left="100"/>
              <w:rPr>
                <w:noProof/>
              </w:rPr>
            </w:pPr>
            <w:fldSimple w:instr=" DOCPROPERTY  CrTitle  \* MERGEFORMAT ">
              <w:r w:rsidR="002640DD">
                <w:t>CR 36.133 on fixing the band indication on transmit timing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2C6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DA2C6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A2C60">
            <w:pPr>
              <w:pStyle w:val="CRCoverPage"/>
              <w:spacing w:after="0"/>
              <w:ind w:left="100"/>
              <w:rPr>
                <w:noProof/>
              </w:rPr>
            </w:pPr>
            <w:fldSimple w:instr=" DOCPROPERTY  RelatedWis  \* MERGEFORMAT ">
              <w:r w:rsidR="00E13F3D">
                <w:rPr>
                  <w:noProof/>
                </w:rPr>
                <w:t>LTE_NBIOT_eMTC_NTN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A2C6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2C6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2C6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133309" w:rsidR="001E41F3" w:rsidRDefault="00616AB4">
            <w:pPr>
              <w:pStyle w:val="CRCoverPage"/>
              <w:spacing w:after="0"/>
              <w:ind w:left="100"/>
              <w:rPr>
                <w:noProof/>
              </w:rPr>
            </w:pPr>
            <w:r>
              <w:rPr>
                <w:noProof/>
              </w:rPr>
              <w:t>In the CRs that introduced this test cases the parameter “E-UTRA RF Channel Number” was not filled correctly. The confusion comes from using the RF Channel number designated for NTN in TS 38.101-1 instead of indicating a RF channel index used in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28293" w:rsidR="001E41F3" w:rsidRDefault="00616AB4">
            <w:pPr>
              <w:pStyle w:val="CRCoverPage"/>
              <w:spacing w:after="0"/>
              <w:ind w:left="100"/>
              <w:rPr>
                <w:noProof/>
              </w:rPr>
            </w:pPr>
            <w:r w:rsidRPr="00701AEF">
              <w:rPr>
                <w:noProof/>
              </w:rPr>
              <w:t xml:space="preserve">Fixing the E-UTRA RF </w:t>
            </w:r>
            <w:r>
              <w:rPr>
                <w:noProof/>
              </w:rPr>
              <w:t>Channel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58C8B" w:rsidR="001E41F3" w:rsidRDefault="00616AB4">
            <w:pPr>
              <w:pStyle w:val="CRCoverPage"/>
              <w:spacing w:after="0"/>
              <w:ind w:left="100"/>
              <w:rPr>
                <w:noProof/>
              </w:rPr>
            </w:pPr>
            <w:r>
              <w:rPr>
                <w:noProof/>
              </w:rPr>
              <w:t>Unclear specifiation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0DD48" w:rsidR="001E41F3" w:rsidRDefault="00AF657A">
            <w:pPr>
              <w:pStyle w:val="CRCoverPage"/>
              <w:spacing w:after="0"/>
              <w:ind w:left="100"/>
              <w:rPr>
                <w:noProof/>
              </w:rPr>
            </w:pPr>
            <w:r>
              <w:rPr>
                <w:noProof/>
              </w:rPr>
              <w:t>A.14.4.1, A.14.4.2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AFD96" w:rsidR="001E41F3" w:rsidRDefault="00616A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5F5649" w:rsidR="001E41F3" w:rsidRDefault="00616A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7DEC7C" w:rsidR="001E41F3" w:rsidRDefault="00616A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58E719" w14:textId="77777777" w:rsidR="00616AB4" w:rsidRDefault="00616AB4" w:rsidP="00C10F3B">
      <w:pPr>
        <w:jc w:val="center"/>
        <w:rPr>
          <w:noProof/>
          <w:sz w:val="28"/>
          <w:szCs w:val="28"/>
        </w:rPr>
      </w:pPr>
      <w:r w:rsidRPr="00C10F3B">
        <w:rPr>
          <w:noProof/>
          <w:sz w:val="28"/>
          <w:szCs w:val="28"/>
          <w:highlight w:val="yellow"/>
        </w:rPr>
        <w:lastRenderedPageBreak/>
        <w:t>&lt;Change #1&gt;</w:t>
      </w:r>
    </w:p>
    <w:p w14:paraId="71A67A2D" w14:textId="77777777" w:rsidR="00616AB4" w:rsidRPr="00B53A15" w:rsidRDefault="00616AB4" w:rsidP="00BC7366">
      <w:pPr>
        <w:pStyle w:val="Heading2"/>
      </w:pPr>
      <w:bookmarkStart w:id="1" w:name="_Toc383691190"/>
      <w:r w:rsidRPr="00B53A15">
        <w:t>A.14.4</w:t>
      </w:r>
      <w:r w:rsidRPr="00B53A15">
        <w:tab/>
      </w:r>
      <w:bookmarkEnd w:id="1"/>
      <w:r w:rsidRPr="00B53A15">
        <w:t>Timing and signalling characteristics for satellite access</w:t>
      </w:r>
    </w:p>
    <w:p w14:paraId="1AAA1739" w14:textId="77777777" w:rsidR="00616AB4" w:rsidRPr="00B53A15" w:rsidRDefault="00616AB4" w:rsidP="00BC7366">
      <w:pPr>
        <w:pStyle w:val="Heading3"/>
        <w:rPr>
          <w:lang w:val="en-US"/>
        </w:rPr>
      </w:pPr>
      <w:r w:rsidRPr="00B53A15">
        <w:t>A.14.4.1</w:t>
      </w:r>
      <w:r w:rsidRPr="00B53A15">
        <w:tab/>
      </w:r>
      <w:r w:rsidRPr="00B53A15">
        <w:rPr>
          <w:lang w:val="en-US"/>
        </w:rPr>
        <w:t>UE transmit timing for satellite access</w:t>
      </w:r>
    </w:p>
    <w:p w14:paraId="0A499763" w14:textId="77777777" w:rsidR="00616AB4" w:rsidRPr="00B53A15" w:rsidRDefault="00616AB4" w:rsidP="00BC7366">
      <w:r w:rsidRPr="00B53A15">
        <w:t xml:space="preserve">The transmit timing test cases provided in this clause for Cat-M1 UEs using satellite access, the supported test configurations are provided in Table A.14.4.1-1. </w:t>
      </w:r>
    </w:p>
    <w:p w14:paraId="444174DA" w14:textId="77777777" w:rsidR="00616AB4" w:rsidRPr="00B53A15" w:rsidRDefault="00616AB4" w:rsidP="00BC7366">
      <w:pPr>
        <w:pStyle w:val="TH"/>
      </w:pPr>
      <w:r w:rsidRPr="00B53A15">
        <w:t>Table A.14.4.1.1.-1: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16AB4" w:rsidRPr="00B53A15" w14:paraId="29581637" w14:textId="77777777" w:rsidTr="00D35B8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E2C9867" w14:textId="77777777" w:rsidR="00616AB4" w:rsidRPr="00B53A15" w:rsidRDefault="00616AB4" w:rsidP="00D35B83">
            <w:pPr>
              <w:keepNext/>
              <w:keepLines/>
              <w:spacing w:after="0"/>
              <w:jc w:val="center"/>
              <w:rPr>
                <w:rFonts w:ascii="Arial" w:hAnsi="Arial"/>
                <w:b/>
                <w:sz w:val="18"/>
                <w:lang w:val="fr-FR"/>
              </w:rPr>
            </w:pPr>
            <w:r w:rsidRPr="00B53A15">
              <w:rPr>
                <w:rFonts w:ascii="Arial" w:hAnsi="Arial"/>
                <w:b/>
                <w:sz w:val="18"/>
                <w:lang w:val="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FDF6CA7" w14:textId="77777777" w:rsidR="00616AB4" w:rsidRPr="00B53A15" w:rsidRDefault="00616AB4" w:rsidP="00D35B83">
            <w:pPr>
              <w:keepNext/>
              <w:keepLines/>
              <w:spacing w:after="0"/>
              <w:jc w:val="center"/>
              <w:rPr>
                <w:rFonts w:ascii="Arial" w:hAnsi="Arial"/>
                <w:b/>
                <w:sz w:val="18"/>
                <w:lang w:val="fr-FR"/>
              </w:rPr>
            </w:pPr>
            <w:r w:rsidRPr="00B53A15">
              <w:rPr>
                <w:rFonts w:ascii="Arial" w:hAnsi="Arial"/>
                <w:b/>
                <w:sz w:val="18"/>
                <w:lang w:val="fr-FR"/>
              </w:rPr>
              <w:t>Description</w:t>
            </w:r>
          </w:p>
        </w:tc>
      </w:tr>
      <w:tr w:rsidR="00616AB4" w:rsidRPr="00B53A15" w14:paraId="7D47091A" w14:textId="77777777" w:rsidTr="00D35B8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35903C3" w14:textId="77777777" w:rsidR="00616AB4" w:rsidRPr="00B53A15" w:rsidRDefault="00616AB4" w:rsidP="00D35B83">
            <w:pPr>
              <w:keepNext/>
              <w:keepLines/>
              <w:spacing w:after="0"/>
              <w:rPr>
                <w:rFonts w:ascii="Arial" w:hAnsi="Arial"/>
                <w:sz w:val="18"/>
                <w:lang w:val="fr-FR"/>
              </w:rPr>
            </w:pPr>
            <w:r w:rsidRPr="00B53A15">
              <w:rPr>
                <w:rFonts w:ascii="Arial" w:hAnsi="Arial"/>
                <w:sz w:val="18"/>
                <w:lang w:val="fr-FR"/>
              </w:rPr>
              <w:t>1</w:t>
            </w:r>
          </w:p>
        </w:tc>
        <w:tc>
          <w:tcPr>
            <w:tcW w:w="6905" w:type="dxa"/>
            <w:tcBorders>
              <w:top w:val="single" w:sz="4" w:space="0" w:color="auto"/>
              <w:left w:val="single" w:sz="4" w:space="0" w:color="auto"/>
              <w:bottom w:val="single" w:sz="4" w:space="0" w:color="auto"/>
              <w:right w:val="single" w:sz="4" w:space="0" w:color="auto"/>
            </w:tcBorders>
            <w:hideMark/>
          </w:tcPr>
          <w:p w14:paraId="78F22A20" w14:textId="77777777" w:rsidR="00616AB4" w:rsidRPr="00B53A15" w:rsidRDefault="00616AB4" w:rsidP="00D35B83">
            <w:pPr>
              <w:keepNext/>
              <w:keepLines/>
              <w:spacing w:after="0"/>
              <w:rPr>
                <w:rFonts w:ascii="Arial" w:hAnsi="Arial"/>
                <w:sz w:val="18"/>
                <w:lang w:val="fr-FR"/>
              </w:rPr>
            </w:pPr>
            <w:r w:rsidRPr="00B53A15">
              <w:rPr>
                <w:rFonts w:ascii="Arial" w:hAnsi="Arial"/>
                <w:sz w:val="18"/>
                <w:lang w:val="fr-FR"/>
              </w:rPr>
              <w:t>GSO, HD-FDD duplex mode</w:t>
            </w:r>
          </w:p>
        </w:tc>
      </w:tr>
      <w:tr w:rsidR="00616AB4" w:rsidRPr="00B53A15" w14:paraId="515543D6" w14:textId="77777777" w:rsidTr="00D35B8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93537D6" w14:textId="77777777" w:rsidR="00616AB4" w:rsidRPr="00B53A15" w:rsidRDefault="00616AB4" w:rsidP="00D35B83">
            <w:pPr>
              <w:keepNext/>
              <w:keepLines/>
              <w:spacing w:after="0"/>
              <w:rPr>
                <w:rFonts w:ascii="Arial" w:hAnsi="Arial"/>
                <w:sz w:val="18"/>
                <w:lang w:val="fr-FR"/>
              </w:rPr>
            </w:pPr>
            <w:r w:rsidRPr="00B53A15">
              <w:rPr>
                <w:rFonts w:ascii="Arial" w:hAnsi="Arial"/>
                <w:sz w:val="18"/>
                <w:lang w:val="fr-FR"/>
              </w:rPr>
              <w:t>2</w:t>
            </w:r>
          </w:p>
        </w:tc>
        <w:tc>
          <w:tcPr>
            <w:tcW w:w="6905" w:type="dxa"/>
            <w:tcBorders>
              <w:top w:val="single" w:sz="4" w:space="0" w:color="auto"/>
              <w:left w:val="single" w:sz="4" w:space="0" w:color="auto"/>
              <w:bottom w:val="single" w:sz="4" w:space="0" w:color="auto"/>
              <w:right w:val="single" w:sz="4" w:space="0" w:color="auto"/>
            </w:tcBorders>
            <w:hideMark/>
          </w:tcPr>
          <w:p w14:paraId="79ABDD49" w14:textId="77777777" w:rsidR="00616AB4" w:rsidRPr="00B53A15" w:rsidRDefault="00616AB4" w:rsidP="00D35B83">
            <w:pPr>
              <w:keepNext/>
              <w:keepLines/>
              <w:spacing w:after="0"/>
              <w:rPr>
                <w:rFonts w:ascii="Arial" w:hAnsi="Arial"/>
                <w:sz w:val="18"/>
                <w:lang w:val="fr-FR"/>
              </w:rPr>
            </w:pPr>
            <w:r w:rsidRPr="00B53A15">
              <w:rPr>
                <w:rFonts w:ascii="Arial" w:hAnsi="Arial"/>
                <w:sz w:val="18"/>
                <w:lang w:val="fr-FR"/>
              </w:rPr>
              <w:t>NGSO, HD-FDD duplex mode</w:t>
            </w:r>
          </w:p>
        </w:tc>
      </w:tr>
      <w:tr w:rsidR="00616AB4" w:rsidRPr="00B53A15" w14:paraId="728B0B1B" w14:textId="77777777" w:rsidTr="00D35B83">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F184E92" w14:textId="77777777" w:rsidR="00616AB4" w:rsidRPr="00B53A15" w:rsidRDefault="00616AB4" w:rsidP="00D35B83">
            <w:pPr>
              <w:keepNext/>
              <w:keepLines/>
              <w:spacing w:after="0"/>
              <w:ind w:left="851" w:hanging="851"/>
              <w:rPr>
                <w:rFonts w:ascii="Arial" w:hAnsi="Arial"/>
                <w:sz w:val="18"/>
                <w:lang w:val="fr-FR"/>
              </w:rPr>
            </w:pPr>
            <w:r w:rsidRPr="00B53A15">
              <w:rPr>
                <w:rFonts w:ascii="Arial" w:hAnsi="Arial"/>
                <w:sz w:val="18"/>
                <w:lang w:val="fr-FR"/>
              </w:rPr>
              <w:t>Note:</w:t>
            </w:r>
            <w:r w:rsidRPr="00B53A15">
              <w:rPr>
                <w:rFonts w:ascii="Arial" w:hAnsi="Arial"/>
                <w:sz w:val="18"/>
                <w:lang w:val="fr-FR"/>
              </w:rPr>
              <w:tab/>
              <w:t>If UE supports both NGSO and GSO, the test case Config 1 can be skipped if the UE passes test case Config 2.</w:t>
            </w:r>
          </w:p>
        </w:tc>
      </w:tr>
    </w:tbl>
    <w:p w14:paraId="5B36035E" w14:textId="77777777" w:rsidR="00616AB4" w:rsidRPr="00B53A15" w:rsidRDefault="00616AB4" w:rsidP="00BC7366"/>
    <w:p w14:paraId="422C1107" w14:textId="77777777" w:rsidR="00616AB4" w:rsidRPr="00B53A15" w:rsidRDefault="00616AB4" w:rsidP="00BC7366">
      <w:pPr>
        <w:pStyle w:val="Heading4"/>
      </w:pPr>
      <w:r w:rsidRPr="00B53A15">
        <w:t>A.14.4.1.1</w:t>
      </w:r>
      <w:r w:rsidRPr="00B53A15">
        <w:tab/>
        <w:t>E-UTRAN FDD – UE Transmit Timing Accuracy Tests for Cat-M1 UE in CEModeA</w:t>
      </w:r>
    </w:p>
    <w:p w14:paraId="2F961841" w14:textId="77777777" w:rsidR="00616AB4" w:rsidRPr="00B53A15" w:rsidRDefault="00616AB4" w:rsidP="00BC7366">
      <w:pPr>
        <w:pStyle w:val="Heading5"/>
      </w:pPr>
      <w:r w:rsidRPr="00B53A15">
        <w:t>A.14.4.1.1.1</w:t>
      </w:r>
      <w:r w:rsidRPr="00B53A15">
        <w:tab/>
        <w:t>Test Purpose and Environment</w:t>
      </w:r>
    </w:p>
    <w:p w14:paraId="2C2D3FDE" w14:textId="77777777" w:rsidR="00616AB4" w:rsidRPr="00B53A15" w:rsidRDefault="00616AB4" w:rsidP="00BC7366">
      <w:r w:rsidRPr="00B53A15">
        <w:t>The purpose of this test is to verify that the Cat-M1 UE in CEModeA is capable of following the frame timing change of the connected eNode</w:t>
      </w:r>
      <w:r w:rsidRPr="00B53A15">
        <w:rPr>
          <w:lang w:val="en-US"/>
        </w:rPr>
        <w:t> </w:t>
      </w:r>
      <w:r w:rsidRPr="00B53A15">
        <w:t>B and that the UE initial transmit timing accuracy, maximum amount of timing change in one adjustment, minimum and maximum adjustment rate are within the specified limits. This test will verify the requirements in clause 7.24A.2.</w:t>
      </w:r>
    </w:p>
    <w:p w14:paraId="5EF801B6" w14:textId="77777777" w:rsidR="00616AB4" w:rsidRPr="00B53A15" w:rsidRDefault="00616AB4" w:rsidP="00BC7366">
      <w:r w:rsidRPr="00B53A15">
        <w:t>For this test a single cell is used. Table A.14.4.1.1.1-1 defines the strength of the transmitted signals and the propagation condition. The transmit timing is verified by the UE transmitting SRS using the configuration defined in Table A.14.4.1.1.1-2.</w:t>
      </w:r>
    </w:p>
    <w:p w14:paraId="6B6689B1" w14:textId="77777777" w:rsidR="00616AB4" w:rsidRPr="00B53A15" w:rsidRDefault="00616AB4" w:rsidP="00BC7366"/>
    <w:p w14:paraId="57BD3EB0" w14:textId="77777777" w:rsidR="00616AB4" w:rsidRPr="00B53A15" w:rsidRDefault="00616AB4" w:rsidP="00BC7366">
      <w:pPr>
        <w:pStyle w:val="TH"/>
      </w:pPr>
      <w:r w:rsidRPr="00B53A15">
        <w:t>Table A.14.4.1.1.1-1: Test Parameters for UE Transmit Timing Accuracy Tests for E-UTRAN FDD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9"/>
        <w:gridCol w:w="1358"/>
        <w:gridCol w:w="1096"/>
        <w:gridCol w:w="1096"/>
        <w:gridCol w:w="1120"/>
      </w:tblGrid>
      <w:tr w:rsidR="00616AB4" w:rsidRPr="00B53A15" w14:paraId="466FFDEA" w14:textId="77777777" w:rsidTr="00D35B83">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1ADBA7"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6956DB"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35EA73"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616AB4" w:rsidRPr="00B53A15" w14:paraId="572087FA" w14:textId="77777777" w:rsidTr="00D35B8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CE66E" w14:textId="77777777" w:rsidR="00616AB4" w:rsidRPr="00B53A15" w:rsidRDefault="00616AB4" w:rsidP="00D35B83">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0F46F" w14:textId="77777777" w:rsidR="00616AB4" w:rsidRPr="00B53A15" w:rsidRDefault="00616AB4" w:rsidP="00D35B83">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3E246F"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8958F"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E639F"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 xml:space="preserve">Test </w:t>
            </w:r>
            <w:r w:rsidRPr="00B53A15">
              <w:rPr>
                <w:rFonts w:ascii="Arial" w:hAnsi="Arial" w:cs="Arial"/>
                <w:b/>
                <w:sz w:val="18"/>
                <w:lang w:val="en-US" w:eastAsia="zh-CN"/>
              </w:rPr>
              <w:t>3</w:t>
            </w:r>
          </w:p>
        </w:tc>
      </w:tr>
      <w:tr w:rsidR="00616AB4" w:rsidRPr="00B53A15" w14:paraId="46CB8BBF"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0D6B06" w14:textId="77777777" w:rsidR="00616AB4" w:rsidRPr="00B53A15" w:rsidRDefault="00616AB4" w:rsidP="00D35B83">
            <w:pPr>
              <w:keepNext/>
              <w:keepLines/>
              <w:spacing w:after="0"/>
              <w:rPr>
                <w:rFonts w:ascii="Arial" w:hAnsi="Arial" w:cs="Arial"/>
                <w:sz w:val="18"/>
                <w:lang w:val="it-IT"/>
              </w:rPr>
            </w:pPr>
            <w:r w:rsidRPr="00B53A15">
              <w:rPr>
                <w:rFonts w:ascii="Arial" w:hAnsi="Arial" w:cs="Arial"/>
                <w:sz w:val="18"/>
                <w:lang w:val="it-IT"/>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1BCF798F" w14:textId="77777777" w:rsidR="00616AB4" w:rsidRPr="00B53A15" w:rsidRDefault="00616AB4" w:rsidP="00D35B83">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71528" w14:textId="77777777" w:rsidR="00616AB4" w:rsidRPr="00B53A15" w:rsidRDefault="00616AB4" w:rsidP="00D35B83">
            <w:pPr>
              <w:keepNext/>
              <w:keepLines/>
              <w:spacing w:after="0"/>
              <w:jc w:val="center"/>
              <w:rPr>
                <w:rFonts w:ascii="Arial" w:hAnsi="Arial" w:cs="Arial"/>
                <w:sz w:val="18"/>
                <w:lang w:val="en-US"/>
              </w:rPr>
            </w:pPr>
            <w:del w:id="2" w:author="Author">
              <w:r w:rsidRPr="00B53A15" w:rsidDel="00992B36">
                <w:rPr>
                  <w:rFonts w:ascii="Arial" w:hAnsi="Arial" w:cs="Arial"/>
                  <w:sz w:val="18"/>
                  <w:lang w:val="en-US"/>
                </w:rPr>
                <w:delText>256</w:delText>
              </w:r>
            </w:del>
            <w:ins w:id="3" w:author="Author">
              <w:r>
                <w:rPr>
                  <w:rFonts w:ascii="Arial" w:hAnsi="Arial" w:cs="Arial"/>
                  <w:sz w:val="18"/>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734778" w14:textId="77777777" w:rsidR="00616AB4" w:rsidRPr="00B53A15" w:rsidRDefault="00616AB4" w:rsidP="00D35B83">
            <w:pPr>
              <w:keepNext/>
              <w:keepLines/>
              <w:spacing w:after="0"/>
              <w:jc w:val="center"/>
              <w:rPr>
                <w:rFonts w:ascii="Arial" w:hAnsi="Arial" w:cs="Arial"/>
                <w:sz w:val="18"/>
                <w:lang w:val="en-US"/>
              </w:rPr>
            </w:pPr>
            <w:del w:id="4" w:author="Author">
              <w:r w:rsidRPr="00B53A15" w:rsidDel="00992B36">
                <w:rPr>
                  <w:rFonts w:ascii="Arial" w:hAnsi="Arial" w:cs="Arial"/>
                  <w:sz w:val="18"/>
                  <w:lang w:val="en-US"/>
                </w:rPr>
                <w:delText>256</w:delText>
              </w:r>
            </w:del>
            <w:ins w:id="5" w:author="Author">
              <w:r>
                <w:rPr>
                  <w:rFonts w:ascii="Arial" w:hAnsi="Arial" w:cs="Arial"/>
                  <w:sz w:val="18"/>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899950" w14:textId="77777777" w:rsidR="00616AB4" w:rsidRPr="00B53A15" w:rsidRDefault="00616AB4" w:rsidP="00D35B83">
            <w:pPr>
              <w:keepNext/>
              <w:keepLines/>
              <w:spacing w:after="0"/>
              <w:jc w:val="center"/>
              <w:rPr>
                <w:rFonts w:ascii="Arial" w:hAnsi="Arial" w:cs="Arial"/>
                <w:sz w:val="18"/>
                <w:lang w:val="en-US"/>
              </w:rPr>
            </w:pPr>
            <w:del w:id="6" w:author="Author">
              <w:r w:rsidRPr="00B53A15" w:rsidDel="00992B36">
                <w:rPr>
                  <w:rFonts w:ascii="Arial" w:hAnsi="Arial" w:cs="Arial"/>
                  <w:sz w:val="18"/>
                  <w:lang w:val="en-US"/>
                </w:rPr>
                <w:delText>256</w:delText>
              </w:r>
            </w:del>
            <w:ins w:id="7" w:author="Author">
              <w:r>
                <w:rPr>
                  <w:rFonts w:ascii="Arial" w:hAnsi="Arial" w:cs="Arial"/>
                  <w:sz w:val="18"/>
                  <w:lang w:val="en-US"/>
                </w:rPr>
                <w:t>1</w:t>
              </w:r>
            </w:ins>
          </w:p>
        </w:tc>
      </w:tr>
      <w:tr w:rsidR="00616AB4" w:rsidRPr="00B53A15" w14:paraId="55D24373"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BCF7A1"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Channel Bandwidth (BW</w:t>
            </w:r>
            <w:r w:rsidRPr="00B53A15">
              <w:rPr>
                <w:rFonts w:ascii="Arial" w:hAnsi="Arial" w:cs="Arial"/>
                <w:sz w:val="18"/>
                <w:vertAlign w:val="subscript"/>
                <w:lang w:val="en-US"/>
              </w:rPr>
              <w:t>channel</w:t>
            </w: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49BC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8F54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6E31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3911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r>
      <w:tr w:rsidR="00616AB4" w:rsidRPr="00B53A15" w14:paraId="0385BD29"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E7264D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0592C886"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B23767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4A83F55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4367E33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SSC.1</w:t>
            </w:r>
          </w:p>
        </w:tc>
      </w:tr>
      <w:tr w:rsidR="00616AB4" w:rsidRPr="00B53A15" w14:paraId="3AFA60FE"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CB6762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3EDEBE95"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24237D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4165FC0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0082F4E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r>
      <w:tr w:rsidR="00616AB4" w:rsidRPr="00B53A15" w14:paraId="5D9DA45D"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67BBA7"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6D0A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E9DF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EA84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80</w:t>
            </w:r>
            <w:r w:rsidRPr="00B53A15">
              <w:rPr>
                <w:rFonts w:ascii="Arial" w:hAnsi="Arial" w:cs="Arial"/>
                <w:sz w:val="18"/>
                <w:vertAlign w:val="superscript"/>
                <w:lang w:val="en-US"/>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B8C2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640</w:t>
            </w:r>
            <w:r w:rsidRPr="00B53A15">
              <w:rPr>
                <w:rFonts w:ascii="Arial" w:hAnsi="Arial" w:cs="Arial"/>
                <w:sz w:val="18"/>
                <w:vertAlign w:val="superscript"/>
                <w:lang w:val="en-US"/>
              </w:rPr>
              <w:t>Note5</w:t>
            </w:r>
          </w:p>
        </w:tc>
      </w:tr>
      <w:tr w:rsidR="00616AB4" w:rsidRPr="00B53A15" w14:paraId="2B9C6C27"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B773F5"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iCs/>
                <w:sz w:val="18"/>
                <w:lang w:val="en-US" w:eastAsia="zh-CN"/>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FE82E42" w14:textId="77777777" w:rsidR="00616AB4" w:rsidRPr="00B53A15" w:rsidRDefault="00616AB4" w:rsidP="00D35B83">
            <w:pPr>
              <w:keepNext/>
              <w:keepLines/>
              <w:spacing w:after="0"/>
              <w:jc w:val="center"/>
              <w:rPr>
                <w:rFonts w:ascii="Arial" w:hAnsi="Arial" w:cs="Arial"/>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4372E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 xml:space="preserve">PRACH_4CE  </w:t>
            </w:r>
            <w:r w:rsidRPr="00B53A15">
              <w:rPr>
                <w:rFonts w:ascii="Arial" w:hAnsi="Arial" w:cs="Arial"/>
                <w:sz w:val="18"/>
                <w:lang w:val="en-US" w:eastAsia="zh-CN"/>
              </w:rPr>
              <w:t xml:space="preserve">As specified in </w:t>
            </w:r>
            <w:r w:rsidRPr="00B53A15">
              <w:rPr>
                <w:rFonts w:ascii="Arial" w:hAnsi="Arial" w:cs="v4.2.0"/>
                <w:sz w:val="18"/>
                <w:lang w:val="en-US"/>
              </w:rPr>
              <w:t>A.</w:t>
            </w:r>
            <w:r w:rsidRPr="00B53A15">
              <w:rPr>
                <w:rFonts w:ascii="Arial" w:hAnsi="Arial" w:cs="v4.2.0"/>
                <w:sz w:val="18"/>
                <w:lang w:val="en-US" w:eastAsia="zh-CN"/>
              </w:rPr>
              <w:t>3.16</w:t>
            </w:r>
          </w:p>
        </w:tc>
      </w:tr>
      <w:tr w:rsidR="00616AB4" w:rsidRPr="00B53A15" w14:paraId="0C7E6381"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EDD26F" w14:textId="77777777" w:rsidR="00616AB4" w:rsidRPr="00B53A15" w:rsidRDefault="00616AB4" w:rsidP="00D35B83">
            <w:pPr>
              <w:keepNext/>
              <w:keepLines/>
              <w:spacing w:after="0"/>
              <w:rPr>
                <w:rFonts w:ascii="Arial" w:hAnsi="Arial" w:cs="Arial"/>
                <w:sz w:val="18"/>
                <w:vertAlign w:val="superscript"/>
                <w:lang w:val="en-US"/>
              </w:rPr>
            </w:pPr>
            <w:r w:rsidRPr="00B53A15">
              <w:rPr>
                <w:rFonts w:ascii="Arial" w:hAnsi="Arial" w:cs="Arial"/>
                <w:sz w:val="18"/>
                <w:lang w:val="en-US"/>
              </w:rPr>
              <w:t>MP</w:t>
            </w:r>
            <w:r w:rsidRPr="00B53A15">
              <w:rPr>
                <w:rFonts w:ascii="Arial" w:hAnsi="Arial" w:cs="Arial"/>
                <w:sz w:val="18"/>
                <w:lang w:val="en-US" w:eastAsia="zh-CN"/>
              </w:rPr>
              <w:t>D</w:t>
            </w:r>
            <w:r w:rsidRPr="00B53A15">
              <w:rPr>
                <w:rFonts w:ascii="Arial" w:hAnsi="Arial" w:cs="Arial"/>
                <w:sz w:val="18"/>
                <w:lang w:val="en-US"/>
              </w:rPr>
              <w:t>CCH Reference measurement channel</w:t>
            </w:r>
            <w:r w:rsidRPr="00B53A15">
              <w:rPr>
                <w:rFonts w:ascii="Arial" w:hAnsi="Arial" w:cs="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00AEC3FF"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1AEA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[R.16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7270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[R.16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0E00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[R.16 FDD]</w:t>
            </w:r>
          </w:p>
        </w:tc>
      </w:tr>
      <w:tr w:rsidR="00616AB4" w:rsidRPr="00B53A15" w14:paraId="24E9B41F"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BBF6DF" w14:textId="77777777" w:rsidR="00616AB4" w:rsidRPr="00B53A15" w:rsidRDefault="00616AB4" w:rsidP="00D35B83">
            <w:pPr>
              <w:keepNext/>
              <w:keepLines/>
              <w:spacing w:after="0"/>
              <w:rPr>
                <w:rFonts w:ascii="Arial" w:hAnsi="Arial" w:cs="Arial"/>
                <w:sz w:val="18"/>
                <w:vertAlign w:val="superscript"/>
                <w:lang w:val="en-US"/>
              </w:rPr>
            </w:pPr>
            <w:r w:rsidRPr="00B53A15">
              <w:rPr>
                <w:rFonts w:ascii="Arial" w:hAnsi="Arial" w:cs="Arial"/>
                <w:sz w:val="18"/>
                <w:lang w:val="en-US"/>
              </w:rPr>
              <w:t>OCNG Pattern</w:t>
            </w:r>
            <w:r w:rsidRPr="00B53A15">
              <w:rPr>
                <w:rFonts w:ascii="Arial" w:hAnsi="Arial" w:cs="Arial"/>
                <w:sz w:val="18"/>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30FAACE4"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C7858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AC96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CB50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r>
      <w:tr w:rsidR="00616AB4" w:rsidRPr="00B53A15" w14:paraId="68559B12"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AFD64A"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BCA43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F552F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7D686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1C50D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r>
      <w:tr w:rsidR="00616AB4" w:rsidRPr="00B53A15" w14:paraId="68A3E2DA"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2AFB60"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A52B1"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30859"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41313"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CAA74"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1941DDE"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2C6AB"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C898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4E02C"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8F9E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8384A"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3706A2B"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7CDA"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A1AC"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AFB4E"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7C58A"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20FAF"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0A894E72"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B2EF"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E6753"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E8F3B"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9871F"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1B569"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7B97B53E"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9321F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ABD33"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9176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3CE5F"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0C0F7"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D63CAEC"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1112D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CC41B"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C1F44"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85D47"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F4416"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6617FF4F"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6C8BCA"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B85DF"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B8C6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66E2A"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D08D1"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67EF4C38" w14:textId="77777777" w:rsidTr="00D35B83">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AA5B2E"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OCNG_RA</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8D99D"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3713"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AA1FA"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4D801"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0E4F6AA9" w14:textId="77777777" w:rsidTr="00D35B83">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4BE07A"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OCNG_RB</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F83E3"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34D97"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4878D"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10310"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7F6197DE" w14:textId="77777777" w:rsidTr="00D35B83">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BB93D0"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410" w:dyaOrig="380" w14:anchorId="220AA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7.25pt" o:ole="" fillcolor="window">
                  <v:imagedata r:id="rId12" o:title=""/>
                </v:shape>
                <o:OLEObject Type="Embed" ProgID="Equation.3" ShapeID="_x0000_i1025" DrawAspect="Content" ObjectID="_1753288649" r:id="rId13"/>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22251C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90B0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7DD8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B99A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r>
      <w:tr w:rsidR="00616AB4" w:rsidRPr="00B53A15" w14:paraId="16AFD90F" w14:textId="77777777" w:rsidTr="00D35B83">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C0C71"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610" w:dyaOrig="350" w14:anchorId="0D3AFFCA">
                <v:shape id="_x0000_i1026" type="#_x0000_t75" style="width:30pt;height:18.75pt" o:ole="" fillcolor="window">
                  <v:imagedata r:id="rId14" o:title=""/>
                </v:shape>
                <o:OLEObject Type="Embed" ProgID="Equation.3" ShapeID="_x0000_i1026" DrawAspect="Content" ObjectID="_1753288650" r:id="rId15"/>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F46415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65F5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5065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1211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r>
      <w:tr w:rsidR="00616AB4" w:rsidRPr="00B53A15" w14:paraId="1803DA00" w14:textId="77777777" w:rsidTr="00D35B83">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6DC9A"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780" w:dyaOrig="350" w14:anchorId="2B7395B7">
                <v:shape id="_x0000_i1027" type="#_x0000_t75" style="width:42pt;height:18.75pt" o:ole="" fillcolor="window">
                  <v:imagedata r:id="rId16" o:title=""/>
                </v:shape>
                <o:OLEObject Type="Embed" ProgID="Equation.3" ShapeID="_x0000_i1027" DrawAspect="Content" ObjectID="_1753288651" r:id="rId17"/>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4E9FD1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EA8E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382E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E7C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r>
      <w:tr w:rsidR="00616AB4" w:rsidRPr="00B53A15" w14:paraId="6FCFCFBC" w14:textId="77777777" w:rsidTr="00D35B83">
        <w:trPr>
          <w:trHeight w:val="41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CEF7C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3AB7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4B8F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9787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F035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-65.5</w:t>
            </w:r>
          </w:p>
        </w:tc>
      </w:tr>
      <w:tr w:rsidR="00616AB4" w:rsidRPr="00B53A15" w14:paraId="4AAC5FC3" w14:textId="77777777" w:rsidTr="00D35B83">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142E1" w14:textId="77777777" w:rsidR="00616AB4" w:rsidRPr="00B53A15" w:rsidRDefault="00616AB4" w:rsidP="00D35B83">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F74A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w:t>
            </w:r>
            <w:r w:rsidRPr="00B53A15">
              <w:rPr>
                <w:rFonts w:ascii="Arial" w:hAnsi="Arial" w:cs="Arial"/>
                <w:sz w:val="18"/>
                <w:lang w:val="en-US" w:eastAsia="zh-CN"/>
              </w:rPr>
              <w:t>1.08</w:t>
            </w:r>
            <w:r w:rsidRPr="00B53A15">
              <w:rPr>
                <w:rFonts w:ascii="Arial" w:hAnsi="Arial" w:cs="Arial"/>
                <w:sz w:val="18"/>
                <w:lang w:val="en-US"/>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AE60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6D58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AB77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r>
      <w:tr w:rsidR="00616AB4" w:rsidRPr="00B53A15" w14:paraId="3D6A22F8"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E2A364"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30E3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53A7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16D1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3784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r>
      <w:tr w:rsidR="00616AB4" w:rsidRPr="00B53A15" w14:paraId="4DAB7954" w14:textId="77777777" w:rsidTr="00D35B8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BCC6281" w14:textId="77777777" w:rsidR="00616AB4" w:rsidRPr="00B53A15" w:rsidRDefault="00616AB4" w:rsidP="00D35B83">
            <w:pPr>
              <w:pStyle w:val="TAN"/>
              <w:rPr>
                <w:lang w:val="en-US"/>
              </w:rPr>
            </w:pPr>
            <w:r w:rsidRPr="00B53A15">
              <w:rPr>
                <w:lang w:val="en-US"/>
              </w:rPr>
              <w:t>Note 1:</w:t>
            </w:r>
            <w:r w:rsidRPr="00B53A15">
              <w:rPr>
                <w:lang w:val="en-US"/>
              </w:rPr>
              <w:tab/>
              <w:t>For the reference measurement channels, see clause A.3.1.</w:t>
            </w:r>
          </w:p>
          <w:p w14:paraId="5AEBC39B" w14:textId="77777777" w:rsidR="00616AB4" w:rsidRPr="00B53A15" w:rsidRDefault="00616AB4" w:rsidP="00D35B83">
            <w:pPr>
              <w:pStyle w:val="TAN"/>
              <w:rPr>
                <w:lang w:val="en-US"/>
              </w:rPr>
            </w:pPr>
            <w:r w:rsidRPr="00B53A15">
              <w:rPr>
                <w:lang w:val="en-US"/>
              </w:rPr>
              <w:t>Note 2:</w:t>
            </w:r>
            <w:r w:rsidRPr="00B53A15">
              <w:rPr>
                <w:lang w:val="en-US"/>
              </w:rPr>
              <w:tab/>
              <w:t>For the OCNG pattern, see clause A.3.2.</w:t>
            </w:r>
          </w:p>
          <w:p w14:paraId="21BBFBDC" w14:textId="77777777" w:rsidR="00616AB4" w:rsidRPr="00B53A15" w:rsidRDefault="00616AB4" w:rsidP="00D35B83">
            <w:pPr>
              <w:pStyle w:val="TAN"/>
              <w:rPr>
                <w:lang w:val="en-US"/>
              </w:rPr>
            </w:pPr>
            <w:r w:rsidRPr="00B53A15">
              <w:rPr>
                <w:lang w:val="en-US"/>
              </w:rPr>
              <w:t>Note 3:</w:t>
            </w:r>
            <w:r w:rsidRPr="00B53A15">
              <w:rPr>
                <w:lang w:val="en-US"/>
              </w:rPr>
              <w:tab/>
              <w:t>OCNG shall be used such that both cells are fully allocated and a constant total transmitted power spectral density is achieved for all OFDM symbols.</w:t>
            </w:r>
            <w:r w:rsidRPr="00B53A15">
              <w:rPr>
                <w:lang w:val="en-US"/>
              </w:rPr>
              <w:br/>
              <w:t>Note 4: Io level has been derived from other parameters for information purpose. It is not a settable parameter.</w:t>
            </w:r>
          </w:p>
          <w:p w14:paraId="43B9E5A3" w14:textId="77777777" w:rsidR="00616AB4" w:rsidRPr="00B53A15" w:rsidRDefault="00616AB4" w:rsidP="00D35B83">
            <w:pPr>
              <w:pStyle w:val="TAN"/>
              <w:rPr>
                <w:lang w:val="en-US"/>
              </w:rPr>
            </w:pPr>
            <w:r w:rsidRPr="00B53A15">
              <w:rPr>
                <w:lang w:val="en-US"/>
              </w:rPr>
              <w:t>Note 5:</w:t>
            </w:r>
            <w:r w:rsidRPr="00B53A15">
              <w:rPr>
                <w:lang w:val="en-US"/>
              </w:rPr>
              <w:tab/>
              <w:t>DRX related parameters are defined in Table A.14.4.1.1.1-3.</w:t>
            </w:r>
          </w:p>
        </w:tc>
      </w:tr>
    </w:tbl>
    <w:p w14:paraId="465A608F" w14:textId="77777777" w:rsidR="00616AB4" w:rsidRPr="00B53A15" w:rsidRDefault="00616AB4" w:rsidP="00BC7366">
      <w:pPr>
        <w:rPr>
          <w:rFonts w:eastAsiaTheme="minorHAnsi"/>
        </w:rPr>
      </w:pPr>
    </w:p>
    <w:p w14:paraId="14372E03" w14:textId="77777777" w:rsidR="00616AB4" w:rsidRPr="00B53A15" w:rsidRDefault="00616AB4" w:rsidP="00BC7366">
      <w:pPr>
        <w:pStyle w:val="TH"/>
      </w:pPr>
      <w:r w:rsidRPr="00B53A15">
        <w:t>Table A.14.4.1.1.1-2: Sounding Reference Symbol Configuration to be used in UE Transmit Timing Accuracy Tests for E-UTRAN FDD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787"/>
        <w:gridCol w:w="787"/>
        <w:gridCol w:w="787"/>
        <w:gridCol w:w="3930"/>
      </w:tblGrid>
      <w:tr w:rsidR="00616AB4" w:rsidRPr="00B53A15" w14:paraId="46C3E43D" w14:textId="77777777" w:rsidTr="00D35B83">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ECD753"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0D4166"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2D360"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3F567262" w14:textId="77777777" w:rsidTr="00D35B8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7D43F" w14:textId="77777777" w:rsidR="00616AB4" w:rsidRPr="00B53A15" w:rsidRDefault="00616AB4" w:rsidP="00D35B83">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657CC"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2D799"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5BBAF" w14:textId="77777777" w:rsidR="00616AB4" w:rsidRPr="00B53A15" w:rsidRDefault="00616AB4" w:rsidP="00D35B83">
            <w:pPr>
              <w:keepNext/>
              <w:keepLines/>
              <w:spacing w:after="0"/>
              <w:jc w:val="center"/>
              <w:rPr>
                <w:rFonts w:ascii="Arial" w:hAnsi="Arial" w:cs="Arial"/>
                <w:b/>
                <w:sz w:val="18"/>
                <w:lang w:val="en-US" w:eastAsia="zh-CN"/>
              </w:rPr>
            </w:pPr>
            <w:r w:rsidRPr="00B53A15">
              <w:rPr>
                <w:rFonts w:ascii="Arial" w:hAnsi="Arial" w:cs="Arial"/>
                <w:b/>
                <w:sz w:val="18"/>
                <w:lang w:val="en-US" w:eastAsia="zh-CN"/>
              </w:rPr>
              <w:t>Test 3</w:t>
            </w:r>
          </w:p>
        </w:tc>
        <w:tc>
          <w:tcPr>
            <w:tcW w:w="0" w:type="auto"/>
            <w:tcBorders>
              <w:top w:val="single" w:sz="4" w:space="0" w:color="auto"/>
              <w:left w:val="single" w:sz="4" w:space="0" w:color="auto"/>
              <w:bottom w:val="single" w:sz="4" w:space="0" w:color="auto"/>
              <w:right w:val="single" w:sz="4" w:space="0" w:color="auto"/>
            </w:tcBorders>
            <w:vAlign w:val="center"/>
          </w:tcPr>
          <w:p w14:paraId="741E0944" w14:textId="77777777" w:rsidR="00616AB4" w:rsidRPr="00B53A15" w:rsidRDefault="00616AB4" w:rsidP="00D35B83">
            <w:pPr>
              <w:keepNext/>
              <w:keepLines/>
              <w:spacing w:after="0"/>
              <w:rPr>
                <w:rFonts w:ascii="Arial" w:hAnsi="Arial" w:cs="Arial"/>
                <w:sz w:val="18"/>
                <w:lang w:val="en-US"/>
              </w:rPr>
            </w:pPr>
          </w:p>
        </w:tc>
      </w:tr>
      <w:tr w:rsidR="00616AB4" w:rsidRPr="00B53A15" w14:paraId="2A62650D"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6EFD07"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srsBandwidthConfiguration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DF72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00FC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91E8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tcPr>
          <w:p w14:paraId="1C7407F8" w14:textId="77777777" w:rsidR="00616AB4" w:rsidRPr="00B53A15" w:rsidRDefault="00616AB4" w:rsidP="00D35B83">
            <w:pPr>
              <w:keepNext/>
              <w:keepLines/>
              <w:spacing w:after="0"/>
              <w:rPr>
                <w:rFonts w:ascii="Arial" w:hAnsi="Arial" w:cs="Arial"/>
                <w:sz w:val="18"/>
                <w:lang w:val="en-US"/>
              </w:rPr>
            </w:pPr>
          </w:p>
        </w:tc>
      </w:tr>
      <w:tr w:rsidR="00616AB4" w:rsidRPr="00B53A15" w14:paraId="5770973E"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CB60CB"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srsSubframeConfiguration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D00A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E9CE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6E18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sc3</w:t>
            </w:r>
          </w:p>
        </w:tc>
        <w:tc>
          <w:tcPr>
            <w:tcW w:w="0" w:type="auto"/>
            <w:tcBorders>
              <w:top w:val="single" w:sz="4" w:space="0" w:color="auto"/>
              <w:left w:val="single" w:sz="4" w:space="0" w:color="auto"/>
              <w:bottom w:val="single" w:sz="4" w:space="0" w:color="auto"/>
              <w:right w:val="single" w:sz="4" w:space="0" w:color="auto"/>
            </w:tcBorders>
          </w:tcPr>
          <w:p w14:paraId="39B7B391" w14:textId="77777777" w:rsidR="00616AB4" w:rsidRPr="00B53A15" w:rsidRDefault="00616AB4" w:rsidP="00D35B83">
            <w:pPr>
              <w:keepNext/>
              <w:keepLines/>
              <w:spacing w:after="0"/>
              <w:rPr>
                <w:rFonts w:ascii="Arial" w:hAnsi="Arial" w:cs="Arial"/>
                <w:sz w:val="18"/>
                <w:lang w:val="en-US"/>
              </w:rPr>
            </w:pPr>
          </w:p>
        </w:tc>
      </w:tr>
      <w:tr w:rsidR="00616AB4" w:rsidRPr="00B53A15" w14:paraId="4822AF55"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671000"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ackNackSrsSimultaneousTransmission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D87C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D899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56D6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tcPr>
          <w:p w14:paraId="1BC3F88B" w14:textId="77777777" w:rsidR="00616AB4" w:rsidRPr="00B53A15" w:rsidRDefault="00616AB4" w:rsidP="00D35B83">
            <w:pPr>
              <w:keepNext/>
              <w:keepLines/>
              <w:spacing w:after="0"/>
              <w:rPr>
                <w:rFonts w:ascii="Arial" w:hAnsi="Arial" w:cs="Arial"/>
                <w:sz w:val="18"/>
                <w:lang w:val="en-US"/>
              </w:rPr>
            </w:pPr>
          </w:p>
        </w:tc>
      </w:tr>
      <w:tr w:rsidR="00616AB4" w:rsidRPr="00B53A15" w14:paraId="77C8375F"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D2A9D" w14:textId="77777777" w:rsidR="00616AB4" w:rsidRPr="00B53A15" w:rsidRDefault="00616AB4" w:rsidP="00D35B83">
            <w:pPr>
              <w:keepNext/>
              <w:keepLines/>
              <w:spacing w:after="0"/>
              <w:rPr>
                <w:rFonts w:ascii="Arial" w:hAnsi="Arial" w:cs="Arial"/>
                <w:sz w:val="18"/>
                <w:vertAlign w:val="superscript"/>
                <w:lang w:val="en-US"/>
              </w:rPr>
            </w:pPr>
            <w:r w:rsidRPr="00B53A15">
              <w:rPr>
                <w:rFonts w:ascii="Arial" w:hAnsi="Arial" w:cs="Arial"/>
                <w:sz w:val="18"/>
                <w:lang w:val="en-US"/>
              </w:rPr>
              <w:t>srsMaxUpPTS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8C7F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C1D2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84E5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D93524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Not applicable for FDD</w:t>
            </w:r>
          </w:p>
        </w:tc>
      </w:tr>
      <w:tr w:rsidR="00616AB4" w:rsidRPr="00B53A15" w14:paraId="19CC7CCA" w14:textId="77777777" w:rsidTr="00D35B83">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011F9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srsBandwidth</w:t>
            </w:r>
            <w:r w:rsidRPr="00B53A15">
              <w:rPr>
                <w:rFonts w:ascii="Arial" w:hAnsi="Arial" w:cs="Arial"/>
                <w:sz w:val="18"/>
                <w:vertAlign w:val="superscript"/>
                <w:lang w:val="en-U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5A2D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615A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8D2C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4D1AD790"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 hopping</w:t>
            </w:r>
          </w:p>
        </w:tc>
      </w:tr>
      <w:tr w:rsidR="00616AB4" w:rsidRPr="00B53A15" w14:paraId="611F4391" w14:textId="77777777" w:rsidTr="00D35B83">
        <w:trPr>
          <w:trHeight w:val="2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DC242D"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srsHoppingBandwidth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4C78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7AFE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428A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tcPr>
          <w:p w14:paraId="6A08728C" w14:textId="77777777" w:rsidR="00616AB4" w:rsidRPr="00B53A15" w:rsidRDefault="00616AB4" w:rsidP="00D35B83">
            <w:pPr>
              <w:keepNext/>
              <w:keepLines/>
              <w:spacing w:after="0"/>
              <w:rPr>
                <w:rFonts w:ascii="Arial" w:hAnsi="Arial" w:cs="Arial"/>
                <w:sz w:val="18"/>
                <w:lang w:val="en-US"/>
              </w:rPr>
            </w:pPr>
          </w:p>
        </w:tc>
      </w:tr>
      <w:tr w:rsidR="00616AB4" w:rsidRPr="00B53A15" w14:paraId="705BCBA7" w14:textId="77777777" w:rsidTr="00D35B83">
        <w:trPr>
          <w:trHeight w:val="15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70024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frequencyDomainPosition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4D14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EAA4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732E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tcPr>
          <w:p w14:paraId="2BF85183" w14:textId="77777777" w:rsidR="00616AB4" w:rsidRPr="00B53A15" w:rsidRDefault="00616AB4" w:rsidP="00D35B83">
            <w:pPr>
              <w:keepNext/>
              <w:keepLines/>
              <w:spacing w:after="0"/>
              <w:rPr>
                <w:rFonts w:ascii="Arial" w:hAnsi="Arial" w:cs="Arial"/>
                <w:sz w:val="18"/>
                <w:lang w:val="en-US"/>
              </w:rPr>
            </w:pPr>
          </w:p>
        </w:tc>
      </w:tr>
      <w:tr w:rsidR="00616AB4" w:rsidRPr="00B53A15" w14:paraId="28ED8E6A" w14:textId="77777777" w:rsidTr="00D35B83">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A0C74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A6B6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627A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B189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hideMark/>
          </w:tcPr>
          <w:p w14:paraId="371B2F2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Indefinite duration</w:t>
            </w:r>
          </w:p>
        </w:tc>
      </w:tr>
      <w:tr w:rsidR="00616AB4" w:rsidRPr="00B53A15" w14:paraId="56EF849F"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7D53C5"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Srs-ConfigurationIndex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38F8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6C5A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A533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317</w:t>
            </w:r>
          </w:p>
        </w:tc>
        <w:tc>
          <w:tcPr>
            <w:tcW w:w="0" w:type="auto"/>
            <w:tcBorders>
              <w:top w:val="single" w:sz="4" w:space="0" w:color="auto"/>
              <w:left w:val="single" w:sz="4" w:space="0" w:color="auto"/>
              <w:bottom w:val="single" w:sz="4" w:space="0" w:color="auto"/>
              <w:right w:val="single" w:sz="4" w:space="0" w:color="auto"/>
            </w:tcBorders>
            <w:hideMark/>
          </w:tcPr>
          <w:p w14:paraId="3C56545F"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 periodicity of 2ms, 80 ms and 320ms for Test 1, 2 and 4, respectively.</w:t>
            </w:r>
          </w:p>
        </w:tc>
      </w:tr>
      <w:tr w:rsidR="00616AB4" w:rsidRPr="00B53A15" w14:paraId="2E7241E5"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BFA5DF"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transmissionComb</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B3B3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CB48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78F5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tcPr>
          <w:p w14:paraId="0DE1E747" w14:textId="77777777" w:rsidR="00616AB4" w:rsidRPr="00B53A15" w:rsidRDefault="00616AB4" w:rsidP="00D35B83">
            <w:pPr>
              <w:keepNext/>
              <w:keepLines/>
              <w:spacing w:after="0"/>
              <w:rPr>
                <w:rFonts w:ascii="Arial" w:hAnsi="Arial" w:cs="Arial"/>
                <w:sz w:val="18"/>
                <w:lang w:val="en-US"/>
              </w:rPr>
            </w:pPr>
          </w:p>
        </w:tc>
      </w:tr>
      <w:tr w:rsidR="00616AB4" w:rsidRPr="00B53A15" w14:paraId="0D44D037"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56C36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cyclicShift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2749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FDDE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1F72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hideMark/>
          </w:tcPr>
          <w:p w14:paraId="6BB4AC5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 cyclic shift</w:t>
            </w:r>
          </w:p>
        </w:tc>
      </w:tr>
      <w:tr w:rsidR="00616AB4" w:rsidRPr="00B53A15" w14:paraId="465F3B2E"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hideMark/>
          </w:tcPr>
          <w:p w14:paraId="23F48774"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SRS-AntennaPort</w:t>
            </w:r>
          </w:p>
        </w:tc>
        <w:tc>
          <w:tcPr>
            <w:tcW w:w="0" w:type="auto"/>
            <w:gridSpan w:val="3"/>
            <w:tcBorders>
              <w:top w:val="single" w:sz="4" w:space="0" w:color="auto"/>
              <w:left w:val="single" w:sz="4" w:space="0" w:color="auto"/>
              <w:bottom w:val="single" w:sz="4" w:space="0" w:color="auto"/>
              <w:right w:val="single" w:sz="4" w:space="0" w:color="auto"/>
            </w:tcBorders>
            <w:hideMark/>
          </w:tcPr>
          <w:p w14:paraId="76FD2CD4"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rPr>
              <w:t>an1</w:t>
            </w:r>
          </w:p>
        </w:tc>
        <w:tc>
          <w:tcPr>
            <w:tcW w:w="0" w:type="auto"/>
            <w:tcBorders>
              <w:top w:val="single" w:sz="4" w:space="0" w:color="auto"/>
              <w:left w:val="single" w:sz="4" w:space="0" w:color="auto"/>
              <w:bottom w:val="single" w:sz="4" w:space="0" w:color="auto"/>
              <w:right w:val="single" w:sz="4" w:space="0" w:color="auto"/>
            </w:tcBorders>
            <w:hideMark/>
          </w:tcPr>
          <w:p w14:paraId="69ADA9FD"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Number of antenna ports used for</w:t>
            </w:r>
            <w:r w:rsidRPr="00B53A15">
              <w:rPr>
                <w:rFonts w:ascii="Arial" w:hAnsi="Arial" w:cs="Arial"/>
                <w:sz w:val="18"/>
                <w:lang w:val="en-US" w:eastAsia="zh-CN"/>
              </w:rPr>
              <w:t xml:space="preserve"> SRS transmission</w:t>
            </w:r>
          </w:p>
        </w:tc>
      </w:tr>
      <w:tr w:rsidR="00616AB4" w:rsidRPr="00B53A15" w14:paraId="768B0CB9" w14:textId="77777777" w:rsidTr="00D35B8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E6E3F9B" w14:textId="77777777" w:rsidR="00616AB4" w:rsidRPr="00B53A15" w:rsidRDefault="00616AB4" w:rsidP="00D35B83">
            <w:pPr>
              <w:pStyle w:val="TAN"/>
              <w:rPr>
                <w:lang w:val="en-US"/>
              </w:rPr>
            </w:pPr>
            <w:r w:rsidRPr="00B53A15">
              <w:rPr>
                <w:lang w:val="en-US"/>
              </w:rPr>
              <w:t>Note 1:</w:t>
            </w:r>
            <w:r w:rsidRPr="00B53A15">
              <w:rPr>
                <w:lang w:val="en-US"/>
              </w:rPr>
              <w:tab/>
              <w:t>For further information see clause 6.3.2 in TS 36.331.</w:t>
            </w:r>
          </w:p>
        </w:tc>
      </w:tr>
    </w:tbl>
    <w:p w14:paraId="4F74193B" w14:textId="77777777" w:rsidR="00616AB4" w:rsidRPr="00B53A15" w:rsidRDefault="00616AB4" w:rsidP="00BC7366">
      <w:pPr>
        <w:rPr>
          <w:rFonts w:asciiTheme="minorHAnsi" w:eastAsiaTheme="minorHAnsi" w:hAnsiTheme="minorHAnsi" w:cstheme="minorBidi"/>
          <w:sz w:val="22"/>
          <w:szCs w:val="22"/>
        </w:rPr>
      </w:pPr>
    </w:p>
    <w:p w14:paraId="33F8C85F" w14:textId="77777777" w:rsidR="00616AB4" w:rsidRPr="00B53A15" w:rsidRDefault="00616AB4" w:rsidP="00BC7366">
      <w:pPr>
        <w:pStyle w:val="TH"/>
      </w:pPr>
      <w:r w:rsidRPr="00B53A15">
        <w:lastRenderedPageBreak/>
        <w:t>Table A.14.4.1.1.1-3: drx-Configuration to be used in UE Transmit Timing Accuracy Test 2 and Test 3 for E-UTRAN FDD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616AB4" w:rsidRPr="00B53A15" w14:paraId="5B8BE62D" w14:textId="77777777" w:rsidTr="00D35B83">
        <w:trPr>
          <w:gridAfter w:val="1"/>
          <w:wAfter w:w="34" w:type="dxa"/>
          <w:trHeight w:val="105"/>
          <w:jc w:val="cente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2BB97A"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2A777CC6"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44FA90A5"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7FDD123D" w14:textId="77777777" w:rsidTr="00D35B83">
        <w:trPr>
          <w:gridAfter w:val="1"/>
          <w:wAfter w:w="34" w:type="dxa"/>
          <w:trHeight w:val="105"/>
          <w:jc w:val="cente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210A3D31" w14:textId="77777777" w:rsidR="00616AB4" w:rsidRPr="00B53A15" w:rsidRDefault="00616AB4" w:rsidP="00D35B83">
            <w:pPr>
              <w:spacing w:after="0"/>
              <w:rPr>
                <w:rFonts w:ascii="Arial" w:eastAsiaTheme="minorHAnsi" w:hAnsi="Arial" w:cs="Arial"/>
                <w:b/>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20DA4969"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3EF4FE"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1749A8CA" w14:textId="77777777" w:rsidR="00616AB4" w:rsidRPr="00B53A15" w:rsidRDefault="00616AB4" w:rsidP="00D35B83">
            <w:pPr>
              <w:spacing w:after="0"/>
              <w:rPr>
                <w:rFonts w:ascii="Arial" w:eastAsiaTheme="minorHAnsi" w:hAnsi="Arial" w:cs="Arial"/>
                <w:b/>
                <w:sz w:val="18"/>
                <w:szCs w:val="22"/>
                <w:lang w:val="en-US"/>
              </w:rPr>
            </w:pPr>
          </w:p>
        </w:tc>
      </w:tr>
      <w:tr w:rsidR="00616AB4" w:rsidRPr="00B53A15" w14:paraId="1E649361"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5F11AB97"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onDurationTimer</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3F09C6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AC8EA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76EA87B1"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10BD7CEC"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1376BBD8"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drx-InactivityTimer</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D110B8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1F3635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11374778"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4BD51E1D"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506E114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drx-RetransmissionTimer</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99A66D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36895A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2438" w:type="dxa"/>
            <w:tcBorders>
              <w:top w:val="single" w:sz="4" w:space="0" w:color="auto"/>
              <w:left w:val="single" w:sz="4" w:space="0" w:color="auto"/>
              <w:bottom w:val="single" w:sz="4" w:space="0" w:color="auto"/>
              <w:right w:val="single" w:sz="4" w:space="0" w:color="auto"/>
            </w:tcBorders>
          </w:tcPr>
          <w:p w14:paraId="7E422D69"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3F88A874"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9F119DF" w14:textId="77777777" w:rsidR="00616AB4" w:rsidRPr="00B53A15" w:rsidRDefault="00616AB4" w:rsidP="00D35B83">
            <w:pPr>
              <w:keepNext/>
              <w:keepLines/>
              <w:spacing w:after="0"/>
              <w:rPr>
                <w:rFonts w:ascii="Arial" w:hAnsi="Arial" w:cs="Arial"/>
                <w:sz w:val="18"/>
                <w:vertAlign w:val="superscript"/>
                <w:lang w:val="en-US"/>
              </w:rPr>
            </w:pPr>
            <w:r w:rsidRPr="00B53A15">
              <w:rPr>
                <w:rFonts w:ascii="Arial" w:hAnsi="Arial" w:cs="Arial"/>
                <w:sz w:val="18"/>
                <w:lang w:val="en-US"/>
              </w:rPr>
              <w:t>longDRX-CycleStartOffset</w:t>
            </w:r>
            <w:r w:rsidRPr="00B53A15">
              <w:rPr>
                <w:rFonts w:ascii="Arial" w:hAnsi="Arial" w:cs="Arial"/>
                <w:sz w:val="18"/>
                <w:lang w:val="en-US"/>
              </w:rPr>
              <w:tab/>
            </w:r>
          </w:p>
        </w:tc>
        <w:tc>
          <w:tcPr>
            <w:tcW w:w="1063" w:type="dxa"/>
            <w:tcBorders>
              <w:top w:val="single" w:sz="4" w:space="0" w:color="auto"/>
              <w:left w:val="single" w:sz="4" w:space="0" w:color="auto"/>
              <w:bottom w:val="single" w:sz="4" w:space="0" w:color="auto"/>
              <w:right w:val="single" w:sz="4" w:space="0" w:color="auto"/>
            </w:tcBorders>
            <w:vAlign w:val="center"/>
            <w:hideMark/>
          </w:tcPr>
          <w:p w14:paraId="417A69F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3FD61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sf640</w:t>
            </w:r>
          </w:p>
        </w:tc>
        <w:tc>
          <w:tcPr>
            <w:tcW w:w="2438" w:type="dxa"/>
            <w:tcBorders>
              <w:top w:val="single" w:sz="4" w:space="0" w:color="auto"/>
              <w:left w:val="single" w:sz="4" w:space="0" w:color="auto"/>
              <w:bottom w:val="single" w:sz="4" w:space="0" w:color="auto"/>
              <w:right w:val="single" w:sz="4" w:space="0" w:color="auto"/>
            </w:tcBorders>
          </w:tcPr>
          <w:p w14:paraId="7C03F987"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53C9E035" w14:textId="77777777" w:rsidTr="00D35B83">
        <w:trPr>
          <w:gridAfter w:val="1"/>
          <w:wAfter w:w="34" w:type="dxa"/>
          <w:trHeight w:val="151"/>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78B34015"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shortDRX</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FAE4C9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BCB9C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disable</w:t>
            </w:r>
          </w:p>
        </w:tc>
        <w:tc>
          <w:tcPr>
            <w:tcW w:w="2438" w:type="dxa"/>
            <w:tcBorders>
              <w:top w:val="single" w:sz="4" w:space="0" w:color="auto"/>
              <w:left w:val="single" w:sz="4" w:space="0" w:color="auto"/>
              <w:bottom w:val="single" w:sz="4" w:space="0" w:color="auto"/>
              <w:right w:val="single" w:sz="4" w:space="0" w:color="auto"/>
            </w:tcBorders>
          </w:tcPr>
          <w:p w14:paraId="5F301CB3"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7F024276" w14:textId="77777777" w:rsidTr="00D35B83">
        <w:trPr>
          <w:gridBefore w:val="1"/>
          <w:wBefore w:w="17" w:type="dxa"/>
          <w:jc w:val="cente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02AB41A7" w14:textId="77777777" w:rsidR="00616AB4" w:rsidRPr="00B53A15" w:rsidRDefault="00616AB4" w:rsidP="00D35B83">
            <w:pPr>
              <w:pStyle w:val="TAN"/>
              <w:rPr>
                <w:lang w:val="en-US"/>
              </w:rPr>
            </w:pPr>
            <w:r w:rsidRPr="00B53A15">
              <w:rPr>
                <w:lang w:val="en-US"/>
              </w:rPr>
              <w:t>Note 1:</w:t>
            </w:r>
            <w:r w:rsidRPr="00B53A15">
              <w:rPr>
                <w:lang w:val="en-US"/>
              </w:rPr>
              <w:tab/>
              <w:t>For further information see clause 6.3.2 in TS 36.331.</w:t>
            </w:r>
          </w:p>
        </w:tc>
      </w:tr>
    </w:tbl>
    <w:p w14:paraId="14BC9BD0" w14:textId="77777777" w:rsidR="00616AB4" w:rsidRPr="00B53A15" w:rsidRDefault="00616AB4" w:rsidP="00BC7366"/>
    <w:p w14:paraId="22B2372E" w14:textId="77777777" w:rsidR="00616AB4" w:rsidRPr="00B53A15" w:rsidRDefault="00616AB4" w:rsidP="00BC7366">
      <w:pPr>
        <w:pStyle w:val="Heading5"/>
      </w:pPr>
      <w:r w:rsidRPr="00B53A15">
        <w:t>A.14.4.1.1.2</w:t>
      </w:r>
      <w:r w:rsidRPr="00B53A15">
        <w:tab/>
        <w:t>Test Requirements</w:t>
      </w:r>
    </w:p>
    <w:p w14:paraId="29FBB787" w14:textId="77777777" w:rsidR="00616AB4" w:rsidRPr="00B53A15" w:rsidRDefault="00616AB4" w:rsidP="00BC7366">
      <w:r w:rsidRPr="00B53A15">
        <w:t>For parameters specified in Tables A.14.4.1.1.1-1 and A.14.4.1.1.1-2, the initial transmit timing accuracy, the maximum amount of timing change in one adjustment, the minimum and the maximum adjustment rate shall be within the limits defined in clause 7.24A.2.</w:t>
      </w:r>
    </w:p>
    <w:p w14:paraId="38BC8B63" w14:textId="77777777" w:rsidR="00616AB4" w:rsidRPr="00B53A15" w:rsidRDefault="00616AB4" w:rsidP="00BC7366">
      <w:r w:rsidRPr="00B53A15">
        <w:t>The following sequence of events shall be used to verify that the requirements are met.</w:t>
      </w:r>
    </w:p>
    <w:p w14:paraId="343C2A89" w14:textId="77777777" w:rsidR="00616AB4" w:rsidRPr="00B53A15" w:rsidRDefault="00616AB4" w:rsidP="00BC7366">
      <w:r w:rsidRPr="00B53A15">
        <w:rPr>
          <w:lang w:eastAsia="zh-CN"/>
        </w:rPr>
        <w:t xml:space="preserve">For the 10MHz channel </w:t>
      </w:r>
      <w:r w:rsidRPr="00B53A15">
        <w:t>bandwidth</w:t>
      </w:r>
      <w:r w:rsidRPr="00B53A15">
        <w:rPr>
          <w:lang w:eastAsia="zh-CN"/>
        </w:rPr>
        <w:t>, t</w:t>
      </w:r>
      <w:r w:rsidRPr="00B53A15">
        <w:t>he test sequence shall be carried out in RRC_CONNECTED for both non-DRX (for Test1) and DRX with a cycle length of 80 ms or a cycle length of 640 ms (Tests 2 and 3, respectively):</w:t>
      </w:r>
    </w:p>
    <w:p w14:paraId="03388DE2" w14:textId="77777777" w:rsidR="00616AB4" w:rsidRPr="00B53A15" w:rsidRDefault="00616AB4" w:rsidP="00BC7366">
      <w:pPr>
        <w:pStyle w:val="B1"/>
      </w:pPr>
      <w:r w:rsidRPr="00B53A15">
        <w:t xml:space="preserve">a) </w:t>
      </w:r>
      <w:r w:rsidRPr="00B53A15">
        <w:tab/>
        <w:t xml:space="preserve">After a connection is set up with the cell, the test system shall verify that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with respect to the first detected path (in time)</w:t>
      </w:r>
      <w:r w:rsidRPr="00B53A15">
        <w:rPr>
          <w:rFonts w:cs="v4.2.0"/>
        </w:rPr>
        <w:t xml:space="preserve"> of the corresponding downlink frame of cell 1</w:t>
      </w:r>
      <w:r w:rsidRPr="00B53A15">
        <w:t>, where</w:t>
      </w:r>
    </w:p>
    <w:p w14:paraId="2BA7CEDA" w14:textId="77777777" w:rsidR="00616AB4" w:rsidRPr="00B53A15" w:rsidRDefault="00AF657A" w:rsidP="00BC7366">
      <w:pPr>
        <w:pStyle w:val="B2"/>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616AB4" w:rsidRPr="00B53A15">
        <w:t xml:space="preserve"> is provided by the network via higher layer parameters as described in TS 36.213[</w:t>
      </w:r>
      <w:r w:rsidR="00616AB4" w:rsidRPr="00B53A15">
        <w:rPr>
          <w:rFonts w:cs="v4.2.0"/>
        </w:rPr>
        <w:t>3</w:t>
      </w:r>
      <w:r w:rsidR="00616AB4" w:rsidRPr="00B53A15">
        <w:t>]</w:t>
      </w:r>
    </w:p>
    <w:p w14:paraId="5FB73A11" w14:textId="77777777" w:rsidR="00616AB4" w:rsidRPr="00B53A15" w:rsidRDefault="00AF657A" w:rsidP="00BC7366">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616AB4" w:rsidRPr="00B53A15">
        <w:t>, value is derived from the higher-layer parameters nta-Common, nta-CommonDrift, and nta-CommonDriftVariation, as described in TS 36.213[</w:t>
      </w:r>
      <w:r w:rsidR="00616AB4" w:rsidRPr="00B42C3C">
        <w:rPr>
          <w:rFonts w:cs="v4.2.0"/>
        </w:rPr>
        <w:t>3</w:t>
      </w:r>
      <w:r w:rsidR="00616AB4" w:rsidRPr="00B53A15">
        <w:t>]</w:t>
      </w:r>
    </w:p>
    <w:p w14:paraId="133B89DA" w14:textId="77777777" w:rsidR="00616AB4" w:rsidRPr="00B53A15" w:rsidRDefault="00AF657A" w:rsidP="00BC7366">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616AB4" w:rsidRPr="00B53A15">
        <w:t xml:space="preserve">, </w:t>
      </w:r>
      <w:r w:rsidR="00616AB4" w:rsidRPr="00B53A15">
        <w:rPr>
          <w:lang w:eastAsia="ko-KR"/>
        </w:rPr>
        <w:t xml:space="preserve">value is </w:t>
      </w:r>
      <w:r w:rsidR="00616AB4" w:rsidRPr="00B53A15">
        <w:t>computed by the UE based on UE position and serving-satellite-ephemeris-related higher-layers parameters TS 36.213[</w:t>
      </w:r>
      <w:r w:rsidR="00616AB4" w:rsidRPr="00B42C3C">
        <w:rPr>
          <w:rFonts w:eastAsiaTheme="minorEastAsia" w:cs="v4.2.0"/>
        </w:rPr>
        <w:t>3</w:t>
      </w:r>
      <w:r w:rsidR="00616AB4" w:rsidRPr="00B53A15">
        <w:t>]</w:t>
      </w:r>
    </w:p>
    <w:p w14:paraId="6E242458" w14:textId="77777777" w:rsidR="00616AB4" w:rsidRPr="00B53A15" w:rsidRDefault="00616AB4" w:rsidP="00BC7366">
      <w:pPr>
        <w:pStyle w:val="B2"/>
      </w:pPr>
      <w:r w:rsidRPr="00B53A15">
        <w:rPr>
          <w:snapToGrid w:val="0"/>
        </w:rPr>
        <w:t>T</w:t>
      </w:r>
      <w:r w:rsidRPr="00B53A15">
        <w:rPr>
          <w:snapToGrid w:val="0"/>
          <w:vertAlign w:val="subscript"/>
        </w:rPr>
        <w:t xml:space="preserve">e_NTN_M1 </w:t>
      </w:r>
      <w:r w:rsidRPr="00B53A15">
        <w:t>is given by the values in Table Table 7.24A.2-1</w:t>
      </w:r>
    </w:p>
    <w:p w14:paraId="7B932DFD" w14:textId="77777777" w:rsidR="00616AB4" w:rsidRPr="00B53A15" w:rsidRDefault="00616AB4" w:rsidP="00BC7366">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58584403" w14:textId="77777777" w:rsidR="00616AB4" w:rsidRPr="00B53A15" w:rsidRDefault="00616AB4" w:rsidP="00BC7366">
      <w:pPr>
        <w:ind w:firstLine="284"/>
        <w:rPr>
          <w:i/>
        </w:rPr>
      </w:pPr>
      <w:r w:rsidRPr="00B53A15">
        <w:rPr>
          <w:i/>
        </w:rPr>
        <w:t>Editor’s notes: FFS on whether to add T</w:t>
      </w:r>
      <w:r w:rsidRPr="00B53A15">
        <w:rPr>
          <w:i/>
          <w:vertAlign w:val="subscript"/>
        </w:rPr>
        <w:t>margin</w:t>
      </w:r>
      <w:r w:rsidRPr="00B53A15">
        <w:rPr>
          <w:i/>
        </w:rPr>
        <w:t xml:space="preserve"> to </w:t>
      </w:r>
      <w:r w:rsidRPr="00B53A15">
        <w:rPr>
          <w:snapToGrid w:val="0"/>
        </w:rPr>
        <w:t>T</w:t>
      </w:r>
      <w:r w:rsidRPr="00B53A15">
        <w:rPr>
          <w:snapToGrid w:val="0"/>
          <w:vertAlign w:val="subscript"/>
        </w:rPr>
        <w:t xml:space="preserve">e_NTN_M1 </w:t>
      </w:r>
      <w:r w:rsidRPr="00B53A15">
        <w:rPr>
          <w:snapToGrid w:val="0"/>
        </w:rPr>
        <w:t>to account for quantization error</w:t>
      </w:r>
    </w:p>
    <w:p w14:paraId="4D35FFBB" w14:textId="77777777" w:rsidR="00616AB4" w:rsidRPr="00B53A15" w:rsidRDefault="00616AB4" w:rsidP="00BC7366">
      <w:pPr>
        <w:pStyle w:val="B1"/>
        <w:rPr>
          <w:lang w:eastAsia="ko-KR"/>
        </w:rPr>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w:t>
      </w:r>
      <w:r w:rsidRPr="00B53A15">
        <w:rPr>
          <w:lang w:eastAsia="zh-CN"/>
        </w:rPr>
        <w:t xml:space="preserve">Test 1 and </w:t>
      </w:r>
      <w:r w:rsidRPr="00B53A15">
        <w:t>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r w:rsidRPr="00B53A15">
        <w:rPr>
          <w:lang w:eastAsia="ko-KR"/>
        </w:rPr>
        <w:t xml:space="preserve">to the </w:t>
      </w:r>
      <w:r w:rsidRPr="00B53A15">
        <w:t>serving-satellite-ephemeris and common delay higher-layer parameters.</w:t>
      </w:r>
    </w:p>
    <w:p w14:paraId="2BA07E34" w14:textId="77777777" w:rsidR="00616AB4" w:rsidRPr="00B53A15" w:rsidRDefault="00616AB4" w:rsidP="00BC7366">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t xml:space="preserve"> with respect to the first detected path (in time) </w:t>
      </w:r>
      <w:r w:rsidRPr="00B53A15">
        <w:rPr>
          <w:rFonts w:cs="v4.2.0"/>
        </w:rPr>
        <w:t>of the corresponding downlink frame of cell 1</w:t>
      </w:r>
      <w:r w:rsidRPr="00B53A15">
        <w:t>. Skip this step for Test 2</w:t>
      </w:r>
      <w:r w:rsidRPr="00B53A15">
        <w:rPr>
          <w:lang w:eastAsia="zh-CN"/>
        </w:rPr>
        <w:t xml:space="preserve"> and Test 3</w:t>
      </w:r>
      <w:r w:rsidRPr="00B53A15">
        <w:t>.</w:t>
      </w:r>
    </w:p>
    <w:p w14:paraId="47165F7E" w14:textId="77777777" w:rsidR="00616AB4" w:rsidRDefault="00616AB4" w:rsidP="00BC7366">
      <w:pPr>
        <w:pStyle w:val="B1"/>
        <w:rPr>
          <w:lang w:eastAsia="zh-CN"/>
        </w:rPr>
      </w:pPr>
      <w:r w:rsidRPr="00B53A15">
        <w:t xml:space="preserve">d) </w:t>
      </w:r>
      <w:r w:rsidRPr="00B53A15">
        <w:tab/>
        <w:t xml:space="preserve">The test system shall verify that the UE transmit timing offset stays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 xml:space="preserve">with respect to the first detected path  (in time) </w:t>
      </w:r>
      <w:r w:rsidRPr="00B53A15">
        <w:rPr>
          <w:rFonts w:cs="v4.2.0"/>
        </w:rPr>
        <w:t>of the corresponding downlink frame of cell 1</w:t>
      </w:r>
      <w:r w:rsidRPr="00B53A15">
        <w:t>.</w:t>
      </w:r>
      <w:r w:rsidRPr="00B53A15">
        <w:rPr>
          <w:lang w:eastAsia="zh-CN"/>
        </w:rPr>
        <w:t xml:space="preserve"> For test 2 and test 3 the </w:t>
      </w:r>
      <w:r w:rsidRPr="00B53A15">
        <w:t>UE transmit timing offset</w:t>
      </w:r>
      <w:r w:rsidRPr="00B53A15">
        <w:rPr>
          <w:lang w:eastAsia="zh-CN"/>
        </w:rPr>
        <w:t xml:space="preserve"> shall be verified for the first transmission in the DRX cycle immediately after DL timing adjustment.</w:t>
      </w:r>
    </w:p>
    <w:p w14:paraId="405A2D01" w14:textId="77777777" w:rsidR="00616AB4" w:rsidRPr="00B53A15" w:rsidRDefault="00616AB4" w:rsidP="00BC7366"/>
    <w:p w14:paraId="5E7D5D19" w14:textId="77777777" w:rsidR="00616AB4" w:rsidRPr="00B53A15" w:rsidRDefault="00616AB4" w:rsidP="00BC7366">
      <w:pPr>
        <w:pStyle w:val="Heading4"/>
      </w:pPr>
      <w:r w:rsidRPr="00B53A15">
        <w:lastRenderedPageBreak/>
        <w:t>A.14.4.1.2</w:t>
      </w:r>
      <w:r w:rsidRPr="00B53A15">
        <w:tab/>
        <w:t>E-UTRAN HD-FDD – UE Transmit Timing Accuracy Tests for Cat-M1 UE in CEModeA</w:t>
      </w:r>
    </w:p>
    <w:p w14:paraId="0A696AD7" w14:textId="77777777" w:rsidR="00616AB4" w:rsidRPr="00B53A15" w:rsidRDefault="00616AB4" w:rsidP="00BC7366">
      <w:pPr>
        <w:pStyle w:val="Heading5"/>
      </w:pPr>
      <w:r w:rsidRPr="00B53A15">
        <w:t>A.14.4.1.2.1</w:t>
      </w:r>
      <w:r w:rsidRPr="00B53A15">
        <w:tab/>
        <w:t>Test Purpose and Environment</w:t>
      </w:r>
    </w:p>
    <w:p w14:paraId="09347D05" w14:textId="77777777" w:rsidR="00616AB4" w:rsidRPr="00B53A15" w:rsidRDefault="00616AB4" w:rsidP="00BC7366">
      <w:r w:rsidRPr="00B53A15">
        <w:t>The purpose of this test is to verify that the Cat-M1 UE in CEModeA is capable of following the frame timing change of the connected eNode</w:t>
      </w:r>
      <w:r w:rsidRPr="00B53A15">
        <w:rPr>
          <w:lang w:val="en-US"/>
        </w:rPr>
        <w:t> </w:t>
      </w:r>
      <w:r w:rsidRPr="00B53A15">
        <w:t>B and that the UE initial transmit timing accuracy, maximum amount of timing change in one adjustment, minimum and maximum adjustment rate are within the specified limits. This test will verify the requirements in clause 7.24A.2.</w:t>
      </w:r>
    </w:p>
    <w:p w14:paraId="3DACE429" w14:textId="77777777" w:rsidR="00616AB4" w:rsidRPr="00B53A15" w:rsidRDefault="00616AB4" w:rsidP="00BC7366">
      <w:r w:rsidRPr="00B53A15">
        <w:t>For this test a single cell is used. Table A.14.4.1.2.1-1 defines the strength of the transmitted signals and the propagation condition. The transmit timing is verified by the UE transmitting SRS using the configuration defined in Table A.14.4.1.2.1-2.</w:t>
      </w:r>
    </w:p>
    <w:p w14:paraId="2CB9CD57" w14:textId="77777777" w:rsidR="00616AB4" w:rsidRPr="00B53A15" w:rsidRDefault="00616AB4" w:rsidP="00BC7366"/>
    <w:p w14:paraId="6F075147" w14:textId="77777777" w:rsidR="00616AB4" w:rsidRPr="00B53A15" w:rsidRDefault="00616AB4" w:rsidP="00BC7366">
      <w:pPr>
        <w:pStyle w:val="TH"/>
      </w:pPr>
      <w:r w:rsidRPr="00B53A15">
        <w:t>Table A.14.4.1.2.1-1: Test Parameters for UE Transmit Timing Accuracy Tests for E-UTRAN HD-FDD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2"/>
        <w:gridCol w:w="1309"/>
        <w:gridCol w:w="1177"/>
        <w:gridCol w:w="1177"/>
        <w:gridCol w:w="1234"/>
      </w:tblGrid>
      <w:tr w:rsidR="00616AB4" w:rsidRPr="00B53A15" w14:paraId="4571B5AE" w14:textId="77777777" w:rsidTr="00D35B83">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C6065C"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EEAABF"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194B7C"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616AB4" w:rsidRPr="00B53A15" w14:paraId="0C92837B" w14:textId="77777777" w:rsidTr="00D35B8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3A1B0" w14:textId="77777777" w:rsidR="00616AB4" w:rsidRPr="00B53A15" w:rsidRDefault="00616AB4" w:rsidP="00D35B83">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EAFBC" w14:textId="77777777" w:rsidR="00616AB4" w:rsidRPr="00B53A15" w:rsidRDefault="00616AB4" w:rsidP="00D35B83">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588E1F"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11866"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1D26D"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 xml:space="preserve">Test </w:t>
            </w:r>
            <w:r w:rsidRPr="00B53A15">
              <w:rPr>
                <w:rFonts w:ascii="Arial" w:hAnsi="Arial" w:cs="Arial"/>
                <w:b/>
                <w:sz w:val="18"/>
                <w:lang w:val="en-US" w:eastAsia="zh-CN"/>
              </w:rPr>
              <w:t>3</w:t>
            </w:r>
          </w:p>
        </w:tc>
      </w:tr>
      <w:tr w:rsidR="00616AB4" w:rsidRPr="00B53A15" w14:paraId="3024C916"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ABE07" w14:textId="77777777" w:rsidR="00616AB4" w:rsidRPr="00B53A15" w:rsidRDefault="00616AB4" w:rsidP="00D35B83">
            <w:pPr>
              <w:keepNext/>
              <w:keepLines/>
              <w:spacing w:after="0"/>
              <w:rPr>
                <w:rFonts w:ascii="Arial" w:hAnsi="Arial" w:cs="Arial"/>
                <w:sz w:val="18"/>
                <w:lang w:val="it-IT"/>
              </w:rPr>
            </w:pPr>
            <w:r w:rsidRPr="00B53A15">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5BE90329" w14:textId="77777777" w:rsidR="00616AB4" w:rsidRPr="00B53A15" w:rsidRDefault="00616AB4" w:rsidP="00D35B83">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2B1609" w14:textId="77777777" w:rsidR="00616AB4" w:rsidRPr="00B53A15" w:rsidRDefault="00616AB4" w:rsidP="00D35B83">
            <w:pPr>
              <w:keepNext/>
              <w:keepLines/>
              <w:spacing w:after="0"/>
              <w:jc w:val="center"/>
              <w:rPr>
                <w:rFonts w:ascii="Arial" w:hAnsi="Arial" w:cs="Arial"/>
                <w:sz w:val="18"/>
                <w:lang w:val="en-US"/>
              </w:rPr>
            </w:pPr>
            <w:del w:id="8" w:author="Author">
              <w:r w:rsidRPr="00B53A15" w:rsidDel="00992B36">
                <w:rPr>
                  <w:rFonts w:ascii="Arial" w:hAnsi="Arial" w:cs="Arial"/>
                  <w:sz w:val="18"/>
                  <w:lang w:val="en-US"/>
                </w:rPr>
                <w:delText>256</w:delText>
              </w:r>
            </w:del>
            <w:ins w:id="9" w:author="Author">
              <w:r>
                <w:rPr>
                  <w:rFonts w:ascii="Arial" w:hAnsi="Arial" w:cs="Arial"/>
                  <w:sz w:val="18"/>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F91E74" w14:textId="77777777" w:rsidR="00616AB4" w:rsidRPr="00B53A15" w:rsidRDefault="00616AB4" w:rsidP="00D35B83">
            <w:pPr>
              <w:keepNext/>
              <w:keepLines/>
              <w:spacing w:after="0"/>
              <w:jc w:val="center"/>
              <w:rPr>
                <w:rFonts w:ascii="Arial" w:hAnsi="Arial" w:cs="Arial"/>
                <w:sz w:val="18"/>
                <w:lang w:val="en-US"/>
              </w:rPr>
            </w:pPr>
            <w:del w:id="10" w:author="Author">
              <w:r w:rsidRPr="00B53A15" w:rsidDel="00992B36">
                <w:rPr>
                  <w:rFonts w:ascii="Arial" w:hAnsi="Arial" w:cs="Arial"/>
                  <w:sz w:val="18"/>
                  <w:lang w:val="en-US"/>
                </w:rPr>
                <w:delText>256</w:delText>
              </w:r>
            </w:del>
            <w:ins w:id="11" w:author="Author">
              <w:r>
                <w:rPr>
                  <w:rFonts w:ascii="Arial" w:hAnsi="Arial" w:cs="Arial"/>
                  <w:sz w:val="18"/>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12110B" w14:textId="77777777" w:rsidR="00616AB4" w:rsidRPr="00B53A15" w:rsidRDefault="00616AB4" w:rsidP="00D35B83">
            <w:pPr>
              <w:keepNext/>
              <w:keepLines/>
              <w:spacing w:after="0"/>
              <w:jc w:val="center"/>
              <w:rPr>
                <w:rFonts w:ascii="Arial" w:hAnsi="Arial" w:cs="Arial"/>
                <w:sz w:val="18"/>
                <w:lang w:val="en-US"/>
              </w:rPr>
            </w:pPr>
            <w:del w:id="12" w:author="Author">
              <w:r w:rsidRPr="00B53A15" w:rsidDel="00992B36">
                <w:rPr>
                  <w:rFonts w:ascii="Arial" w:hAnsi="Arial" w:cs="Arial"/>
                  <w:sz w:val="18"/>
                  <w:lang w:val="en-US"/>
                </w:rPr>
                <w:delText>256</w:delText>
              </w:r>
            </w:del>
            <w:ins w:id="13" w:author="Author">
              <w:r>
                <w:rPr>
                  <w:rFonts w:ascii="Arial" w:hAnsi="Arial" w:cs="Arial"/>
                  <w:sz w:val="18"/>
                  <w:lang w:val="en-US"/>
                </w:rPr>
                <w:t>1</w:t>
              </w:r>
            </w:ins>
          </w:p>
        </w:tc>
      </w:tr>
      <w:tr w:rsidR="00616AB4" w:rsidRPr="00B53A15" w14:paraId="4092C360"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430EA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Channel Bandwidth (BW</w:t>
            </w:r>
            <w:r w:rsidRPr="00B53A15">
              <w:rPr>
                <w:rFonts w:ascii="Arial" w:hAnsi="Arial" w:cs="Arial"/>
                <w:sz w:val="18"/>
                <w:vertAlign w:val="subscript"/>
                <w:lang w:val="en-US"/>
              </w:rPr>
              <w:t>channel</w:t>
            </w: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62FA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FE83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086CAD8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4C49A6D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r>
      <w:tr w:rsidR="00616AB4" w:rsidRPr="00B53A15" w14:paraId="1962D396"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5E0CF8"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082470CC"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07E86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3F6B63E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15E5510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SSC.1</w:t>
            </w:r>
          </w:p>
        </w:tc>
      </w:tr>
      <w:tr w:rsidR="00616AB4" w:rsidRPr="00B53A15" w14:paraId="13C72C17"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5BEAFE"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045319BF"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30F777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0366401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04B44BA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r>
      <w:tr w:rsidR="00616AB4" w:rsidRPr="00B53A15" w14:paraId="317858CB"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F31E30"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9F45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FDD2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45E2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80</w:t>
            </w:r>
            <w:r w:rsidRPr="00B53A15">
              <w:rPr>
                <w:rFonts w:ascii="Arial" w:hAnsi="Arial" w:cs="Arial"/>
                <w:sz w:val="18"/>
                <w:vertAlign w:val="superscript"/>
                <w:lang w:val="en-US"/>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C424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640</w:t>
            </w:r>
            <w:r w:rsidRPr="00B53A15">
              <w:rPr>
                <w:rFonts w:ascii="Arial" w:hAnsi="Arial" w:cs="Arial"/>
                <w:sz w:val="18"/>
                <w:vertAlign w:val="superscript"/>
                <w:lang w:val="en-US"/>
              </w:rPr>
              <w:t>Note5</w:t>
            </w:r>
          </w:p>
        </w:tc>
      </w:tr>
      <w:tr w:rsidR="00616AB4" w:rsidRPr="00B53A15" w14:paraId="5744F787"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32EE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C5B0E83" w14:textId="77777777" w:rsidR="00616AB4" w:rsidRPr="00B53A15" w:rsidRDefault="00616AB4" w:rsidP="00D35B83">
            <w:pPr>
              <w:keepNext/>
              <w:keepLines/>
              <w:spacing w:after="0"/>
              <w:jc w:val="center"/>
              <w:rPr>
                <w:rFonts w:ascii="Arial" w:hAnsi="Arial" w:cs="Arial"/>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C48933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 xml:space="preserve">PRACH_4CE </w:t>
            </w:r>
            <w:r w:rsidRPr="00B53A15">
              <w:rPr>
                <w:rFonts w:ascii="Arial" w:hAnsi="Arial" w:cs="Arial"/>
                <w:sz w:val="18"/>
                <w:lang w:val="en-US" w:eastAsia="zh-CN"/>
              </w:rPr>
              <w:t xml:space="preserve">As specified in </w:t>
            </w:r>
            <w:r w:rsidRPr="00B53A15">
              <w:rPr>
                <w:rFonts w:ascii="Arial" w:hAnsi="Arial" w:cs="v4.2.0"/>
                <w:sz w:val="18"/>
                <w:lang w:val="en-US"/>
              </w:rPr>
              <w:t>A.</w:t>
            </w:r>
            <w:r w:rsidRPr="00B53A15">
              <w:rPr>
                <w:rFonts w:ascii="Arial" w:hAnsi="Arial" w:cs="v4.2.0"/>
                <w:sz w:val="18"/>
                <w:lang w:val="en-US" w:eastAsia="zh-CN"/>
              </w:rPr>
              <w:t>3.16</w:t>
            </w:r>
          </w:p>
        </w:tc>
      </w:tr>
      <w:tr w:rsidR="00616AB4" w:rsidRPr="00B53A15" w14:paraId="1F3D4396"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D8DF9F" w14:textId="77777777" w:rsidR="00616AB4" w:rsidRPr="00B53A15" w:rsidRDefault="00616AB4" w:rsidP="00D35B83">
            <w:pPr>
              <w:keepNext/>
              <w:keepLines/>
              <w:spacing w:after="0"/>
              <w:rPr>
                <w:rFonts w:ascii="Arial" w:hAnsi="Arial" w:cs="Arial"/>
                <w:sz w:val="18"/>
                <w:vertAlign w:val="superscript"/>
                <w:lang w:val="en-US"/>
              </w:rPr>
            </w:pPr>
            <w:r w:rsidRPr="00B53A15">
              <w:rPr>
                <w:rFonts w:ascii="Arial" w:hAnsi="Arial" w:cs="Arial"/>
                <w:sz w:val="18"/>
                <w:lang w:val="en-US"/>
              </w:rPr>
              <w:t>MPDCCH Reference measurement channel</w:t>
            </w:r>
            <w:r w:rsidRPr="00B53A15">
              <w:rPr>
                <w:rFonts w:ascii="Arial" w:hAnsi="Arial" w:cs="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1A07879E"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A7C5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1A59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9FB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 6 HD-FDD[</w:t>
            </w:r>
          </w:p>
        </w:tc>
      </w:tr>
      <w:tr w:rsidR="00616AB4" w:rsidRPr="00B53A15" w14:paraId="736F0366"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5695C1" w14:textId="77777777" w:rsidR="00616AB4" w:rsidRPr="00B53A15" w:rsidRDefault="00616AB4" w:rsidP="00D35B83">
            <w:pPr>
              <w:keepNext/>
              <w:keepLines/>
              <w:spacing w:after="0"/>
              <w:rPr>
                <w:rFonts w:ascii="Arial" w:hAnsi="Arial" w:cs="Arial"/>
                <w:sz w:val="18"/>
                <w:vertAlign w:val="superscript"/>
                <w:lang w:val="en-US"/>
              </w:rPr>
            </w:pPr>
            <w:r w:rsidRPr="00B53A15">
              <w:rPr>
                <w:rFonts w:ascii="Arial" w:hAnsi="Arial" w:cs="Arial"/>
                <w:sz w:val="18"/>
                <w:lang w:val="en-US"/>
              </w:rPr>
              <w:t>OCNG Pattern</w:t>
            </w:r>
            <w:r w:rsidRPr="00B53A15">
              <w:rPr>
                <w:rFonts w:ascii="Arial" w:hAnsi="Arial" w:cs="Arial"/>
                <w:sz w:val="18"/>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70BBD2CB"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2B31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DC1F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5F7C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r>
      <w:tr w:rsidR="00616AB4" w:rsidRPr="00B53A15" w14:paraId="18745823"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E2612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B6142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0B14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CD95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B9AF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r>
      <w:tr w:rsidR="00616AB4" w:rsidRPr="00B53A15" w14:paraId="478A572B"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65F3DB"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8FACA"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9F63D"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880B7"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BE61"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CBC2649"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3EF4D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3F5B6"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60887"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212D7"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975E2"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727E8151"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15876D"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93052"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F9DD2"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64793"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4946A"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06ADCA85"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34065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3686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937EC"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31FEA"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C4347"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7C91737"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3F0DFB"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842D5"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8A764"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A8225"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F7E9D"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2C63DAD"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8C6C14"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AFF99"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C839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15786"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7B2E0"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49056B3A"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38EAE3"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80CE2"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33536"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D1CE1"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9A96C"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48E1026F" w14:textId="77777777" w:rsidTr="00D35B83">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EF657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OCNG_RA</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548F2"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C525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FB910"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B4C0A"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8B8CC30" w14:textId="77777777" w:rsidTr="00D35B83">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273E41"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OCNG_RB</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C2CF7"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5C231"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7B00F"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A1C9E"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C2D0CA4" w14:textId="77777777" w:rsidTr="00D35B83">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E31C5"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410" w:dyaOrig="380" w14:anchorId="0C436334">
                <v:shape id="_x0000_i1028" type="#_x0000_t75" style="width:17.25pt;height:17.25pt" o:ole="" fillcolor="window">
                  <v:imagedata r:id="rId12" o:title=""/>
                </v:shape>
                <o:OLEObject Type="Embed" ProgID="Equation.3" ShapeID="_x0000_i1028" DrawAspect="Content" ObjectID="_1753288652" r:id="rId1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8480E5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BB75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4546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5B85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r>
      <w:tr w:rsidR="00616AB4" w:rsidRPr="00B53A15" w14:paraId="534A261E" w14:textId="77777777" w:rsidTr="00D35B83">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4AA3CF"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610" w:dyaOrig="350" w14:anchorId="10416D94">
                <v:shape id="_x0000_i1029" type="#_x0000_t75" style="width:30pt;height:18.75pt" o:ole="" fillcolor="window">
                  <v:imagedata r:id="rId14" o:title=""/>
                </v:shape>
                <o:OLEObject Type="Embed" ProgID="Equation.3" ShapeID="_x0000_i1029" DrawAspect="Content" ObjectID="_1753288653" r:id="rId19"/>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57AEBF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B47E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2FB2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9FFE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r>
      <w:tr w:rsidR="00616AB4" w:rsidRPr="00B53A15" w14:paraId="7D4FF6C7" w14:textId="77777777" w:rsidTr="00D35B83">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A51C65"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780" w:dyaOrig="350" w14:anchorId="39157645">
                <v:shape id="_x0000_i1030" type="#_x0000_t75" style="width:42pt;height:18.75pt" o:ole="" fillcolor="window">
                  <v:imagedata r:id="rId16" o:title=""/>
                </v:shape>
                <o:OLEObject Type="Embed" ProgID="Equation.3" ShapeID="_x0000_i1030" DrawAspect="Content" ObjectID="_1753288654" r:id="rId2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F3F442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76B5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E696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DC0F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r>
      <w:tr w:rsidR="00616AB4" w:rsidRPr="00B53A15" w14:paraId="667083E2" w14:textId="77777777" w:rsidTr="00D35B83">
        <w:trPr>
          <w:trHeight w:val="41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BB1B9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E4DE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EFC2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CDD6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5B15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-65.5</w:t>
            </w:r>
          </w:p>
        </w:tc>
      </w:tr>
      <w:tr w:rsidR="00616AB4" w:rsidRPr="00B53A15" w14:paraId="67CABFA9" w14:textId="77777777" w:rsidTr="00D35B83">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060ED" w14:textId="77777777" w:rsidR="00616AB4" w:rsidRPr="00B53A15" w:rsidRDefault="00616AB4" w:rsidP="00D35B83">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3263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w:t>
            </w:r>
            <w:r w:rsidRPr="00B53A15">
              <w:rPr>
                <w:rFonts w:ascii="Arial" w:hAnsi="Arial" w:cs="Arial"/>
                <w:sz w:val="18"/>
                <w:lang w:val="en-US" w:eastAsia="zh-CN"/>
              </w:rPr>
              <w:t>1.08</w:t>
            </w:r>
            <w:r w:rsidRPr="00B53A15">
              <w:rPr>
                <w:rFonts w:ascii="Arial" w:hAnsi="Arial" w:cs="Arial"/>
                <w:sz w:val="18"/>
                <w:lang w:val="en-US"/>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CBAD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93EF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1A10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r>
      <w:tr w:rsidR="00616AB4" w:rsidRPr="00B53A15" w14:paraId="453D4B67"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7B2D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523B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8317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EAA7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DE02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r>
      <w:tr w:rsidR="00616AB4" w:rsidRPr="00B53A15" w14:paraId="31774B31" w14:textId="77777777" w:rsidTr="00D35B8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B828555" w14:textId="77777777" w:rsidR="00616AB4" w:rsidRPr="00B53A15" w:rsidRDefault="00616AB4" w:rsidP="00D35B83">
            <w:pPr>
              <w:pStyle w:val="TAN"/>
              <w:rPr>
                <w:lang w:val="en-US"/>
              </w:rPr>
            </w:pPr>
            <w:r w:rsidRPr="00B53A15">
              <w:rPr>
                <w:lang w:val="en-US"/>
              </w:rPr>
              <w:t>Note 1:</w:t>
            </w:r>
            <w:r w:rsidRPr="00B53A15">
              <w:rPr>
                <w:lang w:val="en-US"/>
              </w:rPr>
              <w:tab/>
              <w:t>For the reference measurement channels, see clause A.3.1.</w:t>
            </w:r>
          </w:p>
          <w:p w14:paraId="394202B1" w14:textId="77777777" w:rsidR="00616AB4" w:rsidRPr="00B53A15" w:rsidRDefault="00616AB4" w:rsidP="00D35B83">
            <w:pPr>
              <w:pStyle w:val="TAN"/>
              <w:rPr>
                <w:lang w:val="en-US"/>
              </w:rPr>
            </w:pPr>
            <w:r w:rsidRPr="00B53A15">
              <w:rPr>
                <w:lang w:val="en-US"/>
              </w:rPr>
              <w:t>Note 2:</w:t>
            </w:r>
            <w:r w:rsidRPr="00B53A15">
              <w:rPr>
                <w:lang w:val="en-US"/>
              </w:rPr>
              <w:tab/>
              <w:t>For the OCNG pattern, see clause A.3.2.</w:t>
            </w:r>
          </w:p>
          <w:p w14:paraId="346E20F6" w14:textId="77777777" w:rsidR="00616AB4" w:rsidRPr="00B53A15" w:rsidRDefault="00616AB4" w:rsidP="00D35B83">
            <w:pPr>
              <w:pStyle w:val="TAN"/>
              <w:rPr>
                <w:lang w:val="en-US"/>
              </w:rPr>
            </w:pPr>
            <w:r w:rsidRPr="00B53A15">
              <w:rPr>
                <w:lang w:val="en-US"/>
              </w:rPr>
              <w:t>Note 3:</w:t>
            </w:r>
            <w:r w:rsidRPr="00B53A15">
              <w:rPr>
                <w:lang w:val="en-US"/>
              </w:rPr>
              <w:tab/>
              <w:t>OCNG shall be used such that both cells are fully allocated and a constant total transmitted power spectral density is achieved for all OFDM symbols.</w:t>
            </w:r>
            <w:r w:rsidRPr="00B53A15">
              <w:rPr>
                <w:lang w:val="en-US"/>
              </w:rPr>
              <w:br/>
              <w:t>Note 4: Io level has been derived from other parameters for information purpose. It is not a settable parameter.</w:t>
            </w:r>
          </w:p>
          <w:p w14:paraId="7FF33CFA" w14:textId="77777777" w:rsidR="00616AB4" w:rsidRPr="00B53A15" w:rsidRDefault="00616AB4" w:rsidP="00D35B83">
            <w:pPr>
              <w:pStyle w:val="TAN"/>
              <w:rPr>
                <w:lang w:val="en-US"/>
              </w:rPr>
            </w:pPr>
            <w:r w:rsidRPr="00B53A15">
              <w:rPr>
                <w:lang w:val="en-US"/>
              </w:rPr>
              <w:t>Note 5:</w:t>
            </w:r>
            <w:r w:rsidRPr="00B53A15">
              <w:rPr>
                <w:lang w:val="en-US"/>
              </w:rPr>
              <w:tab/>
              <w:t>DRX related parameters are defined in Table A.14.4.1.2.1-3.</w:t>
            </w:r>
          </w:p>
        </w:tc>
      </w:tr>
    </w:tbl>
    <w:p w14:paraId="488C60C1" w14:textId="77777777" w:rsidR="00616AB4" w:rsidRPr="00B53A15" w:rsidRDefault="00616AB4" w:rsidP="00BC7366"/>
    <w:p w14:paraId="4C68B0AB" w14:textId="77777777" w:rsidR="00616AB4" w:rsidRPr="00B53A15" w:rsidRDefault="00616AB4" w:rsidP="00BC7366">
      <w:pPr>
        <w:pStyle w:val="TH"/>
      </w:pPr>
      <w:r w:rsidRPr="00B53A15">
        <w:lastRenderedPageBreak/>
        <w:t>Table A.14.4.1.2.1-2: Sounding Reference Symbol Configuration to be used in UE Transmit Timing Accuracy Tests for E-UTRAN HD-FDD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787"/>
        <w:gridCol w:w="787"/>
        <w:gridCol w:w="787"/>
        <w:gridCol w:w="3930"/>
      </w:tblGrid>
      <w:tr w:rsidR="00616AB4" w:rsidRPr="00B53A15" w14:paraId="68E144AA" w14:textId="77777777" w:rsidTr="00D35B83">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4E60D1"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E523D1"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BE65D"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63A4AFCB" w14:textId="77777777" w:rsidTr="00D35B8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42785" w14:textId="77777777" w:rsidR="00616AB4" w:rsidRPr="00B53A15" w:rsidRDefault="00616AB4" w:rsidP="00D35B83">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CD32A"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DAE6C"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95FF8" w14:textId="77777777" w:rsidR="00616AB4" w:rsidRPr="00B53A15" w:rsidRDefault="00616AB4" w:rsidP="00D35B83">
            <w:pPr>
              <w:keepNext/>
              <w:keepLines/>
              <w:spacing w:after="0"/>
              <w:jc w:val="center"/>
              <w:rPr>
                <w:rFonts w:ascii="Arial" w:hAnsi="Arial" w:cs="Arial"/>
                <w:b/>
                <w:sz w:val="18"/>
                <w:lang w:val="en-US" w:eastAsia="zh-CN"/>
              </w:rPr>
            </w:pPr>
            <w:r w:rsidRPr="00B53A15">
              <w:rPr>
                <w:rFonts w:ascii="Arial" w:hAnsi="Arial" w:cs="Arial"/>
                <w:b/>
                <w:sz w:val="18"/>
                <w:lang w:val="en-US" w:eastAsia="zh-CN"/>
              </w:rPr>
              <w:t>Test 3</w:t>
            </w:r>
          </w:p>
        </w:tc>
        <w:tc>
          <w:tcPr>
            <w:tcW w:w="0" w:type="auto"/>
            <w:tcBorders>
              <w:top w:val="single" w:sz="4" w:space="0" w:color="auto"/>
              <w:left w:val="single" w:sz="4" w:space="0" w:color="auto"/>
              <w:bottom w:val="single" w:sz="4" w:space="0" w:color="auto"/>
              <w:right w:val="single" w:sz="4" w:space="0" w:color="auto"/>
            </w:tcBorders>
            <w:vAlign w:val="center"/>
          </w:tcPr>
          <w:p w14:paraId="140374CE" w14:textId="77777777" w:rsidR="00616AB4" w:rsidRPr="00B53A15" w:rsidRDefault="00616AB4" w:rsidP="00D35B83">
            <w:pPr>
              <w:keepNext/>
              <w:keepLines/>
              <w:spacing w:after="0"/>
              <w:rPr>
                <w:rFonts w:ascii="Arial" w:hAnsi="Arial" w:cs="Arial"/>
                <w:sz w:val="18"/>
                <w:lang w:val="en-US"/>
              </w:rPr>
            </w:pPr>
          </w:p>
        </w:tc>
      </w:tr>
      <w:tr w:rsidR="00616AB4" w:rsidRPr="00B53A15" w14:paraId="5E8C88B2"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8D7F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srsBandwidthConfiguration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2C53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4098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E24E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tcPr>
          <w:p w14:paraId="325AC035" w14:textId="77777777" w:rsidR="00616AB4" w:rsidRPr="00B53A15" w:rsidRDefault="00616AB4" w:rsidP="00D35B83">
            <w:pPr>
              <w:keepNext/>
              <w:keepLines/>
              <w:spacing w:after="0"/>
              <w:rPr>
                <w:rFonts w:ascii="Arial" w:hAnsi="Arial" w:cs="Arial"/>
                <w:sz w:val="18"/>
                <w:lang w:val="en-US"/>
              </w:rPr>
            </w:pPr>
          </w:p>
        </w:tc>
      </w:tr>
      <w:tr w:rsidR="00616AB4" w:rsidRPr="00B53A15" w14:paraId="197018A6"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4ED87"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srsSubframeConfiguration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93E3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4AC9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D997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sc3</w:t>
            </w:r>
          </w:p>
        </w:tc>
        <w:tc>
          <w:tcPr>
            <w:tcW w:w="0" w:type="auto"/>
            <w:tcBorders>
              <w:top w:val="single" w:sz="4" w:space="0" w:color="auto"/>
              <w:left w:val="single" w:sz="4" w:space="0" w:color="auto"/>
              <w:bottom w:val="single" w:sz="4" w:space="0" w:color="auto"/>
              <w:right w:val="single" w:sz="4" w:space="0" w:color="auto"/>
            </w:tcBorders>
          </w:tcPr>
          <w:p w14:paraId="3125FD38" w14:textId="77777777" w:rsidR="00616AB4" w:rsidRPr="00B53A15" w:rsidRDefault="00616AB4" w:rsidP="00D35B83">
            <w:pPr>
              <w:keepNext/>
              <w:keepLines/>
              <w:spacing w:after="0"/>
              <w:rPr>
                <w:rFonts w:ascii="Arial" w:hAnsi="Arial" w:cs="Arial"/>
                <w:sz w:val="18"/>
                <w:lang w:val="en-US"/>
              </w:rPr>
            </w:pPr>
          </w:p>
        </w:tc>
      </w:tr>
      <w:tr w:rsidR="00616AB4" w:rsidRPr="00B53A15" w14:paraId="54A07DD0"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6E60D5"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ackNackSrsSimultaneousTransmission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C4F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2F04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7DF5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tcPr>
          <w:p w14:paraId="68B075B5" w14:textId="77777777" w:rsidR="00616AB4" w:rsidRPr="00B53A15" w:rsidRDefault="00616AB4" w:rsidP="00D35B83">
            <w:pPr>
              <w:keepNext/>
              <w:keepLines/>
              <w:spacing w:after="0"/>
              <w:rPr>
                <w:rFonts w:ascii="Arial" w:hAnsi="Arial" w:cs="Arial"/>
                <w:sz w:val="18"/>
                <w:lang w:val="en-US"/>
              </w:rPr>
            </w:pPr>
          </w:p>
        </w:tc>
      </w:tr>
      <w:tr w:rsidR="00616AB4" w:rsidRPr="00B53A15" w14:paraId="508EC7BB"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078555" w14:textId="77777777" w:rsidR="00616AB4" w:rsidRPr="00B53A15" w:rsidRDefault="00616AB4" w:rsidP="00D35B83">
            <w:pPr>
              <w:keepNext/>
              <w:keepLines/>
              <w:spacing w:after="0"/>
              <w:rPr>
                <w:rFonts w:ascii="Arial" w:hAnsi="Arial" w:cs="Arial"/>
                <w:sz w:val="18"/>
                <w:vertAlign w:val="superscript"/>
                <w:lang w:val="en-US"/>
              </w:rPr>
            </w:pPr>
            <w:r w:rsidRPr="00B53A15">
              <w:rPr>
                <w:rFonts w:ascii="Arial" w:hAnsi="Arial" w:cs="Arial"/>
                <w:sz w:val="18"/>
                <w:lang w:val="en-US"/>
              </w:rPr>
              <w:t>srsMaxUpPTS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2CF8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FD94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FB9A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47250B4"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Not applicable for FDD</w:t>
            </w:r>
          </w:p>
        </w:tc>
      </w:tr>
      <w:tr w:rsidR="00616AB4" w:rsidRPr="00B53A15" w14:paraId="414EB066" w14:textId="77777777" w:rsidTr="00D35B83">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12F9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srsBandwidth</w:t>
            </w:r>
            <w:r w:rsidRPr="00B53A15">
              <w:rPr>
                <w:rFonts w:ascii="Arial" w:hAnsi="Arial" w:cs="Arial"/>
                <w:sz w:val="18"/>
                <w:vertAlign w:val="superscript"/>
                <w:lang w:val="en-U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AB75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7C95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3CE7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0303BBF7"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 hopping</w:t>
            </w:r>
          </w:p>
        </w:tc>
      </w:tr>
      <w:tr w:rsidR="00616AB4" w:rsidRPr="00B53A15" w14:paraId="1D6EAB25" w14:textId="77777777" w:rsidTr="00D35B83">
        <w:trPr>
          <w:trHeight w:val="2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1FF58"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srsHoppingBandwidth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D859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BF68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CD09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tcPr>
          <w:p w14:paraId="708AF1E4" w14:textId="77777777" w:rsidR="00616AB4" w:rsidRPr="00B53A15" w:rsidRDefault="00616AB4" w:rsidP="00D35B83">
            <w:pPr>
              <w:keepNext/>
              <w:keepLines/>
              <w:spacing w:after="0"/>
              <w:rPr>
                <w:rFonts w:ascii="Arial" w:hAnsi="Arial" w:cs="Arial"/>
                <w:sz w:val="18"/>
                <w:lang w:val="en-US"/>
              </w:rPr>
            </w:pPr>
          </w:p>
        </w:tc>
      </w:tr>
      <w:tr w:rsidR="00616AB4" w:rsidRPr="00B53A15" w14:paraId="13C6A95F" w14:textId="77777777" w:rsidTr="00D35B83">
        <w:trPr>
          <w:trHeight w:val="15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A872E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frequencyDomainPosition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CADD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59AC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F61F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tcPr>
          <w:p w14:paraId="6B5E17DF" w14:textId="77777777" w:rsidR="00616AB4" w:rsidRPr="00B53A15" w:rsidRDefault="00616AB4" w:rsidP="00D35B83">
            <w:pPr>
              <w:keepNext/>
              <w:keepLines/>
              <w:spacing w:after="0"/>
              <w:rPr>
                <w:rFonts w:ascii="Arial" w:hAnsi="Arial" w:cs="Arial"/>
                <w:sz w:val="18"/>
                <w:lang w:val="en-US"/>
              </w:rPr>
            </w:pPr>
          </w:p>
        </w:tc>
      </w:tr>
      <w:tr w:rsidR="00616AB4" w:rsidRPr="00B53A15" w14:paraId="60739DF6" w14:textId="77777777" w:rsidTr="00D35B83">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5C4F98"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648E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7486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0FDF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hideMark/>
          </w:tcPr>
          <w:p w14:paraId="01CAE9AF"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Indefinite duration</w:t>
            </w:r>
          </w:p>
        </w:tc>
      </w:tr>
      <w:tr w:rsidR="00616AB4" w:rsidRPr="00B53A15" w14:paraId="1F4D7A5C"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7FD9D5"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Srs-ConfigurationIndex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ADB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ja-JP"/>
              </w:rPr>
              <w:t xml:space="preserv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8866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ja-JP"/>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8866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ja-JP"/>
              </w:rPr>
              <w:t>317</w:t>
            </w:r>
          </w:p>
        </w:tc>
        <w:tc>
          <w:tcPr>
            <w:tcW w:w="0" w:type="auto"/>
            <w:tcBorders>
              <w:top w:val="single" w:sz="4" w:space="0" w:color="auto"/>
              <w:left w:val="single" w:sz="4" w:space="0" w:color="auto"/>
              <w:bottom w:val="single" w:sz="4" w:space="0" w:color="auto"/>
              <w:right w:val="single" w:sz="4" w:space="0" w:color="auto"/>
            </w:tcBorders>
            <w:hideMark/>
          </w:tcPr>
          <w:p w14:paraId="0579736B"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eastAsia="ja-JP"/>
              </w:rPr>
              <w:t>SRS periodicity of 10ms, 80ms and 320ms for Test 1, 2 and 3, respectively.</w:t>
            </w:r>
          </w:p>
        </w:tc>
      </w:tr>
      <w:tr w:rsidR="00616AB4" w:rsidRPr="00B53A15" w14:paraId="2FEC699B"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BCE85"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transmissionComb</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EBFE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3BC1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344F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tcPr>
          <w:p w14:paraId="2268F785" w14:textId="77777777" w:rsidR="00616AB4" w:rsidRPr="00B53A15" w:rsidRDefault="00616AB4" w:rsidP="00D35B83">
            <w:pPr>
              <w:keepNext/>
              <w:keepLines/>
              <w:spacing w:after="0"/>
              <w:rPr>
                <w:rFonts w:ascii="Arial" w:hAnsi="Arial" w:cs="Arial"/>
                <w:sz w:val="18"/>
                <w:lang w:val="en-US"/>
              </w:rPr>
            </w:pPr>
          </w:p>
        </w:tc>
      </w:tr>
      <w:tr w:rsidR="00616AB4" w:rsidRPr="00B53A15" w14:paraId="15A0627C"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9C334E"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cyclicShift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9029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363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1998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hideMark/>
          </w:tcPr>
          <w:p w14:paraId="489BA1F0"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 cyclic shift</w:t>
            </w:r>
          </w:p>
        </w:tc>
      </w:tr>
      <w:tr w:rsidR="00616AB4" w:rsidRPr="00B53A15" w14:paraId="457E7F26" w14:textId="77777777" w:rsidTr="00D35B83">
        <w:trPr>
          <w:jc w:val="center"/>
        </w:trPr>
        <w:tc>
          <w:tcPr>
            <w:tcW w:w="0" w:type="auto"/>
            <w:tcBorders>
              <w:top w:val="single" w:sz="4" w:space="0" w:color="auto"/>
              <w:left w:val="single" w:sz="4" w:space="0" w:color="auto"/>
              <w:bottom w:val="single" w:sz="4" w:space="0" w:color="auto"/>
              <w:right w:val="single" w:sz="4" w:space="0" w:color="auto"/>
            </w:tcBorders>
            <w:hideMark/>
          </w:tcPr>
          <w:p w14:paraId="44EEF0E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SRS-AntennaPort</w:t>
            </w:r>
          </w:p>
        </w:tc>
        <w:tc>
          <w:tcPr>
            <w:tcW w:w="0" w:type="auto"/>
            <w:gridSpan w:val="3"/>
            <w:tcBorders>
              <w:top w:val="single" w:sz="4" w:space="0" w:color="auto"/>
              <w:left w:val="single" w:sz="4" w:space="0" w:color="auto"/>
              <w:bottom w:val="single" w:sz="4" w:space="0" w:color="auto"/>
              <w:right w:val="single" w:sz="4" w:space="0" w:color="auto"/>
            </w:tcBorders>
            <w:hideMark/>
          </w:tcPr>
          <w:p w14:paraId="1D9CE786"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rPr>
              <w:t>an1</w:t>
            </w:r>
          </w:p>
        </w:tc>
        <w:tc>
          <w:tcPr>
            <w:tcW w:w="0" w:type="auto"/>
            <w:tcBorders>
              <w:top w:val="single" w:sz="4" w:space="0" w:color="auto"/>
              <w:left w:val="single" w:sz="4" w:space="0" w:color="auto"/>
              <w:bottom w:val="single" w:sz="4" w:space="0" w:color="auto"/>
              <w:right w:val="single" w:sz="4" w:space="0" w:color="auto"/>
            </w:tcBorders>
            <w:hideMark/>
          </w:tcPr>
          <w:p w14:paraId="276AC118"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Number of antenna ports used for</w:t>
            </w:r>
            <w:r w:rsidRPr="00B53A15">
              <w:rPr>
                <w:rFonts w:ascii="Arial" w:hAnsi="Arial" w:cs="Arial"/>
                <w:sz w:val="18"/>
                <w:lang w:val="en-US" w:eastAsia="zh-CN"/>
              </w:rPr>
              <w:t xml:space="preserve"> SRS transmission</w:t>
            </w:r>
          </w:p>
        </w:tc>
      </w:tr>
      <w:tr w:rsidR="00616AB4" w:rsidRPr="00B53A15" w14:paraId="66A44118" w14:textId="77777777" w:rsidTr="00D35B8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0E0AEF2" w14:textId="77777777" w:rsidR="00616AB4" w:rsidRPr="00B53A15" w:rsidRDefault="00616AB4" w:rsidP="00D35B83">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For further information see clause 6.3.2 in TS 36.331.</w:t>
            </w:r>
          </w:p>
        </w:tc>
      </w:tr>
    </w:tbl>
    <w:p w14:paraId="466224FD" w14:textId="77777777" w:rsidR="00616AB4" w:rsidRPr="00B53A15" w:rsidRDefault="00616AB4" w:rsidP="00BC7366"/>
    <w:p w14:paraId="3E31CDA2" w14:textId="77777777" w:rsidR="00616AB4" w:rsidRPr="00B53A15" w:rsidRDefault="00616AB4" w:rsidP="00BC7366">
      <w:pPr>
        <w:pStyle w:val="TH"/>
      </w:pPr>
      <w:r w:rsidRPr="00B53A15">
        <w:t>Table A.14.4.1.2.1-3: drx-Configuration to be used in UE Transmit Timing Accuracy Test 2 and Test 3 for E-UTRAN HD-FDD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616AB4" w:rsidRPr="00B53A15" w14:paraId="4E021FA2" w14:textId="77777777" w:rsidTr="00D35B83">
        <w:trPr>
          <w:gridAfter w:val="1"/>
          <w:wAfter w:w="34" w:type="dxa"/>
          <w:trHeight w:val="105"/>
          <w:jc w:val="cente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AAA3E2"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085DDB63"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13B626FB"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10E8B91F" w14:textId="77777777" w:rsidTr="00D35B83">
        <w:trPr>
          <w:gridAfter w:val="1"/>
          <w:wAfter w:w="34" w:type="dxa"/>
          <w:trHeight w:val="105"/>
          <w:jc w:val="cente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42846963" w14:textId="77777777" w:rsidR="00616AB4" w:rsidRPr="00B53A15" w:rsidRDefault="00616AB4" w:rsidP="00D35B83">
            <w:pPr>
              <w:spacing w:after="0"/>
              <w:rPr>
                <w:rFonts w:ascii="Arial" w:eastAsiaTheme="minorHAnsi" w:hAnsi="Arial" w:cs="Arial"/>
                <w:b/>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6CCBC524"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056EF89"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0230458C" w14:textId="77777777" w:rsidR="00616AB4" w:rsidRPr="00B53A15" w:rsidRDefault="00616AB4" w:rsidP="00D35B83">
            <w:pPr>
              <w:spacing w:after="0"/>
              <w:rPr>
                <w:rFonts w:ascii="Arial" w:eastAsiaTheme="minorHAnsi" w:hAnsi="Arial" w:cs="Arial"/>
                <w:b/>
                <w:sz w:val="18"/>
                <w:szCs w:val="22"/>
                <w:lang w:val="en-US"/>
              </w:rPr>
            </w:pPr>
          </w:p>
        </w:tc>
      </w:tr>
      <w:tr w:rsidR="00616AB4" w:rsidRPr="00B53A15" w14:paraId="4F28BCA3"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B1282A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onDurationTimer</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02B077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DCA9FC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515F46B7"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508CFF67"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8D9911B"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drx-InactivityTimer</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DA0951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8597B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6419E5AD"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20876E4F"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C2EFF4A"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drx-RetransmissionTimer</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20490C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433D6E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2438" w:type="dxa"/>
            <w:tcBorders>
              <w:top w:val="single" w:sz="4" w:space="0" w:color="auto"/>
              <w:left w:val="single" w:sz="4" w:space="0" w:color="auto"/>
              <w:bottom w:val="single" w:sz="4" w:space="0" w:color="auto"/>
              <w:right w:val="single" w:sz="4" w:space="0" w:color="auto"/>
            </w:tcBorders>
          </w:tcPr>
          <w:p w14:paraId="13C8FC65"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5BB9C1A8"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069F8859" w14:textId="77777777" w:rsidR="00616AB4" w:rsidRPr="00B53A15" w:rsidRDefault="00616AB4" w:rsidP="00D35B83">
            <w:pPr>
              <w:keepNext/>
              <w:keepLines/>
              <w:spacing w:after="0"/>
              <w:rPr>
                <w:rFonts w:ascii="Arial" w:hAnsi="Arial" w:cs="Arial"/>
                <w:sz w:val="18"/>
                <w:vertAlign w:val="superscript"/>
                <w:lang w:val="en-US"/>
              </w:rPr>
            </w:pPr>
            <w:r w:rsidRPr="00B53A15">
              <w:rPr>
                <w:rFonts w:ascii="Arial" w:hAnsi="Arial" w:cs="Arial"/>
                <w:sz w:val="18"/>
                <w:lang w:val="en-US"/>
              </w:rPr>
              <w:t>longDRX-CycleStartOffset</w:t>
            </w:r>
            <w:r w:rsidRPr="00B53A15">
              <w:rPr>
                <w:rFonts w:ascii="Arial" w:hAnsi="Arial" w:cs="Arial"/>
                <w:sz w:val="18"/>
                <w:lang w:val="en-US"/>
              </w:rPr>
              <w:tab/>
            </w:r>
          </w:p>
        </w:tc>
        <w:tc>
          <w:tcPr>
            <w:tcW w:w="1063" w:type="dxa"/>
            <w:tcBorders>
              <w:top w:val="single" w:sz="4" w:space="0" w:color="auto"/>
              <w:left w:val="single" w:sz="4" w:space="0" w:color="auto"/>
              <w:bottom w:val="single" w:sz="4" w:space="0" w:color="auto"/>
              <w:right w:val="single" w:sz="4" w:space="0" w:color="auto"/>
            </w:tcBorders>
            <w:vAlign w:val="center"/>
            <w:hideMark/>
          </w:tcPr>
          <w:p w14:paraId="313E61E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13F7F4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sf640</w:t>
            </w:r>
          </w:p>
        </w:tc>
        <w:tc>
          <w:tcPr>
            <w:tcW w:w="2438" w:type="dxa"/>
            <w:tcBorders>
              <w:top w:val="single" w:sz="4" w:space="0" w:color="auto"/>
              <w:left w:val="single" w:sz="4" w:space="0" w:color="auto"/>
              <w:bottom w:val="single" w:sz="4" w:space="0" w:color="auto"/>
              <w:right w:val="single" w:sz="4" w:space="0" w:color="auto"/>
            </w:tcBorders>
          </w:tcPr>
          <w:p w14:paraId="3C030A95"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0D8799A4" w14:textId="77777777" w:rsidTr="00D35B83">
        <w:trPr>
          <w:gridAfter w:val="1"/>
          <w:wAfter w:w="34" w:type="dxa"/>
          <w:trHeight w:val="151"/>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0047277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shortDRX</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4C1ED7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EC034B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disable</w:t>
            </w:r>
          </w:p>
        </w:tc>
        <w:tc>
          <w:tcPr>
            <w:tcW w:w="2438" w:type="dxa"/>
            <w:tcBorders>
              <w:top w:val="single" w:sz="4" w:space="0" w:color="auto"/>
              <w:left w:val="single" w:sz="4" w:space="0" w:color="auto"/>
              <w:bottom w:val="single" w:sz="4" w:space="0" w:color="auto"/>
              <w:right w:val="single" w:sz="4" w:space="0" w:color="auto"/>
            </w:tcBorders>
          </w:tcPr>
          <w:p w14:paraId="0EB33F14"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63E5E75E" w14:textId="77777777" w:rsidTr="00D35B83">
        <w:trPr>
          <w:gridBefore w:val="1"/>
          <w:wBefore w:w="17" w:type="dxa"/>
          <w:jc w:val="cente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261DE4F9" w14:textId="77777777" w:rsidR="00616AB4" w:rsidRPr="00B53A15" w:rsidRDefault="00616AB4" w:rsidP="00D35B83">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For further information see clause 6.3.2 in TS 36.331.</w:t>
            </w:r>
          </w:p>
        </w:tc>
      </w:tr>
    </w:tbl>
    <w:p w14:paraId="05E9E2DC" w14:textId="77777777" w:rsidR="00616AB4" w:rsidRPr="00B53A15" w:rsidRDefault="00616AB4" w:rsidP="00BC7366"/>
    <w:p w14:paraId="78B0C000" w14:textId="77777777" w:rsidR="00616AB4" w:rsidRPr="00B53A15" w:rsidRDefault="00616AB4" w:rsidP="00BC7366">
      <w:pPr>
        <w:pStyle w:val="Heading5"/>
      </w:pPr>
      <w:r w:rsidRPr="00B53A15">
        <w:t>A.14.4.1.2.2</w:t>
      </w:r>
      <w:r w:rsidRPr="00B53A15">
        <w:tab/>
        <w:t>Test Requirements</w:t>
      </w:r>
    </w:p>
    <w:p w14:paraId="2FC2B50A" w14:textId="77777777" w:rsidR="00616AB4" w:rsidRPr="00B53A15" w:rsidRDefault="00616AB4" w:rsidP="00BC7366">
      <w:r w:rsidRPr="00B53A15">
        <w:t>For parameters specified in Tables A.14.4.1.2.1-1 and A.14.4.1.2.1-2, the initial transmit timing accuracy, the maximum amount of timing change in one adjustment, the minimum and the maximum adjustment rate shall be within the limits defined in clause 7.24A.2.</w:t>
      </w:r>
    </w:p>
    <w:p w14:paraId="5BA80FFB" w14:textId="77777777" w:rsidR="00616AB4" w:rsidRPr="00B53A15" w:rsidRDefault="00616AB4" w:rsidP="00BC7366">
      <w:r w:rsidRPr="00B53A15">
        <w:t>The following sequence of events shall be used to verify that the requirements are met.</w:t>
      </w:r>
    </w:p>
    <w:p w14:paraId="5979F7BC" w14:textId="77777777" w:rsidR="00616AB4" w:rsidRPr="00B53A15" w:rsidRDefault="00616AB4" w:rsidP="00BC7366">
      <w:r w:rsidRPr="00B53A15">
        <w:rPr>
          <w:lang w:eastAsia="zh-CN"/>
        </w:rPr>
        <w:t xml:space="preserve">For the [10MHz] channel </w:t>
      </w:r>
      <w:r w:rsidRPr="00B53A15">
        <w:t>bandwidth</w:t>
      </w:r>
      <w:r w:rsidRPr="00B53A15">
        <w:rPr>
          <w:lang w:eastAsia="zh-CN"/>
        </w:rPr>
        <w:t>, t</w:t>
      </w:r>
      <w:r w:rsidRPr="00B53A15">
        <w:t>he test sequence shall be carried out in RRC_CONNECTED for both non-DRX (for Test1) and DRX with a cycle length of 80 ms or a cycle length of 640 ms (Tests 2 and 3, respectively):</w:t>
      </w:r>
    </w:p>
    <w:p w14:paraId="3721C230" w14:textId="77777777" w:rsidR="00616AB4" w:rsidRPr="00B53A15" w:rsidRDefault="00616AB4" w:rsidP="00BC7366">
      <w:pPr>
        <w:pStyle w:val="B1"/>
      </w:pPr>
      <w:r>
        <w:t>a.</w:t>
      </w:r>
      <w:r>
        <w:tab/>
      </w:r>
      <w:r w:rsidRPr="00B53A15">
        <w:t xml:space="preserve">After a connection is set up with the cell, the test system shall verify that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with respect to the first detected path (in time)</w:t>
      </w:r>
      <w:r w:rsidRPr="00B53A15">
        <w:rPr>
          <w:rFonts w:cs="v4.2.0"/>
        </w:rPr>
        <w:t xml:space="preserve"> of the corresponding downlink frame of cell 1</w:t>
      </w:r>
      <w:r w:rsidRPr="00B53A15">
        <w:t>, where</w:t>
      </w:r>
    </w:p>
    <w:p w14:paraId="25236B94" w14:textId="77777777" w:rsidR="00616AB4" w:rsidRPr="00B53A15" w:rsidRDefault="00AF657A" w:rsidP="00BC7366">
      <w:pPr>
        <w:pStyle w:val="B2"/>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616AB4" w:rsidRPr="00B53A15">
        <w:t xml:space="preserve"> is provided by the network via higher layer parameters as described in TS 36.213[</w:t>
      </w:r>
      <w:r w:rsidR="00616AB4" w:rsidRPr="00B42C3C">
        <w:rPr>
          <w:rFonts w:cs="v4.2.0"/>
        </w:rPr>
        <w:t>3</w:t>
      </w:r>
      <w:r w:rsidR="00616AB4" w:rsidRPr="00B53A15">
        <w:t>]</w:t>
      </w:r>
    </w:p>
    <w:p w14:paraId="5AE2D2D2" w14:textId="77777777" w:rsidR="00616AB4" w:rsidRPr="00B53A15" w:rsidRDefault="00AF657A" w:rsidP="00BC7366">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616AB4" w:rsidRPr="00B53A15">
        <w:t>, value is derived from the higher-layer parameters nta-Common, nta-CommonDrift, and nta-CommonDriftVariation, as described in TS 36.213[</w:t>
      </w:r>
      <w:r w:rsidR="00616AB4" w:rsidRPr="00B42C3C">
        <w:rPr>
          <w:rFonts w:cs="v4.2.0"/>
        </w:rPr>
        <w:t>3</w:t>
      </w:r>
      <w:r w:rsidR="00616AB4" w:rsidRPr="00B53A15">
        <w:t>]</w:t>
      </w:r>
    </w:p>
    <w:p w14:paraId="4ABEBC1F" w14:textId="77777777" w:rsidR="00616AB4" w:rsidRPr="00B53A15" w:rsidRDefault="00AF657A" w:rsidP="00BC7366">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616AB4" w:rsidRPr="00B53A15">
        <w:t xml:space="preserve">, </w:t>
      </w:r>
      <w:r w:rsidR="00616AB4" w:rsidRPr="00B53A15">
        <w:rPr>
          <w:lang w:eastAsia="ko-KR"/>
        </w:rPr>
        <w:t xml:space="preserve">value is </w:t>
      </w:r>
      <w:r w:rsidR="00616AB4" w:rsidRPr="00B53A15">
        <w:t>computed by the UE based on UE position and serving-satellite-ephemeris-related higher-layers parameters TS 36.213[</w:t>
      </w:r>
      <w:r w:rsidR="00616AB4" w:rsidRPr="00B42C3C">
        <w:rPr>
          <w:rFonts w:cs="v4.2.0"/>
        </w:rPr>
        <w:t>3</w:t>
      </w:r>
      <w:r w:rsidR="00616AB4" w:rsidRPr="00B53A15">
        <w:t>]</w:t>
      </w:r>
    </w:p>
    <w:p w14:paraId="1243D871" w14:textId="77777777" w:rsidR="00616AB4" w:rsidRPr="00B53A15" w:rsidRDefault="00616AB4" w:rsidP="00BC7366">
      <w:pPr>
        <w:pStyle w:val="B2"/>
      </w:pPr>
      <w:r w:rsidRPr="00B53A15">
        <w:rPr>
          <w:snapToGrid w:val="0"/>
        </w:rPr>
        <w:t>T</w:t>
      </w:r>
      <w:r w:rsidRPr="00B53A15">
        <w:rPr>
          <w:snapToGrid w:val="0"/>
          <w:vertAlign w:val="subscript"/>
        </w:rPr>
        <w:t xml:space="preserve">e_NTN_M1 </w:t>
      </w:r>
      <w:r w:rsidRPr="00B53A15">
        <w:t>is given by the values in Table Table 7.24A.2-1</w:t>
      </w:r>
    </w:p>
    <w:p w14:paraId="4FD31F19" w14:textId="77777777" w:rsidR="00616AB4" w:rsidRPr="00B53A15" w:rsidRDefault="00616AB4" w:rsidP="00BC7366">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715CD6D3" w14:textId="77777777" w:rsidR="00616AB4" w:rsidRPr="00B53A15" w:rsidRDefault="00616AB4" w:rsidP="00BC7366">
      <w:pPr>
        <w:ind w:firstLine="284"/>
        <w:rPr>
          <w:i/>
        </w:rPr>
      </w:pPr>
      <w:r w:rsidRPr="00B53A15">
        <w:rPr>
          <w:i/>
        </w:rPr>
        <w:t>Editor’s notes: FFS on whether to add T</w:t>
      </w:r>
      <w:r w:rsidRPr="00B53A15">
        <w:rPr>
          <w:i/>
          <w:vertAlign w:val="subscript"/>
        </w:rPr>
        <w:t>margin</w:t>
      </w:r>
      <w:r w:rsidRPr="00B53A15">
        <w:rPr>
          <w:i/>
        </w:rPr>
        <w:t xml:space="preserve"> to </w:t>
      </w:r>
      <w:r w:rsidRPr="00B53A15">
        <w:rPr>
          <w:snapToGrid w:val="0"/>
        </w:rPr>
        <w:t>T</w:t>
      </w:r>
      <w:r w:rsidRPr="00B53A15">
        <w:rPr>
          <w:snapToGrid w:val="0"/>
          <w:vertAlign w:val="subscript"/>
        </w:rPr>
        <w:t xml:space="preserve">e_NTN_M1 </w:t>
      </w:r>
      <w:r w:rsidRPr="00B53A15">
        <w:rPr>
          <w:snapToGrid w:val="0"/>
        </w:rPr>
        <w:t>to account for quantization error</w:t>
      </w:r>
    </w:p>
    <w:p w14:paraId="11AA4734" w14:textId="77777777" w:rsidR="00616AB4" w:rsidRPr="00B53A15" w:rsidRDefault="00616AB4" w:rsidP="00BC7366">
      <w:pPr>
        <w:pStyle w:val="B1"/>
      </w:pPr>
      <w:r w:rsidRPr="00B53A15">
        <w:lastRenderedPageBreak/>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w:t>
      </w:r>
      <w:r w:rsidRPr="00B53A15">
        <w:rPr>
          <w:lang w:eastAsia="zh-CN"/>
        </w:rPr>
        <w:t xml:space="preserve">Test 1 and </w:t>
      </w:r>
      <w:r w:rsidRPr="00B53A15">
        <w:t>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r w:rsidRPr="00B53A15">
        <w:rPr>
          <w:lang w:eastAsia="ko-KR"/>
        </w:rPr>
        <w:t xml:space="preserve">to the </w:t>
      </w:r>
      <w:r w:rsidRPr="00B53A15">
        <w:t>serving-satellite-ephemeris and common delay higher-layer parameters.</w:t>
      </w:r>
    </w:p>
    <w:p w14:paraId="4C7A54C1" w14:textId="77777777" w:rsidR="00616AB4" w:rsidRPr="00B53A15" w:rsidRDefault="00616AB4" w:rsidP="00BC7366">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t xml:space="preserve"> with respect to the first detected path (in time) </w:t>
      </w:r>
      <w:r w:rsidRPr="00B53A15">
        <w:rPr>
          <w:rFonts w:cs="v4.2.0"/>
        </w:rPr>
        <w:t>of the corresponding downlink frame of cell 1</w:t>
      </w:r>
      <w:r w:rsidRPr="00B53A15">
        <w:t>. Skip this step for Test 2</w:t>
      </w:r>
      <w:r w:rsidRPr="00B53A15">
        <w:rPr>
          <w:lang w:eastAsia="zh-CN"/>
        </w:rPr>
        <w:t xml:space="preserve"> and Test 3</w:t>
      </w:r>
      <w:r w:rsidRPr="00B53A15">
        <w:t>.</w:t>
      </w:r>
    </w:p>
    <w:p w14:paraId="0C12592B" w14:textId="77777777" w:rsidR="00616AB4" w:rsidRDefault="00616AB4" w:rsidP="00BC7366">
      <w:pPr>
        <w:pStyle w:val="B1"/>
        <w:rPr>
          <w:lang w:eastAsia="zh-CN"/>
        </w:rPr>
      </w:pPr>
      <w:r w:rsidRPr="00B53A15">
        <w:t xml:space="preserve">d) </w:t>
      </w:r>
      <w:r w:rsidRPr="00B53A15">
        <w:tab/>
        <w:t xml:space="preserve">The test system shall verify that the UE transmit timing offset stays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t xml:space="preserve"> with respect to the first detected path  (in time) </w:t>
      </w:r>
      <w:r w:rsidRPr="00B53A15">
        <w:rPr>
          <w:rFonts w:cs="v4.2.0"/>
        </w:rPr>
        <w:t>of the corresponding downlink frame of cell 1</w:t>
      </w:r>
      <w:r w:rsidRPr="00B53A15">
        <w:t>.</w:t>
      </w:r>
      <w:r w:rsidRPr="00B53A15">
        <w:rPr>
          <w:lang w:eastAsia="zh-CN"/>
        </w:rPr>
        <w:t xml:space="preserve"> For test 2 and test 3 the </w:t>
      </w:r>
      <w:r w:rsidRPr="00B53A15">
        <w:t>UE transmit timing offset</w:t>
      </w:r>
      <w:r w:rsidRPr="00B53A15">
        <w:rPr>
          <w:lang w:eastAsia="zh-CN"/>
        </w:rPr>
        <w:t xml:space="preserve"> shall be verified for the first transmission in the DRX cycle immediately after DL timing adjustment.</w:t>
      </w:r>
    </w:p>
    <w:p w14:paraId="36F36D0F" w14:textId="77777777" w:rsidR="00616AB4" w:rsidRPr="00B53A15" w:rsidRDefault="00616AB4" w:rsidP="00BC7366">
      <w:pPr>
        <w:ind w:left="568" w:hanging="284"/>
      </w:pPr>
    </w:p>
    <w:p w14:paraId="33ABB942" w14:textId="77777777" w:rsidR="00616AB4" w:rsidRPr="00B53A15" w:rsidRDefault="00616AB4" w:rsidP="00BC7366">
      <w:pPr>
        <w:pStyle w:val="Heading4"/>
      </w:pPr>
      <w:r w:rsidRPr="00B53A15">
        <w:t>A.14.4.1.3</w:t>
      </w:r>
      <w:r w:rsidRPr="00B53A15">
        <w:tab/>
        <w:t>E-UTRAN FDD – UE Transmit Timing Accuracy Tests for Cat-M1 UE in CEModeB</w:t>
      </w:r>
    </w:p>
    <w:p w14:paraId="5DEEE687" w14:textId="77777777" w:rsidR="00616AB4" w:rsidRPr="00B53A15" w:rsidRDefault="00616AB4" w:rsidP="00BC7366">
      <w:pPr>
        <w:pStyle w:val="Heading5"/>
      </w:pPr>
      <w:r w:rsidRPr="00B53A15">
        <w:t>A.14.4.1.3.1</w:t>
      </w:r>
      <w:r w:rsidRPr="00B53A15">
        <w:tab/>
        <w:t>Test Purpose and Environment</w:t>
      </w:r>
    </w:p>
    <w:p w14:paraId="310EA2CF" w14:textId="77777777" w:rsidR="00616AB4" w:rsidRPr="00B53A15" w:rsidRDefault="00616AB4" w:rsidP="00BC7366">
      <w:r w:rsidRPr="00B53A15">
        <w:t>The purpose of this test is to verify that the Cat-M1 UE in CEModeB is capable of following the frame timing change of the connected eNode</w:t>
      </w:r>
      <w:r w:rsidRPr="00B53A15">
        <w:rPr>
          <w:lang w:val="en-US"/>
        </w:rPr>
        <w:t> </w:t>
      </w:r>
      <w:r w:rsidRPr="00B53A15">
        <w:t>B and that the UE initial transmit timing accuracy, maximum amount of timing change in one adjustment, minimum and maximum adjustment rate are within the specified limits. This test will verify the requirements in clause 7.24A.2.</w:t>
      </w:r>
    </w:p>
    <w:p w14:paraId="1988A9E8" w14:textId="77777777" w:rsidR="00616AB4" w:rsidRPr="00B53A15" w:rsidRDefault="00616AB4" w:rsidP="00BC7366">
      <w:r w:rsidRPr="00B53A15">
        <w:t>As specified in Clause 7.24A.2 the UE adjusts its uplink timing at the end of of repetition period when configured with repetitions.  By measuring the reception of the PUSCH, the transmit timing accuracy can be measured and the requirements can be verified. For this test a single cell is used. Table A.14.4.1.3.1-1 defines the strength of the transmitted signals and the propagation condition.</w:t>
      </w:r>
    </w:p>
    <w:p w14:paraId="2AEAE06E" w14:textId="77777777" w:rsidR="00616AB4" w:rsidRPr="00B53A15" w:rsidRDefault="00616AB4" w:rsidP="00BC7366">
      <w:pPr>
        <w:pStyle w:val="TH"/>
      </w:pPr>
      <w:r w:rsidRPr="00B53A15">
        <w:t>Table A.14.4.1.3.1-1: Test Parameters for UE Transmit Timing Accuracy Tests for E-UTRAN FDD Cat-M1 UE under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1854"/>
        <w:gridCol w:w="1337"/>
        <w:gridCol w:w="1077"/>
        <w:gridCol w:w="1077"/>
        <w:gridCol w:w="1104"/>
      </w:tblGrid>
      <w:tr w:rsidR="00616AB4" w:rsidRPr="00B53A15" w14:paraId="16EDD02A" w14:textId="77777777" w:rsidTr="00D35B83">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FB0A9D1"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6F5FD7"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6BC7553"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616AB4" w:rsidRPr="00B53A15" w14:paraId="288805C9" w14:textId="77777777" w:rsidTr="00D35B83">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579B06" w14:textId="77777777" w:rsidR="00616AB4" w:rsidRPr="00B53A15" w:rsidRDefault="00616AB4" w:rsidP="00D35B83">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2FEC3" w14:textId="77777777" w:rsidR="00616AB4" w:rsidRPr="00B53A15" w:rsidRDefault="00616AB4" w:rsidP="00D35B83">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54408E"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D4686"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772B3"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 xml:space="preserve">Test </w:t>
            </w:r>
            <w:r w:rsidRPr="00B53A15">
              <w:rPr>
                <w:rFonts w:ascii="Arial" w:hAnsi="Arial" w:cs="Arial"/>
                <w:b/>
                <w:sz w:val="18"/>
                <w:lang w:val="en-US" w:eastAsia="zh-CN"/>
              </w:rPr>
              <w:t>3</w:t>
            </w:r>
          </w:p>
        </w:tc>
      </w:tr>
      <w:tr w:rsidR="00616AB4" w:rsidRPr="00B53A15" w14:paraId="5E8C80B5"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52B1CF" w14:textId="77777777" w:rsidR="00616AB4" w:rsidRPr="00B53A15" w:rsidRDefault="00616AB4" w:rsidP="00D35B83">
            <w:pPr>
              <w:keepNext/>
              <w:keepLines/>
              <w:spacing w:after="0"/>
              <w:jc w:val="center"/>
              <w:rPr>
                <w:rFonts w:ascii="Arial" w:hAnsi="Arial" w:cs="Arial"/>
                <w:sz w:val="18"/>
                <w:lang w:val="it-IT"/>
              </w:rPr>
            </w:pPr>
            <w:r w:rsidRPr="00B53A15">
              <w:rPr>
                <w:rFonts w:ascii="Arial" w:hAnsi="Arial" w:cs="v4.2.0"/>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507C181B" w14:textId="77777777" w:rsidR="00616AB4" w:rsidRPr="00B53A15" w:rsidRDefault="00616AB4" w:rsidP="00D35B83">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5AFB5" w14:textId="77777777" w:rsidR="00616AB4" w:rsidRPr="00B53A15" w:rsidRDefault="00616AB4" w:rsidP="00D35B83">
            <w:pPr>
              <w:keepNext/>
              <w:keepLines/>
              <w:spacing w:after="0"/>
              <w:jc w:val="center"/>
              <w:rPr>
                <w:rFonts w:ascii="Arial" w:hAnsi="Arial" w:cs="Arial"/>
                <w:sz w:val="18"/>
                <w:lang w:val="en-US"/>
              </w:rPr>
            </w:pPr>
            <w:del w:id="14" w:author="Author">
              <w:r w:rsidRPr="00B53A15" w:rsidDel="00992B36">
                <w:rPr>
                  <w:rFonts w:ascii="Arial" w:hAnsi="Arial" w:cs="Arial"/>
                  <w:sz w:val="18"/>
                  <w:lang w:val="en-US"/>
                </w:rPr>
                <w:delText>256</w:delText>
              </w:r>
            </w:del>
            <w:ins w:id="15" w:author="Author">
              <w:r>
                <w:rPr>
                  <w:rFonts w:ascii="Arial" w:hAnsi="Arial" w:cs="Arial"/>
                  <w:sz w:val="18"/>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227BCF" w14:textId="77777777" w:rsidR="00616AB4" w:rsidRPr="00B53A15" w:rsidRDefault="00616AB4" w:rsidP="00D35B83">
            <w:pPr>
              <w:keepNext/>
              <w:keepLines/>
              <w:spacing w:after="0"/>
              <w:jc w:val="center"/>
              <w:rPr>
                <w:rFonts w:ascii="Arial" w:hAnsi="Arial" w:cs="Arial"/>
                <w:sz w:val="18"/>
                <w:lang w:val="en-US"/>
              </w:rPr>
            </w:pPr>
            <w:del w:id="16" w:author="Author">
              <w:r w:rsidRPr="00B53A15" w:rsidDel="00992B36">
                <w:rPr>
                  <w:rFonts w:ascii="Arial" w:hAnsi="Arial" w:cs="Arial"/>
                  <w:sz w:val="18"/>
                  <w:lang w:val="en-US"/>
                </w:rPr>
                <w:delText>256</w:delText>
              </w:r>
            </w:del>
            <w:ins w:id="17" w:author="Author">
              <w:r>
                <w:rPr>
                  <w:rFonts w:ascii="Arial" w:hAnsi="Arial" w:cs="Arial"/>
                  <w:sz w:val="18"/>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F491DC" w14:textId="77777777" w:rsidR="00616AB4" w:rsidRPr="00B53A15" w:rsidRDefault="00616AB4" w:rsidP="00D35B83">
            <w:pPr>
              <w:keepNext/>
              <w:keepLines/>
              <w:spacing w:after="0"/>
              <w:jc w:val="center"/>
              <w:rPr>
                <w:rFonts w:ascii="Arial" w:hAnsi="Arial" w:cs="Arial"/>
                <w:sz w:val="18"/>
                <w:lang w:val="en-US"/>
              </w:rPr>
            </w:pPr>
            <w:del w:id="18" w:author="Author">
              <w:r w:rsidRPr="00B53A15" w:rsidDel="00992B36">
                <w:rPr>
                  <w:rFonts w:ascii="Arial" w:hAnsi="Arial" w:cs="Arial"/>
                  <w:sz w:val="18"/>
                  <w:lang w:val="en-US"/>
                </w:rPr>
                <w:delText>256</w:delText>
              </w:r>
            </w:del>
            <w:ins w:id="19" w:author="Author">
              <w:r>
                <w:rPr>
                  <w:rFonts w:ascii="Arial" w:hAnsi="Arial" w:cs="Arial"/>
                  <w:sz w:val="18"/>
                  <w:lang w:val="en-US"/>
                </w:rPr>
                <w:t>1</w:t>
              </w:r>
            </w:ins>
          </w:p>
        </w:tc>
      </w:tr>
      <w:tr w:rsidR="00616AB4" w:rsidRPr="00B53A15" w14:paraId="4DF45D4E"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328D2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Channel Bandwidth (BW</w:t>
            </w:r>
            <w:r w:rsidRPr="00B53A15">
              <w:rPr>
                <w:rFonts w:ascii="Arial" w:hAnsi="Arial" w:cs="Arial"/>
                <w:sz w:val="18"/>
                <w:vertAlign w:val="subscript"/>
                <w:lang w:val="en-US"/>
              </w:rPr>
              <w:t>channel</w:t>
            </w: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DCC2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MHz</w:t>
            </w:r>
          </w:p>
        </w:tc>
        <w:tc>
          <w:tcPr>
            <w:tcW w:w="0" w:type="auto"/>
            <w:tcBorders>
              <w:top w:val="single" w:sz="4" w:space="0" w:color="auto"/>
              <w:left w:val="single" w:sz="4" w:space="0" w:color="auto"/>
              <w:bottom w:val="single" w:sz="4" w:space="0" w:color="auto"/>
              <w:right w:val="single" w:sz="4" w:space="0" w:color="auto"/>
            </w:tcBorders>
            <w:hideMark/>
          </w:tcPr>
          <w:p w14:paraId="666D32A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063E207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18714F1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r>
      <w:tr w:rsidR="00616AB4" w:rsidRPr="00B53A15" w14:paraId="52C85620"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2AC506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17955BCF"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7EFC64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24956BF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135C30C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SSC.1</w:t>
            </w:r>
          </w:p>
        </w:tc>
      </w:tr>
      <w:tr w:rsidR="00616AB4" w:rsidRPr="00B53A15" w14:paraId="2EA05F1E"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A9CF1E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21F9E4F2"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AD0D53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08901C1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1B91421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r>
      <w:tr w:rsidR="00616AB4" w:rsidRPr="00B53A15" w14:paraId="549AA6C8"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6DCCA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1ED5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A793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A358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80</w:t>
            </w:r>
            <w:r w:rsidRPr="00B53A15">
              <w:rPr>
                <w:rFonts w:ascii="Arial" w:hAnsi="Arial" w:cs="Arial"/>
                <w:sz w:val="18"/>
                <w:vertAlign w:val="superscript"/>
                <w:lang w:val="en-US"/>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4A5D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640</w:t>
            </w:r>
            <w:r w:rsidRPr="00B53A15">
              <w:rPr>
                <w:rFonts w:ascii="Arial" w:hAnsi="Arial" w:cs="Arial"/>
                <w:sz w:val="18"/>
                <w:vertAlign w:val="superscript"/>
                <w:lang w:val="en-US"/>
              </w:rPr>
              <w:t>Note5</w:t>
            </w:r>
          </w:p>
        </w:tc>
      </w:tr>
      <w:tr w:rsidR="00616AB4" w:rsidRPr="00B53A15" w14:paraId="6361B3E5"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FD2EA8" w14:textId="77777777" w:rsidR="00616AB4" w:rsidRPr="00B53A15" w:rsidRDefault="00616AB4" w:rsidP="00D35B83">
            <w:pPr>
              <w:keepNext/>
              <w:keepLines/>
              <w:spacing w:after="0"/>
              <w:jc w:val="center"/>
              <w:rPr>
                <w:rFonts w:ascii="Arial" w:hAnsi="Arial" w:cs="Arial"/>
                <w:sz w:val="18"/>
                <w:vertAlign w:val="superscript"/>
                <w:lang w:val="en-US"/>
              </w:rPr>
            </w:pPr>
            <w:r w:rsidRPr="00B53A15">
              <w:rPr>
                <w:rFonts w:ascii="Arial" w:hAnsi="Arial" w:cs="Arial"/>
                <w:sz w:val="18"/>
                <w:lang w:val="en-US"/>
              </w:rPr>
              <w:t>MPDCCH Reference measurement channel</w:t>
            </w:r>
            <w:r w:rsidRPr="00B53A15">
              <w:rPr>
                <w:rFonts w:ascii="Arial" w:hAnsi="Arial" w:cs="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4AF3C15E"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E00E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[R.18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64C6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[R.18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DF02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[R.18 FDD]</w:t>
            </w:r>
          </w:p>
        </w:tc>
      </w:tr>
      <w:tr w:rsidR="00616AB4" w:rsidRPr="00B53A15" w14:paraId="34572B8B"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3F41D7" w14:textId="77777777" w:rsidR="00616AB4" w:rsidRPr="00B53A15" w:rsidRDefault="00616AB4" w:rsidP="00D35B83">
            <w:pPr>
              <w:keepNext/>
              <w:keepLines/>
              <w:spacing w:after="0"/>
              <w:jc w:val="center"/>
              <w:rPr>
                <w:rFonts w:ascii="Arial" w:hAnsi="Arial" w:cs="Arial"/>
                <w:sz w:val="18"/>
                <w:vertAlign w:val="superscript"/>
                <w:lang w:val="en-US"/>
              </w:rPr>
            </w:pPr>
            <w:r w:rsidRPr="00B53A15">
              <w:rPr>
                <w:rFonts w:ascii="Arial" w:hAnsi="Arial" w:cs="Arial"/>
                <w:sz w:val="18"/>
                <w:lang w:val="en-US"/>
              </w:rPr>
              <w:t>OCNG Pattern</w:t>
            </w:r>
            <w:r w:rsidRPr="00B53A15">
              <w:rPr>
                <w:rFonts w:ascii="Arial" w:hAnsi="Arial" w:cs="Arial"/>
                <w:sz w:val="18"/>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33CDB34B"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64041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D908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EE22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r>
      <w:tr w:rsidR="00616AB4" w:rsidRPr="00B53A15" w14:paraId="50366470" w14:textId="77777777" w:rsidTr="00D35B83">
        <w:trPr>
          <w:trHeight w:val="8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2E358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Number of repetitions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7970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MPDCCH</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5FA3A2A" w14:textId="77777777" w:rsidR="00616AB4" w:rsidRPr="00B53A15" w:rsidRDefault="00616AB4" w:rsidP="00D35B83">
            <w:pPr>
              <w:keepNext/>
              <w:keepLines/>
              <w:spacing w:after="0"/>
              <w:jc w:val="center"/>
              <w:rPr>
                <w:rFonts w:ascii="Arial" w:hAnsi="Arial" w:cs="Arial"/>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964DD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128</w:t>
            </w:r>
          </w:p>
        </w:tc>
      </w:tr>
      <w:tr w:rsidR="00616AB4" w:rsidRPr="00B53A15" w14:paraId="0C259762" w14:textId="77777777" w:rsidTr="00D35B8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8036A" w14:textId="77777777" w:rsidR="00616AB4" w:rsidRPr="00B53A15" w:rsidRDefault="00616AB4" w:rsidP="00D35B83">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67D47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PUSCH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EED10" w14:textId="77777777" w:rsidR="00616AB4" w:rsidRPr="00B53A15" w:rsidRDefault="00616AB4" w:rsidP="00D35B83">
            <w:pPr>
              <w:spacing w:after="0"/>
              <w:rPr>
                <w:rFonts w:ascii="Arial" w:eastAsiaTheme="minorHAnsi" w:hAnsi="Arial" w:cs="Arial"/>
                <w:sz w:val="18"/>
                <w:szCs w:val="22"/>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E9671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32</w:t>
            </w:r>
          </w:p>
        </w:tc>
      </w:tr>
      <w:tr w:rsidR="00616AB4" w:rsidRPr="00B53A15" w14:paraId="37C15A6A"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2D47E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lastRenderedPageBreak/>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2BE5F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233E4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181C8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0C3E5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r>
      <w:tr w:rsidR="00616AB4" w:rsidRPr="00B53A15" w14:paraId="10982819"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B66C4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3A1A0"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C50D0"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525A9"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2A606"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344EF64"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46FA8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711A0"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BDA27"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CD865"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66672"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281AB705"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A0B03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4DC24"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E005C"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09480"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DCC7D"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61F02363"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EC0BF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3D1B5"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0D177"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08B5C"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F2D0E"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2D41EEE8"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8A7AB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35C1B"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16189"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7838F"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EE708"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5F39D7AC"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76FB5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445BD"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45267"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A2517"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DBDDF"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040034D2"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13BC2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5CF6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274D6"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92E74"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7E384"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9C21DD7" w14:textId="77777777" w:rsidTr="00D35B83">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F7050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OCNG_RA</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9965F"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A7B66"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CDD6F"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7BBF2"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64E61A2E" w14:textId="77777777" w:rsidTr="00D35B83">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FF7C4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OCNG_RB</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5C7B"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8B199"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22F65"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1166C"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5693907D" w14:textId="77777777" w:rsidTr="00D35B83">
        <w:trPr>
          <w:trHeight w:val="41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873498" w14:textId="77777777" w:rsidR="00616AB4" w:rsidRPr="00B53A15" w:rsidRDefault="00616AB4" w:rsidP="00D35B83">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410" w:dyaOrig="380" w14:anchorId="0767150E">
                <v:shape id="_x0000_i1031" type="#_x0000_t75" style="width:17.25pt;height:17.25pt" o:ole="" fillcolor="window">
                  <v:imagedata r:id="rId12" o:title=""/>
                </v:shape>
                <o:OLEObject Type="Embed" ProgID="Equation.3" ShapeID="_x0000_i1031" DrawAspect="Content" ObjectID="_1753288655" r:id="rId21"/>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FF99BE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F1AA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F414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91AB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r>
      <w:tr w:rsidR="00616AB4" w:rsidRPr="00B53A15" w14:paraId="763C304E" w14:textId="77777777" w:rsidTr="00D35B83">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ADE5A" w14:textId="77777777" w:rsidR="00616AB4" w:rsidRPr="00B53A15" w:rsidRDefault="00616AB4" w:rsidP="00D35B83">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610" w:dyaOrig="410" w14:anchorId="189F615A">
                <v:shape id="_x0000_i1032" type="#_x0000_t75" style="width:30pt;height:17.25pt" o:ole="" fillcolor="window">
                  <v:imagedata r:id="rId14" o:title=""/>
                </v:shape>
                <o:OLEObject Type="Embed" ProgID="Equation.3" ShapeID="_x0000_i1032" DrawAspect="Content" ObjectID="_1753288656" r:id="rId2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FD125D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4BE5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6A30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885A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r>
      <w:tr w:rsidR="00616AB4" w:rsidRPr="00B53A15" w14:paraId="4FB97A7C" w14:textId="77777777" w:rsidTr="00D35B83">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161BF7" w14:textId="77777777" w:rsidR="00616AB4" w:rsidRPr="00B53A15" w:rsidRDefault="00616AB4" w:rsidP="00D35B83">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780" w:dyaOrig="410" w14:anchorId="35667411">
                <v:shape id="_x0000_i1033" type="#_x0000_t75" style="width:42pt;height:17.25pt" o:ole="" fillcolor="window">
                  <v:imagedata r:id="rId16" o:title=""/>
                </v:shape>
                <o:OLEObject Type="Embed" ProgID="Equation.3" ShapeID="_x0000_i1033" DrawAspect="Content" ObjectID="_1753288657" r:id="rId23"/>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13BC7D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E7FB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6459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81E2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r>
      <w:tr w:rsidR="00616AB4" w:rsidRPr="00B53A15" w14:paraId="638EC395" w14:textId="77777777" w:rsidTr="00D35B83">
        <w:trPr>
          <w:trHeight w:val="415"/>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99CC95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5678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153C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6BEF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82DB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-86.4</w:t>
            </w:r>
          </w:p>
        </w:tc>
      </w:tr>
      <w:tr w:rsidR="00616AB4" w:rsidRPr="00B53A15" w14:paraId="1A54D237" w14:textId="77777777" w:rsidTr="00D35B83">
        <w:trPr>
          <w:trHeight w:val="41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F21FDD" w14:textId="77777777" w:rsidR="00616AB4" w:rsidRPr="00B53A15" w:rsidRDefault="00616AB4" w:rsidP="00D35B83">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D615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w:t>
            </w:r>
            <w:r w:rsidRPr="00B53A15">
              <w:rPr>
                <w:rFonts w:ascii="Arial" w:hAnsi="Arial" w:cs="Arial"/>
                <w:sz w:val="18"/>
                <w:lang w:val="en-US" w:eastAsia="zh-CN"/>
              </w:rPr>
              <w:t>1.08</w:t>
            </w:r>
            <w:r w:rsidRPr="00B53A15">
              <w:rPr>
                <w:rFonts w:ascii="Arial" w:hAnsi="Arial" w:cs="Arial"/>
                <w:sz w:val="18"/>
                <w:lang w:val="en-US"/>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C0A6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86D1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E948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r>
      <w:tr w:rsidR="00616AB4" w:rsidRPr="00B53A15" w14:paraId="29870892"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11534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4E00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425F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16D5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D738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r>
      <w:tr w:rsidR="00616AB4" w:rsidRPr="00B53A15" w14:paraId="353F4D27" w14:textId="77777777" w:rsidTr="00D35B83">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C6097CA" w14:textId="77777777" w:rsidR="00616AB4" w:rsidRPr="00B53A15" w:rsidRDefault="00616AB4" w:rsidP="00D35B83">
            <w:pPr>
              <w:pStyle w:val="TAN"/>
              <w:rPr>
                <w:lang w:val="en-US"/>
              </w:rPr>
            </w:pPr>
            <w:r w:rsidRPr="00B53A15">
              <w:rPr>
                <w:lang w:val="en-US"/>
              </w:rPr>
              <w:t>Note 1:</w:t>
            </w:r>
            <w:r w:rsidRPr="00B53A15">
              <w:rPr>
                <w:lang w:val="en-US"/>
              </w:rPr>
              <w:tab/>
              <w:t>For the reference measurement channels, see clause A.3.1.</w:t>
            </w:r>
          </w:p>
          <w:p w14:paraId="60ABF68C" w14:textId="77777777" w:rsidR="00616AB4" w:rsidRPr="00B53A15" w:rsidRDefault="00616AB4" w:rsidP="00D35B83">
            <w:pPr>
              <w:pStyle w:val="TAN"/>
              <w:rPr>
                <w:lang w:val="en-US"/>
              </w:rPr>
            </w:pPr>
            <w:r w:rsidRPr="00B53A15">
              <w:rPr>
                <w:lang w:val="en-US"/>
              </w:rPr>
              <w:t>Note 2:</w:t>
            </w:r>
            <w:r w:rsidRPr="00B53A15">
              <w:rPr>
                <w:lang w:val="en-US"/>
              </w:rPr>
              <w:tab/>
              <w:t>For the OCNG pattern, see clause A.3.2.</w:t>
            </w:r>
          </w:p>
          <w:p w14:paraId="401E54B7" w14:textId="77777777" w:rsidR="00616AB4" w:rsidRPr="00B53A15" w:rsidRDefault="00616AB4" w:rsidP="00D35B83">
            <w:pPr>
              <w:pStyle w:val="TAN"/>
              <w:rPr>
                <w:lang w:val="en-US"/>
              </w:rPr>
            </w:pPr>
            <w:r w:rsidRPr="00B53A15">
              <w:rPr>
                <w:lang w:val="en-US"/>
              </w:rPr>
              <w:t>Note 3:</w:t>
            </w:r>
            <w:r w:rsidRPr="00B53A15">
              <w:rPr>
                <w:lang w:val="en-US"/>
              </w:rPr>
              <w:tab/>
              <w:t>OCNG shall be used such that both cells are fully allocated and a constant total transmitted power spectral density is achieved for all OFDM symbols.</w:t>
            </w:r>
          </w:p>
          <w:p w14:paraId="66A4D3FC" w14:textId="77777777" w:rsidR="00616AB4" w:rsidRPr="00B53A15" w:rsidRDefault="00616AB4" w:rsidP="00D35B83">
            <w:pPr>
              <w:pStyle w:val="TAN"/>
              <w:rPr>
                <w:lang w:val="en-US"/>
              </w:rPr>
            </w:pPr>
            <w:r w:rsidRPr="00B53A15">
              <w:rPr>
                <w:lang w:val="en-US"/>
              </w:rPr>
              <w:t>Note 4:</w:t>
            </w:r>
            <w:r w:rsidRPr="00B53A15">
              <w:rPr>
                <w:lang w:val="en-US"/>
              </w:rPr>
              <w:tab/>
              <w:t>Io level has been derived from other parameters for information purpose. It is not a settable parameter.</w:t>
            </w:r>
          </w:p>
          <w:p w14:paraId="5C654CC7" w14:textId="77777777" w:rsidR="00616AB4" w:rsidRPr="00B53A15" w:rsidRDefault="00616AB4" w:rsidP="00D35B83">
            <w:pPr>
              <w:pStyle w:val="TAN"/>
              <w:rPr>
                <w:lang w:val="en-US"/>
              </w:rPr>
            </w:pPr>
            <w:r w:rsidRPr="00B53A15">
              <w:rPr>
                <w:lang w:val="en-US"/>
              </w:rPr>
              <w:t>Note 5:</w:t>
            </w:r>
            <w:r w:rsidRPr="00B53A15">
              <w:rPr>
                <w:lang w:val="en-US"/>
              </w:rPr>
              <w:tab/>
              <w:t>DRX related parameters are defined in Table A.14.4.1.3.1-2.</w:t>
            </w:r>
          </w:p>
        </w:tc>
      </w:tr>
    </w:tbl>
    <w:p w14:paraId="587FA95B" w14:textId="77777777" w:rsidR="00616AB4" w:rsidRPr="00B53A15" w:rsidRDefault="00616AB4" w:rsidP="00BC7366">
      <w:pPr>
        <w:rPr>
          <w:rFonts w:eastAsiaTheme="minorHAnsi"/>
        </w:rPr>
      </w:pPr>
    </w:p>
    <w:p w14:paraId="3491003F" w14:textId="77777777" w:rsidR="00616AB4" w:rsidRPr="00B53A15" w:rsidRDefault="00616AB4" w:rsidP="00BC7366">
      <w:pPr>
        <w:pStyle w:val="TH"/>
      </w:pPr>
      <w:r w:rsidRPr="00B53A15">
        <w:t>Table A.14.4.1.3.1-2: drx-Configuration to be used in UE Transmit Timing Accuracy Test 2 and Test 3 for E-UTRAN FDD Cat-M1 UE under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063"/>
        <w:gridCol w:w="1064"/>
        <w:gridCol w:w="2438"/>
      </w:tblGrid>
      <w:tr w:rsidR="00616AB4" w:rsidRPr="00B53A15" w14:paraId="11B4FDEB" w14:textId="77777777" w:rsidTr="00D35B83">
        <w:trPr>
          <w:trHeight w:val="105"/>
          <w:jc w:val="center"/>
        </w:trPr>
        <w:tc>
          <w:tcPr>
            <w:tcW w:w="2862" w:type="dxa"/>
            <w:vMerge w:val="restart"/>
            <w:tcBorders>
              <w:top w:val="single" w:sz="4" w:space="0" w:color="auto"/>
              <w:left w:val="single" w:sz="4" w:space="0" w:color="auto"/>
              <w:bottom w:val="single" w:sz="4" w:space="0" w:color="auto"/>
              <w:right w:val="single" w:sz="4" w:space="0" w:color="auto"/>
            </w:tcBorders>
            <w:vAlign w:val="center"/>
            <w:hideMark/>
          </w:tcPr>
          <w:p w14:paraId="39C331D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b/>
                <w:sz w:val="18"/>
                <w:lang w:val="en-US"/>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105C3E2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b/>
                <w:sz w:val="18"/>
                <w:lang w:val="en-US"/>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3DCA373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b/>
                <w:sz w:val="18"/>
                <w:lang w:val="en-US"/>
              </w:rPr>
              <w:t>Comment</w:t>
            </w:r>
          </w:p>
        </w:tc>
      </w:tr>
      <w:tr w:rsidR="00616AB4" w:rsidRPr="00B53A15" w14:paraId="7119AE85" w14:textId="77777777" w:rsidTr="00D35B83">
        <w:trPr>
          <w:trHeight w:val="105"/>
          <w:jc w:val="center"/>
        </w:trPr>
        <w:tc>
          <w:tcPr>
            <w:tcW w:w="7427" w:type="dxa"/>
            <w:vMerge/>
            <w:tcBorders>
              <w:top w:val="single" w:sz="4" w:space="0" w:color="auto"/>
              <w:left w:val="single" w:sz="4" w:space="0" w:color="auto"/>
              <w:bottom w:val="single" w:sz="4" w:space="0" w:color="auto"/>
              <w:right w:val="single" w:sz="4" w:space="0" w:color="auto"/>
            </w:tcBorders>
            <w:vAlign w:val="center"/>
            <w:hideMark/>
          </w:tcPr>
          <w:p w14:paraId="677DD80A" w14:textId="77777777" w:rsidR="00616AB4" w:rsidRPr="00B53A15" w:rsidRDefault="00616AB4" w:rsidP="00D35B83">
            <w:pPr>
              <w:spacing w:after="0"/>
              <w:rPr>
                <w:rFonts w:ascii="Arial" w:eastAsiaTheme="minorHAnsi" w:hAnsi="Arial" w:cs="Arial"/>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61D5F64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b/>
                <w:sz w:val="18"/>
                <w:lang w:val="en-US"/>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855412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b/>
                <w:sz w:val="18"/>
                <w:lang w:val="en-US"/>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29B07232"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AD2A4BF" w14:textId="77777777" w:rsidTr="00D35B83">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014913AA"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onDurationTimer</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B84113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49618A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4D3C3BE5"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0601CE09" w14:textId="77777777" w:rsidTr="00D35B83">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1E07041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drx-InactivityTimer</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E348B8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D94AC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7B1594FE"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5E499F5D" w14:textId="77777777" w:rsidTr="00D35B83">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0E49E931"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drx-RetransmissionTimer</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483BFF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672A7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2438" w:type="dxa"/>
            <w:tcBorders>
              <w:top w:val="single" w:sz="4" w:space="0" w:color="auto"/>
              <w:left w:val="single" w:sz="4" w:space="0" w:color="auto"/>
              <w:bottom w:val="single" w:sz="4" w:space="0" w:color="auto"/>
              <w:right w:val="single" w:sz="4" w:space="0" w:color="auto"/>
            </w:tcBorders>
          </w:tcPr>
          <w:p w14:paraId="49D3D2C5"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6724E490" w14:textId="77777777" w:rsidTr="00D35B83">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49739DC8" w14:textId="77777777" w:rsidR="00616AB4" w:rsidRPr="00B53A15" w:rsidRDefault="00616AB4" w:rsidP="00D35B83">
            <w:pPr>
              <w:keepNext/>
              <w:keepLines/>
              <w:spacing w:after="0"/>
              <w:rPr>
                <w:rFonts w:ascii="Arial" w:hAnsi="Arial" w:cs="Arial"/>
                <w:sz w:val="18"/>
                <w:vertAlign w:val="superscript"/>
                <w:lang w:val="en-US"/>
              </w:rPr>
            </w:pPr>
            <w:r w:rsidRPr="00B53A15">
              <w:rPr>
                <w:rFonts w:ascii="Arial" w:hAnsi="Arial" w:cs="Arial"/>
                <w:sz w:val="18"/>
                <w:lang w:val="en-US"/>
              </w:rPr>
              <w:t>longDRX-CycleStartOffset</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378EA2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BCCF7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sf640</w:t>
            </w:r>
          </w:p>
        </w:tc>
        <w:tc>
          <w:tcPr>
            <w:tcW w:w="2438" w:type="dxa"/>
            <w:tcBorders>
              <w:top w:val="single" w:sz="4" w:space="0" w:color="auto"/>
              <w:left w:val="single" w:sz="4" w:space="0" w:color="auto"/>
              <w:bottom w:val="single" w:sz="4" w:space="0" w:color="auto"/>
              <w:right w:val="single" w:sz="4" w:space="0" w:color="auto"/>
            </w:tcBorders>
          </w:tcPr>
          <w:p w14:paraId="666FB94E"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49D11F6F" w14:textId="77777777" w:rsidTr="00D35B83">
        <w:trPr>
          <w:trHeight w:val="151"/>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0D615DF4"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shortDRX</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B5E13D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32CBDE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disable</w:t>
            </w:r>
          </w:p>
        </w:tc>
        <w:tc>
          <w:tcPr>
            <w:tcW w:w="2438" w:type="dxa"/>
            <w:tcBorders>
              <w:top w:val="single" w:sz="4" w:space="0" w:color="auto"/>
              <w:left w:val="single" w:sz="4" w:space="0" w:color="auto"/>
              <w:bottom w:val="single" w:sz="4" w:space="0" w:color="auto"/>
              <w:right w:val="single" w:sz="4" w:space="0" w:color="auto"/>
            </w:tcBorders>
          </w:tcPr>
          <w:p w14:paraId="367F3997"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5167A75B" w14:textId="77777777" w:rsidTr="00D35B83">
        <w:trPr>
          <w:trHeight w:val="151"/>
          <w:jc w:val="center"/>
        </w:trPr>
        <w:tc>
          <w:tcPr>
            <w:tcW w:w="7427" w:type="dxa"/>
            <w:gridSpan w:val="4"/>
            <w:tcBorders>
              <w:top w:val="single" w:sz="4" w:space="0" w:color="auto"/>
              <w:left w:val="single" w:sz="4" w:space="0" w:color="auto"/>
              <w:bottom w:val="single" w:sz="4" w:space="0" w:color="auto"/>
              <w:right w:val="single" w:sz="4" w:space="0" w:color="auto"/>
            </w:tcBorders>
            <w:vAlign w:val="center"/>
            <w:hideMark/>
          </w:tcPr>
          <w:p w14:paraId="76AFCD66" w14:textId="77777777" w:rsidR="00616AB4" w:rsidRPr="00B53A15" w:rsidRDefault="00616AB4" w:rsidP="00D35B83">
            <w:pPr>
              <w:keepNext/>
              <w:keepLines/>
              <w:spacing w:after="0"/>
              <w:ind w:left="851" w:hanging="851"/>
              <w:rPr>
                <w:rFonts w:ascii="Arial" w:hAnsi="Arial" w:cs="Arial"/>
                <w:sz w:val="18"/>
                <w:lang w:val="en-US"/>
              </w:rPr>
            </w:pPr>
            <w:r w:rsidRPr="00B53A15">
              <w:rPr>
                <w:rFonts w:ascii="Arial" w:hAnsi="Arial" w:cs="Arial"/>
                <w:sz w:val="18"/>
                <w:lang w:val="en-US"/>
              </w:rPr>
              <w:t>Note:</w:t>
            </w:r>
            <w:r w:rsidRPr="00B53A15">
              <w:rPr>
                <w:rFonts w:ascii="Arial" w:hAnsi="Arial" w:cs="v4.2.0"/>
                <w:sz w:val="18"/>
                <w:lang w:val="en-US" w:eastAsia="ja-JP"/>
              </w:rPr>
              <w:tab/>
            </w:r>
            <w:r w:rsidRPr="00B53A15">
              <w:rPr>
                <w:rFonts w:ascii="Arial" w:hAnsi="Arial" w:cs="Arial"/>
                <w:sz w:val="18"/>
                <w:lang w:val="en-US"/>
              </w:rPr>
              <w:t>For further information see clause 6.3.2 in TS 36.331.</w:t>
            </w:r>
          </w:p>
        </w:tc>
      </w:tr>
    </w:tbl>
    <w:p w14:paraId="108C3E14" w14:textId="77777777" w:rsidR="00616AB4" w:rsidRPr="00B53A15" w:rsidRDefault="00616AB4" w:rsidP="00BC7366"/>
    <w:p w14:paraId="6F364DF2" w14:textId="77777777" w:rsidR="00616AB4" w:rsidRPr="00B53A15" w:rsidRDefault="00616AB4" w:rsidP="00BC7366">
      <w:pPr>
        <w:pStyle w:val="Heading5"/>
      </w:pPr>
      <w:r w:rsidRPr="00B53A15">
        <w:t>A.14.4.1.3.2</w:t>
      </w:r>
      <w:r w:rsidRPr="00B53A15">
        <w:tab/>
        <w:t>Test Requirements</w:t>
      </w:r>
    </w:p>
    <w:p w14:paraId="11591E19" w14:textId="77777777" w:rsidR="00616AB4" w:rsidRPr="00B53A15" w:rsidRDefault="00616AB4" w:rsidP="00BC7366">
      <w:r w:rsidRPr="00B53A15">
        <w:t>For parameters specified in Tables A.14.4.1.3.1-1 and A.14.4.1.3.1-2, the initial transmit timing accuracy, the maximum amount of timing change in one adjustment, the minimum and the maximum adjustment rate shall be within the limits defined in clause 7.24A.2. The UE shall not adjust the the transmission timing autonomously during an ongoing repetition period. Adjustments can only be done at the end of a last subframe in a repetition period.</w:t>
      </w:r>
    </w:p>
    <w:p w14:paraId="22E46F30" w14:textId="77777777" w:rsidR="00616AB4" w:rsidRPr="00B53A15" w:rsidRDefault="00616AB4" w:rsidP="00BC7366">
      <w:r w:rsidRPr="00B53A15">
        <w:t>The following sequence of events shall be used to verify that the requirements are met.</w:t>
      </w:r>
    </w:p>
    <w:p w14:paraId="308A5091" w14:textId="77777777" w:rsidR="00616AB4" w:rsidRPr="00B53A15" w:rsidRDefault="00616AB4" w:rsidP="00BC7366">
      <w:r w:rsidRPr="00B53A15">
        <w:rPr>
          <w:lang w:eastAsia="zh-CN"/>
        </w:rPr>
        <w:t xml:space="preserve">For the 10MHz channel </w:t>
      </w:r>
      <w:r w:rsidRPr="00B53A15">
        <w:t>bandwidth</w:t>
      </w:r>
      <w:r w:rsidRPr="00B53A15">
        <w:rPr>
          <w:lang w:eastAsia="zh-CN"/>
        </w:rPr>
        <w:t>, t</w:t>
      </w:r>
      <w:r w:rsidRPr="00B53A15">
        <w:t>he test sequence shall be carried out in RRC_CONNECTED for both non-DRX (for Test1) and DRX with a cycle length of 80 ms or a cycle length of 640 ms (Tests 2 and 3, respectively):</w:t>
      </w:r>
    </w:p>
    <w:p w14:paraId="45419322" w14:textId="77777777" w:rsidR="00616AB4" w:rsidRPr="00B53A15" w:rsidRDefault="00616AB4" w:rsidP="00BC7366">
      <w:pPr>
        <w:pStyle w:val="B1"/>
      </w:pPr>
      <w:r>
        <w:t>a.</w:t>
      </w:r>
      <w:r>
        <w:tab/>
      </w:r>
      <w:r w:rsidRPr="00B53A15">
        <w:t xml:space="preserve">After a connection is set up with the cell, the test system shall verify that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with respect to the first detected path (in time)</w:t>
      </w:r>
      <w:r w:rsidRPr="00B53A15">
        <w:rPr>
          <w:rFonts w:cs="v4.2.0"/>
        </w:rPr>
        <w:t xml:space="preserve"> of the corresponding downlink frame of cell 1</w:t>
      </w:r>
      <w:r w:rsidRPr="00B53A15">
        <w:t>, where</w:t>
      </w:r>
    </w:p>
    <w:p w14:paraId="7FB64BA0" w14:textId="77777777" w:rsidR="00616AB4" w:rsidRPr="00B53A15" w:rsidRDefault="00AF657A" w:rsidP="00BC7366">
      <w:pPr>
        <w:pStyle w:val="B2"/>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616AB4" w:rsidRPr="00B53A15">
        <w:t xml:space="preserve"> is provided by the network via higher layer parameters as described in TS 36.213[</w:t>
      </w:r>
      <w:r w:rsidR="00616AB4" w:rsidRPr="00B42C3C">
        <w:rPr>
          <w:rFonts w:cs="v4.2.0"/>
        </w:rPr>
        <w:t>3</w:t>
      </w:r>
      <w:r w:rsidR="00616AB4" w:rsidRPr="00B53A15">
        <w:t>]</w:t>
      </w:r>
    </w:p>
    <w:p w14:paraId="0F8035E2" w14:textId="77777777" w:rsidR="00616AB4" w:rsidRPr="00B53A15" w:rsidRDefault="00AF657A" w:rsidP="00BC7366">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616AB4" w:rsidRPr="00B53A15">
        <w:t>, value is derived from the higher-layer parameters nta-Common, nta-CommonDrift, and nta-CommonDriftVariation, as described in TS 36.213[</w:t>
      </w:r>
      <w:r w:rsidR="00616AB4" w:rsidRPr="00B42C3C">
        <w:rPr>
          <w:rFonts w:cs="v4.2.0"/>
        </w:rPr>
        <w:t>3</w:t>
      </w:r>
      <w:r w:rsidR="00616AB4" w:rsidRPr="00B53A15">
        <w:t>]</w:t>
      </w:r>
    </w:p>
    <w:p w14:paraId="449FE336" w14:textId="77777777" w:rsidR="00616AB4" w:rsidRPr="00B53A15" w:rsidRDefault="00AF657A" w:rsidP="00BC7366">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616AB4" w:rsidRPr="00B53A15">
        <w:t xml:space="preserve">, </w:t>
      </w:r>
      <w:r w:rsidR="00616AB4" w:rsidRPr="00B53A15">
        <w:rPr>
          <w:lang w:eastAsia="ko-KR"/>
        </w:rPr>
        <w:t xml:space="preserve">value is </w:t>
      </w:r>
      <w:r w:rsidR="00616AB4" w:rsidRPr="00B53A15">
        <w:t>computed by the UE based on UE position and serving-satellite-ephemeris-related higher-layers parameters TS 36.213[</w:t>
      </w:r>
      <w:r w:rsidR="00616AB4" w:rsidRPr="00B42C3C">
        <w:rPr>
          <w:rFonts w:cs="v4.2.0"/>
        </w:rPr>
        <w:t>3</w:t>
      </w:r>
      <w:r w:rsidR="00616AB4" w:rsidRPr="00B53A15">
        <w:t>]</w:t>
      </w:r>
    </w:p>
    <w:p w14:paraId="44DC6CBA" w14:textId="77777777" w:rsidR="00616AB4" w:rsidRPr="00B53A15" w:rsidRDefault="00616AB4" w:rsidP="00BC7366">
      <w:pPr>
        <w:pStyle w:val="B2"/>
      </w:pPr>
      <w:r w:rsidRPr="00B53A15">
        <w:rPr>
          <w:snapToGrid w:val="0"/>
        </w:rPr>
        <w:lastRenderedPageBreak/>
        <w:t>T</w:t>
      </w:r>
      <w:r w:rsidRPr="00B53A15">
        <w:rPr>
          <w:snapToGrid w:val="0"/>
          <w:vertAlign w:val="subscript"/>
        </w:rPr>
        <w:t xml:space="preserve">e_NTN_M1 </w:t>
      </w:r>
      <w:r w:rsidRPr="00B53A15">
        <w:t>is given by the values in Table Table 7.24A.2-1</w:t>
      </w:r>
    </w:p>
    <w:p w14:paraId="5743FACE" w14:textId="77777777" w:rsidR="00616AB4" w:rsidRPr="00B53A15" w:rsidRDefault="00616AB4" w:rsidP="00BC7366">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65F98581" w14:textId="77777777" w:rsidR="00616AB4" w:rsidRPr="00B53A15" w:rsidRDefault="00616AB4" w:rsidP="00BC7366">
      <w:pPr>
        <w:ind w:firstLine="284"/>
        <w:rPr>
          <w:i/>
        </w:rPr>
      </w:pPr>
      <w:r w:rsidRPr="00B53A15">
        <w:rPr>
          <w:i/>
        </w:rPr>
        <w:t>Editor’s notes: FFS on whether to add T</w:t>
      </w:r>
      <w:r w:rsidRPr="00B53A15">
        <w:rPr>
          <w:i/>
          <w:vertAlign w:val="subscript"/>
        </w:rPr>
        <w:t>margin</w:t>
      </w:r>
      <w:r w:rsidRPr="00B53A15">
        <w:rPr>
          <w:i/>
        </w:rPr>
        <w:t xml:space="preserve"> to </w:t>
      </w:r>
      <w:r w:rsidRPr="00B53A15">
        <w:rPr>
          <w:snapToGrid w:val="0"/>
        </w:rPr>
        <w:t>T</w:t>
      </w:r>
      <w:r w:rsidRPr="00B53A15">
        <w:rPr>
          <w:snapToGrid w:val="0"/>
          <w:vertAlign w:val="subscript"/>
        </w:rPr>
        <w:t xml:space="preserve">e_NTN_M1 </w:t>
      </w:r>
      <w:r w:rsidRPr="00B53A15">
        <w:rPr>
          <w:snapToGrid w:val="0"/>
        </w:rPr>
        <w:t>to account for quantization error</w:t>
      </w:r>
    </w:p>
    <w:p w14:paraId="30838972" w14:textId="77777777" w:rsidR="00616AB4" w:rsidRPr="00B53A15" w:rsidRDefault="00616AB4" w:rsidP="00BC7366">
      <w:pPr>
        <w:pStyle w:val="B1"/>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w:t>
      </w:r>
      <w:r w:rsidRPr="00B53A15">
        <w:rPr>
          <w:lang w:eastAsia="zh-CN"/>
        </w:rPr>
        <w:t xml:space="preserve">Test 1 and </w:t>
      </w:r>
      <w:r w:rsidRPr="00B53A15">
        <w:t>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r w:rsidRPr="00B53A15">
        <w:rPr>
          <w:lang w:eastAsia="ko-KR"/>
        </w:rPr>
        <w:t xml:space="preserve">to the </w:t>
      </w:r>
      <w:r w:rsidRPr="00B53A15">
        <w:t>serving-satellite-ephemeris and common delay higher-layer parameters.</w:t>
      </w:r>
    </w:p>
    <w:p w14:paraId="413C9D40" w14:textId="77777777" w:rsidR="00616AB4" w:rsidRPr="00B53A15" w:rsidRDefault="00616AB4" w:rsidP="00BC7366">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 xml:space="preserve">with respect to the first detected path (in time) </w:t>
      </w:r>
      <w:r w:rsidRPr="00B53A15">
        <w:rPr>
          <w:rFonts w:cs="v4.2.0"/>
        </w:rPr>
        <w:t>of the corresponding downlink frame of cell 1</w:t>
      </w:r>
      <w:r w:rsidRPr="00B53A15">
        <w:t>. Skip this step for Test 2</w:t>
      </w:r>
      <w:r w:rsidRPr="00B53A15">
        <w:rPr>
          <w:lang w:eastAsia="zh-CN"/>
        </w:rPr>
        <w:t xml:space="preserve"> and Test 3</w:t>
      </w:r>
      <w:r w:rsidRPr="00B53A15">
        <w:t xml:space="preserve">. </w:t>
      </w:r>
    </w:p>
    <w:p w14:paraId="4D697AFD" w14:textId="77777777" w:rsidR="00616AB4" w:rsidRDefault="00616AB4" w:rsidP="00BC7366">
      <w:pPr>
        <w:pStyle w:val="B1"/>
        <w:rPr>
          <w:lang w:eastAsia="zh-CN"/>
        </w:rPr>
      </w:pPr>
      <w:r w:rsidRPr="00B53A15">
        <w:t xml:space="preserve">d) </w:t>
      </w:r>
      <w:r w:rsidRPr="00B53A15">
        <w:tab/>
        <w:t xml:space="preserve">The test system shall verify that the UE transmit timing offset stays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vertAlign w:val="subscript"/>
        </w:rPr>
        <w:t xml:space="preserve"> </w:t>
      </w:r>
      <w:r w:rsidRPr="00B53A15">
        <w:t xml:space="preserve">with respect to the first detected path  (in time) </w:t>
      </w:r>
      <w:r w:rsidRPr="00B53A15">
        <w:rPr>
          <w:rFonts w:cs="v4.2.0"/>
        </w:rPr>
        <w:t>of the corresponding downlink frame of cell 1</w:t>
      </w:r>
      <w:r w:rsidRPr="00B53A15">
        <w:t>.</w:t>
      </w:r>
      <w:r w:rsidRPr="00B53A15">
        <w:rPr>
          <w:lang w:eastAsia="zh-CN"/>
        </w:rPr>
        <w:t xml:space="preserve"> For test 2 and test 3 the </w:t>
      </w:r>
      <w:r w:rsidRPr="00B53A15">
        <w:t>UE transmit timing offset</w:t>
      </w:r>
      <w:r w:rsidRPr="00B53A15">
        <w:rPr>
          <w:lang w:eastAsia="zh-CN"/>
        </w:rPr>
        <w:t xml:space="preserve"> shall be verified for the first transmission in the DRX cycle immediately after DL timing adjustment.</w:t>
      </w:r>
    </w:p>
    <w:p w14:paraId="62A01479" w14:textId="77777777" w:rsidR="00616AB4" w:rsidRPr="00B53A15" w:rsidRDefault="00616AB4" w:rsidP="00BC7366">
      <w:pPr>
        <w:ind w:left="568" w:hanging="284"/>
      </w:pPr>
    </w:p>
    <w:p w14:paraId="323E5A9F" w14:textId="77777777" w:rsidR="00616AB4" w:rsidRPr="00B53A15" w:rsidRDefault="00616AB4" w:rsidP="00BC7366">
      <w:pPr>
        <w:pStyle w:val="Heading4"/>
      </w:pPr>
      <w:r w:rsidRPr="00B53A15">
        <w:t>A.14.4.1.4</w:t>
      </w:r>
      <w:r w:rsidRPr="00B53A15">
        <w:tab/>
        <w:t>E-UTRAN HD-FDD – UE Transmit Timing Accuracy Tests for Cat-M1 UE in CEModeB</w:t>
      </w:r>
    </w:p>
    <w:p w14:paraId="1D27587C" w14:textId="77777777" w:rsidR="00616AB4" w:rsidRPr="00B53A15" w:rsidRDefault="00616AB4" w:rsidP="00BC7366">
      <w:pPr>
        <w:pStyle w:val="Heading5"/>
      </w:pPr>
      <w:r w:rsidRPr="00B53A15">
        <w:t>A.14.4.1.4.1</w:t>
      </w:r>
      <w:r w:rsidRPr="00B53A15">
        <w:tab/>
        <w:t>Test Purpose and Environment</w:t>
      </w:r>
    </w:p>
    <w:p w14:paraId="097A54E8" w14:textId="77777777" w:rsidR="00616AB4" w:rsidRPr="00B53A15" w:rsidRDefault="00616AB4" w:rsidP="00BC7366">
      <w:r w:rsidRPr="00B53A15">
        <w:t>The purpose of this test is to verify that the Cat-M1 UE in CEModeB is capable of following the frame timing change of the connected eNode</w:t>
      </w:r>
      <w:r w:rsidRPr="00B53A15">
        <w:rPr>
          <w:lang w:val="en-US"/>
        </w:rPr>
        <w:t> </w:t>
      </w:r>
      <w:r w:rsidRPr="00B53A15">
        <w:t>B and that the UE initial transmit timing accuracy, maximum amount of timing change in one adjustment, minimum and maximum adjustment rate are within the specified limits. This test will verify the requirements in clause 7.24A.2.</w:t>
      </w:r>
    </w:p>
    <w:p w14:paraId="3518032D" w14:textId="77777777" w:rsidR="00616AB4" w:rsidRPr="00B53A15" w:rsidRDefault="00616AB4" w:rsidP="00BC7366">
      <w:r w:rsidRPr="00B53A15">
        <w:t>As specified in Clause 7.24A.2 the UE adjusts its uplink timing at the end of of repetition period when configured with repetitions. By measuring the reception of the PUSCH, the transmit timing accuracy can be measured and the requirements can be verified. For this test a single cell is used. Table A.14.4.1.4.1-1 defines the strength of the transmitted signals and the propagation condition.</w:t>
      </w:r>
    </w:p>
    <w:p w14:paraId="753EA658" w14:textId="77777777" w:rsidR="00616AB4" w:rsidRPr="00B53A15" w:rsidRDefault="00616AB4" w:rsidP="00BC7366">
      <w:pPr>
        <w:pStyle w:val="TH"/>
      </w:pPr>
      <w:r w:rsidRPr="00B53A15">
        <w:t>Table A.14.4.1.4.1-1: Test Parameters for UE Transmit Timing Accuracy Tests for E-UTRAN HD-FDD Cat-M1 UE under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7"/>
        <w:gridCol w:w="1781"/>
        <w:gridCol w:w="1291"/>
        <w:gridCol w:w="1154"/>
        <w:gridCol w:w="1154"/>
        <w:gridCol w:w="1212"/>
      </w:tblGrid>
      <w:tr w:rsidR="00616AB4" w:rsidRPr="00B53A15" w14:paraId="00DD3F4B" w14:textId="77777777" w:rsidTr="00D35B83">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F80655E"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BDBA76"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A72FB0"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616AB4" w:rsidRPr="00B53A15" w14:paraId="75390AE6" w14:textId="77777777" w:rsidTr="00D35B83">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D1D73E" w14:textId="77777777" w:rsidR="00616AB4" w:rsidRPr="00B53A15" w:rsidRDefault="00616AB4" w:rsidP="00D35B83">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B4BCE" w14:textId="77777777" w:rsidR="00616AB4" w:rsidRPr="00B53A15" w:rsidRDefault="00616AB4" w:rsidP="00D35B83">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7DA75"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46BF5"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E6B58"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 xml:space="preserve">Test </w:t>
            </w:r>
            <w:r w:rsidRPr="00B53A15">
              <w:rPr>
                <w:rFonts w:ascii="Arial" w:hAnsi="Arial" w:cs="Arial"/>
                <w:b/>
                <w:sz w:val="18"/>
                <w:lang w:val="en-US" w:eastAsia="zh-CN"/>
              </w:rPr>
              <w:t>3</w:t>
            </w:r>
          </w:p>
        </w:tc>
      </w:tr>
      <w:tr w:rsidR="00616AB4" w:rsidRPr="00B53A15" w14:paraId="0B97521C"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640408" w14:textId="77777777" w:rsidR="00616AB4" w:rsidRPr="00B53A15" w:rsidRDefault="00616AB4" w:rsidP="00D35B83">
            <w:pPr>
              <w:keepNext/>
              <w:keepLines/>
              <w:spacing w:after="0"/>
              <w:jc w:val="center"/>
              <w:rPr>
                <w:rFonts w:ascii="Arial" w:hAnsi="Arial" w:cs="Arial"/>
                <w:sz w:val="18"/>
                <w:lang w:val="it-IT"/>
              </w:rPr>
            </w:pPr>
            <w:r w:rsidRPr="00B53A15">
              <w:rPr>
                <w:rFonts w:ascii="Arial" w:hAnsi="Arial" w:cs="v4.2.0"/>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1FFB5EBB" w14:textId="77777777" w:rsidR="00616AB4" w:rsidRPr="00B53A15" w:rsidRDefault="00616AB4" w:rsidP="00D35B83">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6DEBC7" w14:textId="77777777" w:rsidR="00616AB4" w:rsidRPr="00B53A15" w:rsidRDefault="00616AB4" w:rsidP="00D35B83">
            <w:pPr>
              <w:keepNext/>
              <w:keepLines/>
              <w:spacing w:after="0"/>
              <w:jc w:val="center"/>
              <w:rPr>
                <w:rFonts w:ascii="Arial" w:hAnsi="Arial" w:cs="Arial"/>
                <w:sz w:val="18"/>
                <w:lang w:val="en-US"/>
              </w:rPr>
            </w:pPr>
            <w:del w:id="20" w:author="Author">
              <w:r w:rsidRPr="00B53A15" w:rsidDel="00992B36">
                <w:rPr>
                  <w:rFonts w:ascii="Arial" w:hAnsi="Arial" w:cs="Arial"/>
                  <w:sz w:val="18"/>
                  <w:lang w:val="en-US"/>
                </w:rPr>
                <w:delText>256</w:delText>
              </w:r>
            </w:del>
            <w:ins w:id="21" w:author="Author">
              <w:r>
                <w:rPr>
                  <w:rFonts w:ascii="Arial" w:hAnsi="Arial" w:cs="Arial"/>
                  <w:sz w:val="18"/>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FADB7A" w14:textId="77777777" w:rsidR="00616AB4" w:rsidRPr="00B53A15" w:rsidRDefault="00616AB4" w:rsidP="00D35B83">
            <w:pPr>
              <w:keepNext/>
              <w:keepLines/>
              <w:spacing w:after="0"/>
              <w:jc w:val="center"/>
              <w:rPr>
                <w:rFonts w:ascii="Arial" w:hAnsi="Arial" w:cs="Arial"/>
                <w:sz w:val="18"/>
                <w:lang w:val="en-US"/>
              </w:rPr>
            </w:pPr>
            <w:del w:id="22" w:author="Author">
              <w:r w:rsidRPr="00B53A15" w:rsidDel="00992B36">
                <w:rPr>
                  <w:rFonts w:ascii="Arial" w:hAnsi="Arial" w:cs="Arial"/>
                  <w:sz w:val="18"/>
                  <w:lang w:val="en-US"/>
                </w:rPr>
                <w:delText>256</w:delText>
              </w:r>
            </w:del>
            <w:ins w:id="23" w:author="Author">
              <w:r>
                <w:rPr>
                  <w:rFonts w:ascii="Arial" w:hAnsi="Arial" w:cs="Arial"/>
                  <w:sz w:val="18"/>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C2BB47" w14:textId="77777777" w:rsidR="00616AB4" w:rsidRPr="00B53A15" w:rsidRDefault="00616AB4" w:rsidP="00D35B83">
            <w:pPr>
              <w:keepNext/>
              <w:keepLines/>
              <w:spacing w:after="0"/>
              <w:jc w:val="center"/>
              <w:rPr>
                <w:rFonts w:ascii="Arial" w:hAnsi="Arial" w:cs="Arial"/>
                <w:sz w:val="18"/>
                <w:lang w:val="en-US"/>
              </w:rPr>
            </w:pPr>
            <w:del w:id="24" w:author="Author">
              <w:r w:rsidRPr="00B53A15" w:rsidDel="00992B36">
                <w:rPr>
                  <w:rFonts w:ascii="Arial" w:hAnsi="Arial" w:cs="Arial"/>
                  <w:sz w:val="18"/>
                  <w:lang w:val="en-US"/>
                </w:rPr>
                <w:delText>256</w:delText>
              </w:r>
            </w:del>
            <w:ins w:id="25" w:author="Author">
              <w:r>
                <w:rPr>
                  <w:rFonts w:ascii="Arial" w:hAnsi="Arial" w:cs="Arial"/>
                  <w:sz w:val="18"/>
                  <w:lang w:val="en-US"/>
                </w:rPr>
                <w:t>1</w:t>
              </w:r>
            </w:ins>
          </w:p>
        </w:tc>
      </w:tr>
      <w:tr w:rsidR="00616AB4" w:rsidRPr="00B53A15" w14:paraId="07E8411E"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35C24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Channel Bandwidth (BW</w:t>
            </w:r>
            <w:r w:rsidRPr="00B53A15">
              <w:rPr>
                <w:rFonts w:ascii="Arial" w:hAnsi="Arial" w:cs="Arial"/>
                <w:sz w:val="18"/>
                <w:vertAlign w:val="subscript"/>
                <w:lang w:val="en-US"/>
              </w:rPr>
              <w:t>channel</w:t>
            </w: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C04C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MHz</w:t>
            </w:r>
          </w:p>
        </w:tc>
        <w:tc>
          <w:tcPr>
            <w:tcW w:w="0" w:type="auto"/>
            <w:tcBorders>
              <w:top w:val="single" w:sz="4" w:space="0" w:color="auto"/>
              <w:left w:val="single" w:sz="4" w:space="0" w:color="auto"/>
              <w:bottom w:val="single" w:sz="4" w:space="0" w:color="auto"/>
              <w:right w:val="single" w:sz="4" w:space="0" w:color="auto"/>
            </w:tcBorders>
            <w:hideMark/>
          </w:tcPr>
          <w:p w14:paraId="6F0002F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6E7F5C7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270BB9E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r>
      <w:tr w:rsidR="00616AB4" w:rsidRPr="00B53A15" w14:paraId="7E650937"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416E01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2C9F6AB5"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ACD7CF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383F059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64C5413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SSC.1</w:t>
            </w:r>
          </w:p>
        </w:tc>
      </w:tr>
      <w:tr w:rsidR="00616AB4" w:rsidRPr="00B53A15" w14:paraId="0B7325D3"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51F827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24DBB51E"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BFFCB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2F4FCB6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233A379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r>
      <w:tr w:rsidR="00616AB4" w:rsidRPr="00B53A15" w14:paraId="12CC01FB"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EC93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03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19FE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133A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80</w:t>
            </w:r>
            <w:r w:rsidRPr="00B53A15">
              <w:rPr>
                <w:rFonts w:ascii="Arial" w:hAnsi="Arial" w:cs="Arial"/>
                <w:sz w:val="18"/>
                <w:vertAlign w:val="superscript"/>
                <w:lang w:val="en-US"/>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8088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640</w:t>
            </w:r>
            <w:r w:rsidRPr="00B53A15">
              <w:rPr>
                <w:rFonts w:ascii="Arial" w:hAnsi="Arial" w:cs="Arial"/>
                <w:sz w:val="18"/>
                <w:vertAlign w:val="superscript"/>
                <w:lang w:val="en-US"/>
              </w:rPr>
              <w:t>Note5</w:t>
            </w:r>
          </w:p>
        </w:tc>
      </w:tr>
      <w:tr w:rsidR="00616AB4" w:rsidRPr="00B53A15" w14:paraId="3289A7BA"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74B30E" w14:textId="77777777" w:rsidR="00616AB4" w:rsidRPr="00B53A15" w:rsidRDefault="00616AB4" w:rsidP="00D35B83">
            <w:pPr>
              <w:keepNext/>
              <w:keepLines/>
              <w:spacing w:after="0"/>
              <w:jc w:val="center"/>
              <w:rPr>
                <w:rFonts w:ascii="Arial" w:hAnsi="Arial" w:cs="Arial"/>
                <w:sz w:val="18"/>
                <w:vertAlign w:val="superscript"/>
                <w:lang w:val="en-US"/>
              </w:rPr>
            </w:pPr>
            <w:r w:rsidRPr="00B53A15">
              <w:rPr>
                <w:rFonts w:ascii="Arial" w:hAnsi="Arial" w:cs="Arial"/>
                <w:sz w:val="18"/>
                <w:lang w:val="en-US"/>
              </w:rPr>
              <w:t>MPDCCH Reference measurement channel</w:t>
            </w:r>
            <w:r w:rsidRPr="00B53A15">
              <w:rPr>
                <w:rFonts w:ascii="Arial" w:hAnsi="Arial" w:cs="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1305F4C2"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B73B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2368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1A73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 6 HD-FDD]</w:t>
            </w:r>
          </w:p>
        </w:tc>
      </w:tr>
      <w:tr w:rsidR="00616AB4" w:rsidRPr="00B53A15" w14:paraId="15398670"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F458DE" w14:textId="77777777" w:rsidR="00616AB4" w:rsidRPr="00B53A15" w:rsidRDefault="00616AB4" w:rsidP="00D35B83">
            <w:pPr>
              <w:keepNext/>
              <w:keepLines/>
              <w:spacing w:after="0"/>
              <w:jc w:val="center"/>
              <w:rPr>
                <w:rFonts w:ascii="Arial" w:hAnsi="Arial" w:cs="Arial"/>
                <w:sz w:val="18"/>
                <w:vertAlign w:val="superscript"/>
                <w:lang w:val="en-US"/>
              </w:rPr>
            </w:pPr>
            <w:r w:rsidRPr="00B53A15">
              <w:rPr>
                <w:rFonts w:ascii="Arial" w:hAnsi="Arial" w:cs="Arial"/>
                <w:sz w:val="18"/>
                <w:lang w:val="en-US"/>
              </w:rPr>
              <w:t>OCNG Pattern</w:t>
            </w:r>
            <w:r w:rsidRPr="00B53A15">
              <w:rPr>
                <w:rFonts w:ascii="Arial" w:hAnsi="Arial" w:cs="Arial"/>
                <w:sz w:val="18"/>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6A0235BB" w14:textId="77777777" w:rsidR="00616AB4" w:rsidRPr="00B53A15" w:rsidRDefault="00616AB4" w:rsidP="00D35B83">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4352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7FA6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EF8B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r>
      <w:tr w:rsidR="00616AB4" w:rsidRPr="00B53A15" w14:paraId="00345D2D" w14:textId="77777777" w:rsidTr="00D35B83">
        <w:trPr>
          <w:trHeight w:val="8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E7425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Number of repetitions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9D52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MPDDCH</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9A34489" w14:textId="77777777" w:rsidR="00616AB4" w:rsidRPr="00B53A15" w:rsidRDefault="00616AB4" w:rsidP="00D35B83">
            <w:pPr>
              <w:keepNext/>
              <w:keepLines/>
              <w:spacing w:after="0"/>
              <w:jc w:val="center"/>
              <w:rPr>
                <w:rFonts w:ascii="Arial" w:hAnsi="Arial" w:cs="Arial"/>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7890FE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128</w:t>
            </w:r>
          </w:p>
        </w:tc>
      </w:tr>
      <w:tr w:rsidR="00616AB4" w:rsidRPr="00B53A15" w14:paraId="0E7743C0" w14:textId="77777777" w:rsidTr="00D35B8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740AA" w14:textId="77777777" w:rsidR="00616AB4" w:rsidRPr="00B53A15" w:rsidRDefault="00616AB4" w:rsidP="00D35B83">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A8B83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PUSCH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0D567" w14:textId="77777777" w:rsidR="00616AB4" w:rsidRPr="00B53A15" w:rsidRDefault="00616AB4" w:rsidP="00D35B83">
            <w:pPr>
              <w:spacing w:after="0"/>
              <w:rPr>
                <w:rFonts w:ascii="Arial" w:eastAsiaTheme="minorHAnsi" w:hAnsi="Arial" w:cs="Arial"/>
                <w:sz w:val="18"/>
                <w:szCs w:val="22"/>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F790B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32</w:t>
            </w:r>
          </w:p>
        </w:tc>
      </w:tr>
      <w:tr w:rsidR="00616AB4" w:rsidRPr="00B53A15" w14:paraId="5CEA2C0A"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6EE7F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lastRenderedPageBreak/>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C649C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07FBC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51ED0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E540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r>
      <w:tr w:rsidR="00616AB4" w:rsidRPr="00B53A15" w14:paraId="0EA08B76"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A86EE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248CA"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F36D0"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6A3B3"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F792"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42E8CA9C"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12E53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137EB"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AF54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0ACDC"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46EBA"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CB9618D"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1920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BB15D"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03E2F"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E8596"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7B6B7"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480AAE8A"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E0144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58D4D"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AA9B3"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D12FE"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E6162"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BF5C802"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6B7F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D57A"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6731F"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B693F"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14876"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6A2C9F5"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06D93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78FFC"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B8633"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80939"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6C079"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99AFC5C"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2A9A5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C961"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7CE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DB4FD"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5062E"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5F82129B" w14:textId="77777777" w:rsidTr="00D35B83">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D0339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OCNG_RA</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8A784"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F1D23"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DABAC"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FA4CD"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73E85D6F" w14:textId="77777777" w:rsidTr="00D35B83">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109EC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OCNG_RB</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6E871"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015D6"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283F8" w14:textId="77777777" w:rsidR="00616AB4" w:rsidRPr="00B53A15" w:rsidRDefault="00616AB4" w:rsidP="00D35B83">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D70AC"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47B8629F" w14:textId="77777777" w:rsidTr="00D35B83">
        <w:trPr>
          <w:trHeight w:val="41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555B31" w14:textId="77777777" w:rsidR="00616AB4" w:rsidRPr="00B53A15" w:rsidRDefault="00616AB4" w:rsidP="00D35B83">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410" w:dyaOrig="380" w14:anchorId="367F76C2">
                <v:shape id="_x0000_i1034" type="#_x0000_t75" style="width:17.25pt;height:17.25pt" o:ole="" fillcolor="window">
                  <v:imagedata r:id="rId12" o:title=""/>
                </v:shape>
                <o:OLEObject Type="Embed" ProgID="Equation.3" ShapeID="_x0000_i1034" DrawAspect="Content" ObjectID="_1753288658" r:id="rId2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99847F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E589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8EAE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952B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r>
      <w:tr w:rsidR="00616AB4" w:rsidRPr="00B53A15" w14:paraId="7A9C2954" w14:textId="77777777" w:rsidTr="00D35B83">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AC43B5" w14:textId="77777777" w:rsidR="00616AB4" w:rsidRPr="00B53A15" w:rsidRDefault="00616AB4" w:rsidP="00D35B83">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610" w:dyaOrig="410" w14:anchorId="52FBCE5C">
                <v:shape id="_x0000_i1035" type="#_x0000_t75" style="width:30pt;height:17.25pt" o:ole="" fillcolor="window">
                  <v:imagedata r:id="rId14" o:title=""/>
                </v:shape>
                <o:OLEObject Type="Embed" ProgID="Equation.3" ShapeID="_x0000_i1035" DrawAspect="Content" ObjectID="_1753288659" r:id="rId25"/>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6AE375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DF47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8A72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0DA1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r>
      <w:tr w:rsidR="00616AB4" w:rsidRPr="00B53A15" w14:paraId="0DEBEA85" w14:textId="77777777" w:rsidTr="00D35B83">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EA6E74" w14:textId="77777777" w:rsidR="00616AB4" w:rsidRPr="00B53A15" w:rsidRDefault="00616AB4" w:rsidP="00D35B83">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780" w:dyaOrig="410" w14:anchorId="2128901E">
                <v:shape id="_x0000_i1036" type="#_x0000_t75" style="width:42pt;height:17.25pt" o:ole="" fillcolor="window">
                  <v:imagedata r:id="rId16" o:title=""/>
                </v:shape>
                <o:OLEObject Type="Embed" ProgID="Equation.3" ShapeID="_x0000_i1036" DrawAspect="Content" ObjectID="_1753288660" r:id="rId26"/>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639C4A8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5116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AC61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E101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r>
      <w:tr w:rsidR="00616AB4" w:rsidRPr="00B53A15" w14:paraId="084D2C9E" w14:textId="77777777" w:rsidTr="00D35B83">
        <w:trPr>
          <w:trHeight w:val="415"/>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E90B19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95C9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3222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1ABF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E603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-86.4</w:t>
            </w:r>
          </w:p>
        </w:tc>
      </w:tr>
      <w:tr w:rsidR="00616AB4" w:rsidRPr="00B53A15" w14:paraId="02825BF9" w14:textId="77777777" w:rsidTr="00D35B83">
        <w:trPr>
          <w:trHeight w:val="41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B563B2" w14:textId="77777777" w:rsidR="00616AB4" w:rsidRPr="00B53A15" w:rsidRDefault="00616AB4" w:rsidP="00D35B83">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E6EC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w:t>
            </w:r>
            <w:r w:rsidRPr="00B53A15">
              <w:rPr>
                <w:rFonts w:ascii="Arial" w:hAnsi="Arial" w:cs="Arial"/>
                <w:sz w:val="18"/>
                <w:lang w:val="en-US" w:eastAsia="zh-CN"/>
              </w:rPr>
              <w:t>1.08</w:t>
            </w:r>
            <w:r w:rsidRPr="00B53A15">
              <w:rPr>
                <w:rFonts w:ascii="Arial" w:hAnsi="Arial" w:cs="Arial"/>
                <w:sz w:val="18"/>
                <w:lang w:val="en-US"/>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CB8F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00CA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1E74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r>
      <w:tr w:rsidR="00616AB4" w:rsidRPr="00B53A15" w14:paraId="07911416" w14:textId="77777777" w:rsidTr="00D35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0F166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A668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CFB7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933E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9C4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r>
      <w:tr w:rsidR="00616AB4" w:rsidRPr="00B53A15" w14:paraId="24855C5D" w14:textId="77777777" w:rsidTr="00D35B83">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3BC48DC" w14:textId="77777777" w:rsidR="00616AB4" w:rsidRPr="00B53A15" w:rsidRDefault="00616AB4" w:rsidP="00D35B83">
            <w:pPr>
              <w:pStyle w:val="TAN"/>
              <w:rPr>
                <w:lang w:val="en-US"/>
              </w:rPr>
            </w:pPr>
            <w:r w:rsidRPr="00B53A15">
              <w:rPr>
                <w:lang w:val="en-US"/>
              </w:rPr>
              <w:t>Note 1:</w:t>
            </w:r>
            <w:r w:rsidRPr="00B53A15">
              <w:rPr>
                <w:lang w:val="en-US"/>
              </w:rPr>
              <w:tab/>
              <w:t>For the reference measurement channels, see clause A.3.1.</w:t>
            </w:r>
          </w:p>
          <w:p w14:paraId="49441AF4" w14:textId="77777777" w:rsidR="00616AB4" w:rsidRPr="00B53A15" w:rsidRDefault="00616AB4" w:rsidP="00D35B83">
            <w:pPr>
              <w:pStyle w:val="TAN"/>
              <w:rPr>
                <w:lang w:val="en-US"/>
              </w:rPr>
            </w:pPr>
            <w:r w:rsidRPr="00B53A15">
              <w:rPr>
                <w:lang w:val="en-US"/>
              </w:rPr>
              <w:t>Note 2:</w:t>
            </w:r>
            <w:r w:rsidRPr="00B53A15">
              <w:rPr>
                <w:lang w:val="en-US"/>
              </w:rPr>
              <w:tab/>
              <w:t>For the OCNG pattern, see clause A.3.2.</w:t>
            </w:r>
          </w:p>
          <w:p w14:paraId="54CAE638" w14:textId="77777777" w:rsidR="00616AB4" w:rsidRPr="00B53A15" w:rsidRDefault="00616AB4" w:rsidP="00D35B83">
            <w:pPr>
              <w:pStyle w:val="TAN"/>
              <w:rPr>
                <w:lang w:val="en-US"/>
              </w:rPr>
            </w:pPr>
            <w:r w:rsidRPr="00B53A15">
              <w:rPr>
                <w:lang w:val="en-US"/>
              </w:rPr>
              <w:t>Note 3:</w:t>
            </w:r>
            <w:r w:rsidRPr="00B53A15">
              <w:rPr>
                <w:lang w:val="en-US"/>
              </w:rPr>
              <w:tab/>
              <w:t>OCNG shall be used such that both cells are fully allocated and a constant total transmitted power spectral density is achieved for all OFDM symbols.</w:t>
            </w:r>
          </w:p>
          <w:p w14:paraId="06EEDB8C" w14:textId="77777777" w:rsidR="00616AB4" w:rsidRPr="00B53A15" w:rsidRDefault="00616AB4" w:rsidP="00D35B83">
            <w:pPr>
              <w:pStyle w:val="TAN"/>
              <w:rPr>
                <w:lang w:val="en-US"/>
              </w:rPr>
            </w:pPr>
            <w:r w:rsidRPr="00B53A15">
              <w:rPr>
                <w:lang w:val="en-US"/>
              </w:rPr>
              <w:t>Note 4:</w:t>
            </w:r>
            <w:r w:rsidRPr="00B53A15">
              <w:rPr>
                <w:lang w:val="en-US"/>
              </w:rPr>
              <w:tab/>
              <w:t>Io level has been derived from other parameters for information purpose. It is not a settable parameter.</w:t>
            </w:r>
          </w:p>
          <w:p w14:paraId="14693E3D" w14:textId="77777777" w:rsidR="00616AB4" w:rsidRPr="00B53A15" w:rsidRDefault="00616AB4" w:rsidP="00D35B83">
            <w:pPr>
              <w:pStyle w:val="TAN"/>
              <w:rPr>
                <w:lang w:val="en-US"/>
              </w:rPr>
            </w:pPr>
            <w:r w:rsidRPr="00B53A15">
              <w:rPr>
                <w:lang w:val="en-US"/>
              </w:rPr>
              <w:t>Note 5:</w:t>
            </w:r>
            <w:r w:rsidRPr="00B53A15">
              <w:rPr>
                <w:lang w:val="en-US"/>
              </w:rPr>
              <w:tab/>
              <w:t>DRX related parameters are defined in Table A.14.4.1.4.1-2.</w:t>
            </w:r>
          </w:p>
        </w:tc>
      </w:tr>
    </w:tbl>
    <w:p w14:paraId="2B352A16" w14:textId="77777777" w:rsidR="00616AB4" w:rsidRPr="00B53A15" w:rsidRDefault="00616AB4" w:rsidP="00BC7366">
      <w:pPr>
        <w:rPr>
          <w:rFonts w:asciiTheme="minorHAnsi" w:eastAsiaTheme="minorHAnsi" w:hAnsiTheme="minorHAnsi" w:cstheme="minorBidi"/>
          <w:sz w:val="22"/>
          <w:szCs w:val="22"/>
        </w:rPr>
      </w:pPr>
    </w:p>
    <w:p w14:paraId="319C60B7" w14:textId="77777777" w:rsidR="00616AB4" w:rsidRPr="00B53A15" w:rsidRDefault="00616AB4" w:rsidP="00BC7366">
      <w:pPr>
        <w:pStyle w:val="TH"/>
      </w:pPr>
      <w:r w:rsidRPr="00B53A15">
        <w:t>Table A.14.4.1.4.1-2: drx-Configuration to be used in UE Transmit Timing Accuracy Test 2 and Test 3 for E-UTRAN HD-FDD Cat-M1 UE under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616AB4" w:rsidRPr="00B53A15" w14:paraId="763BDA9C" w14:textId="77777777" w:rsidTr="00D35B83">
        <w:trPr>
          <w:gridAfter w:val="1"/>
          <w:wAfter w:w="34" w:type="dxa"/>
          <w:trHeight w:val="105"/>
          <w:jc w:val="cente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371456"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7714087F"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5696E77F"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70264B4F" w14:textId="77777777" w:rsidTr="00D35B83">
        <w:trPr>
          <w:gridAfter w:val="1"/>
          <w:wAfter w:w="34" w:type="dxa"/>
          <w:trHeight w:val="105"/>
          <w:jc w:val="cente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713E8CF4" w14:textId="77777777" w:rsidR="00616AB4" w:rsidRPr="00B53A15" w:rsidRDefault="00616AB4" w:rsidP="00D35B83">
            <w:pPr>
              <w:spacing w:after="0"/>
              <w:rPr>
                <w:rFonts w:ascii="Arial" w:eastAsiaTheme="minorHAnsi" w:hAnsi="Arial" w:cs="Arial"/>
                <w:b/>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07B25744"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FCA9176"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793B39D3" w14:textId="77777777" w:rsidR="00616AB4" w:rsidRPr="00B53A15" w:rsidRDefault="00616AB4" w:rsidP="00D35B83">
            <w:pPr>
              <w:spacing w:after="0"/>
              <w:rPr>
                <w:rFonts w:ascii="Arial" w:eastAsiaTheme="minorHAnsi" w:hAnsi="Arial" w:cs="Arial"/>
                <w:b/>
                <w:sz w:val="18"/>
                <w:szCs w:val="22"/>
                <w:lang w:val="en-US"/>
              </w:rPr>
            </w:pPr>
          </w:p>
        </w:tc>
      </w:tr>
      <w:tr w:rsidR="00616AB4" w:rsidRPr="00B53A15" w14:paraId="3CA9C6FD"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0824190D"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onDurationTimer</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BE1CB3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3E898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0A2EB386"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5C57A03C"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5843B14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drx-InactivityTimer</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7F5A53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5CF614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5FD3D322"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54CF5493"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28AAF251"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drx-RetransmissionTimer</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11EE31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8F9F49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2438" w:type="dxa"/>
            <w:tcBorders>
              <w:top w:val="single" w:sz="4" w:space="0" w:color="auto"/>
              <w:left w:val="single" w:sz="4" w:space="0" w:color="auto"/>
              <w:bottom w:val="single" w:sz="4" w:space="0" w:color="auto"/>
              <w:right w:val="single" w:sz="4" w:space="0" w:color="auto"/>
            </w:tcBorders>
          </w:tcPr>
          <w:p w14:paraId="082A2B64"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43F03162" w14:textId="77777777" w:rsidTr="00D35B83">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30EC5C8D" w14:textId="77777777" w:rsidR="00616AB4" w:rsidRPr="00B53A15" w:rsidRDefault="00616AB4" w:rsidP="00D35B83">
            <w:pPr>
              <w:keepNext/>
              <w:keepLines/>
              <w:spacing w:after="0"/>
              <w:rPr>
                <w:rFonts w:ascii="Arial" w:hAnsi="Arial" w:cs="Arial"/>
                <w:sz w:val="18"/>
                <w:vertAlign w:val="superscript"/>
                <w:lang w:val="en-US"/>
              </w:rPr>
            </w:pPr>
            <w:r w:rsidRPr="00B53A15">
              <w:rPr>
                <w:rFonts w:ascii="Arial" w:hAnsi="Arial" w:cs="Arial"/>
                <w:sz w:val="18"/>
                <w:lang w:val="en-US"/>
              </w:rPr>
              <w:t>longDRX-CycleStartOffset</w:t>
            </w:r>
            <w:r w:rsidRPr="00B53A15">
              <w:rPr>
                <w:rFonts w:ascii="Arial" w:hAnsi="Arial" w:cs="Arial"/>
                <w:sz w:val="18"/>
                <w:lang w:val="en-US"/>
              </w:rPr>
              <w:tab/>
            </w:r>
          </w:p>
        </w:tc>
        <w:tc>
          <w:tcPr>
            <w:tcW w:w="1063" w:type="dxa"/>
            <w:tcBorders>
              <w:top w:val="single" w:sz="4" w:space="0" w:color="auto"/>
              <w:left w:val="single" w:sz="4" w:space="0" w:color="auto"/>
              <w:bottom w:val="single" w:sz="4" w:space="0" w:color="auto"/>
              <w:right w:val="single" w:sz="4" w:space="0" w:color="auto"/>
            </w:tcBorders>
            <w:vAlign w:val="center"/>
            <w:hideMark/>
          </w:tcPr>
          <w:p w14:paraId="76A75C3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88D53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sf640</w:t>
            </w:r>
          </w:p>
        </w:tc>
        <w:tc>
          <w:tcPr>
            <w:tcW w:w="2438" w:type="dxa"/>
            <w:tcBorders>
              <w:top w:val="single" w:sz="4" w:space="0" w:color="auto"/>
              <w:left w:val="single" w:sz="4" w:space="0" w:color="auto"/>
              <w:bottom w:val="single" w:sz="4" w:space="0" w:color="auto"/>
              <w:right w:val="single" w:sz="4" w:space="0" w:color="auto"/>
            </w:tcBorders>
          </w:tcPr>
          <w:p w14:paraId="55694E5D"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1BDB80BD" w14:textId="77777777" w:rsidTr="00D35B83">
        <w:trPr>
          <w:gridAfter w:val="1"/>
          <w:wAfter w:w="34" w:type="dxa"/>
          <w:trHeight w:val="151"/>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70A35025"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shortDRX</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446899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11919E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disable</w:t>
            </w:r>
          </w:p>
        </w:tc>
        <w:tc>
          <w:tcPr>
            <w:tcW w:w="2438" w:type="dxa"/>
            <w:tcBorders>
              <w:top w:val="single" w:sz="4" w:space="0" w:color="auto"/>
              <w:left w:val="single" w:sz="4" w:space="0" w:color="auto"/>
              <w:bottom w:val="single" w:sz="4" w:space="0" w:color="auto"/>
              <w:right w:val="single" w:sz="4" w:space="0" w:color="auto"/>
            </w:tcBorders>
          </w:tcPr>
          <w:p w14:paraId="1B04A285"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0129EB0C" w14:textId="77777777" w:rsidTr="00D35B83">
        <w:trPr>
          <w:gridBefore w:val="1"/>
          <w:wBefore w:w="17" w:type="dxa"/>
          <w:jc w:val="cente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4EE6A3E2" w14:textId="77777777" w:rsidR="00616AB4" w:rsidRPr="00B53A15" w:rsidRDefault="00616AB4" w:rsidP="00D35B83">
            <w:pPr>
              <w:pStyle w:val="TAN"/>
              <w:rPr>
                <w:lang w:val="en-US"/>
              </w:rPr>
            </w:pPr>
            <w:r w:rsidRPr="00B53A15">
              <w:rPr>
                <w:lang w:val="en-US"/>
              </w:rPr>
              <w:t>Note:</w:t>
            </w:r>
            <w:r w:rsidRPr="00B53A15">
              <w:rPr>
                <w:lang w:val="en-US"/>
              </w:rPr>
              <w:tab/>
              <w:t>For further information see clause 6.3.2 in TS 36.331.</w:t>
            </w:r>
          </w:p>
        </w:tc>
      </w:tr>
    </w:tbl>
    <w:p w14:paraId="402AEBF3" w14:textId="77777777" w:rsidR="00616AB4" w:rsidRPr="00B53A15" w:rsidRDefault="00616AB4" w:rsidP="00BC7366"/>
    <w:p w14:paraId="49AA92C8" w14:textId="77777777" w:rsidR="00616AB4" w:rsidRPr="00B53A15" w:rsidRDefault="00616AB4" w:rsidP="00BC7366">
      <w:pPr>
        <w:pStyle w:val="Heading5"/>
      </w:pPr>
      <w:r w:rsidRPr="00B53A15">
        <w:t>A.14.4.1.4.2</w:t>
      </w:r>
      <w:r w:rsidRPr="00B53A15">
        <w:tab/>
        <w:t>Test Requirements</w:t>
      </w:r>
    </w:p>
    <w:p w14:paraId="2FCDEF3B" w14:textId="77777777" w:rsidR="00616AB4" w:rsidRPr="00B53A15" w:rsidRDefault="00616AB4" w:rsidP="00BC7366">
      <w:r w:rsidRPr="00B53A15">
        <w:t>For parameters specified in Tables A.14.4.1.4.1-1 and A.14.4.1.4.1-2, the initial transmit timing accuracy, the maximum amount of timing change in one adjustment, the minimum and the maximum adjustment rate shall be within the limits defined in clause 7.24A.2. The UE shall not adjust the the transmission timing autonomously during an ongoing repetition period. Adjustments can only be done at the end of a last subframe in a repetition period.</w:t>
      </w:r>
    </w:p>
    <w:p w14:paraId="0A5F657B" w14:textId="77777777" w:rsidR="00616AB4" w:rsidRPr="00B53A15" w:rsidRDefault="00616AB4" w:rsidP="00BC7366">
      <w:r w:rsidRPr="00B53A15">
        <w:t>The following sequence of events shall be used to verify that the requirements are met.</w:t>
      </w:r>
    </w:p>
    <w:p w14:paraId="08C4D842" w14:textId="77777777" w:rsidR="00616AB4" w:rsidRPr="00B53A15" w:rsidRDefault="00616AB4" w:rsidP="00BC7366">
      <w:r w:rsidRPr="00B53A15">
        <w:rPr>
          <w:lang w:eastAsia="zh-CN"/>
        </w:rPr>
        <w:t xml:space="preserve">For the 10MHz channel </w:t>
      </w:r>
      <w:r w:rsidRPr="00B53A15">
        <w:t>bandwidth</w:t>
      </w:r>
      <w:r w:rsidRPr="00B53A15">
        <w:rPr>
          <w:lang w:eastAsia="zh-CN"/>
        </w:rPr>
        <w:t>, t</w:t>
      </w:r>
      <w:r w:rsidRPr="00B53A15">
        <w:t>he test sequence shall be carried out in RRC_CONNECTED for both non-DRX (for Test1) and DRX with a cycle length of 80 ms or a cycle length of 640 ms (Tests 2 and 3, respectively):</w:t>
      </w:r>
    </w:p>
    <w:p w14:paraId="02A914C7" w14:textId="77777777" w:rsidR="00616AB4" w:rsidRPr="00B53A15" w:rsidRDefault="00616AB4" w:rsidP="00BC7366">
      <w:pPr>
        <w:pStyle w:val="B1"/>
      </w:pPr>
      <w:r>
        <w:t>a.</w:t>
      </w:r>
      <w:r>
        <w:tab/>
      </w:r>
      <w:r w:rsidRPr="00B53A15">
        <w:t xml:space="preserve">After a connection is set up with the cell, the test system shall verify that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with respect to the first detected path (in time)</w:t>
      </w:r>
      <w:r w:rsidRPr="00B53A15">
        <w:rPr>
          <w:rFonts w:cs="v4.2.0"/>
        </w:rPr>
        <w:t xml:space="preserve"> of the corresponding downlink frame of cell 1</w:t>
      </w:r>
      <w:r w:rsidRPr="00B53A15">
        <w:t>, where</w:t>
      </w:r>
    </w:p>
    <w:p w14:paraId="2B8EBDA2" w14:textId="77777777" w:rsidR="00616AB4" w:rsidRPr="00B53A15" w:rsidRDefault="00AF657A" w:rsidP="00BC7366">
      <w:pPr>
        <w:pStyle w:val="B2"/>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616AB4" w:rsidRPr="00B53A15">
        <w:t xml:space="preserve"> is provided by the network via higher layer parameters as described in TS 36.213[</w:t>
      </w:r>
      <w:r w:rsidR="00616AB4" w:rsidRPr="00B42C3C">
        <w:rPr>
          <w:rFonts w:cs="v4.2.0"/>
        </w:rPr>
        <w:t>3</w:t>
      </w:r>
      <w:r w:rsidR="00616AB4" w:rsidRPr="00B53A15">
        <w:t>]</w:t>
      </w:r>
    </w:p>
    <w:p w14:paraId="1E0DB132" w14:textId="77777777" w:rsidR="00616AB4" w:rsidRPr="00B53A15" w:rsidRDefault="00AF657A" w:rsidP="00BC7366">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616AB4" w:rsidRPr="00B53A15">
        <w:t>, value is derived from the higher-layer parameters nta-Common, nta-CommonDrift, and nta-CommonDriftVariation, as described in TS 36.213[</w:t>
      </w:r>
      <w:r w:rsidR="00616AB4" w:rsidRPr="00B42C3C">
        <w:rPr>
          <w:rFonts w:cs="v4.2.0"/>
        </w:rPr>
        <w:t>3</w:t>
      </w:r>
      <w:r w:rsidR="00616AB4" w:rsidRPr="00B53A15">
        <w:t>]</w:t>
      </w:r>
    </w:p>
    <w:p w14:paraId="0E537E45" w14:textId="77777777" w:rsidR="00616AB4" w:rsidRPr="00B53A15" w:rsidRDefault="00AF657A" w:rsidP="00BC7366">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616AB4" w:rsidRPr="00B53A15">
        <w:t xml:space="preserve">, </w:t>
      </w:r>
      <w:r w:rsidR="00616AB4" w:rsidRPr="00B53A15">
        <w:rPr>
          <w:lang w:eastAsia="ko-KR"/>
        </w:rPr>
        <w:t xml:space="preserve">value is </w:t>
      </w:r>
      <w:r w:rsidR="00616AB4" w:rsidRPr="00B53A15">
        <w:t>computed by the UE based on UE position and serving-satellite-ephemeris-related higher-layers parameters TS 36.213[</w:t>
      </w:r>
      <w:r w:rsidR="00616AB4" w:rsidRPr="00B42C3C">
        <w:rPr>
          <w:rFonts w:cs="v4.2.0"/>
        </w:rPr>
        <w:t>3</w:t>
      </w:r>
      <w:r w:rsidR="00616AB4" w:rsidRPr="00B53A15">
        <w:t>]</w:t>
      </w:r>
    </w:p>
    <w:p w14:paraId="341FCBE6" w14:textId="77777777" w:rsidR="00616AB4" w:rsidRPr="00B53A15" w:rsidRDefault="00616AB4" w:rsidP="00BC7366">
      <w:pPr>
        <w:pStyle w:val="B2"/>
      </w:pPr>
      <w:r w:rsidRPr="00B53A15">
        <w:rPr>
          <w:snapToGrid w:val="0"/>
        </w:rPr>
        <w:lastRenderedPageBreak/>
        <w:t>T</w:t>
      </w:r>
      <w:r w:rsidRPr="00B53A15">
        <w:rPr>
          <w:snapToGrid w:val="0"/>
          <w:vertAlign w:val="subscript"/>
        </w:rPr>
        <w:t xml:space="preserve">e_NTN_M1 </w:t>
      </w:r>
      <w:r w:rsidRPr="00B53A15">
        <w:t>is given by the values in Table Table 7.24A.2-1</w:t>
      </w:r>
    </w:p>
    <w:p w14:paraId="42DDFE30" w14:textId="77777777" w:rsidR="00616AB4" w:rsidRPr="00B53A15" w:rsidRDefault="00616AB4" w:rsidP="00BC7366">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596D43CA" w14:textId="77777777" w:rsidR="00616AB4" w:rsidRPr="00B53A15" w:rsidRDefault="00616AB4" w:rsidP="00BC7366">
      <w:pPr>
        <w:ind w:firstLine="284"/>
        <w:rPr>
          <w:i/>
        </w:rPr>
      </w:pPr>
      <w:r w:rsidRPr="00B53A15">
        <w:rPr>
          <w:i/>
        </w:rPr>
        <w:t>Editor’s notes: FFS on whether to add T</w:t>
      </w:r>
      <w:r w:rsidRPr="00B53A15">
        <w:rPr>
          <w:i/>
          <w:vertAlign w:val="subscript"/>
        </w:rPr>
        <w:t>margin</w:t>
      </w:r>
      <w:r w:rsidRPr="00B53A15">
        <w:rPr>
          <w:i/>
        </w:rPr>
        <w:t xml:space="preserve"> to </w:t>
      </w:r>
      <w:r w:rsidRPr="00B53A15">
        <w:rPr>
          <w:snapToGrid w:val="0"/>
        </w:rPr>
        <w:t>T</w:t>
      </w:r>
      <w:r w:rsidRPr="00B53A15">
        <w:rPr>
          <w:snapToGrid w:val="0"/>
          <w:vertAlign w:val="subscript"/>
        </w:rPr>
        <w:t xml:space="preserve">e_NTN_M1 </w:t>
      </w:r>
      <w:r w:rsidRPr="00B53A15">
        <w:rPr>
          <w:snapToGrid w:val="0"/>
        </w:rPr>
        <w:t>to account for quantization error</w:t>
      </w:r>
    </w:p>
    <w:p w14:paraId="4FCE79BE" w14:textId="77777777" w:rsidR="00616AB4" w:rsidRPr="00B53A15" w:rsidRDefault="00616AB4" w:rsidP="00BC7366">
      <w:pPr>
        <w:pStyle w:val="B1"/>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w:t>
      </w:r>
      <w:r w:rsidRPr="00B53A15">
        <w:rPr>
          <w:lang w:eastAsia="zh-CN"/>
        </w:rPr>
        <w:t xml:space="preserve">Test 1 and </w:t>
      </w:r>
      <w:r w:rsidRPr="00B53A15">
        <w:t>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r w:rsidRPr="00B53A15">
        <w:rPr>
          <w:lang w:eastAsia="ko-KR"/>
        </w:rPr>
        <w:t xml:space="preserve">to the </w:t>
      </w:r>
      <w:r w:rsidRPr="00B53A15">
        <w:t>serving-satellite-ephemeris and common delay higher-layer parameters.</w:t>
      </w:r>
    </w:p>
    <w:p w14:paraId="3F21544D" w14:textId="77777777" w:rsidR="00616AB4" w:rsidRPr="00B53A15" w:rsidRDefault="00616AB4" w:rsidP="00BC7366">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 xml:space="preserve">with respect to the first detected path (in time) </w:t>
      </w:r>
      <w:r w:rsidRPr="00B53A15">
        <w:rPr>
          <w:rFonts w:cs="v4.2.0"/>
        </w:rPr>
        <w:t>of the corresponding downlink frame of cell 1</w:t>
      </w:r>
      <w:r w:rsidRPr="00B53A15">
        <w:t>. Skip this step for Test 2</w:t>
      </w:r>
      <w:r w:rsidRPr="00B53A15">
        <w:rPr>
          <w:lang w:eastAsia="zh-CN"/>
        </w:rPr>
        <w:t xml:space="preserve"> and Test 3</w:t>
      </w:r>
      <w:r w:rsidRPr="00B53A15">
        <w:t xml:space="preserve">. </w:t>
      </w:r>
    </w:p>
    <w:p w14:paraId="7CABE57C" w14:textId="77777777" w:rsidR="00616AB4" w:rsidRDefault="00616AB4" w:rsidP="00BC7366">
      <w:pPr>
        <w:pStyle w:val="B1"/>
        <w:rPr>
          <w:lang w:eastAsia="zh-CN"/>
        </w:rPr>
      </w:pPr>
      <w:r w:rsidRPr="00B53A15">
        <w:t xml:space="preserve">d) </w:t>
      </w:r>
      <w:r w:rsidRPr="00B53A15">
        <w:tab/>
        <w:t xml:space="preserve">The test system shall verify that the UE transmit timing offset stays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vertAlign w:val="subscript"/>
        </w:rPr>
        <w:t xml:space="preserve"> </w:t>
      </w:r>
      <w:r w:rsidRPr="00B53A15">
        <w:t xml:space="preserve">with respect to the first detected path  (in time) </w:t>
      </w:r>
      <w:r w:rsidRPr="00B53A15">
        <w:rPr>
          <w:rFonts w:cs="v4.2.0"/>
        </w:rPr>
        <w:t>of the corresponding downlink frame of cell 1</w:t>
      </w:r>
      <w:r w:rsidRPr="00B53A15">
        <w:t>.</w:t>
      </w:r>
      <w:r w:rsidRPr="00B53A15">
        <w:rPr>
          <w:lang w:eastAsia="zh-CN"/>
        </w:rPr>
        <w:t xml:space="preserve"> For test 2 and test 3 the </w:t>
      </w:r>
      <w:r w:rsidRPr="00B53A15">
        <w:t>UE transmit timing offset</w:t>
      </w:r>
      <w:r w:rsidRPr="00B53A15">
        <w:rPr>
          <w:lang w:eastAsia="zh-CN"/>
        </w:rPr>
        <w:t xml:space="preserve"> shall be verified for the first transmission in the DRX cycle immediately after DL timing adjustment.</w:t>
      </w:r>
    </w:p>
    <w:p w14:paraId="698FCC3E" w14:textId="77777777" w:rsidR="00616AB4" w:rsidRPr="00B53A15" w:rsidRDefault="00616AB4" w:rsidP="00BC7366">
      <w:pPr>
        <w:ind w:left="568" w:hanging="284"/>
      </w:pPr>
    </w:p>
    <w:p w14:paraId="4C9B4CA6" w14:textId="77777777" w:rsidR="00616AB4" w:rsidRPr="00B53A15" w:rsidRDefault="00616AB4" w:rsidP="00BC7366">
      <w:pPr>
        <w:pStyle w:val="Heading4"/>
      </w:pPr>
      <w:r w:rsidRPr="00B53A15">
        <w:t>A.14.4.1.5</w:t>
      </w:r>
      <w:r w:rsidRPr="00B53A15">
        <w:tab/>
        <w:t>E-UTRAN HD-FDD – UE Transmit Timing Accuracy Tests for Cat-M1 UE in CEModeB with segment transmission in NGSO for Satellite Access</w:t>
      </w:r>
    </w:p>
    <w:p w14:paraId="7CD86C3F" w14:textId="77777777" w:rsidR="00616AB4" w:rsidRPr="00B53A15" w:rsidRDefault="00616AB4" w:rsidP="00BC7366">
      <w:pPr>
        <w:pStyle w:val="Heading5"/>
      </w:pPr>
      <w:r w:rsidRPr="00B53A15">
        <w:t>A.14.4.1.5.1</w:t>
      </w:r>
      <w:r w:rsidRPr="00B53A15">
        <w:tab/>
        <w:t>Test Purpose and Environment</w:t>
      </w:r>
    </w:p>
    <w:p w14:paraId="15BD94F7" w14:textId="77777777" w:rsidR="00616AB4" w:rsidRPr="00B53A15" w:rsidRDefault="00616AB4" w:rsidP="00BC7366">
      <w:r w:rsidRPr="00B53A15">
        <w:t>The purpose of this test is to verify that the Cat-M1 UE</w:t>
      </w:r>
      <w:r w:rsidRPr="00B53A15">
        <w:rPr>
          <w:rFonts w:eastAsia="SimSun"/>
        </w:rPr>
        <w:t xml:space="preserve">, which is </w:t>
      </w:r>
      <w:r w:rsidRPr="00B53A15">
        <w:t xml:space="preserve">not supporting the capability of </w:t>
      </w:r>
      <w:r w:rsidRPr="00B53A15">
        <w:rPr>
          <w:i/>
          <w:iCs/>
        </w:rPr>
        <w:t>ntn-SegmentedPrecompensationGaps-r17,</w:t>
      </w:r>
      <w:r w:rsidRPr="00B53A15">
        <w:t xml:space="preserve"> in CEModeB is capable of following the frame timing change of the connected eNode</w:t>
      </w:r>
      <w:r w:rsidRPr="00B53A15">
        <w:rPr>
          <w:lang w:val="en-US"/>
        </w:rPr>
        <w:t> </w:t>
      </w:r>
      <w:r w:rsidRPr="00B53A15">
        <w:t>B and that the UE initial transmit timing accuracy, maximum amount of timing change in one adjustment, minimum and maximum adjustment rate are within the specified limits. This test will verify the requirements in clause 7.24A.2.</w:t>
      </w:r>
    </w:p>
    <w:p w14:paraId="250886BF" w14:textId="77777777" w:rsidR="00616AB4" w:rsidRPr="00B53A15" w:rsidRDefault="00616AB4" w:rsidP="00BC7366">
      <w:r w:rsidRPr="00B53A15">
        <w:t xml:space="preserve">As specified in Clause 7.24A.2 the UE adjusts its uplink timing at </w:t>
      </w:r>
      <w:r w:rsidRPr="00B53A15">
        <w:rPr>
          <w:rFonts w:eastAsia="SimSun"/>
          <w:u w:val="single"/>
        </w:rPr>
        <w:t>the start of a transmission segment boundary</w:t>
      </w:r>
      <w:r w:rsidRPr="00B53A15">
        <w:t xml:space="preserve"> or at the end of of repetition period when configured with repetitions. By measuring the reception of the PUSCH, the transmit timing accuracy can be measured and the requirements can be verified. For this test a single cell is used. Table A.14.4.1.5.1-1 defines the strength of the transmitted signals and the propagation condition.</w:t>
      </w:r>
    </w:p>
    <w:p w14:paraId="53261E02" w14:textId="77777777" w:rsidR="00616AB4" w:rsidRPr="00B53A15" w:rsidRDefault="00616AB4" w:rsidP="00BC7366">
      <w:pPr>
        <w:pStyle w:val="TH"/>
      </w:pPr>
      <w:r w:rsidRPr="00B53A15">
        <w:t>Table A.14.4.1.5.1-1: Test Parameters for UE Transmit Timing Accuracy Tests for E-UTRAN HD-FDD Cat-M1 UE under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170"/>
        <w:gridCol w:w="2128"/>
        <w:gridCol w:w="1724"/>
        <w:gridCol w:w="1258"/>
      </w:tblGrid>
      <w:tr w:rsidR="00616AB4" w:rsidRPr="00B53A15" w14:paraId="53538BFD" w14:textId="77777777" w:rsidTr="00D35B83">
        <w:trPr>
          <w:jc w:val="center"/>
        </w:trPr>
        <w:tc>
          <w:tcPr>
            <w:tcW w:w="46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5A1DA5"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2180" w:type="dxa"/>
            <w:vMerge w:val="restart"/>
            <w:tcBorders>
              <w:top w:val="single" w:sz="4" w:space="0" w:color="auto"/>
              <w:left w:val="single" w:sz="4" w:space="0" w:color="auto"/>
              <w:bottom w:val="single" w:sz="4" w:space="0" w:color="auto"/>
              <w:right w:val="single" w:sz="4" w:space="0" w:color="auto"/>
            </w:tcBorders>
            <w:vAlign w:val="center"/>
            <w:hideMark/>
          </w:tcPr>
          <w:p w14:paraId="34304ADD"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1778" w:type="dxa"/>
            <w:tcBorders>
              <w:top w:val="single" w:sz="4" w:space="0" w:color="auto"/>
              <w:left w:val="single" w:sz="4" w:space="0" w:color="auto"/>
              <w:bottom w:val="single" w:sz="4" w:space="0" w:color="auto"/>
              <w:right w:val="single" w:sz="4" w:space="0" w:color="auto"/>
            </w:tcBorders>
            <w:vAlign w:val="center"/>
            <w:hideMark/>
          </w:tcPr>
          <w:p w14:paraId="3BB4C6F1"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1021" w:type="dxa"/>
            <w:tcBorders>
              <w:top w:val="single" w:sz="4" w:space="0" w:color="auto"/>
              <w:left w:val="single" w:sz="4" w:space="0" w:color="auto"/>
              <w:bottom w:val="single" w:sz="4" w:space="0" w:color="auto"/>
              <w:right w:val="single" w:sz="4" w:space="0" w:color="auto"/>
            </w:tcBorders>
            <w:vAlign w:val="center"/>
          </w:tcPr>
          <w:p w14:paraId="2140F068" w14:textId="77777777" w:rsidR="00616AB4" w:rsidRPr="00B53A15" w:rsidRDefault="00616AB4" w:rsidP="00D35B83">
            <w:pPr>
              <w:keepNext/>
              <w:keepLines/>
              <w:spacing w:after="0"/>
              <w:jc w:val="center"/>
              <w:rPr>
                <w:rFonts w:ascii="Arial" w:hAnsi="Arial" w:cs="Arial"/>
                <w:b/>
                <w:sz w:val="18"/>
                <w:lang w:val="en-US"/>
              </w:rPr>
            </w:pPr>
            <w:r w:rsidRPr="00B53A15">
              <w:rPr>
                <w:rFonts w:ascii="Arial" w:eastAsia="SimSun" w:hAnsi="Arial" w:cs="Arial"/>
                <w:b/>
                <w:sz w:val="18"/>
              </w:rPr>
              <w:t>Commnet</w:t>
            </w:r>
          </w:p>
        </w:tc>
      </w:tr>
      <w:tr w:rsidR="00616AB4" w:rsidRPr="00B53A15" w14:paraId="2F6905CB" w14:textId="77777777" w:rsidTr="00D35B83">
        <w:trPr>
          <w:jc w:val="center"/>
        </w:trPr>
        <w:tc>
          <w:tcPr>
            <w:tcW w:w="4650" w:type="dxa"/>
            <w:gridSpan w:val="2"/>
            <w:vMerge/>
            <w:tcBorders>
              <w:top w:val="single" w:sz="4" w:space="0" w:color="auto"/>
              <w:left w:val="single" w:sz="4" w:space="0" w:color="auto"/>
              <w:bottom w:val="single" w:sz="4" w:space="0" w:color="auto"/>
              <w:right w:val="single" w:sz="4" w:space="0" w:color="auto"/>
            </w:tcBorders>
            <w:vAlign w:val="center"/>
            <w:hideMark/>
          </w:tcPr>
          <w:p w14:paraId="472E4A51" w14:textId="77777777" w:rsidR="00616AB4" w:rsidRPr="00B53A15" w:rsidRDefault="00616AB4" w:rsidP="00D35B83">
            <w:pPr>
              <w:spacing w:after="0"/>
              <w:rPr>
                <w:rFonts w:ascii="Arial" w:eastAsia="Calibri" w:hAnsi="Arial" w:cs="Arial"/>
                <w:b/>
                <w:sz w:val="18"/>
                <w:szCs w:val="22"/>
                <w:lang w:val="en-US"/>
              </w:rPr>
            </w:pP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55E5E45C" w14:textId="77777777" w:rsidR="00616AB4" w:rsidRPr="00B53A15" w:rsidRDefault="00616AB4" w:rsidP="00D35B83">
            <w:pPr>
              <w:spacing w:after="0"/>
              <w:rPr>
                <w:rFonts w:ascii="Arial" w:eastAsia="Calibri" w:hAnsi="Arial" w:cs="Arial"/>
                <w:b/>
                <w:sz w:val="18"/>
                <w:szCs w:val="22"/>
                <w:lang w:val="en-US"/>
              </w:rPr>
            </w:pPr>
          </w:p>
        </w:tc>
        <w:tc>
          <w:tcPr>
            <w:tcW w:w="1778" w:type="dxa"/>
            <w:tcBorders>
              <w:top w:val="single" w:sz="4" w:space="0" w:color="auto"/>
              <w:left w:val="single" w:sz="4" w:space="0" w:color="auto"/>
              <w:bottom w:val="single" w:sz="4" w:space="0" w:color="auto"/>
              <w:right w:val="single" w:sz="4" w:space="0" w:color="auto"/>
            </w:tcBorders>
            <w:vAlign w:val="center"/>
            <w:hideMark/>
          </w:tcPr>
          <w:p w14:paraId="6F767C94"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1021" w:type="dxa"/>
            <w:tcBorders>
              <w:top w:val="single" w:sz="4" w:space="0" w:color="auto"/>
              <w:left w:val="single" w:sz="4" w:space="0" w:color="auto"/>
              <w:bottom w:val="single" w:sz="4" w:space="0" w:color="auto"/>
              <w:right w:val="single" w:sz="4" w:space="0" w:color="auto"/>
            </w:tcBorders>
            <w:vAlign w:val="center"/>
          </w:tcPr>
          <w:p w14:paraId="2F962DD5" w14:textId="77777777" w:rsidR="00616AB4" w:rsidRPr="00B53A15" w:rsidRDefault="00616AB4" w:rsidP="00D35B83">
            <w:pPr>
              <w:keepNext/>
              <w:keepLines/>
              <w:spacing w:after="0"/>
              <w:jc w:val="center"/>
              <w:rPr>
                <w:rFonts w:ascii="Arial" w:hAnsi="Arial" w:cs="Arial"/>
                <w:b/>
                <w:sz w:val="18"/>
                <w:lang w:val="en-US"/>
              </w:rPr>
            </w:pPr>
          </w:p>
        </w:tc>
      </w:tr>
      <w:tr w:rsidR="00616AB4" w:rsidRPr="00B53A15" w14:paraId="71FB453D"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6B10062C" w14:textId="77777777" w:rsidR="00616AB4" w:rsidRPr="00B53A15" w:rsidRDefault="00616AB4" w:rsidP="00D35B83">
            <w:pPr>
              <w:keepNext/>
              <w:keepLines/>
              <w:spacing w:after="0"/>
              <w:jc w:val="center"/>
              <w:rPr>
                <w:rFonts w:ascii="Arial" w:hAnsi="Arial" w:cs="Arial"/>
                <w:sz w:val="18"/>
                <w:lang w:val="it-IT"/>
              </w:rPr>
            </w:pPr>
            <w:r w:rsidRPr="00B53A15">
              <w:rPr>
                <w:rFonts w:ascii="Arial" w:hAnsi="Arial" w:cs="v4.2.0"/>
                <w:sz w:val="18"/>
                <w:lang w:val="it-IT"/>
              </w:rPr>
              <w:t>E-UTRA RF Channel Number</w:t>
            </w:r>
          </w:p>
        </w:tc>
        <w:tc>
          <w:tcPr>
            <w:tcW w:w="2180" w:type="dxa"/>
            <w:tcBorders>
              <w:top w:val="single" w:sz="4" w:space="0" w:color="auto"/>
              <w:left w:val="single" w:sz="4" w:space="0" w:color="auto"/>
              <w:bottom w:val="single" w:sz="4" w:space="0" w:color="auto"/>
              <w:right w:val="single" w:sz="4" w:space="0" w:color="auto"/>
            </w:tcBorders>
            <w:vAlign w:val="center"/>
          </w:tcPr>
          <w:p w14:paraId="60C9C67C" w14:textId="77777777" w:rsidR="00616AB4" w:rsidRPr="00B53A15" w:rsidRDefault="00616AB4" w:rsidP="00D35B83">
            <w:pPr>
              <w:keepNext/>
              <w:keepLines/>
              <w:spacing w:after="0"/>
              <w:jc w:val="center"/>
              <w:rPr>
                <w:rFonts w:ascii="Arial" w:hAnsi="Arial" w:cs="Arial"/>
                <w:sz w:val="18"/>
                <w:lang w:val="it-IT"/>
              </w:rPr>
            </w:pPr>
          </w:p>
        </w:tc>
        <w:tc>
          <w:tcPr>
            <w:tcW w:w="1778" w:type="dxa"/>
            <w:tcBorders>
              <w:top w:val="single" w:sz="4" w:space="0" w:color="auto"/>
              <w:left w:val="single" w:sz="4" w:space="0" w:color="auto"/>
              <w:bottom w:val="single" w:sz="4" w:space="0" w:color="auto"/>
              <w:right w:val="single" w:sz="4" w:space="0" w:color="auto"/>
            </w:tcBorders>
            <w:vAlign w:val="center"/>
            <w:hideMark/>
          </w:tcPr>
          <w:p w14:paraId="37D070AB" w14:textId="77777777" w:rsidR="00616AB4" w:rsidRPr="00B53A15" w:rsidRDefault="00616AB4" w:rsidP="00D35B83">
            <w:pPr>
              <w:keepNext/>
              <w:keepLines/>
              <w:spacing w:after="0"/>
              <w:jc w:val="center"/>
              <w:rPr>
                <w:rFonts w:ascii="Arial" w:hAnsi="Arial" w:cs="Arial"/>
                <w:sz w:val="18"/>
                <w:lang w:val="en-US"/>
              </w:rPr>
            </w:pPr>
            <w:del w:id="26" w:author="Author">
              <w:r w:rsidRPr="00B53A15" w:rsidDel="00992B36">
                <w:rPr>
                  <w:rFonts w:ascii="Arial" w:hAnsi="Arial" w:cs="Arial"/>
                  <w:sz w:val="18"/>
                  <w:lang w:val="en-US"/>
                </w:rPr>
                <w:delText>256</w:delText>
              </w:r>
            </w:del>
            <w:ins w:id="27" w:author="Author">
              <w:r>
                <w:rPr>
                  <w:rFonts w:ascii="Arial" w:hAnsi="Arial" w:cs="Arial"/>
                  <w:sz w:val="18"/>
                  <w:lang w:val="en-US"/>
                </w:rPr>
                <w:t>1</w:t>
              </w:r>
            </w:ins>
          </w:p>
        </w:tc>
        <w:tc>
          <w:tcPr>
            <w:tcW w:w="1021" w:type="dxa"/>
            <w:tcBorders>
              <w:top w:val="single" w:sz="4" w:space="0" w:color="auto"/>
              <w:left w:val="single" w:sz="4" w:space="0" w:color="auto"/>
              <w:bottom w:val="single" w:sz="4" w:space="0" w:color="auto"/>
              <w:right w:val="single" w:sz="4" w:space="0" w:color="auto"/>
            </w:tcBorders>
            <w:vAlign w:val="center"/>
          </w:tcPr>
          <w:p w14:paraId="527F1FFE"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6F5C2CCC"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4F9C199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Channel Bandwidth (BW</w:t>
            </w:r>
            <w:r w:rsidRPr="00B53A15">
              <w:rPr>
                <w:rFonts w:ascii="Arial" w:hAnsi="Arial" w:cs="Arial"/>
                <w:sz w:val="18"/>
                <w:vertAlign w:val="subscript"/>
                <w:lang w:val="en-US"/>
              </w:rPr>
              <w:t>channel</w:t>
            </w:r>
            <w:r w:rsidRPr="00B53A15">
              <w:rPr>
                <w:rFonts w:ascii="Arial" w:hAnsi="Arial" w:cs="Arial"/>
                <w:sz w:val="18"/>
                <w:lang w:val="en-US"/>
              </w:rPr>
              <w:t>)</w:t>
            </w:r>
          </w:p>
        </w:tc>
        <w:tc>
          <w:tcPr>
            <w:tcW w:w="2180" w:type="dxa"/>
            <w:tcBorders>
              <w:top w:val="single" w:sz="4" w:space="0" w:color="auto"/>
              <w:left w:val="single" w:sz="4" w:space="0" w:color="auto"/>
              <w:bottom w:val="single" w:sz="4" w:space="0" w:color="auto"/>
              <w:right w:val="single" w:sz="4" w:space="0" w:color="auto"/>
            </w:tcBorders>
            <w:vAlign w:val="center"/>
            <w:hideMark/>
          </w:tcPr>
          <w:p w14:paraId="328D927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MHz</w:t>
            </w:r>
          </w:p>
        </w:tc>
        <w:tc>
          <w:tcPr>
            <w:tcW w:w="1778" w:type="dxa"/>
            <w:tcBorders>
              <w:top w:val="single" w:sz="4" w:space="0" w:color="auto"/>
              <w:left w:val="single" w:sz="4" w:space="0" w:color="auto"/>
              <w:bottom w:val="single" w:sz="4" w:space="0" w:color="auto"/>
              <w:right w:val="single" w:sz="4" w:space="0" w:color="auto"/>
            </w:tcBorders>
            <w:hideMark/>
          </w:tcPr>
          <w:p w14:paraId="7C37A67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1.4</w:t>
            </w:r>
          </w:p>
        </w:tc>
        <w:tc>
          <w:tcPr>
            <w:tcW w:w="1021" w:type="dxa"/>
            <w:tcBorders>
              <w:top w:val="single" w:sz="4" w:space="0" w:color="auto"/>
              <w:left w:val="single" w:sz="4" w:space="0" w:color="auto"/>
              <w:bottom w:val="single" w:sz="4" w:space="0" w:color="auto"/>
              <w:right w:val="single" w:sz="4" w:space="0" w:color="auto"/>
            </w:tcBorders>
          </w:tcPr>
          <w:p w14:paraId="7DF9B330"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2D9CB130"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tcPr>
          <w:p w14:paraId="3E2F91C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 xml:space="preserve">Satellite Configuration </w:t>
            </w:r>
          </w:p>
        </w:tc>
        <w:tc>
          <w:tcPr>
            <w:tcW w:w="2180" w:type="dxa"/>
            <w:tcBorders>
              <w:top w:val="single" w:sz="4" w:space="0" w:color="auto"/>
              <w:left w:val="single" w:sz="4" w:space="0" w:color="auto"/>
              <w:bottom w:val="single" w:sz="4" w:space="0" w:color="auto"/>
              <w:right w:val="single" w:sz="4" w:space="0" w:color="auto"/>
            </w:tcBorders>
            <w:vAlign w:val="center"/>
          </w:tcPr>
          <w:p w14:paraId="41F79EDC" w14:textId="77777777" w:rsidR="00616AB4" w:rsidRPr="00B53A15" w:rsidRDefault="00616AB4" w:rsidP="00D35B83">
            <w:pPr>
              <w:keepNext/>
              <w:keepLines/>
              <w:spacing w:after="0"/>
              <w:jc w:val="center"/>
              <w:rPr>
                <w:rFonts w:ascii="Arial" w:hAnsi="Arial" w:cs="Arial"/>
                <w:sz w:val="18"/>
                <w:lang w:val="en-US"/>
              </w:rPr>
            </w:pPr>
          </w:p>
        </w:tc>
        <w:tc>
          <w:tcPr>
            <w:tcW w:w="1778" w:type="dxa"/>
            <w:tcBorders>
              <w:top w:val="single" w:sz="4" w:space="0" w:color="auto"/>
              <w:left w:val="single" w:sz="4" w:space="0" w:color="auto"/>
              <w:bottom w:val="single" w:sz="4" w:space="0" w:color="auto"/>
              <w:right w:val="single" w:sz="4" w:space="0" w:color="auto"/>
            </w:tcBorders>
            <w:vAlign w:val="center"/>
          </w:tcPr>
          <w:p w14:paraId="5396408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noProof/>
                <w:sz w:val="18"/>
              </w:rPr>
              <w:t>SSC.2</w:t>
            </w:r>
          </w:p>
        </w:tc>
        <w:tc>
          <w:tcPr>
            <w:tcW w:w="1021" w:type="dxa"/>
            <w:tcBorders>
              <w:top w:val="single" w:sz="4" w:space="0" w:color="auto"/>
              <w:left w:val="single" w:sz="4" w:space="0" w:color="auto"/>
              <w:bottom w:val="single" w:sz="4" w:space="0" w:color="auto"/>
              <w:right w:val="single" w:sz="4" w:space="0" w:color="auto"/>
            </w:tcBorders>
            <w:vAlign w:val="center"/>
          </w:tcPr>
          <w:p w14:paraId="4636566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For NGSO</w:t>
            </w:r>
          </w:p>
        </w:tc>
      </w:tr>
      <w:tr w:rsidR="00616AB4" w:rsidRPr="00B53A15" w14:paraId="7B24D546"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6F46522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DRX cycle</w:t>
            </w:r>
          </w:p>
        </w:tc>
        <w:tc>
          <w:tcPr>
            <w:tcW w:w="2180" w:type="dxa"/>
            <w:tcBorders>
              <w:top w:val="single" w:sz="4" w:space="0" w:color="auto"/>
              <w:left w:val="single" w:sz="4" w:space="0" w:color="auto"/>
              <w:bottom w:val="single" w:sz="4" w:space="0" w:color="auto"/>
              <w:right w:val="single" w:sz="4" w:space="0" w:color="auto"/>
            </w:tcBorders>
            <w:vAlign w:val="center"/>
            <w:hideMark/>
          </w:tcPr>
          <w:p w14:paraId="77C9B81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ms</w:t>
            </w:r>
          </w:p>
        </w:tc>
        <w:tc>
          <w:tcPr>
            <w:tcW w:w="1778" w:type="dxa"/>
            <w:tcBorders>
              <w:top w:val="single" w:sz="4" w:space="0" w:color="auto"/>
              <w:left w:val="single" w:sz="4" w:space="0" w:color="auto"/>
              <w:bottom w:val="single" w:sz="4" w:space="0" w:color="auto"/>
              <w:right w:val="single" w:sz="4" w:space="0" w:color="auto"/>
            </w:tcBorders>
            <w:vAlign w:val="center"/>
            <w:hideMark/>
          </w:tcPr>
          <w:p w14:paraId="10A75C9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1021" w:type="dxa"/>
            <w:tcBorders>
              <w:top w:val="single" w:sz="4" w:space="0" w:color="auto"/>
              <w:left w:val="single" w:sz="4" w:space="0" w:color="auto"/>
              <w:bottom w:val="single" w:sz="4" w:space="0" w:color="auto"/>
              <w:right w:val="single" w:sz="4" w:space="0" w:color="auto"/>
            </w:tcBorders>
            <w:vAlign w:val="center"/>
          </w:tcPr>
          <w:p w14:paraId="7F97BC6E"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2669D775"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4F16CE72" w14:textId="77777777" w:rsidR="00616AB4" w:rsidRPr="00B53A15" w:rsidRDefault="00616AB4" w:rsidP="00D35B83">
            <w:pPr>
              <w:keepNext/>
              <w:keepLines/>
              <w:spacing w:after="0"/>
              <w:jc w:val="center"/>
              <w:rPr>
                <w:rFonts w:ascii="Arial" w:hAnsi="Arial" w:cs="Arial"/>
                <w:sz w:val="18"/>
                <w:vertAlign w:val="superscript"/>
                <w:lang w:val="en-US"/>
              </w:rPr>
            </w:pPr>
            <w:r w:rsidRPr="00B53A15">
              <w:rPr>
                <w:rFonts w:ascii="Arial" w:hAnsi="Arial" w:cs="Arial"/>
                <w:sz w:val="18"/>
                <w:lang w:val="en-US"/>
              </w:rPr>
              <w:t>MPDCCH Reference measurement channel</w:t>
            </w:r>
            <w:r w:rsidRPr="00B53A15">
              <w:rPr>
                <w:rFonts w:ascii="Arial" w:hAnsi="Arial" w:cs="Arial"/>
                <w:sz w:val="18"/>
                <w:vertAlign w:val="superscript"/>
                <w:lang w:val="en-US"/>
              </w:rPr>
              <w:t>Note1</w:t>
            </w:r>
          </w:p>
        </w:tc>
        <w:tc>
          <w:tcPr>
            <w:tcW w:w="2180" w:type="dxa"/>
            <w:tcBorders>
              <w:top w:val="single" w:sz="4" w:space="0" w:color="auto"/>
              <w:left w:val="single" w:sz="4" w:space="0" w:color="auto"/>
              <w:bottom w:val="single" w:sz="4" w:space="0" w:color="auto"/>
              <w:right w:val="single" w:sz="4" w:space="0" w:color="auto"/>
            </w:tcBorders>
            <w:vAlign w:val="center"/>
          </w:tcPr>
          <w:p w14:paraId="38FADA89" w14:textId="77777777" w:rsidR="00616AB4" w:rsidRPr="00B53A15" w:rsidRDefault="00616AB4" w:rsidP="00D35B83">
            <w:pPr>
              <w:keepNext/>
              <w:keepLines/>
              <w:spacing w:after="0"/>
              <w:jc w:val="center"/>
              <w:rPr>
                <w:rFonts w:ascii="Arial" w:hAnsi="Arial" w:cs="Arial"/>
                <w:sz w:val="18"/>
                <w:lang w:val="en-US"/>
              </w:rPr>
            </w:pPr>
          </w:p>
        </w:tc>
        <w:tc>
          <w:tcPr>
            <w:tcW w:w="1778" w:type="dxa"/>
            <w:tcBorders>
              <w:top w:val="single" w:sz="4" w:space="0" w:color="auto"/>
              <w:left w:val="single" w:sz="4" w:space="0" w:color="auto"/>
              <w:bottom w:val="single" w:sz="4" w:space="0" w:color="auto"/>
              <w:right w:val="single" w:sz="4" w:space="0" w:color="auto"/>
            </w:tcBorders>
            <w:vAlign w:val="center"/>
            <w:hideMark/>
          </w:tcPr>
          <w:p w14:paraId="0A9E7B8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[R.6 HD-FDD]</w:t>
            </w:r>
          </w:p>
        </w:tc>
        <w:tc>
          <w:tcPr>
            <w:tcW w:w="1021" w:type="dxa"/>
            <w:tcBorders>
              <w:top w:val="single" w:sz="4" w:space="0" w:color="auto"/>
              <w:left w:val="single" w:sz="4" w:space="0" w:color="auto"/>
              <w:bottom w:val="single" w:sz="4" w:space="0" w:color="auto"/>
              <w:right w:val="single" w:sz="4" w:space="0" w:color="auto"/>
            </w:tcBorders>
            <w:vAlign w:val="center"/>
          </w:tcPr>
          <w:p w14:paraId="7CF6E2DB"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53D798E3"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457B6C8F" w14:textId="77777777" w:rsidR="00616AB4" w:rsidRPr="00B53A15" w:rsidRDefault="00616AB4" w:rsidP="00D35B83">
            <w:pPr>
              <w:keepNext/>
              <w:keepLines/>
              <w:spacing w:after="0"/>
              <w:jc w:val="center"/>
              <w:rPr>
                <w:rFonts w:ascii="Arial" w:hAnsi="Arial" w:cs="Arial"/>
                <w:sz w:val="18"/>
                <w:vertAlign w:val="superscript"/>
                <w:lang w:val="en-US"/>
              </w:rPr>
            </w:pPr>
            <w:r w:rsidRPr="00B53A15">
              <w:rPr>
                <w:rFonts w:ascii="Arial" w:hAnsi="Arial" w:cs="Arial"/>
                <w:sz w:val="18"/>
                <w:lang w:val="en-US"/>
              </w:rPr>
              <w:t>OCNG Pattern</w:t>
            </w:r>
            <w:r w:rsidRPr="00B53A15">
              <w:rPr>
                <w:rFonts w:ascii="Arial" w:hAnsi="Arial" w:cs="Arial"/>
                <w:sz w:val="18"/>
                <w:vertAlign w:val="superscript"/>
                <w:lang w:val="en-US"/>
              </w:rPr>
              <w:t>Note2</w:t>
            </w:r>
          </w:p>
        </w:tc>
        <w:tc>
          <w:tcPr>
            <w:tcW w:w="2180" w:type="dxa"/>
            <w:tcBorders>
              <w:top w:val="single" w:sz="4" w:space="0" w:color="auto"/>
              <w:left w:val="single" w:sz="4" w:space="0" w:color="auto"/>
              <w:bottom w:val="single" w:sz="4" w:space="0" w:color="auto"/>
              <w:right w:val="single" w:sz="4" w:space="0" w:color="auto"/>
            </w:tcBorders>
            <w:vAlign w:val="center"/>
          </w:tcPr>
          <w:p w14:paraId="2B00879C" w14:textId="77777777" w:rsidR="00616AB4" w:rsidRPr="00B53A15" w:rsidRDefault="00616AB4" w:rsidP="00D35B83">
            <w:pPr>
              <w:keepNext/>
              <w:keepLines/>
              <w:spacing w:after="0"/>
              <w:jc w:val="center"/>
              <w:rPr>
                <w:rFonts w:ascii="Arial" w:hAnsi="Arial" w:cs="Arial"/>
                <w:sz w:val="18"/>
                <w:lang w:val="en-US"/>
              </w:rPr>
            </w:pPr>
          </w:p>
        </w:tc>
        <w:tc>
          <w:tcPr>
            <w:tcW w:w="1778" w:type="dxa"/>
            <w:tcBorders>
              <w:top w:val="single" w:sz="4" w:space="0" w:color="auto"/>
              <w:left w:val="single" w:sz="4" w:space="0" w:color="auto"/>
              <w:bottom w:val="single" w:sz="4" w:space="0" w:color="auto"/>
              <w:right w:val="single" w:sz="4" w:space="0" w:color="auto"/>
            </w:tcBorders>
            <w:vAlign w:val="center"/>
            <w:hideMark/>
          </w:tcPr>
          <w:p w14:paraId="4E5F477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OP.21 FDD</w:t>
            </w:r>
          </w:p>
        </w:tc>
        <w:tc>
          <w:tcPr>
            <w:tcW w:w="1021" w:type="dxa"/>
            <w:tcBorders>
              <w:top w:val="single" w:sz="4" w:space="0" w:color="auto"/>
              <w:left w:val="single" w:sz="4" w:space="0" w:color="auto"/>
              <w:bottom w:val="single" w:sz="4" w:space="0" w:color="auto"/>
              <w:right w:val="single" w:sz="4" w:space="0" w:color="auto"/>
            </w:tcBorders>
            <w:vAlign w:val="center"/>
          </w:tcPr>
          <w:p w14:paraId="384540E6"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0A4BDE28"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tcPr>
          <w:p w14:paraId="1111146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pusch-TxDuration-r17</w:t>
            </w:r>
          </w:p>
        </w:tc>
        <w:tc>
          <w:tcPr>
            <w:tcW w:w="2180" w:type="dxa"/>
            <w:tcBorders>
              <w:top w:val="single" w:sz="4" w:space="0" w:color="auto"/>
              <w:left w:val="single" w:sz="4" w:space="0" w:color="auto"/>
              <w:bottom w:val="single" w:sz="4" w:space="0" w:color="auto"/>
              <w:right w:val="single" w:sz="4" w:space="0" w:color="auto"/>
            </w:tcBorders>
            <w:vAlign w:val="center"/>
          </w:tcPr>
          <w:p w14:paraId="5749A33D" w14:textId="77777777" w:rsidR="00616AB4" w:rsidRPr="00B53A15" w:rsidRDefault="00616AB4" w:rsidP="00D35B83">
            <w:pPr>
              <w:keepNext/>
              <w:keepLines/>
              <w:spacing w:after="0"/>
              <w:jc w:val="center"/>
              <w:rPr>
                <w:rFonts w:ascii="Arial" w:hAnsi="Arial" w:cs="Arial"/>
                <w:sz w:val="18"/>
                <w:lang w:val="en-US"/>
              </w:rPr>
            </w:pPr>
          </w:p>
        </w:tc>
        <w:tc>
          <w:tcPr>
            <w:tcW w:w="1778" w:type="dxa"/>
            <w:tcBorders>
              <w:top w:val="single" w:sz="4" w:space="0" w:color="auto"/>
              <w:left w:val="single" w:sz="4" w:space="0" w:color="auto"/>
              <w:bottom w:val="single" w:sz="4" w:space="0" w:color="auto"/>
              <w:right w:val="single" w:sz="4" w:space="0" w:color="auto"/>
            </w:tcBorders>
            <w:vAlign w:val="center"/>
          </w:tcPr>
          <w:p w14:paraId="3F084ED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[64]</w:t>
            </w:r>
          </w:p>
        </w:tc>
        <w:tc>
          <w:tcPr>
            <w:tcW w:w="1021" w:type="dxa"/>
            <w:tcBorders>
              <w:top w:val="single" w:sz="4" w:space="0" w:color="auto"/>
              <w:left w:val="single" w:sz="4" w:space="0" w:color="auto"/>
              <w:bottom w:val="single" w:sz="4" w:space="0" w:color="auto"/>
              <w:right w:val="single" w:sz="4" w:space="0" w:color="auto"/>
            </w:tcBorders>
            <w:vAlign w:val="center"/>
          </w:tcPr>
          <w:p w14:paraId="3CC5C60E"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2F643391" w14:textId="77777777" w:rsidTr="00D35B83">
        <w:trPr>
          <w:trHeight w:val="81"/>
          <w:jc w:val="center"/>
        </w:trPr>
        <w:tc>
          <w:tcPr>
            <w:tcW w:w="2427" w:type="dxa"/>
            <w:vMerge w:val="restart"/>
            <w:tcBorders>
              <w:top w:val="single" w:sz="4" w:space="0" w:color="auto"/>
              <w:left w:val="single" w:sz="4" w:space="0" w:color="auto"/>
              <w:bottom w:val="single" w:sz="4" w:space="0" w:color="auto"/>
              <w:right w:val="single" w:sz="4" w:space="0" w:color="auto"/>
            </w:tcBorders>
            <w:vAlign w:val="center"/>
            <w:hideMark/>
          </w:tcPr>
          <w:p w14:paraId="1B965A8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Number of repetitions</w:t>
            </w:r>
          </w:p>
        </w:tc>
        <w:tc>
          <w:tcPr>
            <w:tcW w:w="2223" w:type="dxa"/>
            <w:tcBorders>
              <w:top w:val="single" w:sz="4" w:space="0" w:color="auto"/>
              <w:left w:val="single" w:sz="4" w:space="0" w:color="auto"/>
              <w:bottom w:val="single" w:sz="4" w:space="0" w:color="auto"/>
              <w:right w:val="single" w:sz="4" w:space="0" w:color="auto"/>
            </w:tcBorders>
            <w:vAlign w:val="center"/>
            <w:hideMark/>
          </w:tcPr>
          <w:p w14:paraId="721CD20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MPDDCH</w:t>
            </w:r>
          </w:p>
        </w:tc>
        <w:tc>
          <w:tcPr>
            <w:tcW w:w="2180" w:type="dxa"/>
            <w:vMerge w:val="restart"/>
            <w:tcBorders>
              <w:top w:val="single" w:sz="4" w:space="0" w:color="auto"/>
              <w:left w:val="single" w:sz="4" w:space="0" w:color="auto"/>
              <w:bottom w:val="single" w:sz="4" w:space="0" w:color="auto"/>
              <w:right w:val="single" w:sz="4" w:space="0" w:color="auto"/>
            </w:tcBorders>
            <w:vAlign w:val="center"/>
          </w:tcPr>
          <w:p w14:paraId="56B130BA" w14:textId="77777777" w:rsidR="00616AB4" w:rsidRPr="00B53A15" w:rsidRDefault="00616AB4" w:rsidP="00D35B83">
            <w:pPr>
              <w:keepNext/>
              <w:keepLines/>
              <w:spacing w:after="0"/>
              <w:jc w:val="center"/>
              <w:rPr>
                <w:rFonts w:ascii="Arial" w:hAnsi="Arial" w:cs="Arial"/>
                <w:sz w:val="18"/>
                <w:lang w:val="en-US"/>
              </w:rPr>
            </w:pPr>
          </w:p>
        </w:tc>
        <w:tc>
          <w:tcPr>
            <w:tcW w:w="1778" w:type="dxa"/>
            <w:tcBorders>
              <w:top w:val="single" w:sz="4" w:space="0" w:color="auto"/>
              <w:left w:val="single" w:sz="4" w:space="0" w:color="auto"/>
              <w:right w:val="single" w:sz="4" w:space="0" w:color="auto"/>
            </w:tcBorders>
            <w:vAlign w:val="center"/>
            <w:hideMark/>
          </w:tcPr>
          <w:p w14:paraId="66A72A9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128</w:t>
            </w:r>
          </w:p>
        </w:tc>
        <w:tc>
          <w:tcPr>
            <w:tcW w:w="1021" w:type="dxa"/>
            <w:tcBorders>
              <w:top w:val="single" w:sz="4" w:space="0" w:color="auto"/>
              <w:left w:val="single" w:sz="4" w:space="0" w:color="auto"/>
              <w:right w:val="single" w:sz="4" w:space="0" w:color="auto"/>
            </w:tcBorders>
            <w:vAlign w:val="center"/>
          </w:tcPr>
          <w:p w14:paraId="361A70C0"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2A6EA419" w14:textId="77777777" w:rsidTr="00D35B83">
        <w:trPr>
          <w:trHeight w:val="80"/>
          <w:jc w:val="center"/>
        </w:trPr>
        <w:tc>
          <w:tcPr>
            <w:tcW w:w="2427" w:type="dxa"/>
            <w:vMerge/>
            <w:tcBorders>
              <w:top w:val="single" w:sz="4" w:space="0" w:color="auto"/>
              <w:left w:val="single" w:sz="4" w:space="0" w:color="auto"/>
              <w:bottom w:val="single" w:sz="4" w:space="0" w:color="auto"/>
              <w:right w:val="single" w:sz="4" w:space="0" w:color="auto"/>
            </w:tcBorders>
            <w:vAlign w:val="center"/>
            <w:hideMark/>
          </w:tcPr>
          <w:p w14:paraId="321B15E5" w14:textId="77777777" w:rsidR="00616AB4" w:rsidRPr="00B53A15" w:rsidRDefault="00616AB4" w:rsidP="00D35B83">
            <w:pPr>
              <w:spacing w:after="0"/>
              <w:rPr>
                <w:rFonts w:ascii="Arial" w:eastAsia="Calibri" w:hAnsi="Arial" w:cs="Arial"/>
                <w:sz w:val="18"/>
                <w:szCs w:val="22"/>
                <w:lang w:val="en-US"/>
              </w:rPr>
            </w:pPr>
          </w:p>
        </w:tc>
        <w:tc>
          <w:tcPr>
            <w:tcW w:w="2223" w:type="dxa"/>
            <w:tcBorders>
              <w:top w:val="single" w:sz="4" w:space="0" w:color="auto"/>
              <w:left w:val="single" w:sz="4" w:space="0" w:color="auto"/>
              <w:bottom w:val="single" w:sz="4" w:space="0" w:color="auto"/>
              <w:right w:val="single" w:sz="4" w:space="0" w:color="auto"/>
            </w:tcBorders>
            <w:vAlign w:val="center"/>
            <w:hideMark/>
          </w:tcPr>
          <w:p w14:paraId="5423D25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PUSCH</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7D4895B6" w14:textId="77777777" w:rsidR="00616AB4" w:rsidRPr="00B53A15" w:rsidRDefault="00616AB4" w:rsidP="00D35B83">
            <w:pPr>
              <w:spacing w:after="0"/>
              <w:rPr>
                <w:rFonts w:ascii="Arial" w:eastAsia="Calibri" w:hAnsi="Arial" w:cs="Arial"/>
                <w:sz w:val="18"/>
                <w:szCs w:val="22"/>
                <w:lang w:val="en-US"/>
              </w:rPr>
            </w:pPr>
          </w:p>
        </w:tc>
        <w:tc>
          <w:tcPr>
            <w:tcW w:w="1778" w:type="dxa"/>
            <w:tcBorders>
              <w:left w:val="single" w:sz="4" w:space="0" w:color="auto"/>
              <w:bottom w:val="single" w:sz="4" w:space="0" w:color="auto"/>
              <w:right w:val="single" w:sz="4" w:space="0" w:color="auto"/>
            </w:tcBorders>
            <w:vAlign w:val="center"/>
            <w:hideMark/>
          </w:tcPr>
          <w:p w14:paraId="64A465F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32</w:t>
            </w:r>
          </w:p>
        </w:tc>
        <w:tc>
          <w:tcPr>
            <w:tcW w:w="1021" w:type="dxa"/>
            <w:tcBorders>
              <w:left w:val="single" w:sz="4" w:space="0" w:color="auto"/>
              <w:bottom w:val="single" w:sz="4" w:space="0" w:color="auto"/>
              <w:right w:val="single" w:sz="4" w:space="0" w:color="auto"/>
            </w:tcBorders>
            <w:vAlign w:val="center"/>
          </w:tcPr>
          <w:p w14:paraId="11E8C8DE"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32D66074"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719A167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lastRenderedPageBreak/>
              <w:t>PBCH_RA</w:t>
            </w:r>
          </w:p>
        </w:tc>
        <w:tc>
          <w:tcPr>
            <w:tcW w:w="2180" w:type="dxa"/>
            <w:vMerge w:val="restart"/>
            <w:tcBorders>
              <w:top w:val="single" w:sz="4" w:space="0" w:color="auto"/>
              <w:left w:val="single" w:sz="4" w:space="0" w:color="auto"/>
              <w:bottom w:val="single" w:sz="4" w:space="0" w:color="auto"/>
              <w:right w:val="single" w:sz="4" w:space="0" w:color="auto"/>
            </w:tcBorders>
            <w:vAlign w:val="center"/>
            <w:hideMark/>
          </w:tcPr>
          <w:p w14:paraId="3F5BD23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14:paraId="409BF71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1021" w:type="dxa"/>
            <w:vMerge w:val="restart"/>
            <w:tcBorders>
              <w:top w:val="single" w:sz="4" w:space="0" w:color="auto"/>
              <w:left w:val="single" w:sz="4" w:space="0" w:color="auto"/>
              <w:right w:val="single" w:sz="4" w:space="0" w:color="auto"/>
            </w:tcBorders>
            <w:vAlign w:val="center"/>
          </w:tcPr>
          <w:p w14:paraId="3A643F1F"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6CC21F21"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653F13F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PBCH_RB</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3FEDABB2" w14:textId="77777777" w:rsidR="00616AB4" w:rsidRPr="00B53A15" w:rsidRDefault="00616AB4" w:rsidP="00D35B83">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1BE091A6" w14:textId="77777777" w:rsidR="00616AB4" w:rsidRPr="00B53A15" w:rsidRDefault="00616AB4" w:rsidP="00D35B83">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114059CF" w14:textId="77777777" w:rsidR="00616AB4" w:rsidRPr="00B53A15" w:rsidRDefault="00616AB4" w:rsidP="00D35B83">
            <w:pPr>
              <w:spacing w:after="0"/>
              <w:rPr>
                <w:rFonts w:ascii="Arial" w:eastAsia="Calibri" w:hAnsi="Arial" w:cs="Arial"/>
                <w:sz w:val="18"/>
                <w:szCs w:val="22"/>
                <w:lang w:val="en-US"/>
              </w:rPr>
            </w:pPr>
          </w:p>
        </w:tc>
      </w:tr>
      <w:tr w:rsidR="00616AB4" w:rsidRPr="00B53A15" w14:paraId="1E4C2968"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6E31396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PSS_RA</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7173634D" w14:textId="77777777" w:rsidR="00616AB4" w:rsidRPr="00B53A15" w:rsidRDefault="00616AB4" w:rsidP="00D35B83">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72B5872B" w14:textId="77777777" w:rsidR="00616AB4" w:rsidRPr="00B53A15" w:rsidRDefault="00616AB4" w:rsidP="00D35B83">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390F62C0" w14:textId="77777777" w:rsidR="00616AB4" w:rsidRPr="00B53A15" w:rsidRDefault="00616AB4" w:rsidP="00D35B83">
            <w:pPr>
              <w:spacing w:after="0"/>
              <w:rPr>
                <w:rFonts w:ascii="Arial" w:eastAsia="Calibri" w:hAnsi="Arial" w:cs="Arial"/>
                <w:sz w:val="18"/>
                <w:szCs w:val="22"/>
                <w:lang w:val="en-US"/>
              </w:rPr>
            </w:pPr>
          </w:p>
        </w:tc>
      </w:tr>
      <w:tr w:rsidR="00616AB4" w:rsidRPr="00B53A15" w14:paraId="37D81FE6"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6ADD437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SSS_RA</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4571E70D" w14:textId="77777777" w:rsidR="00616AB4" w:rsidRPr="00B53A15" w:rsidRDefault="00616AB4" w:rsidP="00D35B83">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3DB9A7D4" w14:textId="77777777" w:rsidR="00616AB4" w:rsidRPr="00B53A15" w:rsidRDefault="00616AB4" w:rsidP="00D35B83">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16683C25" w14:textId="77777777" w:rsidR="00616AB4" w:rsidRPr="00B53A15" w:rsidRDefault="00616AB4" w:rsidP="00D35B83">
            <w:pPr>
              <w:spacing w:after="0"/>
              <w:rPr>
                <w:rFonts w:ascii="Arial" w:eastAsia="Calibri" w:hAnsi="Arial" w:cs="Arial"/>
                <w:sz w:val="18"/>
                <w:szCs w:val="22"/>
                <w:lang w:val="en-US"/>
              </w:rPr>
            </w:pPr>
          </w:p>
        </w:tc>
      </w:tr>
      <w:tr w:rsidR="00616AB4" w:rsidRPr="00B53A15" w14:paraId="6D3C3C41"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794C86D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PHICH_RA</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07DD6FC6" w14:textId="77777777" w:rsidR="00616AB4" w:rsidRPr="00B53A15" w:rsidRDefault="00616AB4" w:rsidP="00D35B83">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5515C30A" w14:textId="77777777" w:rsidR="00616AB4" w:rsidRPr="00B53A15" w:rsidRDefault="00616AB4" w:rsidP="00D35B83">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3EE834BE" w14:textId="77777777" w:rsidR="00616AB4" w:rsidRPr="00B53A15" w:rsidRDefault="00616AB4" w:rsidP="00D35B83">
            <w:pPr>
              <w:spacing w:after="0"/>
              <w:rPr>
                <w:rFonts w:ascii="Arial" w:eastAsia="Calibri" w:hAnsi="Arial" w:cs="Arial"/>
                <w:sz w:val="18"/>
                <w:szCs w:val="22"/>
                <w:lang w:val="en-US"/>
              </w:rPr>
            </w:pPr>
          </w:p>
        </w:tc>
      </w:tr>
      <w:tr w:rsidR="00616AB4" w:rsidRPr="00B53A15" w14:paraId="00F67D47"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3AE084A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PHICH_RB</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524D91AC" w14:textId="77777777" w:rsidR="00616AB4" w:rsidRPr="00B53A15" w:rsidRDefault="00616AB4" w:rsidP="00D35B83">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04DA4443" w14:textId="77777777" w:rsidR="00616AB4" w:rsidRPr="00B53A15" w:rsidRDefault="00616AB4" w:rsidP="00D35B83">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44796A79" w14:textId="77777777" w:rsidR="00616AB4" w:rsidRPr="00B53A15" w:rsidRDefault="00616AB4" w:rsidP="00D35B83">
            <w:pPr>
              <w:spacing w:after="0"/>
              <w:rPr>
                <w:rFonts w:ascii="Arial" w:eastAsia="Calibri" w:hAnsi="Arial" w:cs="Arial"/>
                <w:sz w:val="18"/>
                <w:szCs w:val="22"/>
                <w:lang w:val="en-US"/>
              </w:rPr>
            </w:pPr>
          </w:p>
        </w:tc>
      </w:tr>
      <w:tr w:rsidR="00616AB4" w:rsidRPr="00B53A15" w14:paraId="370654AC"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0B30ADB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MPDCCH_RA</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658408CF" w14:textId="77777777" w:rsidR="00616AB4" w:rsidRPr="00B53A15" w:rsidRDefault="00616AB4" w:rsidP="00D35B83">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1552EAAB" w14:textId="77777777" w:rsidR="00616AB4" w:rsidRPr="00B53A15" w:rsidRDefault="00616AB4" w:rsidP="00D35B83">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29016ED9" w14:textId="77777777" w:rsidR="00616AB4" w:rsidRPr="00B53A15" w:rsidRDefault="00616AB4" w:rsidP="00D35B83">
            <w:pPr>
              <w:spacing w:after="0"/>
              <w:rPr>
                <w:rFonts w:ascii="Arial" w:eastAsia="Calibri" w:hAnsi="Arial" w:cs="Arial"/>
                <w:sz w:val="18"/>
                <w:szCs w:val="22"/>
                <w:lang w:val="en-US"/>
              </w:rPr>
            </w:pPr>
          </w:p>
        </w:tc>
      </w:tr>
      <w:tr w:rsidR="00616AB4" w:rsidRPr="00B53A15" w14:paraId="2D4EA83E"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08EB1C2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MPDCCH_RB</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3EA403EC" w14:textId="77777777" w:rsidR="00616AB4" w:rsidRPr="00B53A15" w:rsidRDefault="00616AB4" w:rsidP="00D35B83">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353742F6" w14:textId="77777777" w:rsidR="00616AB4" w:rsidRPr="00B53A15" w:rsidRDefault="00616AB4" w:rsidP="00D35B83">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2410A31F" w14:textId="77777777" w:rsidR="00616AB4" w:rsidRPr="00B53A15" w:rsidRDefault="00616AB4" w:rsidP="00D35B83">
            <w:pPr>
              <w:spacing w:after="0"/>
              <w:rPr>
                <w:rFonts w:ascii="Arial" w:eastAsia="Calibri" w:hAnsi="Arial" w:cs="Arial"/>
                <w:sz w:val="18"/>
                <w:szCs w:val="22"/>
                <w:lang w:val="en-US"/>
              </w:rPr>
            </w:pPr>
          </w:p>
        </w:tc>
      </w:tr>
      <w:tr w:rsidR="00616AB4" w:rsidRPr="00B53A15" w14:paraId="2ABB4963" w14:textId="77777777" w:rsidTr="00D35B83">
        <w:trPr>
          <w:trHeight w:val="218"/>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3D990D0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OCNG_RA</w:t>
            </w:r>
            <w:r w:rsidRPr="00B53A15">
              <w:rPr>
                <w:rFonts w:ascii="Arial" w:hAnsi="Arial" w:cs="Arial"/>
                <w:sz w:val="18"/>
                <w:vertAlign w:val="superscript"/>
                <w:lang w:val="en-US"/>
              </w:rPr>
              <w:t>Note3</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33963384" w14:textId="77777777" w:rsidR="00616AB4" w:rsidRPr="00B53A15" w:rsidRDefault="00616AB4" w:rsidP="00D35B83">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24432499" w14:textId="77777777" w:rsidR="00616AB4" w:rsidRPr="00B53A15" w:rsidRDefault="00616AB4" w:rsidP="00D35B83">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3EDFCCA9" w14:textId="77777777" w:rsidR="00616AB4" w:rsidRPr="00B53A15" w:rsidRDefault="00616AB4" w:rsidP="00D35B83">
            <w:pPr>
              <w:spacing w:after="0"/>
              <w:rPr>
                <w:rFonts w:ascii="Arial" w:eastAsia="Calibri" w:hAnsi="Arial" w:cs="Arial"/>
                <w:sz w:val="18"/>
                <w:szCs w:val="22"/>
                <w:lang w:val="en-US"/>
              </w:rPr>
            </w:pPr>
          </w:p>
        </w:tc>
      </w:tr>
      <w:tr w:rsidR="00616AB4" w:rsidRPr="00B53A15" w14:paraId="7861C140" w14:textId="77777777" w:rsidTr="00D35B83">
        <w:trPr>
          <w:trHeight w:val="218"/>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6DFB143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OCNG_RB</w:t>
            </w:r>
            <w:r w:rsidRPr="00B53A15">
              <w:rPr>
                <w:rFonts w:ascii="Arial" w:hAnsi="Arial" w:cs="Arial"/>
                <w:sz w:val="18"/>
                <w:vertAlign w:val="superscript"/>
                <w:lang w:val="en-US"/>
              </w:rPr>
              <w:t>Note3</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54432CC3" w14:textId="77777777" w:rsidR="00616AB4" w:rsidRPr="00B53A15" w:rsidRDefault="00616AB4" w:rsidP="00D35B83">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30192A41" w14:textId="77777777" w:rsidR="00616AB4" w:rsidRPr="00B53A15" w:rsidRDefault="00616AB4" w:rsidP="00D35B83">
            <w:pPr>
              <w:spacing w:after="0"/>
              <w:rPr>
                <w:rFonts w:ascii="Arial" w:eastAsia="Calibri" w:hAnsi="Arial" w:cs="Arial"/>
                <w:sz w:val="18"/>
                <w:szCs w:val="22"/>
                <w:lang w:val="en-US"/>
              </w:rPr>
            </w:pPr>
          </w:p>
        </w:tc>
        <w:tc>
          <w:tcPr>
            <w:tcW w:w="1021" w:type="dxa"/>
            <w:vMerge/>
            <w:tcBorders>
              <w:left w:val="single" w:sz="4" w:space="0" w:color="auto"/>
              <w:bottom w:val="single" w:sz="4" w:space="0" w:color="auto"/>
              <w:right w:val="single" w:sz="4" w:space="0" w:color="auto"/>
            </w:tcBorders>
            <w:vAlign w:val="center"/>
          </w:tcPr>
          <w:p w14:paraId="5076CB4A" w14:textId="77777777" w:rsidR="00616AB4" w:rsidRPr="00B53A15" w:rsidRDefault="00616AB4" w:rsidP="00D35B83">
            <w:pPr>
              <w:spacing w:after="0"/>
              <w:rPr>
                <w:rFonts w:ascii="Arial" w:eastAsia="Calibri" w:hAnsi="Arial" w:cs="Arial"/>
                <w:sz w:val="18"/>
                <w:szCs w:val="22"/>
                <w:lang w:val="en-US"/>
              </w:rPr>
            </w:pPr>
          </w:p>
        </w:tc>
      </w:tr>
      <w:tr w:rsidR="00616AB4" w:rsidRPr="00B53A15" w14:paraId="23146720" w14:textId="77777777" w:rsidTr="00D35B83">
        <w:trPr>
          <w:trHeight w:val="417"/>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593FBF9E" w14:textId="77777777" w:rsidR="00616AB4" w:rsidRPr="00B53A15" w:rsidRDefault="00616AB4" w:rsidP="00D35B83">
            <w:pPr>
              <w:keepNext/>
              <w:keepLines/>
              <w:spacing w:after="0"/>
              <w:jc w:val="center"/>
              <w:rPr>
                <w:rFonts w:ascii="Arial" w:hAnsi="Arial" w:cs="Arial"/>
                <w:sz w:val="18"/>
                <w:lang w:val="en-US"/>
              </w:rPr>
            </w:pPr>
            <w:r w:rsidRPr="009202B2">
              <w:rPr>
                <w:rFonts w:ascii="Arial" w:eastAsia="Calibri" w:hAnsi="Arial" w:cs="Arial"/>
                <w:position w:val="-12"/>
                <w:sz w:val="18"/>
                <w:szCs w:val="22"/>
                <w:lang w:val="en-US"/>
              </w:rPr>
              <w:object w:dxaOrig="410" w:dyaOrig="380" w14:anchorId="2C2D8992">
                <v:shape id="_x0000_i1037" type="#_x0000_t75" style="width:17.25pt;height:17.25pt" o:ole="" fillcolor="window">
                  <v:imagedata r:id="rId12" o:title=""/>
                </v:shape>
                <o:OLEObject Type="Embed" ProgID="Equation.3" ShapeID="_x0000_i1037" DrawAspect="Content" ObjectID="_1753288661" r:id="rId27"/>
              </w:object>
            </w:r>
          </w:p>
        </w:tc>
        <w:tc>
          <w:tcPr>
            <w:tcW w:w="2180" w:type="dxa"/>
            <w:tcBorders>
              <w:top w:val="single" w:sz="4" w:space="0" w:color="auto"/>
              <w:left w:val="single" w:sz="4" w:space="0" w:color="auto"/>
              <w:bottom w:val="single" w:sz="4" w:space="0" w:color="auto"/>
              <w:right w:val="single" w:sz="4" w:space="0" w:color="auto"/>
            </w:tcBorders>
            <w:vAlign w:val="center"/>
            <w:hideMark/>
          </w:tcPr>
          <w:p w14:paraId="7DA6E48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dBm/15 kHz</w:t>
            </w:r>
          </w:p>
        </w:tc>
        <w:tc>
          <w:tcPr>
            <w:tcW w:w="1778" w:type="dxa"/>
            <w:tcBorders>
              <w:top w:val="single" w:sz="4" w:space="0" w:color="auto"/>
              <w:left w:val="single" w:sz="4" w:space="0" w:color="auto"/>
              <w:bottom w:val="single" w:sz="4" w:space="0" w:color="auto"/>
              <w:right w:val="single" w:sz="4" w:space="0" w:color="auto"/>
            </w:tcBorders>
            <w:vAlign w:val="center"/>
            <w:hideMark/>
          </w:tcPr>
          <w:p w14:paraId="069A81A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-98</w:t>
            </w:r>
          </w:p>
        </w:tc>
        <w:tc>
          <w:tcPr>
            <w:tcW w:w="1021" w:type="dxa"/>
            <w:tcBorders>
              <w:top w:val="single" w:sz="4" w:space="0" w:color="auto"/>
              <w:left w:val="single" w:sz="4" w:space="0" w:color="auto"/>
              <w:bottom w:val="single" w:sz="4" w:space="0" w:color="auto"/>
              <w:right w:val="single" w:sz="4" w:space="0" w:color="auto"/>
            </w:tcBorders>
            <w:vAlign w:val="center"/>
          </w:tcPr>
          <w:p w14:paraId="706D103A"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63B66311" w14:textId="77777777" w:rsidTr="00D35B83">
        <w:trPr>
          <w:trHeight w:val="409"/>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60C4F962" w14:textId="77777777" w:rsidR="00616AB4" w:rsidRPr="00B53A15" w:rsidRDefault="00616AB4" w:rsidP="00D35B83">
            <w:pPr>
              <w:keepNext/>
              <w:keepLines/>
              <w:spacing w:after="0"/>
              <w:jc w:val="center"/>
              <w:rPr>
                <w:rFonts w:ascii="Arial" w:hAnsi="Arial" w:cs="Arial"/>
                <w:sz w:val="18"/>
                <w:lang w:val="en-US"/>
              </w:rPr>
            </w:pPr>
            <w:r w:rsidRPr="009202B2">
              <w:rPr>
                <w:rFonts w:ascii="Arial" w:eastAsia="Calibri" w:hAnsi="Arial" w:cs="Arial"/>
                <w:position w:val="-12"/>
                <w:sz w:val="18"/>
                <w:szCs w:val="22"/>
                <w:lang w:val="en-US"/>
              </w:rPr>
              <w:object w:dxaOrig="610" w:dyaOrig="410" w14:anchorId="6A036221">
                <v:shape id="_x0000_i1038" type="#_x0000_t75" style="width:30pt;height:17.25pt" o:ole="" fillcolor="window">
                  <v:imagedata r:id="rId14" o:title=""/>
                </v:shape>
                <o:OLEObject Type="Embed" ProgID="Equation.3" ShapeID="_x0000_i1038" DrawAspect="Content" ObjectID="_1753288662" r:id="rId28"/>
              </w:object>
            </w:r>
          </w:p>
        </w:tc>
        <w:tc>
          <w:tcPr>
            <w:tcW w:w="2180" w:type="dxa"/>
            <w:tcBorders>
              <w:top w:val="single" w:sz="4" w:space="0" w:color="auto"/>
              <w:left w:val="single" w:sz="4" w:space="0" w:color="auto"/>
              <w:bottom w:val="single" w:sz="4" w:space="0" w:color="auto"/>
              <w:right w:val="single" w:sz="4" w:space="0" w:color="auto"/>
            </w:tcBorders>
            <w:vAlign w:val="center"/>
            <w:hideMark/>
          </w:tcPr>
          <w:p w14:paraId="7FA01EB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1778" w:type="dxa"/>
            <w:tcBorders>
              <w:top w:val="single" w:sz="4" w:space="0" w:color="auto"/>
              <w:left w:val="single" w:sz="4" w:space="0" w:color="auto"/>
              <w:bottom w:val="single" w:sz="4" w:space="0" w:color="auto"/>
              <w:right w:val="single" w:sz="4" w:space="0" w:color="auto"/>
            </w:tcBorders>
            <w:vAlign w:val="center"/>
            <w:hideMark/>
          </w:tcPr>
          <w:p w14:paraId="3CC7EEF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c>
          <w:tcPr>
            <w:tcW w:w="1021" w:type="dxa"/>
            <w:tcBorders>
              <w:top w:val="single" w:sz="4" w:space="0" w:color="auto"/>
              <w:left w:val="single" w:sz="4" w:space="0" w:color="auto"/>
              <w:bottom w:val="single" w:sz="4" w:space="0" w:color="auto"/>
              <w:right w:val="single" w:sz="4" w:space="0" w:color="auto"/>
            </w:tcBorders>
            <w:vAlign w:val="center"/>
          </w:tcPr>
          <w:p w14:paraId="5D28078C"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541DC482" w14:textId="77777777" w:rsidTr="00D35B83">
        <w:trPr>
          <w:trHeight w:val="409"/>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670381E1" w14:textId="77777777" w:rsidR="00616AB4" w:rsidRPr="00B53A15" w:rsidRDefault="00616AB4" w:rsidP="00D35B83">
            <w:pPr>
              <w:keepNext/>
              <w:keepLines/>
              <w:spacing w:after="0"/>
              <w:jc w:val="center"/>
              <w:rPr>
                <w:rFonts w:ascii="Arial" w:hAnsi="Arial" w:cs="Arial"/>
                <w:sz w:val="18"/>
                <w:lang w:val="en-US"/>
              </w:rPr>
            </w:pPr>
            <w:r w:rsidRPr="009202B2">
              <w:rPr>
                <w:rFonts w:ascii="Arial" w:eastAsia="Calibri" w:hAnsi="Arial" w:cs="Arial"/>
                <w:position w:val="-12"/>
                <w:sz w:val="18"/>
                <w:szCs w:val="22"/>
                <w:lang w:val="en-US"/>
              </w:rPr>
              <w:object w:dxaOrig="780" w:dyaOrig="410" w14:anchorId="1ED87FC1">
                <v:shape id="_x0000_i1039" type="#_x0000_t75" style="width:42pt;height:17.25pt" o:ole="" fillcolor="window">
                  <v:imagedata r:id="rId16" o:title=""/>
                </v:shape>
                <o:OLEObject Type="Embed" ProgID="Equation.3" ShapeID="_x0000_i1039" DrawAspect="Content" ObjectID="_1753288663" r:id="rId29"/>
              </w:object>
            </w:r>
          </w:p>
        </w:tc>
        <w:tc>
          <w:tcPr>
            <w:tcW w:w="2180" w:type="dxa"/>
            <w:tcBorders>
              <w:top w:val="single" w:sz="4" w:space="0" w:color="auto"/>
              <w:left w:val="single" w:sz="4" w:space="0" w:color="auto"/>
              <w:bottom w:val="single" w:sz="4" w:space="0" w:color="auto"/>
              <w:right w:val="single" w:sz="4" w:space="0" w:color="auto"/>
            </w:tcBorders>
            <w:vAlign w:val="center"/>
            <w:hideMark/>
          </w:tcPr>
          <w:p w14:paraId="0C9A748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w:t>
            </w:r>
          </w:p>
        </w:tc>
        <w:tc>
          <w:tcPr>
            <w:tcW w:w="1778" w:type="dxa"/>
            <w:tcBorders>
              <w:top w:val="single" w:sz="4" w:space="0" w:color="auto"/>
              <w:left w:val="single" w:sz="4" w:space="0" w:color="auto"/>
              <w:bottom w:val="single" w:sz="4" w:space="0" w:color="auto"/>
              <w:right w:val="single" w:sz="4" w:space="0" w:color="auto"/>
            </w:tcBorders>
            <w:vAlign w:val="center"/>
            <w:hideMark/>
          </w:tcPr>
          <w:p w14:paraId="1C740B3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-12</w:t>
            </w:r>
          </w:p>
        </w:tc>
        <w:tc>
          <w:tcPr>
            <w:tcW w:w="1021" w:type="dxa"/>
            <w:tcBorders>
              <w:top w:val="single" w:sz="4" w:space="0" w:color="auto"/>
              <w:left w:val="single" w:sz="4" w:space="0" w:color="auto"/>
              <w:bottom w:val="single" w:sz="4" w:space="0" w:color="auto"/>
              <w:right w:val="single" w:sz="4" w:space="0" w:color="auto"/>
            </w:tcBorders>
            <w:vAlign w:val="center"/>
          </w:tcPr>
          <w:p w14:paraId="2ADF5071"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0A961989" w14:textId="77777777" w:rsidTr="00D35B83">
        <w:trPr>
          <w:trHeight w:val="415"/>
          <w:jc w:val="center"/>
        </w:trPr>
        <w:tc>
          <w:tcPr>
            <w:tcW w:w="46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0897A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Note4</w:t>
            </w:r>
          </w:p>
        </w:tc>
        <w:tc>
          <w:tcPr>
            <w:tcW w:w="2180" w:type="dxa"/>
            <w:tcBorders>
              <w:top w:val="single" w:sz="4" w:space="0" w:color="auto"/>
              <w:left w:val="single" w:sz="4" w:space="0" w:color="auto"/>
              <w:bottom w:val="single" w:sz="4" w:space="0" w:color="auto"/>
              <w:right w:val="single" w:sz="4" w:space="0" w:color="auto"/>
            </w:tcBorders>
            <w:vAlign w:val="center"/>
            <w:hideMark/>
          </w:tcPr>
          <w:p w14:paraId="05AFA9A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dBm/9 MHz</w:t>
            </w:r>
          </w:p>
        </w:tc>
        <w:tc>
          <w:tcPr>
            <w:tcW w:w="1778" w:type="dxa"/>
            <w:tcBorders>
              <w:top w:val="single" w:sz="4" w:space="0" w:color="auto"/>
              <w:left w:val="single" w:sz="4" w:space="0" w:color="auto"/>
              <w:bottom w:val="single" w:sz="4" w:space="0" w:color="auto"/>
              <w:right w:val="single" w:sz="4" w:space="0" w:color="auto"/>
            </w:tcBorders>
            <w:vAlign w:val="center"/>
            <w:hideMark/>
          </w:tcPr>
          <w:p w14:paraId="3F0B60E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-86.4</w:t>
            </w:r>
          </w:p>
        </w:tc>
        <w:tc>
          <w:tcPr>
            <w:tcW w:w="1021" w:type="dxa"/>
            <w:tcBorders>
              <w:top w:val="single" w:sz="4" w:space="0" w:color="auto"/>
              <w:left w:val="single" w:sz="4" w:space="0" w:color="auto"/>
              <w:bottom w:val="single" w:sz="4" w:space="0" w:color="auto"/>
              <w:right w:val="single" w:sz="4" w:space="0" w:color="auto"/>
            </w:tcBorders>
            <w:vAlign w:val="center"/>
          </w:tcPr>
          <w:p w14:paraId="32914879"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4E931AAE" w14:textId="77777777" w:rsidTr="00D35B83">
        <w:trPr>
          <w:trHeight w:val="415"/>
          <w:jc w:val="center"/>
        </w:trPr>
        <w:tc>
          <w:tcPr>
            <w:tcW w:w="4650" w:type="dxa"/>
            <w:gridSpan w:val="2"/>
            <w:vMerge/>
            <w:tcBorders>
              <w:top w:val="single" w:sz="4" w:space="0" w:color="auto"/>
              <w:left w:val="single" w:sz="4" w:space="0" w:color="auto"/>
              <w:bottom w:val="single" w:sz="4" w:space="0" w:color="auto"/>
              <w:right w:val="single" w:sz="4" w:space="0" w:color="auto"/>
            </w:tcBorders>
            <w:vAlign w:val="center"/>
            <w:hideMark/>
          </w:tcPr>
          <w:p w14:paraId="3B5E4C80" w14:textId="77777777" w:rsidR="00616AB4" w:rsidRPr="00B53A15" w:rsidRDefault="00616AB4" w:rsidP="00D35B83">
            <w:pPr>
              <w:spacing w:after="0"/>
              <w:rPr>
                <w:rFonts w:ascii="Arial" w:eastAsia="Calibri" w:hAnsi="Arial" w:cs="Arial"/>
                <w:sz w:val="18"/>
                <w:szCs w:val="22"/>
                <w:lang w:val="en-US"/>
              </w:rPr>
            </w:pPr>
          </w:p>
        </w:tc>
        <w:tc>
          <w:tcPr>
            <w:tcW w:w="2180" w:type="dxa"/>
            <w:tcBorders>
              <w:top w:val="single" w:sz="4" w:space="0" w:color="auto"/>
              <w:left w:val="single" w:sz="4" w:space="0" w:color="auto"/>
              <w:bottom w:val="single" w:sz="4" w:space="0" w:color="auto"/>
              <w:right w:val="single" w:sz="4" w:space="0" w:color="auto"/>
            </w:tcBorders>
            <w:vAlign w:val="center"/>
            <w:hideMark/>
          </w:tcPr>
          <w:p w14:paraId="2BA9990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dBm/</w:t>
            </w:r>
            <w:r w:rsidRPr="00B53A15">
              <w:rPr>
                <w:rFonts w:ascii="Arial" w:hAnsi="Arial" w:cs="Arial"/>
                <w:sz w:val="18"/>
                <w:lang w:val="en-US" w:eastAsia="zh-CN"/>
              </w:rPr>
              <w:t>1.08</w:t>
            </w:r>
            <w:r w:rsidRPr="00B53A15">
              <w:rPr>
                <w:rFonts w:ascii="Arial" w:hAnsi="Arial" w:cs="Arial"/>
                <w:sz w:val="18"/>
                <w:lang w:val="en-US"/>
              </w:rPr>
              <w:t xml:space="preserve"> MHz</w:t>
            </w:r>
          </w:p>
        </w:tc>
        <w:tc>
          <w:tcPr>
            <w:tcW w:w="1778" w:type="dxa"/>
            <w:tcBorders>
              <w:top w:val="single" w:sz="4" w:space="0" w:color="auto"/>
              <w:left w:val="single" w:sz="4" w:space="0" w:color="auto"/>
              <w:bottom w:val="single" w:sz="4" w:space="0" w:color="auto"/>
              <w:right w:val="single" w:sz="4" w:space="0" w:color="auto"/>
            </w:tcBorders>
            <w:vAlign w:val="center"/>
            <w:hideMark/>
          </w:tcPr>
          <w:p w14:paraId="246062C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1021" w:type="dxa"/>
            <w:tcBorders>
              <w:top w:val="single" w:sz="4" w:space="0" w:color="auto"/>
              <w:left w:val="single" w:sz="4" w:space="0" w:color="auto"/>
              <w:bottom w:val="single" w:sz="4" w:space="0" w:color="auto"/>
              <w:right w:val="single" w:sz="4" w:space="0" w:color="auto"/>
            </w:tcBorders>
            <w:vAlign w:val="center"/>
          </w:tcPr>
          <w:p w14:paraId="20BB5AB2"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4121456E" w14:textId="77777777" w:rsidTr="00D35B83">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7C73720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Propagation condition</w:t>
            </w:r>
          </w:p>
        </w:tc>
        <w:tc>
          <w:tcPr>
            <w:tcW w:w="2180" w:type="dxa"/>
            <w:tcBorders>
              <w:top w:val="single" w:sz="4" w:space="0" w:color="auto"/>
              <w:left w:val="single" w:sz="4" w:space="0" w:color="auto"/>
              <w:bottom w:val="single" w:sz="4" w:space="0" w:color="auto"/>
              <w:right w:val="single" w:sz="4" w:space="0" w:color="auto"/>
            </w:tcBorders>
            <w:vAlign w:val="center"/>
            <w:hideMark/>
          </w:tcPr>
          <w:p w14:paraId="73E986A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w:t>
            </w:r>
          </w:p>
        </w:tc>
        <w:tc>
          <w:tcPr>
            <w:tcW w:w="1778" w:type="dxa"/>
            <w:tcBorders>
              <w:top w:val="single" w:sz="4" w:space="0" w:color="auto"/>
              <w:left w:val="single" w:sz="4" w:space="0" w:color="auto"/>
              <w:bottom w:val="single" w:sz="4" w:space="0" w:color="auto"/>
              <w:right w:val="single" w:sz="4" w:space="0" w:color="auto"/>
            </w:tcBorders>
            <w:vAlign w:val="center"/>
            <w:hideMark/>
          </w:tcPr>
          <w:p w14:paraId="60E06D7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c>
          <w:tcPr>
            <w:tcW w:w="1021" w:type="dxa"/>
            <w:tcBorders>
              <w:top w:val="single" w:sz="4" w:space="0" w:color="auto"/>
              <w:left w:val="single" w:sz="4" w:space="0" w:color="auto"/>
              <w:bottom w:val="single" w:sz="4" w:space="0" w:color="auto"/>
              <w:right w:val="single" w:sz="4" w:space="0" w:color="auto"/>
            </w:tcBorders>
            <w:vAlign w:val="center"/>
          </w:tcPr>
          <w:p w14:paraId="1CD5621A" w14:textId="77777777" w:rsidR="00616AB4" w:rsidRPr="00B53A15" w:rsidRDefault="00616AB4" w:rsidP="00D35B83">
            <w:pPr>
              <w:keepNext/>
              <w:keepLines/>
              <w:spacing w:after="0"/>
              <w:jc w:val="center"/>
              <w:rPr>
                <w:rFonts w:ascii="Arial" w:hAnsi="Arial" w:cs="Arial"/>
                <w:sz w:val="18"/>
                <w:lang w:val="en-US"/>
              </w:rPr>
            </w:pPr>
          </w:p>
        </w:tc>
      </w:tr>
      <w:tr w:rsidR="00616AB4" w:rsidRPr="00B53A15" w14:paraId="6D92D740" w14:textId="77777777" w:rsidTr="00D35B8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4715977" w14:textId="77777777" w:rsidR="00616AB4" w:rsidRPr="00B53A15" w:rsidRDefault="00616AB4" w:rsidP="00D35B83">
            <w:pPr>
              <w:pStyle w:val="TAN"/>
              <w:rPr>
                <w:lang w:val="en-US"/>
              </w:rPr>
            </w:pPr>
            <w:r w:rsidRPr="00B53A15">
              <w:rPr>
                <w:lang w:val="en-US"/>
              </w:rPr>
              <w:t>Note 1:</w:t>
            </w:r>
            <w:r w:rsidRPr="00B53A15">
              <w:rPr>
                <w:lang w:val="en-US"/>
              </w:rPr>
              <w:tab/>
              <w:t>For the reference measurement channels, see clause A.3.1.</w:t>
            </w:r>
          </w:p>
          <w:p w14:paraId="7B81EF29" w14:textId="77777777" w:rsidR="00616AB4" w:rsidRPr="00B53A15" w:rsidRDefault="00616AB4" w:rsidP="00D35B83">
            <w:pPr>
              <w:pStyle w:val="TAN"/>
              <w:rPr>
                <w:lang w:val="en-US"/>
              </w:rPr>
            </w:pPr>
            <w:r w:rsidRPr="00B53A15">
              <w:rPr>
                <w:lang w:val="en-US"/>
              </w:rPr>
              <w:t>Note 2:</w:t>
            </w:r>
            <w:r w:rsidRPr="00B53A15">
              <w:rPr>
                <w:lang w:val="en-US"/>
              </w:rPr>
              <w:tab/>
              <w:t>For the OCNG pattern, see clause A.3.2.</w:t>
            </w:r>
          </w:p>
          <w:p w14:paraId="42C0FC4B" w14:textId="77777777" w:rsidR="00616AB4" w:rsidRPr="00B53A15" w:rsidRDefault="00616AB4" w:rsidP="00D35B83">
            <w:pPr>
              <w:pStyle w:val="TAN"/>
              <w:rPr>
                <w:lang w:val="en-US"/>
              </w:rPr>
            </w:pPr>
            <w:r w:rsidRPr="00B53A15">
              <w:rPr>
                <w:lang w:val="en-US"/>
              </w:rPr>
              <w:t>Note 3:</w:t>
            </w:r>
            <w:r w:rsidRPr="00B53A15">
              <w:rPr>
                <w:lang w:val="en-US"/>
              </w:rPr>
              <w:tab/>
              <w:t>OCNG shall be used such that both cells are fully allocated and a constant total transmitted power spectral density is achieved for all OFDM symbols.</w:t>
            </w:r>
          </w:p>
          <w:p w14:paraId="009BA197" w14:textId="77777777" w:rsidR="00616AB4" w:rsidRPr="00B53A15" w:rsidRDefault="00616AB4" w:rsidP="00D35B83">
            <w:pPr>
              <w:pStyle w:val="TAN"/>
              <w:rPr>
                <w:lang w:val="en-US"/>
              </w:rPr>
            </w:pPr>
            <w:r w:rsidRPr="00B53A15">
              <w:rPr>
                <w:lang w:val="en-US"/>
              </w:rPr>
              <w:t>Note 4:</w:t>
            </w:r>
            <w:r w:rsidRPr="00B53A15">
              <w:rPr>
                <w:lang w:val="en-US"/>
              </w:rPr>
              <w:tab/>
              <w:t>Io level has been derived from other parameters for information purpose. It is not a settable parameter.</w:t>
            </w:r>
          </w:p>
        </w:tc>
      </w:tr>
    </w:tbl>
    <w:p w14:paraId="35589156" w14:textId="77777777" w:rsidR="00616AB4" w:rsidRPr="00B53A15" w:rsidRDefault="00616AB4" w:rsidP="00BC7366">
      <w:pPr>
        <w:rPr>
          <w:rFonts w:ascii="Calibri" w:eastAsia="Calibri" w:hAnsi="Calibri" w:cs="Arial"/>
          <w:sz w:val="22"/>
          <w:szCs w:val="22"/>
        </w:rPr>
      </w:pPr>
    </w:p>
    <w:p w14:paraId="21CC6297" w14:textId="77777777" w:rsidR="00616AB4" w:rsidRPr="00B53A15" w:rsidRDefault="00616AB4" w:rsidP="00BC7366">
      <w:pPr>
        <w:pStyle w:val="Heading5"/>
      </w:pPr>
      <w:r w:rsidRPr="00B53A15">
        <w:t>A.14.4.1.5.2</w:t>
      </w:r>
      <w:r w:rsidRPr="00B53A15">
        <w:tab/>
        <w:t>Test Requirements</w:t>
      </w:r>
    </w:p>
    <w:p w14:paraId="38EF063C" w14:textId="77777777" w:rsidR="00616AB4" w:rsidRPr="00B53A15" w:rsidRDefault="00616AB4" w:rsidP="00BC7366">
      <w:r w:rsidRPr="00B53A15">
        <w:t xml:space="preserve">For parameters specified in Tables A.14.4.1.5.1-1, the initial transmit timing accuracy, the maximum amount of timing change in one adjustment, the minimum and the maximum adjustment rate shall be within the limits defined in clause 7.24A.2. The UE shall not adjust the the transmission timing autonomously during an ongoing repetition period. </w:t>
      </w:r>
      <w:r w:rsidRPr="00B42C3C">
        <w:t>Adjustments can only be done at the end of a last subframe in a repetition period</w:t>
      </w:r>
      <w:r w:rsidRPr="00B42C3C">
        <w:rPr>
          <w:rFonts w:eastAsia="SimSun"/>
          <w:u w:val="single"/>
        </w:rPr>
        <w:t xml:space="preserve"> or </w:t>
      </w:r>
      <w:r w:rsidRPr="00B53A15">
        <w:rPr>
          <w:rFonts w:eastAsia="SimSun"/>
          <w:u w:val="single"/>
        </w:rPr>
        <w:t>at the start of a transmission segment boundary</w:t>
      </w:r>
      <w:r w:rsidRPr="00B53A15">
        <w:t>.</w:t>
      </w:r>
    </w:p>
    <w:p w14:paraId="44CEFB4C" w14:textId="77777777" w:rsidR="00616AB4" w:rsidRPr="00B53A15" w:rsidRDefault="00616AB4" w:rsidP="00BC7366">
      <w:r w:rsidRPr="00B53A15">
        <w:t>The following sequence of events shall be used to verify that the requirements are met.</w:t>
      </w:r>
    </w:p>
    <w:p w14:paraId="538B61BC" w14:textId="77777777" w:rsidR="00616AB4" w:rsidRPr="00B53A15" w:rsidRDefault="00616AB4" w:rsidP="00BC7366">
      <w:r w:rsidRPr="00B53A15">
        <w:rPr>
          <w:lang w:eastAsia="zh-CN"/>
        </w:rPr>
        <w:t>T</w:t>
      </w:r>
      <w:r w:rsidRPr="00B53A15">
        <w:t>he test sequence shall be carried out in RRC_CONNECTED for both non-DRX (for Test1):</w:t>
      </w:r>
    </w:p>
    <w:p w14:paraId="25313BF2" w14:textId="77777777" w:rsidR="00616AB4" w:rsidRPr="00B53A15" w:rsidRDefault="00616AB4" w:rsidP="00BC7366">
      <w:pPr>
        <w:pStyle w:val="B1"/>
      </w:pPr>
      <w:r>
        <w:t>a.</w:t>
      </w:r>
      <w:r>
        <w:tab/>
      </w:r>
      <w:r w:rsidRPr="00B53A15">
        <w:t xml:space="preserve">After a connection is set up with the cell, the test system shall verify that the UE transmit timing offset </w:t>
      </w:r>
      <w:r w:rsidRPr="00B53A15">
        <w:rPr>
          <w:rFonts w:cs="SimSun"/>
          <w:u w:val="single"/>
          <w:lang w:eastAsia="zh-CN"/>
        </w:rPr>
        <w:t>of the first transmission in each segment</w:t>
      </w:r>
      <w:r w:rsidRPr="00B53A15">
        <w:t xml:space="preserve"> is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with respect to the first detected path (in time)</w:t>
      </w:r>
      <w:r w:rsidRPr="00B53A15">
        <w:rPr>
          <w:rFonts w:cs="v4.2.0"/>
        </w:rPr>
        <w:t xml:space="preserve"> of the corresponding downlink frame of cell 1</w:t>
      </w:r>
      <w:r w:rsidRPr="00B53A15">
        <w:t>, where</w:t>
      </w:r>
    </w:p>
    <w:p w14:paraId="6CD573CD" w14:textId="77777777" w:rsidR="00616AB4" w:rsidRPr="00B53A15" w:rsidRDefault="00AF657A" w:rsidP="00BC7366">
      <w:pPr>
        <w:pStyle w:val="B2"/>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616AB4" w:rsidRPr="00B53A15">
        <w:t xml:space="preserve"> is provided by the network via higher layer parameters as described in TS 36.213[</w:t>
      </w:r>
      <w:r w:rsidR="00616AB4" w:rsidRPr="00B42C3C">
        <w:rPr>
          <w:rFonts w:cs="v4.2.0"/>
        </w:rPr>
        <w:t>3</w:t>
      </w:r>
      <w:r w:rsidR="00616AB4" w:rsidRPr="00B53A15">
        <w:t>]</w:t>
      </w:r>
    </w:p>
    <w:p w14:paraId="53C864DA" w14:textId="77777777" w:rsidR="00616AB4" w:rsidRPr="00B53A15" w:rsidRDefault="00AF657A" w:rsidP="00BC7366">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616AB4" w:rsidRPr="00B53A15">
        <w:t>, value is derived from the higher-layer parameters nta-Common, nta-CommonDrift, and nta-CommonDriftVariation, as described in TS 36.213[</w:t>
      </w:r>
      <w:r w:rsidR="00616AB4" w:rsidRPr="00B42C3C">
        <w:rPr>
          <w:rFonts w:cs="v4.2.0"/>
        </w:rPr>
        <w:t>3</w:t>
      </w:r>
      <w:r w:rsidR="00616AB4" w:rsidRPr="00B53A15">
        <w:t>]</w:t>
      </w:r>
    </w:p>
    <w:p w14:paraId="49D1CFE5" w14:textId="77777777" w:rsidR="00616AB4" w:rsidRPr="00B53A15" w:rsidRDefault="00AF657A" w:rsidP="00BC7366">
      <w:pPr>
        <w:pStyle w:val="B2"/>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616AB4" w:rsidRPr="00B53A15">
        <w:t xml:space="preserve">, </w:t>
      </w:r>
      <w:r w:rsidR="00616AB4" w:rsidRPr="00B53A15">
        <w:rPr>
          <w:lang w:eastAsia="ko-KR"/>
        </w:rPr>
        <w:t xml:space="preserve">value is </w:t>
      </w:r>
      <w:r w:rsidR="00616AB4" w:rsidRPr="00B53A15">
        <w:t>computed by the UE based on UE position and serving-satellite-ephemeris-related higher-layers parameters TS 36.213[</w:t>
      </w:r>
      <w:r w:rsidR="00616AB4" w:rsidRPr="00B42C3C">
        <w:rPr>
          <w:rFonts w:cs="v4.2.0"/>
        </w:rPr>
        <w:t>3</w:t>
      </w:r>
      <w:r w:rsidR="00616AB4" w:rsidRPr="00B53A15">
        <w:t>]</w:t>
      </w:r>
    </w:p>
    <w:p w14:paraId="11214FB9" w14:textId="77777777" w:rsidR="00616AB4" w:rsidRPr="00B53A15" w:rsidRDefault="00616AB4" w:rsidP="00BC7366">
      <w:pPr>
        <w:pStyle w:val="B2"/>
      </w:pPr>
      <w:r w:rsidRPr="00B53A15">
        <w:rPr>
          <w:snapToGrid w:val="0"/>
        </w:rPr>
        <w:t>T</w:t>
      </w:r>
      <w:r w:rsidRPr="00B53A15">
        <w:rPr>
          <w:snapToGrid w:val="0"/>
          <w:vertAlign w:val="subscript"/>
        </w:rPr>
        <w:t xml:space="preserve">e_NTN_M1 </w:t>
      </w:r>
      <w:r w:rsidRPr="00B53A15">
        <w:t>is given by the values in Table Table 7.24A.2-1</w:t>
      </w:r>
    </w:p>
    <w:p w14:paraId="45FC2347" w14:textId="77777777" w:rsidR="00616AB4" w:rsidRPr="00B53A15" w:rsidRDefault="00616AB4" w:rsidP="00BC7366">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74E24809" w14:textId="77777777" w:rsidR="00616AB4" w:rsidRPr="00B53A15" w:rsidRDefault="00616AB4" w:rsidP="00BC7366">
      <w:pPr>
        <w:ind w:firstLine="284"/>
        <w:rPr>
          <w:i/>
        </w:rPr>
      </w:pPr>
      <w:r w:rsidRPr="00B53A15">
        <w:rPr>
          <w:i/>
        </w:rPr>
        <w:t>Editor’s notes: FFS on whether to add T</w:t>
      </w:r>
      <w:r w:rsidRPr="00B53A15">
        <w:rPr>
          <w:i/>
          <w:vertAlign w:val="subscript"/>
        </w:rPr>
        <w:t>margin</w:t>
      </w:r>
      <w:r w:rsidRPr="00B53A15">
        <w:rPr>
          <w:i/>
        </w:rPr>
        <w:t xml:space="preserve"> to </w:t>
      </w:r>
      <w:r w:rsidRPr="00B53A15">
        <w:rPr>
          <w:snapToGrid w:val="0"/>
        </w:rPr>
        <w:t>T</w:t>
      </w:r>
      <w:r w:rsidRPr="00B53A15">
        <w:rPr>
          <w:snapToGrid w:val="0"/>
          <w:vertAlign w:val="subscript"/>
        </w:rPr>
        <w:t xml:space="preserve">e_NTN_M1 </w:t>
      </w:r>
      <w:r w:rsidRPr="00B53A15">
        <w:rPr>
          <w:snapToGrid w:val="0"/>
        </w:rPr>
        <w:t>to account for quantization error</w:t>
      </w:r>
    </w:p>
    <w:p w14:paraId="27F27B08" w14:textId="77777777" w:rsidR="00616AB4" w:rsidRPr="00B53A15" w:rsidRDefault="00616AB4" w:rsidP="00BC7366">
      <w:pPr>
        <w:pStyle w:val="B1"/>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w:t>
      </w:r>
      <w:r w:rsidRPr="00B53A15">
        <w:rPr>
          <w:lang w:eastAsia="zh-CN"/>
        </w:rPr>
        <w:t>Test 1</w:t>
      </w:r>
      <w:r w:rsidRPr="00B53A15">
        <w:t xml:space="preserve">) compared to that in (a). If the test configuration is for NGSO the system adjustment shall be made on top of any timing adjustment of the DL path made by the test equipment related to </w:t>
      </w:r>
      <w:r w:rsidRPr="00B53A15">
        <w:rPr>
          <w:lang w:eastAsia="ko-KR"/>
        </w:rPr>
        <w:t xml:space="preserve">to the </w:t>
      </w:r>
      <w:r w:rsidRPr="00B53A15">
        <w:t>serving-satellite-ephemeris and common delay higher-layer parameters.</w:t>
      </w:r>
    </w:p>
    <w:p w14:paraId="1C669BD4" w14:textId="77777777" w:rsidR="00616AB4" w:rsidRPr="00B53A15" w:rsidRDefault="00616AB4" w:rsidP="00BC7366">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w:t>
      </w:r>
      <w:r w:rsidRPr="00B53A15">
        <w:rPr>
          <w:rFonts w:cs="SimSun"/>
          <w:u w:val="single"/>
          <w:lang w:eastAsia="zh-CN"/>
        </w:rPr>
        <w:t>of the first transmission in each segment</w:t>
      </w:r>
      <w:r w:rsidRPr="00B53A15">
        <w:t xml:space="preserve"> is </w:t>
      </w:r>
      <w:r w:rsidRPr="00B53A15">
        <w:lastRenderedPageBreak/>
        <w:t xml:space="preserve">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 xml:space="preserve">with respect to the first detected path (in time) </w:t>
      </w:r>
      <w:r w:rsidRPr="00B53A15">
        <w:rPr>
          <w:rFonts w:cs="v4.2.0"/>
        </w:rPr>
        <w:t>of the corresponding downlink frame of cell 1</w:t>
      </w:r>
      <w:r w:rsidRPr="00B53A15">
        <w:t xml:space="preserve">. </w:t>
      </w:r>
    </w:p>
    <w:p w14:paraId="2774D727" w14:textId="77777777" w:rsidR="00616AB4" w:rsidRPr="00B53A15" w:rsidRDefault="00616AB4" w:rsidP="00BC7366">
      <w:pPr>
        <w:pStyle w:val="B1"/>
      </w:pPr>
      <w:r w:rsidRPr="00B53A15">
        <w:t xml:space="preserve">d) </w:t>
      </w:r>
      <w:r w:rsidRPr="00B53A15">
        <w:tab/>
        <w:t xml:space="preserve">The test system shall verify that the UE transmit timing offset </w:t>
      </w:r>
      <w:r w:rsidRPr="00B53A15">
        <w:rPr>
          <w:rFonts w:cs="SimSun"/>
          <w:u w:val="single"/>
          <w:lang w:eastAsia="zh-CN"/>
        </w:rPr>
        <w:t>of the first transmission in each segment</w:t>
      </w:r>
      <w:r w:rsidRPr="00B53A15">
        <w:t xml:space="preserve"> stays within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r w:rsidRPr="00B53A15">
        <w:rPr>
          <w:snapToGrid w:val="0"/>
        </w:rPr>
        <w:t>T</w:t>
      </w:r>
      <w:r w:rsidRPr="00B53A15">
        <w:rPr>
          <w:snapToGrid w:val="0"/>
          <w:vertAlign w:val="subscript"/>
        </w:rPr>
        <w:t>e_NTN_M1</w:t>
      </w:r>
      <w:r w:rsidRPr="00B53A15">
        <w:rPr>
          <w:vertAlign w:val="subscript"/>
        </w:rPr>
        <w:t xml:space="preserve"> </w:t>
      </w:r>
      <w:r w:rsidRPr="00B53A15">
        <w:t xml:space="preserve">with respect to the first detected path  (in time) </w:t>
      </w:r>
      <w:r w:rsidRPr="00B53A15">
        <w:rPr>
          <w:rFonts w:cs="v4.2.0"/>
        </w:rPr>
        <w:t>of the corresponding downlink frame of cell 1</w:t>
      </w:r>
      <w:r w:rsidRPr="00B53A15">
        <w:t>.</w:t>
      </w:r>
      <w:r w:rsidRPr="00B53A15">
        <w:rPr>
          <w:lang w:eastAsia="zh-CN"/>
        </w:rPr>
        <w:t xml:space="preserve"> </w:t>
      </w:r>
    </w:p>
    <w:p w14:paraId="486EC36A" w14:textId="77777777" w:rsidR="00616AB4" w:rsidRPr="00B53A15" w:rsidRDefault="00616AB4" w:rsidP="00BC7366">
      <w:pPr>
        <w:rPr>
          <w:noProof/>
        </w:rPr>
      </w:pPr>
    </w:p>
    <w:p w14:paraId="5C4BA7F3" w14:textId="77777777" w:rsidR="00616AB4" w:rsidRPr="00B53A15" w:rsidRDefault="00616AB4" w:rsidP="00BC7366">
      <w:pPr>
        <w:pStyle w:val="Heading3"/>
        <w:rPr>
          <w:rFonts w:cs="Arial"/>
          <w:szCs w:val="28"/>
          <w:lang w:val="en-US"/>
        </w:rPr>
      </w:pPr>
      <w:r w:rsidRPr="00B53A15">
        <w:t>A.14.4.2</w:t>
      </w:r>
      <w:r w:rsidRPr="00B53A15">
        <w:tab/>
        <w:t>UE timing advance for satellite access</w:t>
      </w:r>
    </w:p>
    <w:p w14:paraId="5D770B70" w14:textId="77777777" w:rsidR="00616AB4" w:rsidRPr="00B53A15" w:rsidRDefault="00616AB4" w:rsidP="00BC7366">
      <w:r w:rsidRPr="00B53A15">
        <w:t xml:space="preserve">This clause provides the UE timing advance test cases for Cat-M1 UEs using satellite access, the supported test configurations are provided in Table A.14.4.2-1. </w:t>
      </w:r>
    </w:p>
    <w:p w14:paraId="3AFEB2B0" w14:textId="77777777" w:rsidR="00616AB4" w:rsidRPr="00B53A15" w:rsidRDefault="00616AB4" w:rsidP="00BC7366">
      <w:pPr>
        <w:pStyle w:val="TH"/>
      </w:pPr>
      <w:r w:rsidRPr="00B53A15">
        <w:t>Table A.14.4.2-1: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16AB4" w:rsidRPr="00B53A15" w14:paraId="54E099AB" w14:textId="77777777" w:rsidTr="00D35B8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819CC19" w14:textId="77777777" w:rsidR="00616AB4" w:rsidRPr="00B53A15" w:rsidRDefault="00616AB4" w:rsidP="00D35B83">
            <w:pPr>
              <w:keepNext/>
              <w:keepLines/>
              <w:spacing w:after="0"/>
              <w:jc w:val="center"/>
              <w:rPr>
                <w:rFonts w:ascii="Arial" w:hAnsi="Arial"/>
                <w:b/>
                <w:sz w:val="18"/>
                <w:lang w:val="fr-FR"/>
              </w:rPr>
            </w:pPr>
            <w:r w:rsidRPr="00B53A15">
              <w:rPr>
                <w:rFonts w:ascii="Arial" w:hAnsi="Arial"/>
                <w:b/>
                <w:sz w:val="18"/>
                <w:lang w:val="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0B7C3D4" w14:textId="77777777" w:rsidR="00616AB4" w:rsidRPr="00B53A15" w:rsidRDefault="00616AB4" w:rsidP="00D35B83">
            <w:pPr>
              <w:keepNext/>
              <w:keepLines/>
              <w:spacing w:after="0"/>
              <w:jc w:val="center"/>
              <w:rPr>
                <w:rFonts w:ascii="Arial" w:hAnsi="Arial"/>
                <w:b/>
                <w:sz w:val="18"/>
                <w:lang w:val="fr-FR"/>
              </w:rPr>
            </w:pPr>
            <w:r w:rsidRPr="00B53A15">
              <w:rPr>
                <w:rFonts w:ascii="Arial" w:hAnsi="Arial"/>
                <w:b/>
                <w:sz w:val="18"/>
                <w:lang w:val="fr-FR"/>
              </w:rPr>
              <w:t>Description</w:t>
            </w:r>
          </w:p>
        </w:tc>
      </w:tr>
      <w:tr w:rsidR="00616AB4" w:rsidRPr="00B53A15" w14:paraId="58E7CBB0" w14:textId="77777777" w:rsidTr="00D35B8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774267D" w14:textId="77777777" w:rsidR="00616AB4" w:rsidRPr="00B53A15" w:rsidRDefault="00616AB4" w:rsidP="00D35B83">
            <w:pPr>
              <w:keepNext/>
              <w:keepLines/>
              <w:spacing w:after="0"/>
              <w:rPr>
                <w:rFonts w:ascii="Arial" w:hAnsi="Arial"/>
                <w:sz w:val="18"/>
                <w:lang w:val="fr-FR"/>
              </w:rPr>
            </w:pPr>
            <w:r w:rsidRPr="00B53A15">
              <w:rPr>
                <w:rFonts w:ascii="Arial" w:hAnsi="Arial"/>
                <w:sz w:val="18"/>
                <w:lang w:val="fr-FR"/>
              </w:rPr>
              <w:t>1</w:t>
            </w:r>
          </w:p>
        </w:tc>
        <w:tc>
          <w:tcPr>
            <w:tcW w:w="6905" w:type="dxa"/>
            <w:tcBorders>
              <w:top w:val="single" w:sz="4" w:space="0" w:color="auto"/>
              <w:left w:val="single" w:sz="4" w:space="0" w:color="auto"/>
              <w:bottom w:val="single" w:sz="4" w:space="0" w:color="auto"/>
              <w:right w:val="single" w:sz="4" w:space="0" w:color="auto"/>
            </w:tcBorders>
            <w:hideMark/>
          </w:tcPr>
          <w:p w14:paraId="4DF55C6E" w14:textId="77777777" w:rsidR="00616AB4" w:rsidRPr="00B53A15" w:rsidRDefault="00616AB4" w:rsidP="00D35B83">
            <w:pPr>
              <w:keepNext/>
              <w:keepLines/>
              <w:spacing w:after="0"/>
              <w:rPr>
                <w:rFonts w:ascii="Arial" w:hAnsi="Arial"/>
                <w:sz w:val="18"/>
                <w:lang w:val="fr-FR"/>
              </w:rPr>
            </w:pPr>
            <w:r w:rsidRPr="00B53A15">
              <w:rPr>
                <w:rFonts w:ascii="Arial" w:hAnsi="Arial"/>
                <w:sz w:val="18"/>
                <w:lang w:val="fr-FR"/>
              </w:rPr>
              <w:t>GSO, HD-FDD duplex mode</w:t>
            </w:r>
          </w:p>
        </w:tc>
      </w:tr>
      <w:tr w:rsidR="00616AB4" w:rsidRPr="00B53A15" w14:paraId="2D6C875F" w14:textId="77777777" w:rsidTr="00D35B8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F7E1613" w14:textId="77777777" w:rsidR="00616AB4" w:rsidRPr="00B53A15" w:rsidRDefault="00616AB4" w:rsidP="00D35B83">
            <w:pPr>
              <w:keepNext/>
              <w:keepLines/>
              <w:spacing w:after="0"/>
              <w:rPr>
                <w:rFonts w:ascii="Arial" w:hAnsi="Arial"/>
                <w:sz w:val="18"/>
                <w:lang w:val="fr-FR"/>
              </w:rPr>
            </w:pPr>
            <w:r w:rsidRPr="00B53A15">
              <w:rPr>
                <w:rFonts w:ascii="Arial" w:hAnsi="Arial"/>
                <w:sz w:val="18"/>
                <w:lang w:val="fr-FR"/>
              </w:rPr>
              <w:t>2</w:t>
            </w:r>
          </w:p>
        </w:tc>
        <w:tc>
          <w:tcPr>
            <w:tcW w:w="6905" w:type="dxa"/>
            <w:tcBorders>
              <w:top w:val="single" w:sz="4" w:space="0" w:color="auto"/>
              <w:left w:val="single" w:sz="4" w:space="0" w:color="auto"/>
              <w:bottom w:val="single" w:sz="4" w:space="0" w:color="auto"/>
              <w:right w:val="single" w:sz="4" w:space="0" w:color="auto"/>
            </w:tcBorders>
            <w:hideMark/>
          </w:tcPr>
          <w:p w14:paraId="3321A966" w14:textId="77777777" w:rsidR="00616AB4" w:rsidRPr="00B53A15" w:rsidRDefault="00616AB4" w:rsidP="00D35B83">
            <w:pPr>
              <w:keepNext/>
              <w:keepLines/>
              <w:spacing w:after="0"/>
              <w:rPr>
                <w:rFonts w:ascii="Arial" w:hAnsi="Arial"/>
                <w:sz w:val="18"/>
                <w:lang w:val="fr-FR"/>
              </w:rPr>
            </w:pPr>
            <w:r w:rsidRPr="00B53A15">
              <w:rPr>
                <w:rFonts w:ascii="Arial" w:hAnsi="Arial"/>
                <w:sz w:val="18"/>
                <w:lang w:val="fr-FR"/>
              </w:rPr>
              <w:t>NGSO, HD-FDD duplex mode</w:t>
            </w:r>
          </w:p>
        </w:tc>
      </w:tr>
      <w:tr w:rsidR="00616AB4" w:rsidRPr="00B53A15" w14:paraId="794D6B70" w14:textId="77777777" w:rsidTr="00D35B83">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7920EC5" w14:textId="77777777" w:rsidR="00616AB4" w:rsidRPr="00B53A15" w:rsidRDefault="00616AB4" w:rsidP="00D35B83">
            <w:pPr>
              <w:keepNext/>
              <w:keepLines/>
              <w:spacing w:after="0"/>
              <w:ind w:left="851" w:hanging="851"/>
              <w:rPr>
                <w:rFonts w:ascii="Arial" w:hAnsi="Arial"/>
                <w:sz w:val="18"/>
                <w:lang w:val="fr-FR"/>
              </w:rPr>
            </w:pPr>
            <w:r w:rsidRPr="00B53A15">
              <w:rPr>
                <w:rFonts w:ascii="Arial" w:hAnsi="Arial"/>
                <w:sz w:val="18"/>
                <w:lang w:val="fr-FR"/>
              </w:rPr>
              <w:t>Note:</w:t>
            </w:r>
            <w:r w:rsidRPr="00B53A15">
              <w:rPr>
                <w:rFonts w:ascii="Arial" w:hAnsi="Arial"/>
                <w:sz w:val="18"/>
                <w:lang w:val="fr-FR"/>
              </w:rPr>
              <w:tab/>
              <w:t>If UE supports both NGSO and GSO, the test case Config 1 can be skipped if the UE passes test case Config 2.</w:t>
            </w:r>
          </w:p>
        </w:tc>
      </w:tr>
    </w:tbl>
    <w:p w14:paraId="2A1F99A8" w14:textId="77777777" w:rsidR="00616AB4" w:rsidRPr="00B53A15" w:rsidRDefault="00616AB4" w:rsidP="00BC7366"/>
    <w:p w14:paraId="19568026" w14:textId="77777777" w:rsidR="00616AB4" w:rsidRPr="00B53A15" w:rsidRDefault="00616AB4" w:rsidP="00BC7366">
      <w:pPr>
        <w:pStyle w:val="Heading4"/>
      </w:pPr>
      <w:r w:rsidRPr="00B53A15">
        <w:t>A.14.4.2.1</w:t>
      </w:r>
      <w:r w:rsidRPr="00B53A15">
        <w:tab/>
        <w:t>E-UTRAN FDD Timing Advance Adjustment Accuracy Test for Cat-M1 UE in CEModeA</w:t>
      </w:r>
    </w:p>
    <w:p w14:paraId="267EFB89" w14:textId="77777777" w:rsidR="00616AB4" w:rsidRPr="00B53A15" w:rsidRDefault="00616AB4" w:rsidP="00BC7366">
      <w:pPr>
        <w:pStyle w:val="Heading5"/>
      </w:pPr>
      <w:r w:rsidRPr="00B53A15">
        <w:t>A.14.4.2.1.1</w:t>
      </w:r>
      <w:r w:rsidRPr="00B53A15">
        <w:tab/>
        <w:t>Test Purpose and Environment</w:t>
      </w:r>
    </w:p>
    <w:p w14:paraId="7084866A" w14:textId="77777777" w:rsidR="00616AB4" w:rsidRPr="00B53A15" w:rsidRDefault="00616AB4" w:rsidP="00BC7366">
      <w:r w:rsidRPr="00B53A15">
        <w:t>The purpose of the test is to verify E-UTRAN FDD Timing Advance adjustment accuracy requirements for Cat-M1 UE configured with CEModeA, defined in clause 7.28A.2.2, in an AWGN model.</w:t>
      </w:r>
    </w:p>
    <w:p w14:paraId="272593EF" w14:textId="77777777" w:rsidR="00616AB4" w:rsidRPr="00B53A15" w:rsidRDefault="00616AB4" w:rsidP="00BC7366">
      <w:r w:rsidRPr="00B53A15">
        <w:t>The test parameters are given in tables A.14.4.2.1.1-1, A.14.4.2.1.1-2, and A.14.4.2.1.1-3. The test consists of two successive time periods, with time duration of T1 and T2 respectively. In each time period, timing advance commands are sent to the UE and Sounding Reference Signals (SRS), as specified in table A.14.4.2.1.1-3, are sent from the UE and received by the test equipment. By measuring the reception of the SRS, the transmit timing, and hence the timing advance adjustment accuracy, can be measured.</w:t>
      </w:r>
    </w:p>
    <w:p w14:paraId="67A90260" w14:textId="77777777" w:rsidR="00616AB4" w:rsidRPr="00B53A15" w:rsidRDefault="00616AB4" w:rsidP="00BC7366">
      <w:r w:rsidRPr="00B53A15">
        <w:t xml:space="preserve">The UE shall be provided with the valid information about the Satellite Access Node serving cell before and during the test via SI messages configured as provided in Table A.14.4.2.1.1-4. 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p>
    <w:p w14:paraId="59CD12D0" w14:textId="77777777" w:rsidR="00616AB4" w:rsidRPr="00B53A15" w:rsidRDefault="00616AB4" w:rsidP="00BC7366">
      <w:r w:rsidRPr="00B53A15">
        <w:t>During time period T2, the test equipment shall send a sequence of messages with Timing Advance Command MAC Control Elements, with Timing Advance Command value specified in table A.14.4.2.1.1-2. This value shall result in changes of the timing advance used by the UE, and the accuracy of the change shall then be measured, using the SRS sent from the UE.</w:t>
      </w:r>
    </w:p>
    <w:p w14:paraId="2B578BA8" w14:textId="77777777" w:rsidR="00616AB4" w:rsidRPr="00B53A15" w:rsidRDefault="00616AB4" w:rsidP="00BC7366">
      <w:r w:rsidRPr="00B53A15">
        <w:t xml:space="preserve">As specified in Clause 7.28A.2.1, the UE adjusts its uplink timing at sub-frame </w:t>
      </w:r>
      <w:r w:rsidRPr="00B53A15">
        <w:rPr>
          <w:i/>
        </w:rPr>
        <w:t>n</w:t>
      </w:r>
      <w:r w:rsidRPr="00B53A15">
        <w:t>+6+</w:t>
      </w:r>
      <w:r w:rsidRPr="00B53A15">
        <w:rPr>
          <w:rFonts w:eastAsia="SimSun"/>
          <w:iCs/>
          <w:lang w:val="en-US" w:eastAsia="zh-CN"/>
        </w:rPr>
        <w:t>K</w:t>
      </w:r>
      <w:r w:rsidRPr="00B53A15">
        <w:rPr>
          <w:rFonts w:eastAsia="SimSun"/>
          <w:iCs/>
          <w:vertAlign w:val="subscript"/>
          <w:lang w:val="en-US" w:eastAsia="zh-CN"/>
        </w:rPr>
        <w:t>offset</w:t>
      </w:r>
      <w:r w:rsidRPr="00B53A15">
        <w:rPr>
          <w:iCs/>
        </w:rPr>
        <w:t xml:space="preserve"> </w:t>
      </w:r>
      <w:r w:rsidRPr="00B53A15">
        <w:t>for a timing advance command received in sub-frame n. This delay must be taken into account when measuring the timing advance adjustment accuracy, via the SRS sent from the UE.</w:t>
      </w:r>
    </w:p>
    <w:p w14:paraId="58957A8E" w14:textId="77777777" w:rsidR="00616AB4" w:rsidRPr="00B53A15" w:rsidRDefault="00616AB4" w:rsidP="00BC7366">
      <w:r w:rsidRPr="00B53A15">
        <w:t>The UE Time Alignment Timer, described in Clause 5.2 in TS 36.321, shall be configured so that it does not expire in the duration of the test.</w:t>
      </w:r>
    </w:p>
    <w:p w14:paraId="798B8135" w14:textId="77777777" w:rsidR="00616AB4" w:rsidRPr="00B53A15" w:rsidRDefault="00616AB4" w:rsidP="00BC7366">
      <w:pPr>
        <w:pStyle w:val="TH"/>
        <w:rPr>
          <w:lang w:eastAsia="zh-CN"/>
        </w:rPr>
      </w:pPr>
      <w:r w:rsidRPr="00B53A15">
        <w:lastRenderedPageBreak/>
        <w:t>Table A.14.4.2.1.1-1: General Test Parameters for E-UTRAN FDD</w:t>
      </w:r>
      <w:r w:rsidRPr="00B53A15">
        <w:rPr>
          <w:lang w:eastAsia="zh-CN"/>
        </w:rPr>
        <w:t xml:space="preserve"> </w:t>
      </w:r>
      <w:r w:rsidRPr="00B53A15">
        <w:t>Timing Advance Accuracy Test</w:t>
      </w:r>
      <w:r w:rsidRPr="00B53A15">
        <w:rPr>
          <w:lang w:eastAsia="zh-CN"/>
        </w:rPr>
        <w:t xml:space="preserve"> for Cat-M1 UE in CEModeA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616AB4" w:rsidRPr="00B53A15" w14:paraId="6BAEFDFE" w14:textId="77777777" w:rsidTr="00D35B8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7E8D678"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566" w:type="dxa"/>
            <w:tcBorders>
              <w:top w:val="single" w:sz="4" w:space="0" w:color="auto"/>
              <w:left w:val="single" w:sz="4" w:space="0" w:color="auto"/>
              <w:bottom w:val="single" w:sz="4" w:space="0" w:color="auto"/>
              <w:right w:val="single" w:sz="4" w:space="0" w:color="auto"/>
            </w:tcBorders>
            <w:hideMark/>
          </w:tcPr>
          <w:p w14:paraId="3A78C27D"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3248" w:type="dxa"/>
            <w:tcBorders>
              <w:top w:val="single" w:sz="4" w:space="0" w:color="auto"/>
              <w:left w:val="single" w:sz="4" w:space="0" w:color="auto"/>
              <w:bottom w:val="single" w:sz="4" w:space="0" w:color="auto"/>
              <w:right w:val="single" w:sz="4" w:space="0" w:color="auto"/>
            </w:tcBorders>
            <w:hideMark/>
          </w:tcPr>
          <w:p w14:paraId="45CA09DB"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390" w:type="dxa"/>
            <w:tcBorders>
              <w:top w:val="single" w:sz="4" w:space="0" w:color="auto"/>
              <w:left w:val="single" w:sz="4" w:space="0" w:color="auto"/>
              <w:bottom w:val="single" w:sz="4" w:space="0" w:color="auto"/>
              <w:right w:val="single" w:sz="4" w:space="0" w:color="auto"/>
            </w:tcBorders>
            <w:hideMark/>
          </w:tcPr>
          <w:p w14:paraId="72E8E53B"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5122D481" w14:textId="77777777" w:rsidTr="00D35B83">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3352F954" w14:textId="77777777" w:rsidR="00616AB4" w:rsidRPr="00B53A15" w:rsidRDefault="00616AB4" w:rsidP="00D35B83">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1133CF54"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0BA58BC1" w14:textId="77777777" w:rsidR="00616AB4" w:rsidRPr="00B53A15" w:rsidRDefault="00616AB4" w:rsidP="00D35B83">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68EF3477"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rPr>
              <w:t>[R.20 FDD]</w:t>
            </w:r>
          </w:p>
        </w:tc>
        <w:tc>
          <w:tcPr>
            <w:tcW w:w="3390" w:type="dxa"/>
            <w:tcBorders>
              <w:top w:val="single" w:sz="4" w:space="0" w:color="auto"/>
              <w:left w:val="single" w:sz="4" w:space="0" w:color="auto"/>
              <w:bottom w:val="single" w:sz="4" w:space="0" w:color="auto"/>
              <w:right w:val="single" w:sz="4" w:space="0" w:color="auto"/>
            </w:tcBorders>
            <w:hideMark/>
          </w:tcPr>
          <w:p w14:paraId="3BBCB2C4" w14:textId="77777777" w:rsidR="00616AB4" w:rsidRPr="00B53A15" w:rsidRDefault="00616AB4" w:rsidP="00D35B83">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4.1</w:t>
            </w:r>
          </w:p>
        </w:tc>
      </w:tr>
      <w:tr w:rsidR="00616AB4" w:rsidRPr="00B53A15" w14:paraId="63B1865A" w14:textId="77777777" w:rsidTr="00D35B83">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403F47C2" w14:textId="77777777" w:rsidR="00616AB4" w:rsidRPr="00B53A15" w:rsidRDefault="00616AB4" w:rsidP="00D35B83">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56B0B0B9" w14:textId="77777777" w:rsidR="00616AB4" w:rsidRPr="00B53A15" w:rsidRDefault="00616AB4" w:rsidP="00D35B83">
            <w:pPr>
              <w:keepNext/>
              <w:keepLines/>
              <w:spacing w:after="0"/>
              <w:rPr>
                <w:rFonts w:ascii="Arial" w:hAnsi="Arial" w:cs="Arial"/>
                <w:sz w:val="18"/>
                <w:lang w:val="en-US" w:eastAsia="zh-CN"/>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53787B7A" w14:textId="77777777" w:rsidR="00616AB4" w:rsidRPr="00B53A15" w:rsidRDefault="00616AB4" w:rsidP="00D35B83">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5025E218"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eastAsia="zh-CN"/>
              </w:rPr>
              <w:t>[R.16 FDD]</w:t>
            </w:r>
          </w:p>
        </w:tc>
        <w:tc>
          <w:tcPr>
            <w:tcW w:w="3390" w:type="dxa"/>
            <w:tcBorders>
              <w:top w:val="single" w:sz="4" w:space="0" w:color="auto"/>
              <w:left w:val="single" w:sz="4" w:space="0" w:color="auto"/>
              <w:bottom w:val="single" w:sz="4" w:space="0" w:color="auto"/>
              <w:right w:val="single" w:sz="4" w:space="0" w:color="auto"/>
            </w:tcBorders>
            <w:hideMark/>
          </w:tcPr>
          <w:p w14:paraId="585F8656" w14:textId="77777777" w:rsidR="00616AB4" w:rsidRPr="00B53A15" w:rsidRDefault="00616AB4" w:rsidP="00D35B83">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3.1</w:t>
            </w:r>
          </w:p>
        </w:tc>
      </w:tr>
      <w:tr w:rsidR="00616AB4" w:rsidRPr="00B53A15" w14:paraId="01ECA565" w14:textId="77777777" w:rsidTr="00D35B83">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2C7C273A"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T1</w:t>
            </w:r>
          </w:p>
        </w:tc>
        <w:tc>
          <w:tcPr>
            <w:tcW w:w="566" w:type="dxa"/>
            <w:tcBorders>
              <w:top w:val="single" w:sz="4" w:space="0" w:color="auto"/>
              <w:left w:val="single" w:sz="4" w:space="0" w:color="auto"/>
              <w:bottom w:val="single" w:sz="4" w:space="0" w:color="auto"/>
              <w:right w:val="single" w:sz="4" w:space="0" w:color="auto"/>
            </w:tcBorders>
          </w:tcPr>
          <w:p w14:paraId="31F9B191" w14:textId="77777777" w:rsidR="00616AB4" w:rsidRPr="00B53A15" w:rsidRDefault="00616AB4" w:rsidP="00D35B83">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531DC4D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31</w:t>
            </w:r>
          </w:p>
        </w:tc>
        <w:tc>
          <w:tcPr>
            <w:tcW w:w="3390" w:type="dxa"/>
            <w:tcBorders>
              <w:top w:val="single" w:sz="4" w:space="0" w:color="auto"/>
              <w:left w:val="single" w:sz="4" w:space="0" w:color="auto"/>
              <w:bottom w:val="single" w:sz="4" w:space="0" w:color="auto"/>
              <w:right w:val="single" w:sz="4" w:space="0" w:color="auto"/>
            </w:tcBorders>
            <w:hideMark/>
          </w:tcPr>
          <w:p w14:paraId="38146828" w14:textId="77777777" w:rsidR="00616AB4" w:rsidRPr="00B53A15" w:rsidRDefault="00616AB4" w:rsidP="00D35B83">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0 for the purpose of establishing a reference value from which the timing advance adjustment accuracy can be measured during T2</w:t>
            </w:r>
          </w:p>
        </w:tc>
      </w:tr>
      <w:tr w:rsidR="00616AB4" w:rsidRPr="00B53A15" w14:paraId="2A3F1A03" w14:textId="77777777" w:rsidTr="00D35B8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E91C584"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T2</w:t>
            </w:r>
          </w:p>
        </w:tc>
        <w:tc>
          <w:tcPr>
            <w:tcW w:w="566" w:type="dxa"/>
            <w:tcBorders>
              <w:top w:val="single" w:sz="4" w:space="0" w:color="auto"/>
              <w:left w:val="single" w:sz="4" w:space="0" w:color="auto"/>
              <w:bottom w:val="single" w:sz="4" w:space="0" w:color="auto"/>
              <w:right w:val="single" w:sz="4" w:space="0" w:color="auto"/>
            </w:tcBorders>
          </w:tcPr>
          <w:p w14:paraId="69535123" w14:textId="77777777" w:rsidR="00616AB4" w:rsidRPr="00B53A15" w:rsidRDefault="00616AB4" w:rsidP="00D35B83">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3C5CAA1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39</w:t>
            </w:r>
          </w:p>
        </w:tc>
        <w:tc>
          <w:tcPr>
            <w:tcW w:w="3390" w:type="dxa"/>
            <w:tcBorders>
              <w:top w:val="single" w:sz="4" w:space="0" w:color="auto"/>
              <w:left w:val="single" w:sz="4" w:space="0" w:color="auto"/>
              <w:bottom w:val="single" w:sz="4" w:space="0" w:color="auto"/>
              <w:right w:val="single" w:sz="4" w:space="0" w:color="auto"/>
            </w:tcBorders>
            <w:hideMark/>
          </w:tcPr>
          <w:p w14:paraId="49F72B25" w14:textId="77777777" w:rsidR="00616AB4" w:rsidRPr="00B53A15" w:rsidRDefault="00616AB4" w:rsidP="00D35B83">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128</w:t>
            </w:r>
          </w:p>
        </w:tc>
      </w:tr>
      <w:tr w:rsidR="00616AB4" w:rsidRPr="00B53A15" w14:paraId="759F9687" w14:textId="77777777" w:rsidTr="00D35B8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1D5AA53"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DRX</w:t>
            </w:r>
          </w:p>
        </w:tc>
        <w:tc>
          <w:tcPr>
            <w:tcW w:w="566" w:type="dxa"/>
            <w:tcBorders>
              <w:top w:val="single" w:sz="4" w:space="0" w:color="auto"/>
              <w:left w:val="single" w:sz="4" w:space="0" w:color="auto"/>
              <w:bottom w:val="single" w:sz="4" w:space="0" w:color="auto"/>
              <w:right w:val="single" w:sz="4" w:space="0" w:color="auto"/>
            </w:tcBorders>
          </w:tcPr>
          <w:p w14:paraId="0CF405B3" w14:textId="77777777" w:rsidR="00616AB4" w:rsidRPr="00B53A15" w:rsidRDefault="00616AB4" w:rsidP="00D35B83">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088B6BD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OFF</w:t>
            </w:r>
          </w:p>
        </w:tc>
        <w:tc>
          <w:tcPr>
            <w:tcW w:w="3390" w:type="dxa"/>
            <w:tcBorders>
              <w:top w:val="single" w:sz="4" w:space="0" w:color="auto"/>
              <w:left w:val="single" w:sz="4" w:space="0" w:color="auto"/>
              <w:bottom w:val="single" w:sz="4" w:space="0" w:color="auto"/>
              <w:right w:val="single" w:sz="4" w:space="0" w:color="auto"/>
            </w:tcBorders>
          </w:tcPr>
          <w:p w14:paraId="67B3BE7C" w14:textId="77777777" w:rsidR="00616AB4" w:rsidRPr="00B53A15" w:rsidRDefault="00616AB4" w:rsidP="00D35B83">
            <w:pPr>
              <w:keepNext/>
              <w:keepLines/>
              <w:spacing w:after="0"/>
              <w:rPr>
                <w:rFonts w:ascii="Arial" w:hAnsi="Arial" w:cs="Arial"/>
                <w:sz w:val="18"/>
                <w:lang w:val="en-US"/>
              </w:rPr>
            </w:pPr>
          </w:p>
        </w:tc>
      </w:tr>
      <w:tr w:rsidR="00616AB4" w:rsidRPr="00B53A15" w14:paraId="6FC9482A" w14:textId="77777777" w:rsidTr="00D35B8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65EA013"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T1</w:t>
            </w:r>
          </w:p>
        </w:tc>
        <w:tc>
          <w:tcPr>
            <w:tcW w:w="566" w:type="dxa"/>
            <w:tcBorders>
              <w:top w:val="single" w:sz="4" w:space="0" w:color="auto"/>
              <w:left w:val="single" w:sz="4" w:space="0" w:color="auto"/>
              <w:bottom w:val="single" w:sz="4" w:space="0" w:color="auto"/>
              <w:right w:val="single" w:sz="4" w:space="0" w:color="auto"/>
            </w:tcBorders>
            <w:hideMark/>
          </w:tcPr>
          <w:p w14:paraId="772FA31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799066F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33CA37BE" w14:textId="77777777" w:rsidR="00616AB4" w:rsidRPr="00B53A15" w:rsidRDefault="00616AB4" w:rsidP="00D35B83">
            <w:pPr>
              <w:keepNext/>
              <w:keepLines/>
              <w:spacing w:after="0"/>
              <w:rPr>
                <w:rFonts w:ascii="Arial" w:hAnsi="Arial" w:cs="Arial"/>
                <w:sz w:val="18"/>
                <w:lang w:val="en-US"/>
              </w:rPr>
            </w:pPr>
          </w:p>
        </w:tc>
      </w:tr>
      <w:tr w:rsidR="00616AB4" w:rsidRPr="00B53A15" w14:paraId="415A1A1E" w14:textId="77777777" w:rsidTr="00D35B8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7E272CA"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T2</w:t>
            </w:r>
          </w:p>
        </w:tc>
        <w:tc>
          <w:tcPr>
            <w:tcW w:w="566" w:type="dxa"/>
            <w:tcBorders>
              <w:top w:val="single" w:sz="4" w:space="0" w:color="auto"/>
              <w:left w:val="single" w:sz="4" w:space="0" w:color="auto"/>
              <w:bottom w:val="single" w:sz="4" w:space="0" w:color="auto"/>
              <w:right w:val="single" w:sz="4" w:space="0" w:color="auto"/>
            </w:tcBorders>
            <w:hideMark/>
          </w:tcPr>
          <w:p w14:paraId="655A68D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5875593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28EDAEDD" w14:textId="77777777" w:rsidR="00616AB4" w:rsidRPr="00B53A15" w:rsidRDefault="00616AB4" w:rsidP="00D35B83">
            <w:pPr>
              <w:keepNext/>
              <w:keepLines/>
              <w:spacing w:after="0"/>
              <w:rPr>
                <w:rFonts w:ascii="Arial" w:hAnsi="Arial" w:cs="Arial"/>
                <w:sz w:val="18"/>
                <w:lang w:val="en-US"/>
              </w:rPr>
            </w:pPr>
          </w:p>
        </w:tc>
      </w:tr>
    </w:tbl>
    <w:p w14:paraId="38A8D5D4" w14:textId="77777777" w:rsidR="00616AB4" w:rsidRPr="00B53A15" w:rsidRDefault="00616AB4" w:rsidP="00BC7366"/>
    <w:p w14:paraId="401FF331" w14:textId="77777777" w:rsidR="00616AB4" w:rsidRPr="00B53A15" w:rsidRDefault="00616AB4" w:rsidP="00BC7366">
      <w:pPr>
        <w:pStyle w:val="TH"/>
        <w:rPr>
          <w:snapToGrid w:val="0"/>
        </w:rPr>
      </w:pPr>
      <w:r w:rsidRPr="00B53A15">
        <w:t>Table A.14.4.2.1.1-2: Cell specific Test Parameters for E-UTRAN FDD</w:t>
      </w:r>
      <w:r w:rsidRPr="00B53A15">
        <w:rPr>
          <w:lang w:eastAsia="zh-CN"/>
        </w:rPr>
        <w:t xml:space="preserve"> UE</w:t>
      </w:r>
      <w:r w:rsidRPr="00B53A15">
        <w:t xml:space="preserve"> </w:t>
      </w:r>
      <w:r w:rsidRPr="00B53A15">
        <w:rPr>
          <w:snapToGrid w:val="0"/>
        </w:rPr>
        <w:t>Timing Advance Accuracy Test</w:t>
      </w:r>
      <w:r w:rsidRPr="00B53A15">
        <w:rPr>
          <w:lang w:eastAsia="zh-CN"/>
        </w:rPr>
        <w:t xml:space="preserve"> for Cat-M1 UE in CEModeA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276"/>
        <w:gridCol w:w="1913"/>
        <w:gridCol w:w="2906"/>
      </w:tblGrid>
      <w:tr w:rsidR="00616AB4" w:rsidRPr="00B53A15" w14:paraId="6B172021" w14:textId="77777777" w:rsidTr="00D35B83">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14:paraId="24C17C17"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DC2374D"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4819" w:type="dxa"/>
            <w:gridSpan w:val="2"/>
            <w:tcBorders>
              <w:top w:val="single" w:sz="4" w:space="0" w:color="auto"/>
              <w:left w:val="single" w:sz="4" w:space="0" w:color="auto"/>
              <w:bottom w:val="single" w:sz="4" w:space="0" w:color="auto"/>
              <w:right w:val="single" w:sz="4" w:space="0" w:color="auto"/>
            </w:tcBorders>
            <w:hideMark/>
          </w:tcPr>
          <w:p w14:paraId="0ED0609D"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616AB4" w:rsidRPr="00B53A15" w14:paraId="68CA085B" w14:textId="77777777" w:rsidTr="00D35B83">
        <w:trPr>
          <w:cantSplit/>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1387B8F" w14:textId="77777777" w:rsidR="00616AB4" w:rsidRPr="00B53A15" w:rsidRDefault="00616AB4" w:rsidP="00D35B83">
            <w:pPr>
              <w:spacing w:after="0"/>
              <w:rPr>
                <w:rFonts w:ascii="Arial" w:eastAsiaTheme="minorHAnsi" w:hAnsi="Arial" w:cs="Arial"/>
                <w:b/>
                <w:sz w:val="18"/>
                <w:szCs w:val="22"/>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EE91A9B" w14:textId="77777777" w:rsidR="00616AB4" w:rsidRPr="00B53A15" w:rsidRDefault="00616AB4" w:rsidP="00D35B83">
            <w:pPr>
              <w:spacing w:after="0"/>
              <w:rPr>
                <w:rFonts w:ascii="Arial" w:eastAsiaTheme="minorHAnsi" w:hAnsi="Arial" w:cs="Arial"/>
                <w:b/>
                <w:sz w:val="18"/>
                <w:szCs w:val="22"/>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6FAE774F"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T1</w:t>
            </w:r>
          </w:p>
        </w:tc>
        <w:tc>
          <w:tcPr>
            <w:tcW w:w="2906" w:type="dxa"/>
            <w:tcBorders>
              <w:top w:val="single" w:sz="4" w:space="0" w:color="auto"/>
              <w:left w:val="single" w:sz="4" w:space="0" w:color="auto"/>
              <w:bottom w:val="single" w:sz="4" w:space="0" w:color="auto"/>
              <w:right w:val="single" w:sz="4" w:space="0" w:color="auto"/>
            </w:tcBorders>
            <w:hideMark/>
          </w:tcPr>
          <w:p w14:paraId="13240B16"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T2</w:t>
            </w:r>
          </w:p>
        </w:tc>
      </w:tr>
      <w:tr w:rsidR="00616AB4" w:rsidRPr="00B53A15" w14:paraId="288E6360"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29AF8232" w14:textId="77777777" w:rsidR="00616AB4" w:rsidRPr="00B53A15" w:rsidRDefault="00616AB4" w:rsidP="00D35B83">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6" w:type="dxa"/>
            <w:tcBorders>
              <w:top w:val="single" w:sz="4" w:space="0" w:color="auto"/>
              <w:left w:val="single" w:sz="4" w:space="0" w:color="auto"/>
              <w:bottom w:val="single" w:sz="4" w:space="0" w:color="auto"/>
              <w:right w:val="single" w:sz="4" w:space="0" w:color="auto"/>
            </w:tcBorders>
          </w:tcPr>
          <w:p w14:paraId="4D228AA9" w14:textId="77777777" w:rsidR="00616AB4" w:rsidRPr="00B53A15" w:rsidRDefault="00616AB4" w:rsidP="00D35B83">
            <w:pPr>
              <w:keepNext/>
              <w:keepLines/>
              <w:spacing w:after="0"/>
              <w:jc w:val="center"/>
              <w:rPr>
                <w:rFonts w:ascii="Arial" w:hAnsi="Arial" w:cs="Arial"/>
                <w:sz w:val="18"/>
                <w:lang w:val="it-IT"/>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412E4EB6" w14:textId="77777777" w:rsidR="00616AB4" w:rsidRPr="00B53A15" w:rsidRDefault="00616AB4" w:rsidP="00D35B83">
            <w:pPr>
              <w:keepNext/>
              <w:keepLines/>
              <w:spacing w:after="0"/>
              <w:jc w:val="center"/>
              <w:rPr>
                <w:rFonts w:ascii="Arial" w:hAnsi="Arial" w:cs="Arial"/>
                <w:sz w:val="18"/>
                <w:lang w:val="en-US"/>
              </w:rPr>
            </w:pPr>
            <w:del w:id="28" w:author="Author">
              <w:r w:rsidRPr="00B53A15" w:rsidDel="00992B36">
                <w:rPr>
                  <w:rFonts w:ascii="Arial" w:hAnsi="Arial" w:cs="v4.2.0"/>
                  <w:sz w:val="18"/>
                  <w:lang w:val="en-US"/>
                </w:rPr>
                <w:delText>256</w:delText>
              </w:r>
            </w:del>
            <w:ins w:id="29" w:author="Author">
              <w:r>
                <w:rPr>
                  <w:rFonts w:ascii="Arial" w:hAnsi="Arial" w:cs="v4.2.0"/>
                  <w:sz w:val="18"/>
                  <w:lang w:val="en-US"/>
                </w:rPr>
                <w:t>1</w:t>
              </w:r>
            </w:ins>
          </w:p>
        </w:tc>
      </w:tr>
      <w:tr w:rsidR="00616AB4" w:rsidRPr="00B53A15" w14:paraId="536A6B14"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798729BF"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BW</w:t>
            </w:r>
            <w:r w:rsidRPr="00B53A15">
              <w:rPr>
                <w:rFonts w:ascii="Arial" w:hAnsi="Arial" w:cs="Arial"/>
                <w:sz w:val="18"/>
                <w:vertAlign w:val="subscript"/>
                <w:lang w:val="en-US"/>
              </w:rPr>
              <w:t>channel</w:t>
            </w:r>
          </w:p>
        </w:tc>
        <w:tc>
          <w:tcPr>
            <w:tcW w:w="1276" w:type="dxa"/>
            <w:tcBorders>
              <w:top w:val="single" w:sz="4" w:space="0" w:color="auto"/>
              <w:left w:val="single" w:sz="4" w:space="0" w:color="auto"/>
              <w:bottom w:val="single" w:sz="4" w:space="0" w:color="auto"/>
              <w:right w:val="single" w:sz="4" w:space="0" w:color="auto"/>
            </w:tcBorders>
            <w:hideMark/>
          </w:tcPr>
          <w:p w14:paraId="5159765A"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v4.2.0"/>
                <w:sz w:val="18"/>
                <w:lang w:val="en-US"/>
              </w:rPr>
              <w:t>MHz</w:t>
            </w:r>
          </w:p>
        </w:tc>
        <w:tc>
          <w:tcPr>
            <w:tcW w:w="4819" w:type="dxa"/>
            <w:gridSpan w:val="2"/>
            <w:tcBorders>
              <w:top w:val="single" w:sz="4" w:space="0" w:color="auto"/>
              <w:left w:val="single" w:sz="4" w:space="0" w:color="auto"/>
              <w:bottom w:val="single" w:sz="4" w:space="0" w:color="auto"/>
              <w:right w:val="single" w:sz="4" w:space="0" w:color="auto"/>
            </w:tcBorders>
            <w:hideMark/>
          </w:tcPr>
          <w:p w14:paraId="701E3F2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1.4</w:t>
            </w:r>
          </w:p>
        </w:tc>
      </w:tr>
      <w:tr w:rsidR="00616AB4" w:rsidRPr="00B53A15" w14:paraId="66250F8E"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349AADEA" w14:textId="77777777" w:rsidR="00616AB4" w:rsidRPr="00B53A15" w:rsidRDefault="00616AB4" w:rsidP="00D35B83">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2D0EC712" w14:textId="77777777" w:rsidR="00616AB4" w:rsidRPr="00B53A15" w:rsidRDefault="00616AB4" w:rsidP="00D35B83">
            <w:pPr>
              <w:keepNext/>
              <w:keepLines/>
              <w:spacing w:after="0"/>
              <w:rPr>
                <w:rFonts w:ascii="Arial" w:hAnsi="Arial" w:cs="Arial"/>
                <w:b/>
                <w:sz w:val="18"/>
                <w:lang w:val="en-US" w:eastAsia="zh-CN"/>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2AF7C7F2" w14:textId="77777777" w:rsidR="00616AB4" w:rsidRPr="00B53A15" w:rsidRDefault="00616AB4" w:rsidP="00D35B83">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7EBE508C" w14:textId="77777777" w:rsidR="00616AB4" w:rsidRPr="00B53A15" w:rsidRDefault="00616AB4" w:rsidP="00D35B83">
            <w:pPr>
              <w:keepNext/>
              <w:keepLines/>
              <w:spacing w:after="0"/>
              <w:jc w:val="center"/>
              <w:rPr>
                <w:rFonts w:ascii="Arial" w:hAnsi="Arial" w:cs="v4.2.0"/>
                <w:b/>
                <w:sz w:val="18"/>
                <w:lang w:val="en-US"/>
              </w:rPr>
            </w:pPr>
            <w:r w:rsidRPr="00B53A15">
              <w:rPr>
                <w:rFonts w:ascii="Arial" w:hAnsi="Arial" w:cs="Arial"/>
                <w:sz w:val="18"/>
                <w:lang w:val="en-US"/>
              </w:rPr>
              <w:t>[R.20 FDD]</w:t>
            </w:r>
          </w:p>
        </w:tc>
      </w:tr>
      <w:tr w:rsidR="00616AB4" w:rsidRPr="00B53A15" w14:paraId="353F7893"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36D2AECD" w14:textId="77777777" w:rsidR="00616AB4" w:rsidRPr="00B53A15" w:rsidRDefault="00616AB4" w:rsidP="00D35B83">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4B88BDBF" w14:textId="77777777" w:rsidR="00616AB4" w:rsidRPr="00B53A15" w:rsidRDefault="00616AB4" w:rsidP="00D35B83">
            <w:pPr>
              <w:keepNext/>
              <w:keepLines/>
              <w:spacing w:after="0"/>
              <w:rPr>
                <w:rFonts w:ascii="Arial" w:hAnsi="Arial" w:cs="Arial"/>
                <w:b/>
                <w:sz w:val="18"/>
                <w:lang w:val="en-US"/>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57E428F8" w14:textId="77777777" w:rsidR="00616AB4" w:rsidRPr="00B53A15" w:rsidRDefault="00616AB4" w:rsidP="00D35B83">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6704911A" w14:textId="77777777" w:rsidR="00616AB4" w:rsidRPr="00B53A15" w:rsidRDefault="00616AB4" w:rsidP="00D35B83">
            <w:pPr>
              <w:keepNext/>
              <w:keepLines/>
              <w:spacing w:after="0"/>
              <w:jc w:val="center"/>
              <w:rPr>
                <w:rFonts w:ascii="Arial" w:hAnsi="Arial" w:cs="v4.2.0"/>
                <w:b/>
                <w:sz w:val="18"/>
                <w:lang w:val="en-US"/>
              </w:rPr>
            </w:pPr>
            <w:r w:rsidRPr="00B53A15">
              <w:rPr>
                <w:rFonts w:ascii="Arial" w:hAnsi="Arial" w:cs="v4.2.0"/>
                <w:sz w:val="18"/>
                <w:lang w:val="en-US" w:eastAsia="zh-CN"/>
              </w:rPr>
              <w:t>[R.16 FDD]</w:t>
            </w:r>
          </w:p>
        </w:tc>
      </w:tr>
      <w:tr w:rsidR="00616AB4" w:rsidRPr="00B53A15" w14:paraId="62570DCF"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5F0168FB" w14:textId="77777777" w:rsidR="00616AB4" w:rsidRPr="00B53A15" w:rsidRDefault="00616AB4" w:rsidP="00D35B83">
            <w:pPr>
              <w:keepNext/>
              <w:keepLines/>
              <w:spacing w:after="0"/>
              <w:rPr>
                <w:rFonts w:ascii="Arial" w:hAnsi="Arial" w:cs="Arial"/>
                <w:sz w:val="18"/>
                <w:lang w:val="en-US" w:eastAsia="zh-CN"/>
              </w:rPr>
            </w:pPr>
            <w:r w:rsidRPr="00B53A15">
              <w:rPr>
                <w:rFonts w:ascii="Arial" w:hAnsi="Arial" w:cs="Arial"/>
                <w:sz w:val="18"/>
                <w:lang w:val="en-US"/>
              </w:rPr>
              <w:t>OCNG Patterns defined in</w:t>
            </w:r>
            <w:r w:rsidRPr="00B53A15">
              <w:rPr>
                <w:rFonts w:ascii="Arial" w:hAnsi="Arial" w:cs="Arial"/>
                <w:sz w:val="18"/>
                <w:lang w:val="en-US" w:eastAsia="zh-CN"/>
              </w:rPr>
              <w:t xml:space="preserve"> </w:t>
            </w:r>
            <w:r w:rsidRPr="00B53A15">
              <w:rPr>
                <w:rFonts w:ascii="Arial" w:hAnsi="Arial" w:cs="Arial"/>
                <w:sz w:val="18"/>
                <w:lang w:val="en-US"/>
              </w:rPr>
              <w:t>A.3.2.1.21</w:t>
            </w:r>
          </w:p>
        </w:tc>
        <w:tc>
          <w:tcPr>
            <w:tcW w:w="1276" w:type="dxa"/>
            <w:tcBorders>
              <w:top w:val="single" w:sz="4" w:space="0" w:color="auto"/>
              <w:left w:val="single" w:sz="4" w:space="0" w:color="auto"/>
              <w:bottom w:val="single" w:sz="4" w:space="0" w:color="auto"/>
              <w:right w:val="single" w:sz="4" w:space="0" w:color="auto"/>
            </w:tcBorders>
          </w:tcPr>
          <w:p w14:paraId="54254D42" w14:textId="77777777" w:rsidR="00616AB4" w:rsidRPr="00B53A15" w:rsidRDefault="00616AB4" w:rsidP="00D35B83">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3611C248"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rPr>
              <w:t>OP.</w:t>
            </w:r>
            <w:r w:rsidRPr="00B53A15">
              <w:rPr>
                <w:rFonts w:ascii="Arial" w:hAnsi="Arial" w:cs="Arial"/>
                <w:sz w:val="18"/>
                <w:lang w:val="en-US" w:eastAsia="zh-CN"/>
              </w:rPr>
              <w:t>2</w:t>
            </w:r>
            <w:r w:rsidRPr="00B53A15">
              <w:rPr>
                <w:rFonts w:ascii="Arial" w:hAnsi="Arial" w:cs="Arial"/>
                <w:sz w:val="18"/>
                <w:lang w:val="en-US"/>
              </w:rPr>
              <w:t>1 FDD</w:t>
            </w:r>
          </w:p>
        </w:tc>
      </w:tr>
      <w:tr w:rsidR="00616AB4" w:rsidRPr="00B53A15" w14:paraId="5FB4B13F"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40B9AD3E"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PBCH_RA</w:t>
            </w:r>
          </w:p>
        </w:tc>
        <w:tc>
          <w:tcPr>
            <w:tcW w:w="1276" w:type="dxa"/>
            <w:tcBorders>
              <w:top w:val="single" w:sz="4" w:space="0" w:color="auto"/>
              <w:left w:val="single" w:sz="4" w:space="0" w:color="auto"/>
              <w:bottom w:val="single" w:sz="4" w:space="0" w:color="auto"/>
              <w:right w:val="single" w:sz="4" w:space="0" w:color="auto"/>
            </w:tcBorders>
            <w:hideMark/>
          </w:tcPr>
          <w:p w14:paraId="2E3804B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vMerge w:val="restart"/>
            <w:tcBorders>
              <w:top w:val="single" w:sz="4" w:space="0" w:color="auto"/>
              <w:left w:val="single" w:sz="4" w:space="0" w:color="auto"/>
              <w:bottom w:val="single" w:sz="4" w:space="0" w:color="auto"/>
              <w:right w:val="single" w:sz="4" w:space="0" w:color="auto"/>
            </w:tcBorders>
          </w:tcPr>
          <w:p w14:paraId="36195DC9" w14:textId="77777777" w:rsidR="00616AB4" w:rsidRPr="00B53A15" w:rsidRDefault="00616AB4" w:rsidP="00D35B83">
            <w:pPr>
              <w:keepNext/>
              <w:keepLines/>
              <w:spacing w:after="0"/>
              <w:jc w:val="center"/>
              <w:rPr>
                <w:rFonts w:ascii="Arial" w:hAnsi="Arial" w:cs="Arial"/>
                <w:sz w:val="18"/>
                <w:lang w:val="en-US"/>
              </w:rPr>
            </w:pPr>
          </w:p>
          <w:p w14:paraId="062FAD2F" w14:textId="77777777" w:rsidR="00616AB4" w:rsidRPr="00B53A15" w:rsidRDefault="00616AB4" w:rsidP="00D35B83">
            <w:pPr>
              <w:keepNext/>
              <w:keepLines/>
              <w:spacing w:after="0"/>
              <w:jc w:val="center"/>
              <w:rPr>
                <w:rFonts w:ascii="Arial" w:hAnsi="Arial" w:cs="Arial"/>
                <w:sz w:val="18"/>
                <w:lang w:val="en-US"/>
              </w:rPr>
            </w:pPr>
          </w:p>
          <w:p w14:paraId="6E138A49" w14:textId="77777777" w:rsidR="00616AB4" w:rsidRPr="00B53A15" w:rsidRDefault="00616AB4" w:rsidP="00D35B83">
            <w:pPr>
              <w:keepNext/>
              <w:keepLines/>
              <w:spacing w:after="0"/>
              <w:jc w:val="center"/>
              <w:rPr>
                <w:rFonts w:ascii="Arial" w:hAnsi="Arial" w:cs="Arial"/>
                <w:sz w:val="18"/>
                <w:lang w:val="en-US"/>
              </w:rPr>
            </w:pPr>
          </w:p>
          <w:p w14:paraId="7EAD04C8" w14:textId="77777777" w:rsidR="00616AB4" w:rsidRPr="00B53A15" w:rsidRDefault="00616AB4" w:rsidP="00D35B83">
            <w:pPr>
              <w:keepNext/>
              <w:keepLines/>
              <w:spacing w:after="0"/>
              <w:jc w:val="center"/>
              <w:rPr>
                <w:rFonts w:ascii="Arial" w:hAnsi="Arial" w:cs="Arial"/>
                <w:sz w:val="18"/>
                <w:lang w:val="en-US"/>
              </w:rPr>
            </w:pPr>
          </w:p>
          <w:p w14:paraId="4E9D6D02" w14:textId="77777777" w:rsidR="00616AB4" w:rsidRPr="00B53A15" w:rsidRDefault="00616AB4" w:rsidP="00D35B83">
            <w:pPr>
              <w:keepNext/>
              <w:keepLines/>
              <w:spacing w:after="0"/>
              <w:jc w:val="center"/>
              <w:rPr>
                <w:rFonts w:ascii="Arial" w:hAnsi="Arial" w:cs="Arial"/>
                <w:sz w:val="18"/>
                <w:lang w:val="en-US"/>
              </w:rPr>
            </w:pPr>
          </w:p>
          <w:p w14:paraId="086BC56A" w14:textId="77777777" w:rsidR="00616AB4" w:rsidRPr="00B53A15" w:rsidRDefault="00616AB4" w:rsidP="00D35B83">
            <w:pPr>
              <w:keepNext/>
              <w:keepLines/>
              <w:spacing w:after="0"/>
              <w:jc w:val="center"/>
              <w:rPr>
                <w:rFonts w:ascii="Arial" w:hAnsi="Arial" w:cs="Arial"/>
                <w:sz w:val="18"/>
                <w:lang w:val="en-US"/>
              </w:rPr>
            </w:pPr>
          </w:p>
          <w:p w14:paraId="29812543" w14:textId="77777777" w:rsidR="00616AB4" w:rsidRPr="00B53A15" w:rsidRDefault="00616AB4" w:rsidP="00D35B83">
            <w:pPr>
              <w:keepNext/>
              <w:keepLines/>
              <w:spacing w:after="0"/>
              <w:jc w:val="center"/>
              <w:rPr>
                <w:rFonts w:ascii="Arial" w:hAnsi="Arial" w:cs="Arial"/>
                <w:sz w:val="18"/>
                <w:lang w:val="en-US"/>
              </w:rPr>
            </w:pPr>
          </w:p>
          <w:p w14:paraId="5A7F463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r>
      <w:tr w:rsidR="00616AB4" w:rsidRPr="00B53A15" w14:paraId="2B2B534E"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3200A9D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PBCH_RB</w:t>
            </w:r>
          </w:p>
        </w:tc>
        <w:tc>
          <w:tcPr>
            <w:tcW w:w="1276" w:type="dxa"/>
            <w:tcBorders>
              <w:top w:val="single" w:sz="4" w:space="0" w:color="auto"/>
              <w:left w:val="single" w:sz="4" w:space="0" w:color="auto"/>
              <w:bottom w:val="single" w:sz="4" w:space="0" w:color="auto"/>
              <w:right w:val="single" w:sz="4" w:space="0" w:color="auto"/>
            </w:tcBorders>
            <w:hideMark/>
          </w:tcPr>
          <w:p w14:paraId="5E812CF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1CA61975"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EA07D0E"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38279AD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PSS_RA</w:t>
            </w:r>
          </w:p>
        </w:tc>
        <w:tc>
          <w:tcPr>
            <w:tcW w:w="1276" w:type="dxa"/>
            <w:tcBorders>
              <w:top w:val="single" w:sz="4" w:space="0" w:color="auto"/>
              <w:left w:val="single" w:sz="4" w:space="0" w:color="auto"/>
              <w:bottom w:val="single" w:sz="4" w:space="0" w:color="auto"/>
              <w:right w:val="single" w:sz="4" w:space="0" w:color="auto"/>
            </w:tcBorders>
            <w:hideMark/>
          </w:tcPr>
          <w:p w14:paraId="626C438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6E689EC9"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26B7EE6B"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2DEA5BA0"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SSS_RA</w:t>
            </w:r>
          </w:p>
        </w:tc>
        <w:tc>
          <w:tcPr>
            <w:tcW w:w="1276" w:type="dxa"/>
            <w:tcBorders>
              <w:top w:val="single" w:sz="4" w:space="0" w:color="auto"/>
              <w:left w:val="single" w:sz="4" w:space="0" w:color="auto"/>
              <w:bottom w:val="single" w:sz="4" w:space="0" w:color="auto"/>
              <w:right w:val="single" w:sz="4" w:space="0" w:color="auto"/>
            </w:tcBorders>
            <w:hideMark/>
          </w:tcPr>
          <w:p w14:paraId="12C9E54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666E0B64"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2FCEE6E6"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794258B5"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PCFICH_RB</w:t>
            </w:r>
          </w:p>
        </w:tc>
        <w:tc>
          <w:tcPr>
            <w:tcW w:w="1276" w:type="dxa"/>
            <w:tcBorders>
              <w:top w:val="single" w:sz="4" w:space="0" w:color="auto"/>
              <w:left w:val="single" w:sz="4" w:space="0" w:color="auto"/>
              <w:bottom w:val="single" w:sz="4" w:space="0" w:color="auto"/>
              <w:right w:val="single" w:sz="4" w:space="0" w:color="auto"/>
            </w:tcBorders>
            <w:hideMark/>
          </w:tcPr>
          <w:p w14:paraId="01520FC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443491EC"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502A132C"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2F7CD488"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PHICH_RA</w:t>
            </w:r>
          </w:p>
        </w:tc>
        <w:tc>
          <w:tcPr>
            <w:tcW w:w="1276" w:type="dxa"/>
            <w:tcBorders>
              <w:top w:val="single" w:sz="4" w:space="0" w:color="auto"/>
              <w:left w:val="single" w:sz="4" w:space="0" w:color="auto"/>
              <w:bottom w:val="single" w:sz="4" w:space="0" w:color="auto"/>
              <w:right w:val="single" w:sz="4" w:space="0" w:color="auto"/>
            </w:tcBorders>
            <w:hideMark/>
          </w:tcPr>
          <w:p w14:paraId="62F22A1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7F468A06"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270FC9CA"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792E56B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PHICH_RB</w:t>
            </w:r>
          </w:p>
        </w:tc>
        <w:tc>
          <w:tcPr>
            <w:tcW w:w="1276" w:type="dxa"/>
            <w:tcBorders>
              <w:top w:val="single" w:sz="4" w:space="0" w:color="auto"/>
              <w:left w:val="single" w:sz="4" w:space="0" w:color="auto"/>
              <w:bottom w:val="single" w:sz="4" w:space="0" w:color="auto"/>
              <w:right w:val="single" w:sz="4" w:space="0" w:color="auto"/>
            </w:tcBorders>
            <w:hideMark/>
          </w:tcPr>
          <w:p w14:paraId="01C1EBF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07857CC2"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599FA124"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23BD1468"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PDCCH_RA</w:t>
            </w:r>
          </w:p>
        </w:tc>
        <w:tc>
          <w:tcPr>
            <w:tcW w:w="1276" w:type="dxa"/>
            <w:tcBorders>
              <w:top w:val="single" w:sz="4" w:space="0" w:color="auto"/>
              <w:left w:val="single" w:sz="4" w:space="0" w:color="auto"/>
              <w:bottom w:val="single" w:sz="4" w:space="0" w:color="auto"/>
              <w:right w:val="single" w:sz="4" w:space="0" w:color="auto"/>
            </w:tcBorders>
            <w:hideMark/>
          </w:tcPr>
          <w:p w14:paraId="27C48FB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3AC95A72"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A90B09D"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5BF5BC71"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PDCCH_RB</w:t>
            </w:r>
          </w:p>
        </w:tc>
        <w:tc>
          <w:tcPr>
            <w:tcW w:w="1276" w:type="dxa"/>
            <w:tcBorders>
              <w:top w:val="single" w:sz="4" w:space="0" w:color="auto"/>
              <w:left w:val="single" w:sz="4" w:space="0" w:color="auto"/>
              <w:bottom w:val="single" w:sz="4" w:space="0" w:color="auto"/>
              <w:right w:val="single" w:sz="4" w:space="0" w:color="auto"/>
            </w:tcBorders>
            <w:hideMark/>
          </w:tcPr>
          <w:p w14:paraId="7D4B172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44C37C9F"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6003D725"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3BD42A23"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PDCCH_RA</w:t>
            </w:r>
          </w:p>
        </w:tc>
        <w:tc>
          <w:tcPr>
            <w:tcW w:w="1276" w:type="dxa"/>
            <w:tcBorders>
              <w:top w:val="single" w:sz="4" w:space="0" w:color="auto"/>
              <w:left w:val="single" w:sz="4" w:space="0" w:color="auto"/>
              <w:bottom w:val="single" w:sz="4" w:space="0" w:color="auto"/>
              <w:right w:val="single" w:sz="4" w:space="0" w:color="auto"/>
            </w:tcBorders>
            <w:hideMark/>
          </w:tcPr>
          <w:p w14:paraId="556155E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12299347"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00A7B68A"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0E6183CE"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PDCCH_RB</w:t>
            </w:r>
          </w:p>
        </w:tc>
        <w:tc>
          <w:tcPr>
            <w:tcW w:w="1276" w:type="dxa"/>
            <w:tcBorders>
              <w:top w:val="single" w:sz="4" w:space="0" w:color="auto"/>
              <w:left w:val="single" w:sz="4" w:space="0" w:color="auto"/>
              <w:bottom w:val="single" w:sz="4" w:space="0" w:color="auto"/>
              <w:right w:val="single" w:sz="4" w:space="0" w:color="auto"/>
            </w:tcBorders>
            <w:hideMark/>
          </w:tcPr>
          <w:p w14:paraId="4E0A35C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78BCDE43"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76AC71E"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3D128BE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PDSCH_RA</w:t>
            </w:r>
          </w:p>
        </w:tc>
        <w:tc>
          <w:tcPr>
            <w:tcW w:w="1276" w:type="dxa"/>
            <w:tcBorders>
              <w:top w:val="single" w:sz="4" w:space="0" w:color="auto"/>
              <w:left w:val="single" w:sz="4" w:space="0" w:color="auto"/>
              <w:bottom w:val="single" w:sz="4" w:space="0" w:color="auto"/>
              <w:right w:val="single" w:sz="4" w:space="0" w:color="auto"/>
            </w:tcBorders>
            <w:hideMark/>
          </w:tcPr>
          <w:p w14:paraId="0B8DC02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810CBE4"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7016D26"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766582D7"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PDSCH_RB</w:t>
            </w:r>
          </w:p>
        </w:tc>
        <w:tc>
          <w:tcPr>
            <w:tcW w:w="1276" w:type="dxa"/>
            <w:tcBorders>
              <w:top w:val="single" w:sz="4" w:space="0" w:color="auto"/>
              <w:left w:val="single" w:sz="4" w:space="0" w:color="auto"/>
              <w:bottom w:val="single" w:sz="4" w:space="0" w:color="auto"/>
              <w:right w:val="single" w:sz="4" w:space="0" w:color="auto"/>
            </w:tcBorders>
            <w:hideMark/>
          </w:tcPr>
          <w:p w14:paraId="2F59741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15C80F58"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21D2A893" w14:textId="77777777" w:rsidTr="00D35B83">
        <w:trPr>
          <w:cantSplit/>
        </w:trPr>
        <w:tc>
          <w:tcPr>
            <w:tcW w:w="3085" w:type="dxa"/>
            <w:tcBorders>
              <w:top w:val="single" w:sz="4" w:space="0" w:color="auto"/>
              <w:left w:val="single" w:sz="4" w:space="0" w:color="auto"/>
              <w:bottom w:val="single" w:sz="4" w:space="0" w:color="auto"/>
              <w:right w:val="single" w:sz="4" w:space="0" w:color="auto"/>
            </w:tcBorders>
            <w:vAlign w:val="center"/>
            <w:hideMark/>
          </w:tcPr>
          <w:p w14:paraId="4CC51DE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lang w:val="en-US"/>
              </w:rPr>
              <w:t>OCNG_RA</w:t>
            </w:r>
            <w:r w:rsidRPr="00B53A15">
              <w:rPr>
                <w:rFonts w:ascii="Arial" w:hAnsi="Arial" w:cs="Arial"/>
                <w:vertAlign w:val="superscript"/>
                <w:lang w:val="en-US"/>
              </w:rPr>
              <w:t>Note1</w:t>
            </w:r>
          </w:p>
        </w:tc>
        <w:tc>
          <w:tcPr>
            <w:tcW w:w="1276" w:type="dxa"/>
            <w:tcBorders>
              <w:top w:val="single" w:sz="4" w:space="0" w:color="auto"/>
              <w:left w:val="single" w:sz="4" w:space="0" w:color="auto"/>
              <w:bottom w:val="single" w:sz="4" w:space="0" w:color="auto"/>
              <w:right w:val="single" w:sz="4" w:space="0" w:color="auto"/>
            </w:tcBorders>
            <w:hideMark/>
          </w:tcPr>
          <w:p w14:paraId="4118EB4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7405E943"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5F00EF44" w14:textId="77777777" w:rsidTr="00D35B83">
        <w:trPr>
          <w:cantSplit/>
          <w:trHeight w:val="203"/>
        </w:trPr>
        <w:tc>
          <w:tcPr>
            <w:tcW w:w="3085" w:type="dxa"/>
            <w:tcBorders>
              <w:top w:val="single" w:sz="4" w:space="0" w:color="auto"/>
              <w:left w:val="single" w:sz="4" w:space="0" w:color="auto"/>
              <w:bottom w:val="single" w:sz="4" w:space="0" w:color="auto"/>
              <w:right w:val="single" w:sz="4" w:space="0" w:color="auto"/>
            </w:tcBorders>
            <w:vAlign w:val="center"/>
            <w:hideMark/>
          </w:tcPr>
          <w:p w14:paraId="2999E559" w14:textId="77777777" w:rsidR="00616AB4" w:rsidRPr="00B53A15" w:rsidRDefault="00616AB4" w:rsidP="00D35B83">
            <w:pPr>
              <w:keepNext/>
              <w:keepLines/>
              <w:spacing w:after="0"/>
              <w:rPr>
                <w:rFonts w:ascii="Arial" w:hAnsi="Arial" w:cs="Arial"/>
                <w:sz w:val="18"/>
                <w:lang w:val="en-US" w:eastAsia="zh-CN"/>
              </w:rPr>
            </w:pPr>
            <w:r w:rsidRPr="00B53A15">
              <w:rPr>
                <w:rFonts w:ascii="Arial" w:hAnsi="Arial" w:cs="Arial"/>
                <w:sz w:val="18"/>
                <w:lang w:val="en-US" w:eastAsia="zh-CN"/>
              </w:rPr>
              <w:t xml:space="preserve">        </w:t>
            </w:r>
            <w:r w:rsidRPr="00B53A15">
              <w:rPr>
                <w:rFonts w:ascii="Arial" w:hAnsi="Arial" w:cs="Arial"/>
                <w:sz w:val="18"/>
                <w:lang w:val="en-US"/>
              </w:rPr>
              <w:t>OCNG_RB</w:t>
            </w:r>
            <w:r w:rsidRPr="00B53A15">
              <w:rPr>
                <w:rFonts w:ascii="Arial" w:hAnsi="Arial" w:cs="Arial"/>
                <w:sz w:val="18"/>
                <w:vertAlign w:val="superscript"/>
                <w:lang w:val="en-US"/>
              </w:rPr>
              <w:t>Note1</w:t>
            </w:r>
            <w:r w:rsidRPr="00B53A15">
              <w:rPr>
                <w:rFonts w:ascii="Arial" w:hAnsi="Arial" w:cs="Arial"/>
                <w:sz w:val="18"/>
                <w:vertAlign w:val="superscript"/>
                <w:lang w:val="en-US"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100047E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75D3F23C"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A54F6CD"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41E7ED21"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w:t>
            </w:r>
          </w:p>
        </w:tc>
        <w:tc>
          <w:tcPr>
            <w:tcW w:w="1276" w:type="dxa"/>
            <w:tcBorders>
              <w:top w:val="single" w:sz="4" w:space="0" w:color="auto"/>
              <w:left w:val="single" w:sz="4" w:space="0" w:color="auto"/>
              <w:bottom w:val="single" w:sz="4" w:space="0" w:color="auto"/>
              <w:right w:val="single" w:sz="4" w:space="0" w:color="auto"/>
            </w:tcBorders>
          </w:tcPr>
          <w:p w14:paraId="7980D444" w14:textId="77777777" w:rsidR="00616AB4" w:rsidRPr="00B53A15" w:rsidRDefault="00616AB4" w:rsidP="00D35B83">
            <w:pPr>
              <w:keepNext/>
              <w:keepLines/>
              <w:spacing w:after="0"/>
              <w:jc w:val="center"/>
              <w:rPr>
                <w:rFonts w:ascii="Arial" w:hAnsi="Arial" w:cs="Arial"/>
                <w:sz w:val="18"/>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5E5C274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31</w:t>
            </w:r>
          </w:p>
        </w:tc>
        <w:tc>
          <w:tcPr>
            <w:tcW w:w="2906" w:type="dxa"/>
            <w:tcBorders>
              <w:top w:val="single" w:sz="4" w:space="0" w:color="auto"/>
              <w:left w:val="single" w:sz="4" w:space="0" w:color="auto"/>
              <w:bottom w:val="single" w:sz="4" w:space="0" w:color="auto"/>
              <w:right w:val="single" w:sz="4" w:space="0" w:color="auto"/>
            </w:tcBorders>
            <w:hideMark/>
          </w:tcPr>
          <w:p w14:paraId="105B519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39</w:t>
            </w:r>
          </w:p>
        </w:tc>
      </w:tr>
      <w:tr w:rsidR="00616AB4" w:rsidRPr="00B53A15" w14:paraId="71FE59B2"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488CE91E"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560" w:dyaOrig="290" w14:anchorId="72A9DAF0">
                <v:shape id="_x0000_i1040" type="#_x0000_t75" style="width:30pt;height:12pt" o:ole="" fillcolor="window">
                  <v:imagedata r:id="rId14" o:title=""/>
                </v:shape>
                <o:OLEObject Type="Embed" ProgID="Equation.3" ShapeID="_x0000_i1040" DrawAspect="Content" ObjectID="_1753288664" r:id="rId30"/>
              </w:object>
            </w:r>
          </w:p>
        </w:tc>
        <w:tc>
          <w:tcPr>
            <w:tcW w:w="1276" w:type="dxa"/>
            <w:tcBorders>
              <w:top w:val="single" w:sz="4" w:space="0" w:color="auto"/>
              <w:left w:val="single" w:sz="4" w:space="0" w:color="auto"/>
              <w:bottom w:val="single" w:sz="4" w:space="0" w:color="auto"/>
              <w:right w:val="single" w:sz="4" w:space="0" w:color="auto"/>
            </w:tcBorders>
            <w:hideMark/>
          </w:tcPr>
          <w:p w14:paraId="60D80B2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5B30962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r>
      <w:tr w:rsidR="00616AB4" w:rsidRPr="00B53A15" w14:paraId="0C0E253F"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45C3EC96"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440" w:dyaOrig="440" w14:anchorId="7941227E">
                <v:shape id="_x0000_i1041" type="#_x0000_t75" style="width:24.75pt;height:24.75pt" o:ole="" fillcolor="window">
                  <v:imagedata r:id="rId12" o:title=""/>
                </v:shape>
                <o:OLEObject Type="Embed" ProgID="Equation.3" ShapeID="_x0000_i1041" DrawAspect="Content" ObjectID="_1753288665" r:id="rId31"/>
              </w:object>
            </w:r>
          </w:p>
        </w:tc>
        <w:tc>
          <w:tcPr>
            <w:tcW w:w="1276" w:type="dxa"/>
            <w:tcBorders>
              <w:top w:val="single" w:sz="4" w:space="0" w:color="auto"/>
              <w:left w:val="single" w:sz="4" w:space="0" w:color="auto"/>
              <w:bottom w:val="single" w:sz="4" w:space="0" w:color="auto"/>
              <w:right w:val="single" w:sz="4" w:space="0" w:color="auto"/>
            </w:tcBorders>
            <w:hideMark/>
          </w:tcPr>
          <w:p w14:paraId="0858182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dBm/15 KHz</w:t>
            </w:r>
          </w:p>
        </w:tc>
        <w:tc>
          <w:tcPr>
            <w:tcW w:w="4819" w:type="dxa"/>
            <w:gridSpan w:val="2"/>
            <w:tcBorders>
              <w:top w:val="single" w:sz="4" w:space="0" w:color="auto"/>
              <w:left w:val="single" w:sz="4" w:space="0" w:color="auto"/>
              <w:bottom w:val="single" w:sz="4" w:space="0" w:color="auto"/>
              <w:right w:val="single" w:sz="4" w:space="0" w:color="auto"/>
            </w:tcBorders>
            <w:hideMark/>
          </w:tcPr>
          <w:p w14:paraId="36A2511A"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eastAsia="zh-CN"/>
              </w:rPr>
              <w:t>-98</w:t>
            </w:r>
          </w:p>
        </w:tc>
      </w:tr>
      <w:tr w:rsidR="00616AB4" w:rsidRPr="00B53A15" w14:paraId="4248C09C"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15B78A5A"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720" w:dyaOrig="290" w14:anchorId="52D53EF9">
                <v:shape id="_x0000_i1042" type="#_x0000_t75" style="width:36pt;height:12pt" o:ole="" fillcolor="window">
                  <v:imagedata r:id="rId16" o:title=""/>
                </v:shape>
                <o:OLEObject Type="Embed" ProgID="Equation.3" ShapeID="_x0000_i1042" DrawAspect="Content" ObjectID="_1753288666" r:id="rId32"/>
              </w:object>
            </w:r>
          </w:p>
        </w:tc>
        <w:tc>
          <w:tcPr>
            <w:tcW w:w="1276" w:type="dxa"/>
            <w:tcBorders>
              <w:top w:val="single" w:sz="4" w:space="0" w:color="auto"/>
              <w:left w:val="single" w:sz="4" w:space="0" w:color="auto"/>
              <w:bottom w:val="single" w:sz="4" w:space="0" w:color="auto"/>
              <w:right w:val="single" w:sz="4" w:space="0" w:color="auto"/>
            </w:tcBorders>
            <w:hideMark/>
          </w:tcPr>
          <w:p w14:paraId="3D43557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5B32ADF7"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eastAsia="zh-CN"/>
              </w:rPr>
              <w:t>3</w:t>
            </w:r>
          </w:p>
        </w:tc>
      </w:tr>
      <w:tr w:rsidR="00616AB4" w:rsidRPr="00B53A15" w14:paraId="4299B536" w14:textId="77777777" w:rsidTr="00D35B83">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14:paraId="7C11FF61"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597F1CD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dBm/9 MHz</w:t>
            </w:r>
          </w:p>
        </w:tc>
        <w:tc>
          <w:tcPr>
            <w:tcW w:w="4819" w:type="dxa"/>
            <w:gridSpan w:val="2"/>
            <w:tcBorders>
              <w:top w:val="single" w:sz="4" w:space="0" w:color="auto"/>
              <w:left w:val="single" w:sz="4" w:space="0" w:color="auto"/>
              <w:bottom w:val="single" w:sz="4" w:space="0" w:color="auto"/>
              <w:right w:val="single" w:sz="4" w:space="0" w:color="auto"/>
            </w:tcBorders>
            <w:hideMark/>
          </w:tcPr>
          <w:p w14:paraId="7C82D7B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-65.5</w:t>
            </w:r>
          </w:p>
        </w:tc>
      </w:tr>
      <w:tr w:rsidR="00616AB4" w:rsidRPr="00B53A15" w14:paraId="2E31F278"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1DC9A1AD"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Propagation Condition</w:t>
            </w:r>
          </w:p>
        </w:tc>
        <w:tc>
          <w:tcPr>
            <w:tcW w:w="1276" w:type="dxa"/>
            <w:tcBorders>
              <w:top w:val="single" w:sz="4" w:space="0" w:color="auto"/>
              <w:left w:val="single" w:sz="4" w:space="0" w:color="auto"/>
              <w:bottom w:val="single" w:sz="4" w:space="0" w:color="auto"/>
              <w:right w:val="single" w:sz="4" w:space="0" w:color="auto"/>
            </w:tcBorders>
          </w:tcPr>
          <w:p w14:paraId="5B4C2125" w14:textId="77777777" w:rsidR="00616AB4" w:rsidRPr="00B53A15" w:rsidRDefault="00616AB4" w:rsidP="00D35B83">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12A0643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r>
      <w:tr w:rsidR="00616AB4" w:rsidRPr="00B53A15" w14:paraId="36256313" w14:textId="77777777" w:rsidTr="00D35B83">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4D2FA090" w14:textId="77777777" w:rsidR="00616AB4" w:rsidRPr="00B53A15" w:rsidRDefault="00616AB4" w:rsidP="00D35B83">
            <w:pPr>
              <w:pStyle w:val="TAN"/>
              <w:rPr>
                <w:lang w:val="en-US"/>
              </w:rPr>
            </w:pPr>
            <w:r w:rsidRPr="00B53A15">
              <w:rPr>
                <w:lang w:val="en-US"/>
              </w:rPr>
              <w:t>Note 1:</w:t>
            </w:r>
            <w:r w:rsidRPr="00B53A15">
              <w:rPr>
                <w:lang w:val="en-US"/>
              </w:rPr>
              <w:tab/>
              <w:t xml:space="preserve">OCNG shall be used such that cells </w:t>
            </w:r>
            <w:r w:rsidRPr="00B53A15">
              <w:rPr>
                <w:lang w:val="en-US" w:eastAsia="zh-CN"/>
              </w:rPr>
              <w:t>is</w:t>
            </w:r>
            <w:r w:rsidRPr="00B53A15">
              <w:rPr>
                <w:lang w:val="en-US"/>
              </w:rPr>
              <w:t xml:space="preserve"> fully allocated and a constant total transmitted power spectral density is achieved for all OFDM symbols.</w:t>
            </w:r>
          </w:p>
          <w:p w14:paraId="372F8C47" w14:textId="77777777" w:rsidR="00616AB4" w:rsidRPr="00B53A15" w:rsidRDefault="00616AB4" w:rsidP="00D35B83">
            <w:pPr>
              <w:pStyle w:val="TAN"/>
              <w:rPr>
                <w:lang w:val="en-US"/>
              </w:rPr>
            </w:pPr>
            <w:r w:rsidRPr="00B53A15">
              <w:rPr>
                <w:lang w:val="en-US"/>
              </w:rPr>
              <w:t>Note 2:</w:t>
            </w:r>
            <w:r w:rsidRPr="00B53A15">
              <w:rPr>
                <w:lang w:val="en-US"/>
              </w:rPr>
              <w:tab/>
              <w:t>Io level has been derived from other parameters for information purpose. It is not a settable parameter.</w:t>
            </w:r>
          </w:p>
        </w:tc>
      </w:tr>
    </w:tbl>
    <w:p w14:paraId="53569D3A" w14:textId="77777777" w:rsidR="00616AB4" w:rsidRPr="00B53A15" w:rsidRDefault="00616AB4" w:rsidP="00BC7366"/>
    <w:p w14:paraId="3CDAA54B" w14:textId="77777777" w:rsidR="00616AB4" w:rsidRPr="00B53A15" w:rsidRDefault="00616AB4" w:rsidP="00BC7366">
      <w:pPr>
        <w:pStyle w:val="TH"/>
      </w:pPr>
      <w:r w:rsidRPr="00B53A15">
        <w:lastRenderedPageBreak/>
        <w:t>Table A.14.4.2.1.1-3: Sounding Reference Symbol Configuration for E-UTRAN FDD</w:t>
      </w:r>
      <w:r w:rsidRPr="00B53A15">
        <w:rPr>
          <w:lang w:eastAsia="zh-CN"/>
        </w:rPr>
        <w:t xml:space="preserve"> UE</w:t>
      </w:r>
      <w:r w:rsidRPr="00B53A15">
        <w:t xml:space="preserve"> Transmit Timing Accuracy Test</w:t>
      </w:r>
      <w:r w:rsidRPr="00B53A15">
        <w:rPr>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616AB4" w:rsidRPr="00B53A15" w14:paraId="0BACFC88" w14:textId="77777777" w:rsidTr="00D35B83">
        <w:trPr>
          <w:trHeight w:val="2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B040550"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4CAA73"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C33D632"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577FA30E"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660A20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srsBandwidthConfiguration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33EDD5"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eastAsia="zh-CN"/>
              </w:rPr>
              <w:t>B</w:t>
            </w:r>
            <w:r w:rsidRPr="00B53A15">
              <w:rPr>
                <w:rFonts w:ascii="Arial" w:hAnsi="Arial" w:cs="Arial"/>
                <w:sz w:val="18"/>
                <w:lang w:val="en-US"/>
              </w:rPr>
              <w:t>w</w:t>
            </w:r>
            <w:r w:rsidRPr="00B53A15">
              <w:rPr>
                <w:rFonts w:ascii="Arial" w:hAnsi="Arial" w:cs="Arial"/>
                <w:sz w:val="18"/>
                <w:lang w:val="en-US" w:eastAsia="zh-CN"/>
              </w:rPr>
              <w:t>5</w:t>
            </w:r>
          </w:p>
        </w:tc>
        <w:tc>
          <w:tcPr>
            <w:tcW w:w="3827" w:type="dxa"/>
            <w:tcBorders>
              <w:top w:val="single" w:sz="4" w:space="0" w:color="auto"/>
              <w:left w:val="single" w:sz="4" w:space="0" w:color="auto"/>
              <w:bottom w:val="single" w:sz="4" w:space="0" w:color="auto"/>
              <w:right w:val="single" w:sz="4" w:space="0" w:color="auto"/>
            </w:tcBorders>
          </w:tcPr>
          <w:p w14:paraId="1737ECAF" w14:textId="77777777" w:rsidR="00616AB4" w:rsidRPr="00B53A15" w:rsidRDefault="00616AB4" w:rsidP="00D35B83">
            <w:pPr>
              <w:keepNext/>
              <w:keepLines/>
              <w:spacing w:after="0"/>
              <w:rPr>
                <w:rFonts w:ascii="Arial" w:hAnsi="Arial" w:cs="Arial"/>
                <w:sz w:val="18"/>
                <w:lang w:val="en-US"/>
              </w:rPr>
            </w:pPr>
          </w:p>
        </w:tc>
      </w:tr>
      <w:tr w:rsidR="00616AB4" w:rsidRPr="00B53A15" w14:paraId="3A6E3FCB"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69F33BD"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srsSubframeConfiguration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90C9D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sc3</w:t>
            </w:r>
          </w:p>
        </w:tc>
        <w:tc>
          <w:tcPr>
            <w:tcW w:w="3827" w:type="dxa"/>
            <w:tcBorders>
              <w:top w:val="single" w:sz="4" w:space="0" w:color="auto"/>
              <w:left w:val="single" w:sz="4" w:space="0" w:color="auto"/>
              <w:bottom w:val="single" w:sz="4" w:space="0" w:color="auto"/>
              <w:right w:val="single" w:sz="4" w:space="0" w:color="auto"/>
            </w:tcBorders>
            <w:hideMark/>
          </w:tcPr>
          <w:p w14:paraId="319BA0A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Once every 5 subframes</w:t>
            </w:r>
          </w:p>
        </w:tc>
      </w:tr>
      <w:tr w:rsidR="00616AB4" w:rsidRPr="00B53A15" w14:paraId="67743DC6"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921987"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ackNackSrsSimultaneousTransmission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EA0E2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FALSE</w:t>
            </w:r>
          </w:p>
        </w:tc>
        <w:tc>
          <w:tcPr>
            <w:tcW w:w="3827" w:type="dxa"/>
            <w:tcBorders>
              <w:top w:val="single" w:sz="4" w:space="0" w:color="auto"/>
              <w:left w:val="single" w:sz="4" w:space="0" w:color="auto"/>
              <w:bottom w:val="single" w:sz="4" w:space="0" w:color="auto"/>
              <w:right w:val="single" w:sz="4" w:space="0" w:color="auto"/>
            </w:tcBorders>
          </w:tcPr>
          <w:p w14:paraId="132E04A1" w14:textId="77777777" w:rsidR="00616AB4" w:rsidRPr="00B53A15" w:rsidRDefault="00616AB4" w:rsidP="00D35B83">
            <w:pPr>
              <w:keepNext/>
              <w:keepLines/>
              <w:spacing w:after="0"/>
              <w:rPr>
                <w:rFonts w:ascii="Arial" w:hAnsi="Arial" w:cs="Arial"/>
                <w:sz w:val="18"/>
                <w:lang w:val="en-US"/>
              </w:rPr>
            </w:pPr>
          </w:p>
        </w:tc>
      </w:tr>
      <w:tr w:rsidR="00616AB4" w:rsidRPr="00B53A15" w14:paraId="7C27E609"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172B1FD" w14:textId="77777777" w:rsidR="00616AB4" w:rsidRPr="00B53A15" w:rsidRDefault="00616AB4" w:rsidP="00D35B83">
            <w:pPr>
              <w:keepNext/>
              <w:keepLines/>
              <w:spacing w:after="0"/>
              <w:rPr>
                <w:rFonts w:ascii="Arial" w:hAnsi="Arial" w:cs="Arial"/>
                <w:sz w:val="18"/>
                <w:vertAlign w:val="superscript"/>
                <w:lang w:val="en-US"/>
              </w:rPr>
            </w:pPr>
            <w:r w:rsidRPr="00B53A15">
              <w:rPr>
                <w:rFonts w:ascii="Arial" w:hAnsi="Arial" w:cs="Arial"/>
                <w:sz w:val="18"/>
                <w:lang w:val="en-US"/>
              </w:rPr>
              <w:t>srsMaxUpPTS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2327A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3827" w:type="dxa"/>
            <w:tcBorders>
              <w:top w:val="single" w:sz="4" w:space="0" w:color="auto"/>
              <w:left w:val="single" w:sz="4" w:space="0" w:color="auto"/>
              <w:bottom w:val="single" w:sz="4" w:space="0" w:color="auto"/>
              <w:right w:val="single" w:sz="4" w:space="0" w:color="auto"/>
            </w:tcBorders>
            <w:hideMark/>
          </w:tcPr>
          <w:p w14:paraId="57B5FFE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Not applicable for E-UTRAN FDD</w:t>
            </w:r>
          </w:p>
        </w:tc>
      </w:tr>
      <w:tr w:rsidR="00616AB4" w:rsidRPr="00B53A15" w14:paraId="4E16070E" w14:textId="77777777" w:rsidTr="00D35B83">
        <w:trPr>
          <w:trHeight w:val="218"/>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1B0D74A"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srsBandwidth</w:t>
            </w:r>
            <w:r w:rsidRPr="00B53A15">
              <w:rPr>
                <w:rFonts w:ascii="Arial" w:hAnsi="Arial" w:cs="Arial"/>
                <w:sz w:val="18"/>
                <w:vertAlign w:val="superscript"/>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3FFAA4"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eastAsia="zh-CN"/>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697F275D"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 hopping</w:t>
            </w:r>
          </w:p>
        </w:tc>
      </w:tr>
      <w:tr w:rsidR="00616AB4" w:rsidRPr="00B53A15" w14:paraId="783C5A3E" w14:textId="77777777" w:rsidTr="00D35B83">
        <w:trPr>
          <w:trHeight w:val="213"/>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E198FF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srsHoppingBandwidth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B57F9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EED149B"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4EF3F1D5" w14:textId="77777777" w:rsidTr="00D35B83">
        <w:trPr>
          <w:trHeight w:val="151"/>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E5EF7DB"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frequencyDomainPosition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5765C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1FE929C3" w14:textId="77777777" w:rsidR="00616AB4" w:rsidRPr="00B53A15" w:rsidRDefault="00616AB4" w:rsidP="00D35B83">
            <w:pPr>
              <w:keepNext/>
              <w:keepLines/>
              <w:spacing w:after="0"/>
              <w:rPr>
                <w:rFonts w:ascii="Arial" w:hAnsi="Arial" w:cs="Arial"/>
                <w:sz w:val="18"/>
                <w:lang w:val="en-US"/>
              </w:rPr>
            </w:pPr>
          </w:p>
        </w:tc>
      </w:tr>
      <w:tr w:rsidR="00616AB4" w:rsidRPr="00B53A15" w14:paraId="55E9C6D7" w14:textId="77777777" w:rsidTr="00D35B83">
        <w:trPr>
          <w:trHeight w:val="15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F9169F7"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9B370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TRUE</w:t>
            </w:r>
          </w:p>
        </w:tc>
        <w:tc>
          <w:tcPr>
            <w:tcW w:w="3827" w:type="dxa"/>
            <w:tcBorders>
              <w:top w:val="single" w:sz="4" w:space="0" w:color="auto"/>
              <w:left w:val="single" w:sz="4" w:space="0" w:color="auto"/>
              <w:bottom w:val="single" w:sz="4" w:space="0" w:color="auto"/>
              <w:right w:val="single" w:sz="4" w:space="0" w:color="auto"/>
            </w:tcBorders>
            <w:hideMark/>
          </w:tcPr>
          <w:p w14:paraId="459A924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Indefinite duration</w:t>
            </w:r>
          </w:p>
        </w:tc>
      </w:tr>
      <w:tr w:rsidR="00616AB4" w:rsidRPr="00B53A15" w14:paraId="780A979A"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47E1048"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Srs-ConfigurationIndex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435C6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17</w:t>
            </w:r>
          </w:p>
        </w:tc>
        <w:tc>
          <w:tcPr>
            <w:tcW w:w="3827" w:type="dxa"/>
            <w:tcBorders>
              <w:top w:val="single" w:sz="4" w:space="0" w:color="auto"/>
              <w:left w:val="single" w:sz="4" w:space="0" w:color="auto"/>
              <w:bottom w:val="single" w:sz="4" w:space="0" w:color="auto"/>
              <w:right w:val="single" w:sz="4" w:space="0" w:color="auto"/>
            </w:tcBorders>
            <w:hideMark/>
          </w:tcPr>
          <w:p w14:paraId="7A3C580B"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 periodicity of 20.</w:t>
            </w:r>
          </w:p>
        </w:tc>
      </w:tr>
      <w:tr w:rsidR="00616AB4" w:rsidRPr="00B53A15" w14:paraId="38CEACF5"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966E7A8"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transmissionComb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D1E37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0E10E284" w14:textId="77777777" w:rsidR="00616AB4" w:rsidRPr="00B53A15" w:rsidRDefault="00616AB4" w:rsidP="00D35B83">
            <w:pPr>
              <w:keepNext/>
              <w:keepLines/>
              <w:spacing w:after="0"/>
              <w:rPr>
                <w:rFonts w:ascii="Arial" w:hAnsi="Arial" w:cs="Arial"/>
                <w:sz w:val="18"/>
                <w:lang w:val="en-US"/>
              </w:rPr>
            </w:pPr>
          </w:p>
        </w:tc>
      </w:tr>
      <w:tr w:rsidR="00616AB4" w:rsidRPr="00B53A15" w14:paraId="7526993C"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BCE060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cyclicShift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C9F7E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cs0</w:t>
            </w:r>
          </w:p>
        </w:tc>
        <w:tc>
          <w:tcPr>
            <w:tcW w:w="3827" w:type="dxa"/>
            <w:tcBorders>
              <w:top w:val="single" w:sz="4" w:space="0" w:color="auto"/>
              <w:left w:val="single" w:sz="4" w:space="0" w:color="auto"/>
              <w:bottom w:val="single" w:sz="4" w:space="0" w:color="auto"/>
              <w:right w:val="single" w:sz="4" w:space="0" w:color="auto"/>
            </w:tcBorders>
            <w:hideMark/>
          </w:tcPr>
          <w:p w14:paraId="3438767E"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 cyclic shift</w:t>
            </w:r>
          </w:p>
        </w:tc>
      </w:tr>
      <w:tr w:rsidR="00616AB4" w:rsidRPr="00B53A15" w14:paraId="53E817EB"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hideMark/>
          </w:tcPr>
          <w:p w14:paraId="64D18E5A"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SRS-AntennaPort</w:t>
            </w:r>
          </w:p>
        </w:tc>
        <w:tc>
          <w:tcPr>
            <w:tcW w:w="1276" w:type="dxa"/>
            <w:tcBorders>
              <w:top w:val="single" w:sz="4" w:space="0" w:color="auto"/>
              <w:left w:val="single" w:sz="4" w:space="0" w:color="auto"/>
              <w:bottom w:val="single" w:sz="4" w:space="0" w:color="auto"/>
              <w:right w:val="single" w:sz="4" w:space="0" w:color="auto"/>
            </w:tcBorders>
            <w:hideMark/>
          </w:tcPr>
          <w:p w14:paraId="564F00C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an1</w:t>
            </w:r>
          </w:p>
        </w:tc>
        <w:tc>
          <w:tcPr>
            <w:tcW w:w="3827" w:type="dxa"/>
            <w:tcBorders>
              <w:top w:val="single" w:sz="4" w:space="0" w:color="auto"/>
              <w:left w:val="single" w:sz="4" w:space="0" w:color="auto"/>
              <w:bottom w:val="single" w:sz="4" w:space="0" w:color="auto"/>
              <w:right w:val="single" w:sz="4" w:space="0" w:color="auto"/>
            </w:tcBorders>
            <w:hideMark/>
          </w:tcPr>
          <w:p w14:paraId="2FDD328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Number of antenna ports used for</w:t>
            </w:r>
            <w:r w:rsidRPr="00B53A15">
              <w:rPr>
                <w:rFonts w:ascii="Arial" w:hAnsi="Arial" w:cs="Arial"/>
                <w:sz w:val="18"/>
                <w:lang w:val="en-US" w:eastAsia="zh-CN"/>
              </w:rPr>
              <w:t xml:space="preserve"> SRS transmission</w:t>
            </w:r>
          </w:p>
        </w:tc>
      </w:tr>
      <w:tr w:rsidR="00616AB4" w:rsidRPr="00B53A15" w14:paraId="0331AF2E" w14:textId="77777777" w:rsidTr="00D35B83">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09EA7907" w14:textId="77777777" w:rsidR="00616AB4" w:rsidRPr="00B53A15" w:rsidRDefault="00616AB4" w:rsidP="00D35B83">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For further information see clause 6.3.2 in TS 36.331.</w:t>
            </w:r>
          </w:p>
        </w:tc>
      </w:tr>
    </w:tbl>
    <w:p w14:paraId="241A1C94" w14:textId="77777777" w:rsidR="00616AB4" w:rsidRPr="00B53A15" w:rsidRDefault="00616AB4" w:rsidP="00BC7366"/>
    <w:p w14:paraId="18C71B55" w14:textId="77777777" w:rsidR="00616AB4" w:rsidRPr="00B53A15" w:rsidRDefault="00616AB4" w:rsidP="00BC7366">
      <w:pPr>
        <w:pStyle w:val="TH"/>
      </w:pPr>
      <w:r w:rsidRPr="00B53A15">
        <w:t>Table A.14.4.2.1.1-4: NTN specific test for E-UTRAN FDD</w:t>
      </w:r>
      <w:r w:rsidRPr="00B53A15">
        <w:rPr>
          <w:lang w:eastAsia="zh-CN"/>
        </w:rPr>
        <w:t xml:space="preserve"> UE</w:t>
      </w:r>
      <w:r w:rsidRPr="00B53A15">
        <w:t xml:space="preserve"> Transmit Timing Accuracy Test</w:t>
      </w:r>
      <w:r w:rsidRPr="00B53A15">
        <w:rPr>
          <w:lang w:eastAsia="zh-CN"/>
        </w:rPr>
        <w:t xml:space="preserve"> for Cat-M1 UE in CEModeA</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616AB4" w:rsidRPr="00B53A15" w14:paraId="5A8C67EF"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297053E3"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554EF44B"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50FED05D"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7AF989CC"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577C2818" w14:textId="77777777" w:rsidR="00616AB4" w:rsidRPr="00B53A15" w:rsidRDefault="00616AB4" w:rsidP="00D35B83">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511B0C9D" w14:textId="77777777" w:rsidR="00616AB4" w:rsidRPr="00B53A15" w:rsidRDefault="00616AB4" w:rsidP="00D35B83">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15BFD27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616AB4" w:rsidRPr="00B53A15" w14:paraId="7023FF53"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5228594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70F5267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07D0CBB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3006F6CF" w14:textId="77777777" w:rsidR="00616AB4" w:rsidRPr="00B53A15" w:rsidRDefault="00616AB4" w:rsidP="00BC7366"/>
    <w:p w14:paraId="16372D28" w14:textId="77777777" w:rsidR="00616AB4" w:rsidRPr="00B53A15" w:rsidRDefault="00616AB4" w:rsidP="00BC7366">
      <w:pPr>
        <w:pStyle w:val="Heading5"/>
      </w:pPr>
      <w:r w:rsidRPr="00B53A15">
        <w:t>A.14.4.2.1.2</w:t>
      </w:r>
      <w:r w:rsidRPr="00B53A15">
        <w:tab/>
        <w:t>Test Requirements</w:t>
      </w:r>
    </w:p>
    <w:p w14:paraId="5DCC15B8" w14:textId="77777777" w:rsidR="00616AB4" w:rsidRPr="00B53A15" w:rsidRDefault="00616AB4" w:rsidP="00BC7366">
      <w:r w:rsidRPr="00B53A15">
        <w:t xml:space="preserve">The UE shall apply the signalled Timing Advance value to the transmission timing at the designated activation time i.e. 6 + </w:t>
      </w:r>
      <w:r w:rsidRPr="00B53A15">
        <w:rPr>
          <w:rFonts w:eastAsia="SimSun"/>
          <w:iCs/>
          <w:lang w:val="en-US" w:eastAsia="zh-CN"/>
        </w:rPr>
        <w:t>K</w:t>
      </w:r>
      <w:r w:rsidRPr="00B53A15">
        <w:rPr>
          <w:rFonts w:eastAsia="SimSun"/>
          <w:iCs/>
          <w:vertAlign w:val="subscript"/>
          <w:lang w:val="en-US" w:eastAsia="zh-CN"/>
        </w:rPr>
        <w:t xml:space="preserve">offset </w:t>
      </w:r>
      <w:r w:rsidRPr="00B53A15">
        <w:t xml:space="preserve">sub frames after the reception of the timing advance command. The applied timing advance shall be additional to any variation on the timing advance components caused by the satellite ephemeris and common delay information. </w:t>
      </w:r>
    </w:p>
    <w:p w14:paraId="796A2AE7" w14:textId="77777777" w:rsidR="00616AB4" w:rsidRPr="00B53A15" w:rsidRDefault="00616AB4" w:rsidP="00BC7366">
      <w:r w:rsidRPr="00B53A15">
        <w:t>The Timing Advance adjustment accuracy shall be within the limits specified in clause 7.28A.2.2.</w:t>
      </w:r>
    </w:p>
    <w:p w14:paraId="78FCD1CE" w14:textId="77777777" w:rsidR="00616AB4" w:rsidRPr="00B53A15" w:rsidRDefault="00616AB4" w:rsidP="00BC7366">
      <w:r w:rsidRPr="00B53A15">
        <w:t>The rate of correct Timing Advance adjustments observed during repeated tests shall be at least 90%.</w:t>
      </w:r>
    </w:p>
    <w:p w14:paraId="1609CFA3" w14:textId="77777777" w:rsidR="00616AB4" w:rsidRPr="00B53A15" w:rsidRDefault="00616AB4" w:rsidP="00BC7366">
      <w:pPr>
        <w:pStyle w:val="Heading4"/>
      </w:pPr>
      <w:r w:rsidRPr="00B53A15">
        <w:t>A.14.4.2.2</w:t>
      </w:r>
      <w:r w:rsidRPr="00B53A15">
        <w:tab/>
        <w:t>E-UTRAN HD-FDD UE Timing Advance Adjustment Accuracy Test for Cat-M1 UE in CEModeA</w:t>
      </w:r>
    </w:p>
    <w:p w14:paraId="116F672D" w14:textId="77777777" w:rsidR="00616AB4" w:rsidRPr="00B53A15" w:rsidRDefault="00616AB4" w:rsidP="00BC7366">
      <w:pPr>
        <w:pStyle w:val="Heading5"/>
      </w:pPr>
      <w:r w:rsidRPr="00B53A15">
        <w:t>A.14.4.2.2.1</w:t>
      </w:r>
      <w:r w:rsidRPr="00B53A15">
        <w:tab/>
        <w:t>Test Purpose and Environment</w:t>
      </w:r>
    </w:p>
    <w:p w14:paraId="79D5DD58" w14:textId="77777777" w:rsidR="00616AB4" w:rsidRPr="00B53A15" w:rsidRDefault="00616AB4" w:rsidP="00BC7366">
      <w:r w:rsidRPr="00B53A15">
        <w:t>The purpose of the test is to verify E-UTRAN HD-FDD Timing Advance adjustment accuracy requirements for Cat-M1 UE configured with CEModeA, defined in clause 7.28A.2.2, in an AWGN model.</w:t>
      </w:r>
    </w:p>
    <w:p w14:paraId="1C997B6C" w14:textId="77777777" w:rsidR="00616AB4" w:rsidRPr="00B53A15" w:rsidRDefault="00616AB4" w:rsidP="00BC7366">
      <w:r w:rsidRPr="00B53A15">
        <w:t>The test parameters are given in tables A.14.4.2.2.1-1, A.14.4.2.2.1-2, and A.14.4.2.2.1-3. The test consists of two successive time periods, with time duration of T1 and T2 respectively. In each time period, timing advance commands are sent to the UE and Sounding Reference Signals (SRS), as specified in table A.14.4.2.2.1-3, are sent from the UE and received by the test equipment. By measuring the reception of the SRS, the transmit timing, and hence the timing advance adjustment accuracy, can be measured.</w:t>
      </w:r>
    </w:p>
    <w:p w14:paraId="47209ADA" w14:textId="77777777" w:rsidR="00616AB4" w:rsidRPr="00B53A15" w:rsidRDefault="00616AB4" w:rsidP="00BC7366">
      <w:r w:rsidRPr="00B53A15">
        <w:t xml:space="preserve">The UE shall be provided with the valid information about the Satellite Access Node serving cell before and during the test via SI messages configured as provided in Table A.14.4.2.2.1-4. 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p>
    <w:p w14:paraId="48E17503" w14:textId="77777777" w:rsidR="00616AB4" w:rsidRPr="00B53A15" w:rsidRDefault="00616AB4" w:rsidP="00BC7366">
      <w:r w:rsidRPr="00B53A15">
        <w:t>During time period T2, the test equipment shall send a sequence of messages with Timing Advance Command MAC Control Elements, with Timing Advance Command value specified in table A.14.4.2.2.1-2. This value shall result in changes of the timing advance used by the UE, and the accuracy of the change shall then be measured, using the SRS sent from the UE.</w:t>
      </w:r>
    </w:p>
    <w:p w14:paraId="0C52C970" w14:textId="77777777" w:rsidR="00616AB4" w:rsidRPr="00B53A15" w:rsidRDefault="00616AB4" w:rsidP="00BC7366">
      <w:r w:rsidRPr="00B53A15">
        <w:lastRenderedPageBreak/>
        <w:t xml:space="preserve">As specified in Clause 7.28A.2.1, the UE adjusts its uplink timing at sub-frame </w:t>
      </w:r>
      <w:r w:rsidRPr="00B53A15">
        <w:rPr>
          <w:i/>
        </w:rPr>
        <w:t>n</w:t>
      </w:r>
      <w:r w:rsidRPr="00B53A15">
        <w:t>+6+</w:t>
      </w:r>
      <w:r w:rsidRPr="00B53A15">
        <w:rPr>
          <w:rFonts w:eastAsia="SimSun"/>
          <w:iCs/>
          <w:lang w:val="en-US" w:eastAsia="zh-CN"/>
        </w:rPr>
        <w:t>K</w:t>
      </w:r>
      <w:r w:rsidRPr="00B53A15">
        <w:rPr>
          <w:rFonts w:eastAsia="SimSun"/>
          <w:iCs/>
          <w:vertAlign w:val="subscript"/>
          <w:lang w:val="en-US" w:eastAsia="zh-CN"/>
        </w:rPr>
        <w:t>offset</w:t>
      </w:r>
      <w:r w:rsidRPr="00B53A15">
        <w:rPr>
          <w:iCs/>
        </w:rPr>
        <w:t xml:space="preserve"> </w:t>
      </w:r>
      <w:r w:rsidRPr="00B53A15">
        <w:t>for a timing advance command received in sub-frame n. This delay must be taken into account when measuring the timing advance adjustment accuracy, via the SRS sent from the UE.</w:t>
      </w:r>
    </w:p>
    <w:p w14:paraId="5F067CE4" w14:textId="77777777" w:rsidR="00616AB4" w:rsidRPr="00B53A15" w:rsidRDefault="00616AB4" w:rsidP="00BC7366">
      <w:r w:rsidRPr="00B53A15">
        <w:t>The UE Time Alignment Timer, described in Clause 5.2 in TS 36.321, shall be configured so that it does not expire in the duration of the test.</w:t>
      </w:r>
    </w:p>
    <w:p w14:paraId="16F2214E" w14:textId="77777777" w:rsidR="00616AB4" w:rsidRPr="00B53A15" w:rsidRDefault="00616AB4" w:rsidP="00BC7366">
      <w:pPr>
        <w:pStyle w:val="TH"/>
        <w:rPr>
          <w:lang w:eastAsia="zh-CN"/>
        </w:rPr>
      </w:pPr>
      <w:r w:rsidRPr="00B53A15">
        <w:t xml:space="preserve">Table A.14.4.2.2.1-1: General Test Parameters for E-UTRAN </w:t>
      </w:r>
      <w:r w:rsidRPr="00B53A15">
        <w:rPr>
          <w:lang w:eastAsia="zh-CN"/>
        </w:rPr>
        <w:t>HD-</w:t>
      </w:r>
      <w:r w:rsidRPr="00B53A15">
        <w:t>FDD</w:t>
      </w:r>
      <w:r w:rsidRPr="00B53A15">
        <w:rPr>
          <w:lang w:eastAsia="zh-CN"/>
        </w:rPr>
        <w:t xml:space="preserve"> </w:t>
      </w:r>
      <w:r w:rsidRPr="00B53A15">
        <w:t>Timing Advance Accuracy Test</w:t>
      </w:r>
      <w:r w:rsidRPr="00B53A15">
        <w:rPr>
          <w:lang w:eastAsia="zh-CN"/>
        </w:rPr>
        <w:t xml:space="preserve"> for Cat-M1 UE in CEModeA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616AB4" w:rsidRPr="00B53A15" w14:paraId="67A0BC49" w14:textId="77777777" w:rsidTr="00D35B8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1F46515"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566" w:type="dxa"/>
            <w:tcBorders>
              <w:top w:val="single" w:sz="4" w:space="0" w:color="auto"/>
              <w:left w:val="single" w:sz="4" w:space="0" w:color="auto"/>
              <w:bottom w:val="single" w:sz="4" w:space="0" w:color="auto"/>
              <w:right w:val="single" w:sz="4" w:space="0" w:color="auto"/>
            </w:tcBorders>
            <w:hideMark/>
          </w:tcPr>
          <w:p w14:paraId="77D6B5DC"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3248" w:type="dxa"/>
            <w:tcBorders>
              <w:top w:val="single" w:sz="4" w:space="0" w:color="auto"/>
              <w:left w:val="single" w:sz="4" w:space="0" w:color="auto"/>
              <w:bottom w:val="single" w:sz="4" w:space="0" w:color="auto"/>
              <w:right w:val="single" w:sz="4" w:space="0" w:color="auto"/>
            </w:tcBorders>
            <w:hideMark/>
          </w:tcPr>
          <w:p w14:paraId="030BB3F5"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390" w:type="dxa"/>
            <w:tcBorders>
              <w:top w:val="single" w:sz="4" w:space="0" w:color="auto"/>
              <w:left w:val="single" w:sz="4" w:space="0" w:color="auto"/>
              <w:bottom w:val="single" w:sz="4" w:space="0" w:color="auto"/>
              <w:right w:val="single" w:sz="4" w:space="0" w:color="auto"/>
            </w:tcBorders>
            <w:hideMark/>
          </w:tcPr>
          <w:p w14:paraId="73037B5E"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18E0DA46" w14:textId="77777777" w:rsidTr="00D35B83">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1C642619" w14:textId="77777777" w:rsidR="00616AB4" w:rsidRPr="00B53A15" w:rsidRDefault="00616AB4" w:rsidP="00D35B83">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49163DEF"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7552E425" w14:textId="77777777" w:rsidR="00616AB4" w:rsidRPr="00B53A15" w:rsidRDefault="00616AB4" w:rsidP="00D35B83">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080755FB"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rPr>
              <w:t>[R.10 HD-FDD]</w:t>
            </w:r>
          </w:p>
        </w:tc>
        <w:tc>
          <w:tcPr>
            <w:tcW w:w="3390" w:type="dxa"/>
            <w:tcBorders>
              <w:top w:val="single" w:sz="4" w:space="0" w:color="auto"/>
              <w:left w:val="single" w:sz="4" w:space="0" w:color="auto"/>
              <w:bottom w:val="single" w:sz="4" w:space="0" w:color="auto"/>
              <w:right w:val="single" w:sz="4" w:space="0" w:color="auto"/>
            </w:tcBorders>
            <w:hideMark/>
          </w:tcPr>
          <w:p w14:paraId="1C7A3F73" w14:textId="77777777" w:rsidR="00616AB4" w:rsidRPr="00B53A15" w:rsidRDefault="00616AB4" w:rsidP="00D35B83">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4.2</w:t>
            </w:r>
          </w:p>
        </w:tc>
      </w:tr>
      <w:tr w:rsidR="00616AB4" w:rsidRPr="00B53A15" w14:paraId="3E0DB11F" w14:textId="77777777" w:rsidTr="00D35B83">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05226B73" w14:textId="77777777" w:rsidR="00616AB4" w:rsidRPr="00B53A15" w:rsidRDefault="00616AB4" w:rsidP="00D35B83">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1480E137" w14:textId="77777777" w:rsidR="00616AB4" w:rsidRPr="00B53A15" w:rsidRDefault="00616AB4" w:rsidP="00D35B83">
            <w:pPr>
              <w:keepNext/>
              <w:keepLines/>
              <w:spacing w:after="0"/>
              <w:rPr>
                <w:rFonts w:ascii="Arial" w:hAnsi="Arial" w:cs="Arial"/>
                <w:sz w:val="18"/>
                <w:lang w:val="en-US" w:eastAsia="zh-CN"/>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2F4CA491" w14:textId="77777777" w:rsidR="00616AB4" w:rsidRPr="00B53A15" w:rsidRDefault="00616AB4" w:rsidP="00D35B83">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2A522140"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rPr>
              <w:t>[R.6 HD-FDD]</w:t>
            </w:r>
          </w:p>
        </w:tc>
        <w:tc>
          <w:tcPr>
            <w:tcW w:w="3390" w:type="dxa"/>
            <w:tcBorders>
              <w:top w:val="single" w:sz="4" w:space="0" w:color="auto"/>
              <w:left w:val="single" w:sz="4" w:space="0" w:color="auto"/>
              <w:bottom w:val="single" w:sz="4" w:space="0" w:color="auto"/>
              <w:right w:val="single" w:sz="4" w:space="0" w:color="auto"/>
            </w:tcBorders>
            <w:hideMark/>
          </w:tcPr>
          <w:p w14:paraId="2BD24E2C" w14:textId="77777777" w:rsidR="00616AB4" w:rsidRPr="00B53A15" w:rsidRDefault="00616AB4" w:rsidP="00D35B83">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3.2</w:t>
            </w:r>
          </w:p>
        </w:tc>
      </w:tr>
      <w:tr w:rsidR="00616AB4" w:rsidRPr="00B53A15" w14:paraId="22409691" w14:textId="77777777" w:rsidTr="00D35B83">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2E50C283"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T1</w:t>
            </w:r>
          </w:p>
        </w:tc>
        <w:tc>
          <w:tcPr>
            <w:tcW w:w="566" w:type="dxa"/>
            <w:tcBorders>
              <w:top w:val="single" w:sz="4" w:space="0" w:color="auto"/>
              <w:left w:val="single" w:sz="4" w:space="0" w:color="auto"/>
              <w:bottom w:val="single" w:sz="4" w:space="0" w:color="auto"/>
              <w:right w:val="single" w:sz="4" w:space="0" w:color="auto"/>
            </w:tcBorders>
          </w:tcPr>
          <w:p w14:paraId="6B42E3AB" w14:textId="77777777" w:rsidR="00616AB4" w:rsidRPr="00B53A15" w:rsidRDefault="00616AB4" w:rsidP="00D35B83">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00250D4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31</w:t>
            </w:r>
          </w:p>
        </w:tc>
        <w:tc>
          <w:tcPr>
            <w:tcW w:w="3390" w:type="dxa"/>
            <w:tcBorders>
              <w:top w:val="single" w:sz="4" w:space="0" w:color="auto"/>
              <w:left w:val="single" w:sz="4" w:space="0" w:color="auto"/>
              <w:bottom w:val="single" w:sz="4" w:space="0" w:color="auto"/>
              <w:right w:val="single" w:sz="4" w:space="0" w:color="auto"/>
            </w:tcBorders>
            <w:hideMark/>
          </w:tcPr>
          <w:p w14:paraId="287B6E3B" w14:textId="77777777" w:rsidR="00616AB4" w:rsidRPr="00B53A15" w:rsidRDefault="00616AB4" w:rsidP="00D35B83">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0 for the purpose of establishing a reference value from which the timing advance adjustment accuracy can be measured during T2</w:t>
            </w:r>
          </w:p>
        </w:tc>
      </w:tr>
      <w:tr w:rsidR="00616AB4" w:rsidRPr="00B53A15" w14:paraId="6D2F7785" w14:textId="77777777" w:rsidTr="00D35B8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2DD0554"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T2</w:t>
            </w:r>
          </w:p>
        </w:tc>
        <w:tc>
          <w:tcPr>
            <w:tcW w:w="566" w:type="dxa"/>
            <w:tcBorders>
              <w:top w:val="single" w:sz="4" w:space="0" w:color="auto"/>
              <w:left w:val="single" w:sz="4" w:space="0" w:color="auto"/>
              <w:bottom w:val="single" w:sz="4" w:space="0" w:color="auto"/>
              <w:right w:val="single" w:sz="4" w:space="0" w:color="auto"/>
            </w:tcBorders>
          </w:tcPr>
          <w:p w14:paraId="14223A64" w14:textId="77777777" w:rsidR="00616AB4" w:rsidRPr="00B53A15" w:rsidRDefault="00616AB4" w:rsidP="00D35B83">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0026BDC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39</w:t>
            </w:r>
          </w:p>
        </w:tc>
        <w:tc>
          <w:tcPr>
            <w:tcW w:w="3390" w:type="dxa"/>
            <w:tcBorders>
              <w:top w:val="single" w:sz="4" w:space="0" w:color="auto"/>
              <w:left w:val="single" w:sz="4" w:space="0" w:color="auto"/>
              <w:bottom w:val="single" w:sz="4" w:space="0" w:color="auto"/>
              <w:right w:val="single" w:sz="4" w:space="0" w:color="auto"/>
            </w:tcBorders>
            <w:hideMark/>
          </w:tcPr>
          <w:p w14:paraId="694A947D" w14:textId="77777777" w:rsidR="00616AB4" w:rsidRPr="00B53A15" w:rsidRDefault="00616AB4" w:rsidP="00D35B83">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128</w:t>
            </w:r>
          </w:p>
        </w:tc>
      </w:tr>
      <w:tr w:rsidR="00616AB4" w:rsidRPr="00B53A15" w14:paraId="61D852C8" w14:textId="77777777" w:rsidTr="00D35B8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109180F"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DRX</w:t>
            </w:r>
          </w:p>
        </w:tc>
        <w:tc>
          <w:tcPr>
            <w:tcW w:w="566" w:type="dxa"/>
            <w:tcBorders>
              <w:top w:val="single" w:sz="4" w:space="0" w:color="auto"/>
              <w:left w:val="single" w:sz="4" w:space="0" w:color="auto"/>
              <w:bottom w:val="single" w:sz="4" w:space="0" w:color="auto"/>
              <w:right w:val="single" w:sz="4" w:space="0" w:color="auto"/>
            </w:tcBorders>
          </w:tcPr>
          <w:p w14:paraId="64ECE345" w14:textId="77777777" w:rsidR="00616AB4" w:rsidRPr="00B53A15" w:rsidRDefault="00616AB4" w:rsidP="00D35B83">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6ED7B68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OFF</w:t>
            </w:r>
          </w:p>
        </w:tc>
        <w:tc>
          <w:tcPr>
            <w:tcW w:w="3390" w:type="dxa"/>
            <w:tcBorders>
              <w:top w:val="single" w:sz="4" w:space="0" w:color="auto"/>
              <w:left w:val="single" w:sz="4" w:space="0" w:color="auto"/>
              <w:bottom w:val="single" w:sz="4" w:space="0" w:color="auto"/>
              <w:right w:val="single" w:sz="4" w:space="0" w:color="auto"/>
            </w:tcBorders>
          </w:tcPr>
          <w:p w14:paraId="6481C7BC" w14:textId="77777777" w:rsidR="00616AB4" w:rsidRPr="00B53A15" w:rsidRDefault="00616AB4" w:rsidP="00D35B83">
            <w:pPr>
              <w:keepNext/>
              <w:keepLines/>
              <w:spacing w:after="0"/>
              <w:rPr>
                <w:rFonts w:ascii="Arial" w:hAnsi="Arial" w:cs="Arial"/>
                <w:sz w:val="18"/>
                <w:lang w:val="en-US"/>
              </w:rPr>
            </w:pPr>
          </w:p>
        </w:tc>
      </w:tr>
      <w:tr w:rsidR="00616AB4" w:rsidRPr="00B53A15" w14:paraId="0FC8865A" w14:textId="77777777" w:rsidTr="00D35B8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2ECBA8B"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T1</w:t>
            </w:r>
          </w:p>
        </w:tc>
        <w:tc>
          <w:tcPr>
            <w:tcW w:w="566" w:type="dxa"/>
            <w:tcBorders>
              <w:top w:val="single" w:sz="4" w:space="0" w:color="auto"/>
              <w:left w:val="single" w:sz="4" w:space="0" w:color="auto"/>
              <w:bottom w:val="single" w:sz="4" w:space="0" w:color="auto"/>
              <w:right w:val="single" w:sz="4" w:space="0" w:color="auto"/>
            </w:tcBorders>
            <w:hideMark/>
          </w:tcPr>
          <w:p w14:paraId="0EBD31F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0B320DC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1A462364" w14:textId="77777777" w:rsidR="00616AB4" w:rsidRPr="00B53A15" w:rsidRDefault="00616AB4" w:rsidP="00D35B83">
            <w:pPr>
              <w:keepNext/>
              <w:keepLines/>
              <w:spacing w:after="0"/>
              <w:rPr>
                <w:rFonts w:ascii="Arial" w:hAnsi="Arial" w:cs="Arial"/>
                <w:sz w:val="18"/>
                <w:lang w:val="en-US"/>
              </w:rPr>
            </w:pPr>
          </w:p>
        </w:tc>
      </w:tr>
      <w:tr w:rsidR="00616AB4" w:rsidRPr="00B53A15" w14:paraId="63927153" w14:textId="77777777" w:rsidTr="00D35B8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AD6E810"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T2</w:t>
            </w:r>
          </w:p>
        </w:tc>
        <w:tc>
          <w:tcPr>
            <w:tcW w:w="566" w:type="dxa"/>
            <w:tcBorders>
              <w:top w:val="single" w:sz="4" w:space="0" w:color="auto"/>
              <w:left w:val="single" w:sz="4" w:space="0" w:color="auto"/>
              <w:bottom w:val="single" w:sz="4" w:space="0" w:color="auto"/>
              <w:right w:val="single" w:sz="4" w:space="0" w:color="auto"/>
            </w:tcBorders>
            <w:hideMark/>
          </w:tcPr>
          <w:p w14:paraId="41917E9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05B212F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1B8F4D3A" w14:textId="77777777" w:rsidR="00616AB4" w:rsidRPr="00B53A15" w:rsidRDefault="00616AB4" w:rsidP="00D35B83">
            <w:pPr>
              <w:keepNext/>
              <w:keepLines/>
              <w:spacing w:after="0"/>
              <w:rPr>
                <w:rFonts w:ascii="Arial" w:hAnsi="Arial" w:cs="Arial"/>
                <w:sz w:val="18"/>
                <w:lang w:val="en-US"/>
              </w:rPr>
            </w:pPr>
          </w:p>
        </w:tc>
      </w:tr>
    </w:tbl>
    <w:p w14:paraId="04127365" w14:textId="77777777" w:rsidR="00616AB4" w:rsidRPr="00B53A15" w:rsidRDefault="00616AB4" w:rsidP="00BC7366"/>
    <w:p w14:paraId="52E18EEE" w14:textId="77777777" w:rsidR="00616AB4" w:rsidRPr="00B53A15" w:rsidRDefault="00616AB4" w:rsidP="00BC7366">
      <w:pPr>
        <w:pStyle w:val="TH"/>
        <w:rPr>
          <w:snapToGrid w:val="0"/>
        </w:rPr>
      </w:pPr>
      <w:r w:rsidRPr="00B53A15">
        <w:t xml:space="preserve">Table A.14.4.2.2.1-2: Cell specific Test Parameters for E-UTRAN </w:t>
      </w:r>
      <w:r w:rsidRPr="00B53A15">
        <w:rPr>
          <w:lang w:eastAsia="zh-CN"/>
        </w:rPr>
        <w:t>HD-</w:t>
      </w:r>
      <w:r w:rsidRPr="00B53A15">
        <w:t>FDD</w:t>
      </w:r>
      <w:r w:rsidRPr="00B53A15">
        <w:rPr>
          <w:lang w:eastAsia="zh-CN"/>
        </w:rPr>
        <w:t xml:space="preserve"> </w:t>
      </w:r>
      <w:r w:rsidRPr="00B53A15">
        <w:rPr>
          <w:snapToGrid w:val="0"/>
        </w:rPr>
        <w:t>Timing Advance Accuracy Test</w:t>
      </w:r>
      <w:r w:rsidRPr="00B53A15">
        <w:rPr>
          <w:lang w:eastAsia="zh-CN"/>
        </w:rPr>
        <w:t xml:space="preserve"> for Cat-M1 UE in CEModeA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276"/>
        <w:gridCol w:w="1913"/>
        <w:gridCol w:w="2906"/>
      </w:tblGrid>
      <w:tr w:rsidR="00616AB4" w:rsidRPr="00B53A15" w14:paraId="684213B1" w14:textId="77777777" w:rsidTr="00D35B83">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14:paraId="323524DE"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3BD41B69"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4819" w:type="dxa"/>
            <w:gridSpan w:val="2"/>
            <w:tcBorders>
              <w:top w:val="single" w:sz="4" w:space="0" w:color="auto"/>
              <w:left w:val="single" w:sz="4" w:space="0" w:color="auto"/>
              <w:bottom w:val="single" w:sz="4" w:space="0" w:color="auto"/>
              <w:right w:val="single" w:sz="4" w:space="0" w:color="auto"/>
            </w:tcBorders>
            <w:hideMark/>
          </w:tcPr>
          <w:p w14:paraId="532C5EEA"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616AB4" w:rsidRPr="00B53A15" w14:paraId="3290D858" w14:textId="77777777" w:rsidTr="00D35B83">
        <w:trPr>
          <w:cantSplit/>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49FA6197" w14:textId="77777777" w:rsidR="00616AB4" w:rsidRPr="00B53A15" w:rsidRDefault="00616AB4" w:rsidP="00D35B83">
            <w:pPr>
              <w:spacing w:after="0"/>
              <w:rPr>
                <w:rFonts w:ascii="Arial" w:eastAsiaTheme="minorHAnsi" w:hAnsi="Arial" w:cs="Arial"/>
                <w:b/>
                <w:sz w:val="18"/>
                <w:szCs w:val="22"/>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57EB41A" w14:textId="77777777" w:rsidR="00616AB4" w:rsidRPr="00B53A15" w:rsidRDefault="00616AB4" w:rsidP="00D35B83">
            <w:pPr>
              <w:spacing w:after="0"/>
              <w:rPr>
                <w:rFonts w:ascii="Arial" w:eastAsiaTheme="minorHAnsi" w:hAnsi="Arial" w:cs="Arial"/>
                <w:b/>
                <w:sz w:val="18"/>
                <w:szCs w:val="22"/>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08CFFF8C"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T1</w:t>
            </w:r>
          </w:p>
        </w:tc>
        <w:tc>
          <w:tcPr>
            <w:tcW w:w="2906" w:type="dxa"/>
            <w:tcBorders>
              <w:top w:val="single" w:sz="4" w:space="0" w:color="auto"/>
              <w:left w:val="single" w:sz="4" w:space="0" w:color="auto"/>
              <w:bottom w:val="single" w:sz="4" w:space="0" w:color="auto"/>
              <w:right w:val="single" w:sz="4" w:space="0" w:color="auto"/>
            </w:tcBorders>
            <w:hideMark/>
          </w:tcPr>
          <w:p w14:paraId="2E8B56E2"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T2</w:t>
            </w:r>
          </w:p>
        </w:tc>
      </w:tr>
      <w:tr w:rsidR="00616AB4" w:rsidRPr="00B53A15" w14:paraId="501A8070"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79C8834E" w14:textId="77777777" w:rsidR="00616AB4" w:rsidRPr="00B53A15" w:rsidRDefault="00616AB4" w:rsidP="00D35B83">
            <w:pPr>
              <w:keepNext/>
              <w:keepLines/>
              <w:spacing w:after="0"/>
              <w:rPr>
                <w:rFonts w:ascii="Arial" w:hAnsi="Arial" w:cs="Arial"/>
                <w:sz w:val="18"/>
                <w:lang w:val="it-IT"/>
              </w:rPr>
            </w:pPr>
            <w:r w:rsidRPr="00B53A15">
              <w:rPr>
                <w:rFonts w:ascii="Arial" w:hAnsi="Arial" w:cs="Arial"/>
                <w:sz w:val="18"/>
                <w:lang w:val="it-IT"/>
              </w:rPr>
              <w:lastRenderedPageBreak/>
              <w:t>E-UTRA RF Channel Number</w:t>
            </w:r>
          </w:p>
        </w:tc>
        <w:tc>
          <w:tcPr>
            <w:tcW w:w="1276" w:type="dxa"/>
            <w:tcBorders>
              <w:top w:val="single" w:sz="4" w:space="0" w:color="auto"/>
              <w:left w:val="single" w:sz="4" w:space="0" w:color="auto"/>
              <w:bottom w:val="single" w:sz="4" w:space="0" w:color="auto"/>
              <w:right w:val="single" w:sz="4" w:space="0" w:color="auto"/>
            </w:tcBorders>
          </w:tcPr>
          <w:p w14:paraId="1C623149" w14:textId="77777777" w:rsidR="00616AB4" w:rsidRPr="00B53A15" w:rsidRDefault="00616AB4" w:rsidP="00D35B83">
            <w:pPr>
              <w:keepNext/>
              <w:keepLines/>
              <w:spacing w:after="0"/>
              <w:jc w:val="center"/>
              <w:rPr>
                <w:rFonts w:ascii="Arial" w:hAnsi="Arial" w:cs="Arial"/>
                <w:sz w:val="18"/>
                <w:lang w:val="it-IT"/>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7E09915C" w14:textId="77777777" w:rsidR="00616AB4" w:rsidRPr="00B53A15" w:rsidRDefault="00616AB4" w:rsidP="00D35B83">
            <w:pPr>
              <w:keepNext/>
              <w:keepLines/>
              <w:spacing w:after="0"/>
              <w:jc w:val="center"/>
              <w:rPr>
                <w:rFonts w:ascii="Arial" w:hAnsi="Arial" w:cs="Arial"/>
                <w:sz w:val="18"/>
                <w:lang w:val="en-US"/>
              </w:rPr>
            </w:pPr>
            <w:del w:id="30" w:author="Author">
              <w:r w:rsidRPr="00B53A15" w:rsidDel="00992B36">
                <w:rPr>
                  <w:rFonts w:ascii="Arial" w:hAnsi="Arial" w:cs="v4.2.0"/>
                  <w:sz w:val="18"/>
                  <w:lang w:val="en-US"/>
                </w:rPr>
                <w:delText>256</w:delText>
              </w:r>
            </w:del>
            <w:ins w:id="31" w:author="Author">
              <w:r>
                <w:rPr>
                  <w:rFonts w:ascii="Arial" w:hAnsi="Arial" w:cs="v4.2.0"/>
                  <w:sz w:val="18"/>
                  <w:lang w:val="en-US"/>
                </w:rPr>
                <w:t>1</w:t>
              </w:r>
            </w:ins>
          </w:p>
        </w:tc>
      </w:tr>
      <w:tr w:rsidR="00616AB4" w:rsidRPr="00B53A15" w14:paraId="3A905D11"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23BE390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BW</w:t>
            </w:r>
            <w:r w:rsidRPr="00B53A15">
              <w:rPr>
                <w:rFonts w:ascii="Arial" w:hAnsi="Arial" w:cs="Arial"/>
                <w:sz w:val="18"/>
                <w:vertAlign w:val="subscript"/>
                <w:lang w:val="en-US"/>
              </w:rPr>
              <w:t>channel</w:t>
            </w:r>
          </w:p>
        </w:tc>
        <w:tc>
          <w:tcPr>
            <w:tcW w:w="1276" w:type="dxa"/>
            <w:tcBorders>
              <w:top w:val="single" w:sz="4" w:space="0" w:color="auto"/>
              <w:left w:val="single" w:sz="4" w:space="0" w:color="auto"/>
              <w:bottom w:val="single" w:sz="4" w:space="0" w:color="auto"/>
              <w:right w:val="single" w:sz="4" w:space="0" w:color="auto"/>
            </w:tcBorders>
            <w:hideMark/>
          </w:tcPr>
          <w:p w14:paraId="539DBFEB"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v4.2.0"/>
                <w:sz w:val="18"/>
                <w:lang w:val="en-US"/>
              </w:rPr>
              <w:t>MHz</w:t>
            </w:r>
          </w:p>
        </w:tc>
        <w:tc>
          <w:tcPr>
            <w:tcW w:w="4819" w:type="dxa"/>
            <w:gridSpan w:val="2"/>
            <w:tcBorders>
              <w:top w:val="single" w:sz="4" w:space="0" w:color="auto"/>
              <w:left w:val="single" w:sz="4" w:space="0" w:color="auto"/>
              <w:bottom w:val="single" w:sz="4" w:space="0" w:color="auto"/>
              <w:right w:val="single" w:sz="4" w:space="0" w:color="auto"/>
            </w:tcBorders>
            <w:hideMark/>
          </w:tcPr>
          <w:p w14:paraId="65D86B1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1.4</w:t>
            </w:r>
          </w:p>
        </w:tc>
      </w:tr>
      <w:tr w:rsidR="00616AB4" w:rsidRPr="00B53A15" w14:paraId="3C8CAEAD"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4F4F329C" w14:textId="77777777" w:rsidR="00616AB4" w:rsidRPr="00B53A15" w:rsidRDefault="00616AB4" w:rsidP="00D35B83">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2C5577EB" w14:textId="77777777" w:rsidR="00616AB4" w:rsidRPr="00B53A15" w:rsidRDefault="00616AB4" w:rsidP="00D35B83">
            <w:pPr>
              <w:keepNext/>
              <w:keepLines/>
              <w:spacing w:after="0"/>
              <w:rPr>
                <w:rFonts w:ascii="Arial" w:hAnsi="Arial" w:cs="Arial"/>
                <w:b/>
                <w:sz w:val="18"/>
                <w:lang w:val="en-US"/>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65E645C4" w14:textId="77777777" w:rsidR="00616AB4" w:rsidRPr="00B53A15" w:rsidRDefault="00616AB4" w:rsidP="00D35B83">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4E0F5069" w14:textId="77777777" w:rsidR="00616AB4" w:rsidRPr="00B53A15" w:rsidRDefault="00616AB4" w:rsidP="00D35B83">
            <w:pPr>
              <w:keepNext/>
              <w:keepLines/>
              <w:spacing w:after="0"/>
              <w:jc w:val="center"/>
              <w:rPr>
                <w:rFonts w:ascii="Arial" w:hAnsi="Arial" w:cs="v4.2.0"/>
                <w:b/>
                <w:sz w:val="18"/>
                <w:lang w:val="en-US"/>
              </w:rPr>
            </w:pPr>
            <w:r w:rsidRPr="00B53A15">
              <w:rPr>
                <w:rFonts w:ascii="Arial" w:hAnsi="Arial" w:cs="Arial"/>
                <w:sz w:val="18"/>
                <w:lang w:val="en-US"/>
              </w:rPr>
              <w:t>[R.10 HD-FDD]</w:t>
            </w:r>
          </w:p>
        </w:tc>
      </w:tr>
      <w:tr w:rsidR="00616AB4" w:rsidRPr="00B53A15" w14:paraId="3F5E4A36"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7C15F737" w14:textId="77777777" w:rsidR="00616AB4" w:rsidRPr="00B53A15" w:rsidRDefault="00616AB4" w:rsidP="00D35B83">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71B9E70C" w14:textId="77777777" w:rsidR="00616AB4" w:rsidRPr="00B53A15" w:rsidRDefault="00616AB4" w:rsidP="00D35B83">
            <w:pPr>
              <w:keepNext/>
              <w:keepLines/>
              <w:spacing w:after="0"/>
              <w:rPr>
                <w:rFonts w:ascii="Arial" w:hAnsi="Arial" w:cs="Arial"/>
                <w:b/>
                <w:sz w:val="18"/>
                <w:lang w:val="en-US"/>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03E1B11F" w14:textId="77777777" w:rsidR="00616AB4" w:rsidRPr="00B53A15" w:rsidRDefault="00616AB4" w:rsidP="00D35B83">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0454AC2F" w14:textId="77777777" w:rsidR="00616AB4" w:rsidRPr="00B42C3C" w:rsidRDefault="00616AB4" w:rsidP="00D35B83">
            <w:pPr>
              <w:keepNext/>
              <w:keepLines/>
              <w:spacing w:after="0"/>
              <w:jc w:val="center"/>
              <w:rPr>
                <w:rFonts w:ascii="Arial" w:hAnsi="Arial" w:cs="v4.2.0"/>
                <w:b/>
                <w:sz w:val="18"/>
                <w:lang w:val="en-US"/>
              </w:rPr>
            </w:pPr>
            <w:r w:rsidRPr="00B53A15">
              <w:rPr>
                <w:rFonts w:ascii="Arial" w:hAnsi="Arial" w:cs="Arial"/>
                <w:sz w:val="18"/>
                <w:lang w:val="en-US"/>
              </w:rPr>
              <w:t>[R.6 HD-FDD]</w:t>
            </w:r>
          </w:p>
        </w:tc>
      </w:tr>
      <w:tr w:rsidR="00616AB4" w:rsidRPr="00B53A15" w14:paraId="7F40AAED"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1F51C9DE" w14:textId="77777777" w:rsidR="00616AB4" w:rsidRPr="00B53A15" w:rsidRDefault="00616AB4" w:rsidP="00D35B83">
            <w:pPr>
              <w:keepNext/>
              <w:keepLines/>
              <w:spacing w:after="0"/>
              <w:rPr>
                <w:rFonts w:ascii="Arial" w:hAnsi="Arial" w:cs="Arial"/>
                <w:sz w:val="18"/>
                <w:lang w:val="en-US" w:eastAsia="zh-CN"/>
              </w:rPr>
            </w:pPr>
            <w:r w:rsidRPr="00B53A15">
              <w:rPr>
                <w:rFonts w:ascii="Arial" w:hAnsi="Arial" w:cs="Arial"/>
                <w:sz w:val="18"/>
                <w:lang w:val="en-US"/>
              </w:rPr>
              <w:t>OCNG Patterns defined in</w:t>
            </w:r>
            <w:r w:rsidRPr="00B53A15">
              <w:rPr>
                <w:rFonts w:ascii="Arial" w:hAnsi="Arial" w:cs="Arial"/>
                <w:sz w:val="18"/>
                <w:lang w:val="en-US" w:eastAsia="zh-CN"/>
              </w:rPr>
              <w:t xml:space="preserve"> </w:t>
            </w:r>
            <w:r w:rsidRPr="00B53A15">
              <w:rPr>
                <w:rFonts w:ascii="Arial" w:hAnsi="Arial" w:cs="Arial"/>
                <w:sz w:val="18"/>
                <w:lang w:val="en-US"/>
              </w:rPr>
              <w:t>A.3.2.1.21</w:t>
            </w:r>
          </w:p>
        </w:tc>
        <w:tc>
          <w:tcPr>
            <w:tcW w:w="1276" w:type="dxa"/>
            <w:tcBorders>
              <w:top w:val="single" w:sz="4" w:space="0" w:color="auto"/>
              <w:left w:val="single" w:sz="4" w:space="0" w:color="auto"/>
              <w:bottom w:val="single" w:sz="4" w:space="0" w:color="auto"/>
              <w:right w:val="single" w:sz="4" w:space="0" w:color="auto"/>
            </w:tcBorders>
          </w:tcPr>
          <w:p w14:paraId="1FBA11BB" w14:textId="77777777" w:rsidR="00616AB4" w:rsidRPr="00B53A15" w:rsidRDefault="00616AB4" w:rsidP="00D35B83">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404702BC"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rPr>
              <w:t>OP.</w:t>
            </w:r>
            <w:r w:rsidRPr="00B53A15">
              <w:rPr>
                <w:rFonts w:ascii="Arial" w:hAnsi="Arial" w:cs="Arial"/>
                <w:sz w:val="18"/>
                <w:lang w:val="en-US" w:eastAsia="zh-CN"/>
              </w:rPr>
              <w:t>2</w:t>
            </w:r>
            <w:r w:rsidRPr="00B53A15">
              <w:rPr>
                <w:rFonts w:ascii="Arial" w:hAnsi="Arial" w:cs="Arial"/>
                <w:sz w:val="18"/>
                <w:lang w:val="en-US"/>
              </w:rPr>
              <w:t>1 FDD</w:t>
            </w:r>
          </w:p>
        </w:tc>
      </w:tr>
      <w:tr w:rsidR="00616AB4" w:rsidRPr="00B53A15" w14:paraId="43B8EEC4"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6EEA54F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PBCH_RA</w:t>
            </w:r>
          </w:p>
        </w:tc>
        <w:tc>
          <w:tcPr>
            <w:tcW w:w="1276" w:type="dxa"/>
            <w:tcBorders>
              <w:top w:val="single" w:sz="4" w:space="0" w:color="auto"/>
              <w:left w:val="single" w:sz="4" w:space="0" w:color="auto"/>
              <w:bottom w:val="single" w:sz="4" w:space="0" w:color="auto"/>
              <w:right w:val="single" w:sz="4" w:space="0" w:color="auto"/>
            </w:tcBorders>
            <w:hideMark/>
          </w:tcPr>
          <w:p w14:paraId="2ECB305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vMerge w:val="restart"/>
            <w:tcBorders>
              <w:top w:val="single" w:sz="4" w:space="0" w:color="auto"/>
              <w:left w:val="single" w:sz="4" w:space="0" w:color="auto"/>
              <w:bottom w:val="single" w:sz="4" w:space="0" w:color="auto"/>
              <w:right w:val="single" w:sz="4" w:space="0" w:color="auto"/>
            </w:tcBorders>
          </w:tcPr>
          <w:p w14:paraId="440B8AD9" w14:textId="77777777" w:rsidR="00616AB4" w:rsidRPr="00B53A15" w:rsidRDefault="00616AB4" w:rsidP="00D35B83">
            <w:pPr>
              <w:keepNext/>
              <w:keepLines/>
              <w:spacing w:after="0"/>
              <w:jc w:val="center"/>
              <w:rPr>
                <w:rFonts w:ascii="Arial" w:hAnsi="Arial" w:cs="Arial"/>
                <w:sz w:val="18"/>
                <w:lang w:val="en-US"/>
              </w:rPr>
            </w:pPr>
          </w:p>
          <w:p w14:paraId="09DA749C" w14:textId="77777777" w:rsidR="00616AB4" w:rsidRPr="00B53A15" w:rsidRDefault="00616AB4" w:rsidP="00D35B83">
            <w:pPr>
              <w:keepNext/>
              <w:keepLines/>
              <w:spacing w:after="0"/>
              <w:jc w:val="center"/>
              <w:rPr>
                <w:rFonts w:ascii="Arial" w:hAnsi="Arial" w:cs="Arial"/>
                <w:sz w:val="18"/>
                <w:lang w:val="en-US"/>
              </w:rPr>
            </w:pPr>
          </w:p>
          <w:p w14:paraId="1CB84CFB" w14:textId="77777777" w:rsidR="00616AB4" w:rsidRPr="00B53A15" w:rsidRDefault="00616AB4" w:rsidP="00D35B83">
            <w:pPr>
              <w:keepNext/>
              <w:keepLines/>
              <w:spacing w:after="0"/>
              <w:jc w:val="center"/>
              <w:rPr>
                <w:rFonts w:ascii="Arial" w:hAnsi="Arial" w:cs="Arial"/>
                <w:sz w:val="18"/>
                <w:lang w:val="en-US"/>
              </w:rPr>
            </w:pPr>
          </w:p>
          <w:p w14:paraId="656DF786" w14:textId="77777777" w:rsidR="00616AB4" w:rsidRPr="00B53A15" w:rsidRDefault="00616AB4" w:rsidP="00D35B83">
            <w:pPr>
              <w:keepNext/>
              <w:keepLines/>
              <w:spacing w:after="0"/>
              <w:jc w:val="center"/>
              <w:rPr>
                <w:rFonts w:ascii="Arial" w:hAnsi="Arial" w:cs="Arial"/>
                <w:sz w:val="18"/>
                <w:lang w:val="en-US"/>
              </w:rPr>
            </w:pPr>
          </w:p>
          <w:p w14:paraId="46BDAE50" w14:textId="77777777" w:rsidR="00616AB4" w:rsidRPr="00B53A15" w:rsidRDefault="00616AB4" w:rsidP="00D35B83">
            <w:pPr>
              <w:keepNext/>
              <w:keepLines/>
              <w:spacing w:after="0"/>
              <w:jc w:val="center"/>
              <w:rPr>
                <w:rFonts w:ascii="Arial" w:hAnsi="Arial" w:cs="Arial"/>
                <w:sz w:val="18"/>
                <w:lang w:val="en-US"/>
              </w:rPr>
            </w:pPr>
          </w:p>
          <w:p w14:paraId="75D51CB5" w14:textId="77777777" w:rsidR="00616AB4" w:rsidRPr="00B53A15" w:rsidRDefault="00616AB4" w:rsidP="00D35B83">
            <w:pPr>
              <w:keepNext/>
              <w:keepLines/>
              <w:spacing w:after="0"/>
              <w:jc w:val="center"/>
              <w:rPr>
                <w:rFonts w:ascii="Arial" w:hAnsi="Arial" w:cs="Arial"/>
                <w:sz w:val="18"/>
                <w:lang w:val="en-US"/>
              </w:rPr>
            </w:pPr>
          </w:p>
          <w:p w14:paraId="0BBB504E" w14:textId="77777777" w:rsidR="00616AB4" w:rsidRPr="00B53A15" w:rsidRDefault="00616AB4" w:rsidP="00D35B83">
            <w:pPr>
              <w:keepNext/>
              <w:keepLines/>
              <w:spacing w:after="0"/>
              <w:jc w:val="center"/>
              <w:rPr>
                <w:rFonts w:ascii="Arial" w:hAnsi="Arial" w:cs="Arial"/>
                <w:sz w:val="18"/>
                <w:lang w:val="en-US"/>
              </w:rPr>
            </w:pPr>
          </w:p>
          <w:p w14:paraId="2C04804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r>
      <w:tr w:rsidR="00616AB4" w:rsidRPr="00B53A15" w14:paraId="5C374F09"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28ACB50A"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PBCH_RB</w:t>
            </w:r>
          </w:p>
        </w:tc>
        <w:tc>
          <w:tcPr>
            <w:tcW w:w="1276" w:type="dxa"/>
            <w:tcBorders>
              <w:top w:val="single" w:sz="4" w:space="0" w:color="auto"/>
              <w:left w:val="single" w:sz="4" w:space="0" w:color="auto"/>
              <w:bottom w:val="single" w:sz="4" w:space="0" w:color="auto"/>
              <w:right w:val="single" w:sz="4" w:space="0" w:color="auto"/>
            </w:tcBorders>
            <w:hideMark/>
          </w:tcPr>
          <w:p w14:paraId="04AA005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08DB32C4"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784F828"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50DFF13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PSS_RA</w:t>
            </w:r>
          </w:p>
        </w:tc>
        <w:tc>
          <w:tcPr>
            <w:tcW w:w="1276" w:type="dxa"/>
            <w:tcBorders>
              <w:top w:val="single" w:sz="4" w:space="0" w:color="auto"/>
              <w:left w:val="single" w:sz="4" w:space="0" w:color="auto"/>
              <w:bottom w:val="single" w:sz="4" w:space="0" w:color="auto"/>
              <w:right w:val="single" w:sz="4" w:space="0" w:color="auto"/>
            </w:tcBorders>
            <w:hideMark/>
          </w:tcPr>
          <w:p w14:paraId="3A34FEB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1E1C1CAE"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0360C152"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0330F22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SSS_RA</w:t>
            </w:r>
          </w:p>
        </w:tc>
        <w:tc>
          <w:tcPr>
            <w:tcW w:w="1276" w:type="dxa"/>
            <w:tcBorders>
              <w:top w:val="single" w:sz="4" w:space="0" w:color="auto"/>
              <w:left w:val="single" w:sz="4" w:space="0" w:color="auto"/>
              <w:bottom w:val="single" w:sz="4" w:space="0" w:color="auto"/>
              <w:right w:val="single" w:sz="4" w:space="0" w:color="auto"/>
            </w:tcBorders>
            <w:hideMark/>
          </w:tcPr>
          <w:p w14:paraId="07C73B1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013257D9"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517B8152"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31E5126E"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PCFICH_RB</w:t>
            </w:r>
          </w:p>
        </w:tc>
        <w:tc>
          <w:tcPr>
            <w:tcW w:w="1276" w:type="dxa"/>
            <w:tcBorders>
              <w:top w:val="single" w:sz="4" w:space="0" w:color="auto"/>
              <w:left w:val="single" w:sz="4" w:space="0" w:color="auto"/>
              <w:bottom w:val="single" w:sz="4" w:space="0" w:color="auto"/>
              <w:right w:val="single" w:sz="4" w:space="0" w:color="auto"/>
            </w:tcBorders>
            <w:hideMark/>
          </w:tcPr>
          <w:p w14:paraId="3C00C16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0408679C"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E47CC6D"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0A1D02BB"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PHICH_RA</w:t>
            </w:r>
          </w:p>
        </w:tc>
        <w:tc>
          <w:tcPr>
            <w:tcW w:w="1276" w:type="dxa"/>
            <w:tcBorders>
              <w:top w:val="single" w:sz="4" w:space="0" w:color="auto"/>
              <w:left w:val="single" w:sz="4" w:space="0" w:color="auto"/>
              <w:bottom w:val="single" w:sz="4" w:space="0" w:color="auto"/>
              <w:right w:val="single" w:sz="4" w:space="0" w:color="auto"/>
            </w:tcBorders>
            <w:hideMark/>
          </w:tcPr>
          <w:p w14:paraId="15FE6E8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CE37D39"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70B9D375"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437A277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PHICH_RB</w:t>
            </w:r>
          </w:p>
        </w:tc>
        <w:tc>
          <w:tcPr>
            <w:tcW w:w="1276" w:type="dxa"/>
            <w:tcBorders>
              <w:top w:val="single" w:sz="4" w:space="0" w:color="auto"/>
              <w:left w:val="single" w:sz="4" w:space="0" w:color="auto"/>
              <w:bottom w:val="single" w:sz="4" w:space="0" w:color="auto"/>
              <w:right w:val="single" w:sz="4" w:space="0" w:color="auto"/>
            </w:tcBorders>
            <w:hideMark/>
          </w:tcPr>
          <w:p w14:paraId="4049177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4F14EC4B"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79221C64"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23F22405"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PDCCH_RA</w:t>
            </w:r>
          </w:p>
        </w:tc>
        <w:tc>
          <w:tcPr>
            <w:tcW w:w="1276" w:type="dxa"/>
            <w:tcBorders>
              <w:top w:val="single" w:sz="4" w:space="0" w:color="auto"/>
              <w:left w:val="single" w:sz="4" w:space="0" w:color="auto"/>
              <w:bottom w:val="single" w:sz="4" w:space="0" w:color="auto"/>
              <w:right w:val="single" w:sz="4" w:space="0" w:color="auto"/>
            </w:tcBorders>
            <w:hideMark/>
          </w:tcPr>
          <w:p w14:paraId="1B5C98A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4A59FBEA"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1E8E5268"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2CA8271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PDCCH_RB</w:t>
            </w:r>
          </w:p>
        </w:tc>
        <w:tc>
          <w:tcPr>
            <w:tcW w:w="1276" w:type="dxa"/>
            <w:tcBorders>
              <w:top w:val="single" w:sz="4" w:space="0" w:color="auto"/>
              <w:left w:val="single" w:sz="4" w:space="0" w:color="auto"/>
              <w:bottom w:val="single" w:sz="4" w:space="0" w:color="auto"/>
              <w:right w:val="single" w:sz="4" w:space="0" w:color="auto"/>
            </w:tcBorders>
            <w:hideMark/>
          </w:tcPr>
          <w:p w14:paraId="49F11D8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4206EBBC"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6213A305"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54FC21B8"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PDCCH_RA</w:t>
            </w:r>
          </w:p>
        </w:tc>
        <w:tc>
          <w:tcPr>
            <w:tcW w:w="1276" w:type="dxa"/>
            <w:tcBorders>
              <w:top w:val="single" w:sz="4" w:space="0" w:color="auto"/>
              <w:left w:val="single" w:sz="4" w:space="0" w:color="auto"/>
              <w:bottom w:val="single" w:sz="4" w:space="0" w:color="auto"/>
              <w:right w:val="single" w:sz="4" w:space="0" w:color="auto"/>
            </w:tcBorders>
            <w:hideMark/>
          </w:tcPr>
          <w:p w14:paraId="67A663B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754B3A97"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69ACCE2E"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2661F3E0"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PDCCH_RB</w:t>
            </w:r>
          </w:p>
        </w:tc>
        <w:tc>
          <w:tcPr>
            <w:tcW w:w="1276" w:type="dxa"/>
            <w:tcBorders>
              <w:top w:val="single" w:sz="4" w:space="0" w:color="auto"/>
              <w:left w:val="single" w:sz="4" w:space="0" w:color="auto"/>
              <w:bottom w:val="single" w:sz="4" w:space="0" w:color="auto"/>
              <w:right w:val="single" w:sz="4" w:space="0" w:color="auto"/>
            </w:tcBorders>
            <w:hideMark/>
          </w:tcPr>
          <w:p w14:paraId="16D591EC"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1A4BD165"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A219D0C"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256EA749"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PDSCH_RA</w:t>
            </w:r>
          </w:p>
        </w:tc>
        <w:tc>
          <w:tcPr>
            <w:tcW w:w="1276" w:type="dxa"/>
            <w:tcBorders>
              <w:top w:val="single" w:sz="4" w:space="0" w:color="auto"/>
              <w:left w:val="single" w:sz="4" w:space="0" w:color="auto"/>
              <w:bottom w:val="single" w:sz="4" w:space="0" w:color="auto"/>
              <w:right w:val="single" w:sz="4" w:space="0" w:color="auto"/>
            </w:tcBorders>
            <w:hideMark/>
          </w:tcPr>
          <w:p w14:paraId="2114569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2449B140"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4A8BEC0"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3692A310"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PDSCH_RB</w:t>
            </w:r>
          </w:p>
        </w:tc>
        <w:tc>
          <w:tcPr>
            <w:tcW w:w="1276" w:type="dxa"/>
            <w:tcBorders>
              <w:top w:val="single" w:sz="4" w:space="0" w:color="auto"/>
              <w:left w:val="single" w:sz="4" w:space="0" w:color="auto"/>
              <w:bottom w:val="single" w:sz="4" w:space="0" w:color="auto"/>
              <w:right w:val="single" w:sz="4" w:space="0" w:color="auto"/>
            </w:tcBorders>
            <w:hideMark/>
          </w:tcPr>
          <w:p w14:paraId="32865E2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67D6C0A1"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5C9DDC0C" w14:textId="77777777" w:rsidTr="00D35B83">
        <w:trPr>
          <w:cantSplit/>
        </w:trPr>
        <w:tc>
          <w:tcPr>
            <w:tcW w:w="3085" w:type="dxa"/>
            <w:tcBorders>
              <w:top w:val="single" w:sz="4" w:space="0" w:color="auto"/>
              <w:left w:val="single" w:sz="4" w:space="0" w:color="auto"/>
              <w:bottom w:val="single" w:sz="4" w:space="0" w:color="auto"/>
              <w:right w:val="single" w:sz="4" w:space="0" w:color="auto"/>
            </w:tcBorders>
            <w:vAlign w:val="center"/>
            <w:hideMark/>
          </w:tcPr>
          <w:p w14:paraId="48AA928F"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lang w:val="en-US"/>
              </w:rPr>
              <w:t>OCNG_RA</w:t>
            </w:r>
            <w:r w:rsidRPr="00B53A15">
              <w:rPr>
                <w:rFonts w:ascii="Arial" w:hAnsi="Arial" w:cs="Arial"/>
                <w:vertAlign w:val="superscript"/>
                <w:lang w:val="en-US"/>
              </w:rPr>
              <w:t>Note1</w:t>
            </w:r>
          </w:p>
        </w:tc>
        <w:tc>
          <w:tcPr>
            <w:tcW w:w="1276" w:type="dxa"/>
            <w:tcBorders>
              <w:top w:val="single" w:sz="4" w:space="0" w:color="auto"/>
              <w:left w:val="single" w:sz="4" w:space="0" w:color="auto"/>
              <w:bottom w:val="single" w:sz="4" w:space="0" w:color="auto"/>
              <w:right w:val="single" w:sz="4" w:space="0" w:color="auto"/>
            </w:tcBorders>
            <w:hideMark/>
          </w:tcPr>
          <w:p w14:paraId="52C54460"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74DCFB33"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009469BD" w14:textId="77777777" w:rsidTr="00D35B83">
        <w:trPr>
          <w:cantSplit/>
          <w:trHeight w:val="203"/>
        </w:trPr>
        <w:tc>
          <w:tcPr>
            <w:tcW w:w="3085" w:type="dxa"/>
            <w:tcBorders>
              <w:top w:val="single" w:sz="4" w:space="0" w:color="auto"/>
              <w:left w:val="single" w:sz="4" w:space="0" w:color="auto"/>
              <w:bottom w:val="single" w:sz="4" w:space="0" w:color="auto"/>
              <w:right w:val="single" w:sz="4" w:space="0" w:color="auto"/>
            </w:tcBorders>
            <w:vAlign w:val="center"/>
            <w:hideMark/>
          </w:tcPr>
          <w:p w14:paraId="2F0F9067" w14:textId="77777777" w:rsidR="00616AB4" w:rsidRPr="00B53A15" w:rsidRDefault="00616AB4" w:rsidP="00D35B83">
            <w:pPr>
              <w:keepNext/>
              <w:keepLines/>
              <w:spacing w:after="0"/>
              <w:rPr>
                <w:rFonts w:ascii="Arial" w:hAnsi="Arial" w:cs="Arial"/>
                <w:sz w:val="18"/>
                <w:lang w:val="en-US" w:eastAsia="zh-CN"/>
              </w:rPr>
            </w:pPr>
            <w:r w:rsidRPr="00B53A15">
              <w:rPr>
                <w:rFonts w:ascii="Arial" w:hAnsi="Arial" w:cs="Arial"/>
                <w:sz w:val="18"/>
                <w:lang w:val="en-US" w:eastAsia="zh-CN"/>
              </w:rPr>
              <w:t xml:space="preserve">        </w:t>
            </w:r>
            <w:r w:rsidRPr="00B53A15">
              <w:rPr>
                <w:rFonts w:ascii="Arial" w:hAnsi="Arial" w:cs="Arial"/>
                <w:sz w:val="18"/>
                <w:lang w:val="en-US"/>
              </w:rPr>
              <w:t>OCNG_RB</w:t>
            </w:r>
            <w:r w:rsidRPr="00B53A15">
              <w:rPr>
                <w:rFonts w:ascii="Arial" w:hAnsi="Arial" w:cs="Arial"/>
                <w:sz w:val="18"/>
                <w:vertAlign w:val="superscript"/>
                <w:lang w:val="en-US"/>
              </w:rPr>
              <w:t>Note1</w:t>
            </w:r>
            <w:r w:rsidRPr="00B53A15">
              <w:rPr>
                <w:rFonts w:ascii="Arial" w:hAnsi="Arial" w:cs="Arial"/>
                <w:sz w:val="18"/>
                <w:vertAlign w:val="superscript"/>
                <w:lang w:val="en-US"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0323834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0471108B"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6A227537"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58A91579" w14:textId="77777777" w:rsidR="00616AB4" w:rsidRPr="00B53A15" w:rsidRDefault="00616AB4" w:rsidP="00D35B83">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w:t>
            </w:r>
          </w:p>
        </w:tc>
        <w:tc>
          <w:tcPr>
            <w:tcW w:w="1276" w:type="dxa"/>
            <w:tcBorders>
              <w:top w:val="single" w:sz="4" w:space="0" w:color="auto"/>
              <w:left w:val="single" w:sz="4" w:space="0" w:color="auto"/>
              <w:bottom w:val="single" w:sz="4" w:space="0" w:color="auto"/>
              <w:right w:val="single" w:sz="4" w:space="0" w:color="auto"/>
            </w:tcBorders>
          </w:tcPr>
          <w:p w14:paraId="69A998C7" w14:textId="77777777" w:rsidR="00616AB4" w:rsidRPr="00B53A15" w:rsidRDefault="00616AB4" w:rsidP="00D35B83">
            <w:pPr>
              <w:keepNext/>
              <w:keepLines/>
              <w:spacing w:after="0"/>
              <w:jc w:val="center"/>
              <w:rPr>
                <w:rFonts w:ascii="Arial" w:hAnsi="Arial" w:cs="Arial"/>
                <w:sz w:val="18"/>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2A56F631"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31</w:t>
            </w:r>
          </w:p>
        </w:tc>
        <w:tc>
          <w:tcPr>
            <w:tcW w:w="2906" w:type="dxa"/>
            <w:tcBorders>
              <w:top w:val="single" w:sz="4" w:space="0" w:color="auto"/>
              <w:left w:val="single" w:sz="4" w:space="0" w:color="auto"/>
              <w:bottom w:val="single" w:sz="4" w:space="0" w:color="auto"/>
              <w:right w:val="single" w:sz="4" w:space="0" w:color="auto"/>
            </w:tcBorders>
            <w:hideMark/>
          </w:tcPr>
          <w:p w14:paraId="652F7EDB"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eastAsia="zh-CN"/>
              </w:rPr>
              <w:t>39</w:t>
            </w:r>
          </w:p>
        </w:tc>
      </w:tr>
      <w:tr w:rsidR="00616AB4" w:rsidRPr="00B53A15" w14:paraId="63DDD4CA"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46F7C121"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560" w:dyaOrig="290" w14:anchorId="59DDB265">
                <v:shape id="_x0000_i1043" type="#_x0000_t75" style="width:30pt;height:12pt" o:ole="" fillcolor="window">
                  <v:imagedata r:id="rId14" o:title=""/>
                </v:shape>
                <o:OLEObject Type="Embed" ProgID="Equation.3" ShapeID="_x0000_i1043" DrawAspect="Content" ObjectID="_1753288667" r:id="rId33"/>
              </w:object>
            </w:r>
          </w:p>
        </w:tc>
        <w:tc>
          <w:tcPr>
            <w:tcW w:w="1276" w:type="dxa"/>
            <w:tcBorders>
              <w:top w:val="single" w:sz="4" w:space="0" w:color="auto"/>
              <w:left w:val="single" w:sz="4" w:space="0" w:color="auto"/>
              <w:bottom w:val="single" w:sz="4" w:space="0" w:color="auto"/>
              <w:right w:val="single" w:sz="4" w:space="0" w:color="auto"/>
            </w:tcBorders>
            <w:hideMark/>
          </w:tcPr>
          <w:p w14:paraId="29B8FC6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38B71CE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3</w:t>
            </w:r>
          </w:p>
        </w:tc>
      </w:tr>
      <w:tr w:rsidR="00616AB4" w:rsidRPr="00B53A15" w14:paraId="5E59ED43"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50392CAA"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440" w:dyaOrig="440" w14:anchorId="2911A1A9">
                <v:shape id="_x0000_i1044" type="#_x0000_t75" style="width:24.75pt;height:24.75pt" o:ole="" fillcolor="window">
                  <v:imagedata r:id="rId12" o:title=""/>
                </v:shape>
                <o:OLEObject Type="Embed" ProgID="Equation.3" ShapeID="_x0000_i1044" DrawAspect="Content" ObjectID="_1753288668" r:id="rId34"/>
              </w:object>
            </w:r>
          </w:p>
        </w:tc>
        <w:tc>
          <w:tcPr>
            <w:tcW w:w="1276" w:type="dxa"/>
            <w:tcBorders>
              <w:top w:val="single" w:sz="4" w:space="0" w:color="auto"/>
              <w:left w:val="single" w:sz="4" w:space="0" w:color="auto"/>
              <w:bottom w:val="single" w:sz="4" w:space="0" w:color="auto"/>
              <w:right w:val="single" w:sz="4" w:space="0" w:color="auto"/>
            </w:tcBorders>
            <w:hideMark/>
          </w:tcPr>
          <w:p w14:paraId="3C734316"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dBm/15 KHz</w:t>
            </w:r>
          </w:p>
        </w:tc>
        <w:tc>
          <w:tcPr>
            <w:tcW w:w="4819" w:type="dxa"/>
            <w:gridSpan w:val="2"/>
            <w:tcBorders>
              <w:top w:val="single" w:sz="4" w:space="0" w:color="auto"/>
              <w:left w:val="single" w:sz="4" w:space="0" w:color="auto"/>
              <w:bottom w:val="single" w:sz="4" w:space="0" w:color="auto"/>
              <w:right w:val="single" w:sz="4" w:space="0" w:color="auto"/>
            </w:tcBorders>
            <w:hideMark/>
          </w:tcPr>
          <w:p w14:paraId="2CE167DA"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eastAsia="zh-CN"/>
              </w:rPr>
              <w:t>-98</w:t>
            </w:r>
          </w:p>
        </w:tc>
      </w:tr>
      <w:tr w:rsidR="00616AB4" w:rsidRPr="00B53A15" w14:paraId="3FB5C465"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3AEFFFBA" w14:textId="77777777" w:rsidR="00616AB4" w:rsidRPr="00B53A15" w:rsidRDefault="00616AB4" w:rsidP="00D35B83">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720" w:dyaOrig="290" w14:anchorId="2473A97C">
                <v:shape id="_x0000_i1045" type="#_x0000_t75" style="width:36pt;height:12pt" o:ole="" fillcolor="window">
                  <v:imagedata r:id="rId16" o:title=""/>
                </v:shape>
                <o:OLEObject Type="Embed" ProgID="Equation.3" ShapeID="_x0000_i1045" DrawAspect="Content" ObjectID="_1753288669" r:id="rId35"/>
              </w:object>
            </w:r>
          </w:p>
        </w:tc>
        <w:tc>
          <w:tcPr>
            <w:tcW w:w="1276" w:type="dxa"/>
            <w:tcBorders>
              <w:top w:val="single" w:sz="4" w:space="0" w:color="auto"/>
              <w:left w:val="single" w:sz="4" w:space="0" w:color="auto"/>
              <w:bottom w:val="single" w:sz="4" w:space="0" w:color="auto"/>
              <w:right w:val="single" w:sz="4" w:space="0" w:color="auto"/>
            </w:tcBorders>
            <w:hideMark/>
          </w:tcPr>
          <w:p w14:paraId="24325AF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3AD95C46"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eastAsia="zh-CN"/>
              </w:rPr>
              <w:t>3</w:t>
            </w:r>
          </w:p>
        </w:tc>
      </w:tr>
      <w:tr w:rsidR="00616AB4" w:rsidRPr="00B53A15" w14:paraId="2BD61B91" w14:textId="77777777" w:rsidTr="00D35B83">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14:paraId="3B3C1DCD"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0C50036A"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v4.2.0"/>
                <w:sz w:val="18"/>
                <w:lang w:val="en-US"/>
              </w:rPr>
              <w:t>dBm/9 MHz</w:t>
            </w:r>
          </w:p>
        </w:tc>
        <w:tc>
          <w:tcPr>
            <w:tcW w:w="4819" w:type="dxa"/>
            <w:gridSpan w:val="2"/>
            <w:tcBorders>
              <w:top w:val="single" w:sz="4" w:space="0" w:color="auto"/>
              <w:left w:val="single" w:sz="4" w:space="0" w:color="auto"/>
              <w:bottom w:val="single" w:sz="4" w:space="0" w:color="auto"/>
              <w:right w:val="single" w:sz="4" w:space="0" w:color="auto"/>
            </w:tcBorders>
            <w:hideMark/>
          </w:tcPr>
          <w:p w14:paraId="749FA6F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-65.5</w:t>
            </w:r>
          </w:p>
        </w:tc>
      </w:tr>
      <w:tr w:rsidR="00616AB4" w:rsidRPr="00B53A15" w14:paraId="0E23E232" w14:textId="77777777" w:rsidTr="00D35B83">
        <w:trPr>
          <w:cantSplit/>
        </w:trPr>
        <w:tc>
          <w:tcPr>
            <w:tcW w:w="3085" w:type="dxa"/>
            <w:tcBorders>
              <w:top w:val="single" w:sz="4" w:space="0" w:color="auto"/>
              <w:left w:val="single" w:sz="4" w:space="0" w:color="auto"/>
              <w:bottom w:val="single" w:sz="4" w:space="0" w:color="auto"/>
              <w:right w:val="single" w:sz="4" w:space="0" w:color="auto"/>
            </w:tcBorders>
            <w:hideMark/>
          </w:tcPr>
          <w:p w14:paraId="4FEC53A1"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Propagation Condition</w:t>
            </w:r>
          </w:p>
        </w:tc>
        <w:tc>
          <w:tcPr>
            <w:tcW w:w="1276" w:type="dxa"/>
            <w:tcBorders>
              <w:top w:val="single" w:sz="4" w:space="0" w:color="auto"/>
              <w:left w:val="single" w:sz="4" w:space="0" w:color="auto"/>
              <w:bottom w:val="single" w:sz="4" w:space="0" w:color="auto"/>
              <w:right w:val="single" w:sz="4" w:space="0" w:color="auto"/>
            </w:tcBorders>
          </w:tcPr>
          <w:p w14:paraId="38512C0B" w14:textId="77777777" w:rsidR="00616AB4" w:rsidRPr="00B53A15" w:rsidRDefault="00616AB4" w:rsidP="00D35B83">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1D1372B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AWGN</w:t>
            </w:r>
          </w:p>
        </w:tc>
      </w:tr>
      <w:tr w:rsidR="00616AB4" w:rsidRPr="00B53A15" w14:paraId="0128DF65" w14:textId="77777777" w:rsidTr="00D35B83">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11A94F3D" w14:textId="77777777" w:rsidR="00616AB4" w:rsidRPr="00B53A15" w:rsidRDefault="00616AB4" w:rsidP="00D35B83">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OCNG shall be used such that both cells are fully allocated and a constant total transmitted power spectral density is achieved for all OFDM symbols.</w:t>
            </w:r>
          </w:p>
          <w:p w14:paraId="27519E0B" w14:textId="77777777" w:rsidR="00616AB4" w:rsidRPr="00B53A15" w:rsidRDefault="00616AB4" w:rsidP="00D35B83">
            <w:pPr>
              <w:keepNext/>
              <w:keepLines/>
              <w:spacing w:after="0"/>
              <w:ind w:left="851" w:hanging="851"/>
              <w:rPr>
                <w:rFonts w:ascii="Arial" w:hAnsi="Arial" w:cs="Arial"/>
                <w:sz w:val="18"/>
                <w:lang w:val="en-US"/>
              </w:rPr>
            </w:pPr>
            <w:r w:rsidRPr="00B53A15">
              <w:rPr>
                <w:rFonts w:ascii="Arial" w:hAnsi="Arial" w:cs="Arial"/>
                <w:sz w:val="18"/>
                <w:lang w:val="en-US"/>
              </w:rPr>
              <w:t>Note 2:</w:t>
            </w:r>
            <w:r w:rsidRPr="00B53A15">
              <w:rPr>
                <w:rFonts w:ascii="Arial" w:hAnsi="Arial" w:cs="Arial"/>
                <w:sz w:val="18"/>
                <w:lang w:val="en-US"/>
              </w:rPr>
              <w:tab/>
              <w:t>Io level has been derived from other parameters for information purpose. It is not a settable parameter.</w:t>
            </w:r>
          </w:p>
        </w:tc>
      </w:tr>
    </w:tbl>
    <w:p w14:paraId="180EDF8A" w14:textId="77777777" w:rsidR="00616AB4" w:rsidRPr="00B53A15" w:rsidRDefault="00616AB4" w:rsidP="00BC7366"/>
    <w:p w14:paraId="0DA26D4E" w14:textId="77777777" w:rsidR="00616AB4" w:rsidRPr="00B53A15" w:rsidRDefault="00616AB4" w:rsidP="00BC7366">
      <w:pPr>
        <w:pStyle w:val="TH"/>
      </w:pPr>
      <w:r w:rsidRPr="00B53A15">
        <w:t xml:space="preserve">Table A.14.4.2.2.1-3: Sounding Reference Symbol Configuration for E-UTRAN </w:t>
      </w:r>
      <w:r w:rsidRPr="00B53A15">
        <w:rPr>
          <w:lang w:eastAsia="zh-CN"/>
        </w:rPr>
        <w:t>HD-</w:t>
      </w:r>
      <w:r w:rsidRPr="00B53A15">
        <w:t>FDD</w:t>
      </w:r>
      <w:r w:rsidRPr="00B53A15">
        <w:rPr>
          <w:lang w:eastAsia="zh-CN"/>
        </w:rPr>
        <w:t xml:space="preserve"> </w:t>
      </w:r>
      <w:r w:rsidRPr="00B53A15">
        <w:t>Transmit Timing Accuracy Test</w:t>
      </w:r>
      <w:r w:rsidRPr="00B53A15">
        <w:rPr>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616AB4" w:rsidRPr="00B53A15" w14:paraId="5506E3FC" w14:textId="77777777" w:rsidTr="00D35B83">
        <w:trPr>
          <w:trHeight w:val="2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B4802D8"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A1EED4"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353E862"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71F022E0"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4651DC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srsBandwidthConfiguration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333B79"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eastAsia="zh-CN"/>
              </w:rPr>
              <w:t>B</w:t>
            </w:r>
            <w:r w:rsidRPr="00B53A15">
              <w:rPr>
                <w:rFonts w:ascii="Arial" w:hAnsi="Arial" w:cs="Arial"/>
                <w:sz w:val="18"/>
                <w:lang w:val="en-US"/>
              </w:rPr>
              <w:t>w</w:t>
            </w:r>
            <w:r w:rsidRPr="00B53A15">
              <w:rPr>
                <w:rFonts w:ascii="Arial" w:hAnsi="Arial" w:cs="Arial"/>
                <w:sz w:val="18"/>
                <w:lang w:val="en-US" w:eastAsia="zh-CN"/>
              </w:rPr>
              <w:t>5</w:t>
            </w:r>
          </w:p>
        </w:tc>
        <w:tc>
          <w:tcPr>
            <w:tcW w:w="3827" w:type="dxa"/>
            <w:tcBorders>
              <w:top w:val="single" w:sz="4" w:space="0" w:color="auto"/>
              <w:left w:val="single" w:sz="4" w:space="0" w:color="auto"/>
              <w:bottom w:val="single" w:sz="4" w:space="0" w:color="auto"/>
              <w:right w:val="single" w:sz="4" w:space="0" w:color="auto"/>
            </w:tcBorders>
          </w:tcPr>
          <w:p w14:paraId="667D59EF" w14:textId="77777777" w:rsidR="00616AB4" w:rsidRPr="00B53A15" w:rsidRDefault="00616AB4" w:rsidP="00D35B83">
            <w:pPr>
              <w:keepNext/>
              <w:keepLines/>
              <w:spacing w:after="0"/>
              <w:rPr>
                <w:rFonts w:ascii="Arial" w:hAnsi="Arial" w:cs="Arial"/>
                <w:sz w:val="18"/>
                <w:lang w:val="en-US"/>
              </w:rPr>
            </w:pPr>
          </w:p>
        </w:tc>
      </w:tr>
      <w:tr w:rsidR="00616AB4" w:rsidRPr="00B53A15" w14:paraId="1AACD5EB"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476F1A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srsSubframeConfiguration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2133F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sc3</w:t>
            </w:r>
          </w:p>
        </w:tc>
        <w:tc>
          <w:tcPr>
            <w:tcW w:w="3827" w:type="dxa"/>
            <w:tcBorders>
              <w:top w:val="single" w:sz="4" w:space="0" w:color="auto"/>
              <w:left w:val="single" w:sz="4" w:space="0" w:color="auto"/>
              <w:bottom w:val="single" w:sz="4" w:space="0" w:color="auto"/>
              <w:right w:val="single" w:sz="4" w:space="0" w:color="auto"/>
            </w:tcBorders>
            <w:hideMark/>
          </w:tcPr>
          <w:p w14:paraId="4ED34938"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Once every 5 subframes</w:t>
            </w:r>
          </w:p>
        </w:tc>
      </w:tr>
      <w:tr w:rsidR="00616AB4" w:rsidRPr="00B53A15" w14:paraId="3CE3D14F"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3976A6A"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ackNackSrsSimultaneousTransmission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DA60B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FALSE</w:t>
            </w:r>
          </w:p>
        </w:tc>
        <w:tc>
          <w:tcPr>
            <w:tcW w:w="3827" w:type="dxa"/>
            <w:tcBorders>
              <w:top w:val="single" w:sz="4" w:space="0" w:color="auto"/>
              <w:left w:val="single" w:sz="4" w:space="0" w:color="auto"/>
              <w:bottom w:val="single" w:sz="4" w:space="0" w:color="auto"/>
              <w:right w:val="single" w:sz="4" w:space="0" w:color="auto"/>
            </w:tcBorders>
          </w:tcPr>
          <w:p w14:paraId="5EBE12CB" w14:textId="77777777" w:rsidR="00616AB4" w:rsidRPr="00B53A15" w:rsidRDefault="00616AB4" w:rsidP="00D35B83">
            <w:pPr>
              <w:keepNext/>
              <w:keepLines/>
              <w:spacing w:after="0"/>
              <w:rPr>
                <w:rFonts w:ascii="Arial" w:hAnsi="Arial" w:cs="Arial"/>
                <w:sz w:val="18"/>
                <w:lang w:val="en-US"/>
              </w:rPr>
            </w:pPr>
          </w:p>
        </w:tc>
      </w:tr>
      <w:tr w:rsidR="00616AB4" w:rsidRPr="00B53A15" w14:paraId="65097BA5"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AE19C31" w14:textId="77777777" w:rsidR="00616AB4" w:rsidRPr="00B53A15" w:rsidRDefault="00616AB4" w:rsidP="00D35B83">
            <w:pPr>
              <w:keepNext/>
              <w:keepLines/>
              <w:spacing w:after="0"/>
              <w:rPr>
                <w:rFonts w:ascii="Arial" w:hAnsi="Arial" w:cs="Arial"/>
                <w:sz w:val="18"/>
                <w:vertAlign w:val="superscript"/>
                <w:lang w:val="en-US"/>
              </w:rPr>
            </w:pPr>
            <w:r w:rsidRPr="00B53A15">
              <w:rPr>
                <w:rFonts w:ascii="Arial" w:hAnsi="Arial" w:cs="Arial"/>
                <w:sz w:val="18"/>
                <w:lang w:val="en-US"/>
              </w:rPr>
              <w:t>srsMaxUpPTS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31CB2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N/A</w:t>
            </w:r>
          </w:p>
        </w:tc>
        <w:tc>
          <w:tcPr>
            <w:tcW w:w="3827" w:type="dxa"/>
            <w:tcBorders>
              <w:top w:val="single" w:sz="4" w:space="0" w:color="auto"/>
              <w:left w:val="single" w:sz="4" w:space="0" w:color="auto"/>
              <w:bottom w:val="single" w:sz="4" w:space="0" w:color="auto"/>
              <w:right w:val="single" w:sz="4" w:space="0" w:color="auto"/>
            </w:tcBorders>
          </w:tcPr>
          <w:p w14:paraId="6D4AAE31" w14:textId="77777777" w:rsidR="00616AB4" w:rsidRPr="00B53A15" w:rsidRDefault="00616AB4" w:rsidP="00D35B83">
            <w:pPr>
              <w:keepNext/>
              <w:keepLines/>
              <w:spacing w:after="0"/>
              <w:rPr>
                <w:rFonts w:ascii="Arial" w:hAnsi="Arial" w:cs="Arial"/>
                <w:sz w:val="18"/>
                <w:lang w:val="en-US"/>
              </w:rPr>
            </w:pPr>
          </w:p>
        </w:tc>
      </w:tr>
      <w:tr w:rsidR="00616AB4" w:rsidRPr="00B53A15" w14:paraId="7C8E2783" w14:textId="77777777" w:rsidTr="00D35B83">
        <w:trPr>
          <w:trHeight w:val="218"/>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7D94DDF"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srsBandwidth</w:t>
            </w:r>
            <w:r w:rsidRPr="00B53A15">
              <w:rPr>
                <w:rFonts w:ascii="Arial" w:hAnsi="Arial" w:cs="Arial"/>
                <w:sz w:val="18"/>
                <w:vertAlign w:val="superscript"/>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8D3131" w14:textId="77777777" w:rsidR="00616AB4" w:rsidRPr="00B53A15" w:rsidRDefault="00616AB4" w:rsidP="00D35B83">
            <w:pPr>
              <w:keepNext/>
              <w:keepLines/>
              <w:spacing w:after="0"/>
              <w:jc w:val="center"/>
              <w:rPr>
                <w:rFonts w:ascii="Arial" w:hAnsi="Arial" w:cs="Arial"/>
                <w:sz w:val="18"/>
                <w:lang w:val="en-US" w:eastAsia="zh-CN"/>
              </w:rPr>
            </w:pPr>
            <w:r w:rsidRPr="00B53A15">
              <w:rPr>
                <w:rFonts w:ascii="Arial" w:hAnsi="Arial" w:cs="Arial"/>
                <w:sz w:val="18"/>
                <w:lang w:val="en-US" w:eastAsia="zh-CN"/>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1A4DBBA"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 hopping</w:t>
            </w:r>
          </w:p>
        </w:tc>
      </w:tr>
      <w:tr w:rsidR="00616AB4" w:rsidRPr="00B53A15" w14:paraId="39B7A232" w14:textId="77777777" w:rsidTr="00D35B83">
        <w:trPr>
          <w:trHeight w:val="213"/>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48ECE9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srsHoppingBandwidth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98566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60370495" w14:textId="77777777" w:rsidR="00616AB4" w:rsidRPr="00B53A15" w:rsidRDefault="00616AB4" w:rsidP="00D35B83">
            <w:pPr>
              <w:spacing w:after="0"/>
              <w:rPr>
                <w:rFonts w:ascii="Arial" w:eastAsiaTheme="minorHAnsi" w:hAnsi="Arial" w:cs="Arial"/>
                <w:sz w:val="18"/>
                <w:szCs w:val="22"/>
                <w:lang w:val="en-US"/>
              </w:rPr>
            </w:pPr>
          </w:p>
        </w:tc>
      </w:tr>
      <w:tr w:rsidR="00616AB4" w:rsidRPr="00B53A15" w14:paraId="304CD846" w14:textId="77777777" w:rsidTr="00D35B83">
        <w:trPr>
          <w:trHeight w:val="151"/>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4D61860"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frequencyDomainPosition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720E4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169A160E" w14:textId="77777777" w:rsidR="00616AB4" w:rsidRPr="00B53A15" w:rsidRDefault="00616AB4" w:rsidP="00D35B83">
            <w:pPr>
              <w:keepNext/>
              <w:keepLines/>
              <w:spacing w:after="0"/>
              <w:rPr>
                <w:rFonts w:ascii="Arial" w:hAnsi="Arial" w:cs="Arial"/>
                <w:sz w:val="18"/>
                <w:lang w:val="en-US"/>
              </w:rPr>
            </w:pPr>
          </w:p>
        </w:tc>
      </w:tr>
      <w:tr w:rsidR="00616AB4" w:rsidRPr="00B53A15" w14:paraId="4B7F92C9" w14:textId="77777777" w:rsidTr="00D35B83">
        <w:trPr>
          <w:trHeight w:val="15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F11D05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7199EE"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TRUE</w:t>
            </w:r>
          </w:p>
        </w:tc>
        <w:tc>
          <w:tcPr>
            <w:tcW w:w="3827" w:type="dxa"/>
            <w:tcBorders>
              <w:top w:val="single" w:sz="4" w:space="0" w:color="auto"/>
              <w:left w:val="single" w:sz="4" w:space="0" w:color="auto"/>
              <w:bottom w:val="single" w:sz="4" w:space="0" w:color="auto"/>
              <w:right w:val="single" w:sz="4" w:space="0" w:color="auto"/>
            </w:tcBorders>
            <w:hideMark/>
          </w:tcPr>
          <w:p w14:paraId="562B0585"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Indefinite duration</w:t>
            </w:r>
          </w:p>
        </w:tc>
      </w:tr>
      <w:tr w:rsidR="00616AB4" w:rsidRPr="00B53A15" w14:paraId="5FB7EDFD"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82F1031"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Srs-ConfigurationIndex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8D2C93"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17</w:t>
            </w:r>
          </w:p>
        </w:tc>
        <w:tc>
          <w:tcPr>
            <w:tcW w:w="3827" w:type="dxa"/>
            <w:tcBorders>
              <w:top w:val="single" w:sz="4" w:space="0" w:color="auto"/>
              <w:left w:val="single" w:sz="4" w:space="0" w:color="auto"/>
              <w:bottom w:val="single" w:sz="4" w:space="0" w:color="auto"/>
              <w:right w:val="single" w:sz="4" w:space="0" w:color="auto"/>
            </w:tcBorders>
            <w:hideMark/>
          </w:tcPr>
          <w:p w14:paraId="02F3D826"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 periodicity of 20.</w:t>
            </w:r>
          </w:p>
        </w:tc>
      </w:tr>
      <w:tr w:rsidR="00616AB4" w:rsidRPr="00B53A15" w14:paraId="51048633"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E31E7FE"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transmissionComb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9DC707"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7EE92384" w14:textId="77777777" w:rsidR="00616AB4" w:rsidRPr="00B53A15" w:rsidRDefault="00616AB4" w:rsidP="00D35B83">
            <w:pPr>
              <w:keepNext/>
              <w:keepLines/>
              <w:spacing w:after="0"/>
              <w:rPr>
                <w:rFonts w:ascii="Arial" w:hAnsi="Arial" w:cs="Arial"/>
                <w:sz w:val="18"/>
                <w:lang w:val="en-US"/>
              </w:rPr>
            </w:pPr>
          </w:p>
        </w:tc>
      </w:tr>
      <w:tr w:rsidR="00616AB4" w:rsidRPr="00B53A15" w14:paraId="3F849B3E"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59D271F"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cyclicShift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F2ACD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cs0</w:t>
            </w:r>
          </w:p>
        </w:tc>
        <w:tc>
          <w:tcPr>
            <w:tcW w:w="3827" w:type="dxa"/>
            <w:tcBorders>
              <w:top w:val="single" w:sz="4" w:space="0" w:color="auto"/>
              <w:left w:val="single" w:sz="4" w:space="0" w:color="auto"/>
              <w:bottom w:val="single" w:sz="4" w:space="0" w:color="auto"/>
              <w:right w:val="single" w:sz="4" w:space="0" w:color="auto"/>
            </w:tcBorders>
            <w:hideMark/>
          </w:tcPr>
          <w:p w14:paraId="40DED455"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No cyclic shift</w:t>
            </w:r>
          </w:p>
        </w:tc>
      </w:tr>
      <w:tr w:rsidR="00616AB4" w:rsidRPr="00B53A15" w14:paraId="773C8A7F" w14:textId="77777777" w:rsidTr="00D35B83">
        <w:trPr>
          <w:jc w:val="center"/>
        </w:trPr>
        <w:tc>
          <w:tcPr>
            <w:tcW w:w="3402" w:type="dxa"/>
            <w:tcBorders>
              <w:top w:val="single" w:sz="4" w:space="0" w:color="auto"/>
              <w:left w:val="single" w:sz="4" w:space="0" w:color="auto"/>
              <w:bottom w:val="single" w:sz="4" w:space="0" w:color="auto"/>
              <w:right w:val="single" w:sz="4" w:space="0" w:color="auto"/>
            </w:tcBorders>
            <w:hideMark/>
          </w:tcPr>
          <w:p w14:paraId="5D44759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SRS-AntennaPort</w:t>
            </w:r>
          </w:p>
        </w:tc>
        <w:tc>
          <w:tcPr>
            <w:tcW w:w="1276" w:type="dxa"/>
            <w:tcBorders>
              <w:top w:val="single" w:sz="4" w:space="0" w:color="auto"/>
              <w:left w:val="single" w:sz="4" w:space="0" w:color="auto"/>
              <w:bottom w:val="single" w:sz="4" w:space="0" w:color="auto"/>
              <w:right w:val="single" w:sz="4" w:space="0" w:color="auto"/>
            </w:tcBorders>
            <w:hideMark/>
          </w:tcPr>
          <w:p w14:paraId="2660C49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an1</w:t>
            </w:r>
          </w:p>
        </w:tc>
        <w:tc>
          <w:tcPr>
            <w:tcW w:w="3827" w:type="dxa"/>
            <w:tcBorders>
              <w:top w:val="single" w:sz="4" w:space="0" w:color="auto"/>
              <w:left w:val="single" w:sz="4" w:space="0" w:color="auto"/>
              <w:bottom w:val="single" w:sz="4" w:space="0" w:color="auto"/>
              <w:right w:val="single" w:sz="4" w:space="0" w:color="auto"/>
            </w:tcBorders>
            <w:hideMark/>
          </w:tcPr>
          <w:p w14:paraId="6962329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Number of antenna ports used for</w:t>
            </w:r>
            <w:r w:rsidRPr="00B53A15">
              <w:rPr>
                <w:rFonts w:ascii="Arial" w:hAnsi="Arial" w:cs="Arial"/>
                <w:sz w:val="18"/>
                <w:lang w:val="en-US" w:eastAsia="zh-CN"/>
              </w:rPr>
              <w:t xml:space="preserve"> SRS transmission</w:t>
            </w:r>
          </w:p>
        </w:tc>
      </w:tr>
      <w:tr w:rsidR="00616AB4" w:rsidRPr="00B53A15" w14:paraId="7CA4E55E" w14:textId="77777777" w:rsidTr="00D35B83">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689A25B1" w14:textId="77777777" w:rsidR="00616AB4" w:rsidRPr="00B53A15" w:rsidRDefault="00616AB4" w:rsidP="00D35B83">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For further information see clause 6.3.2 in TS 36.331.</w:t>
            </w:r>
          </w:p>
        </w:tc>
      </w:tr>
    </w:tbl>
    <w:p w14:paraId="5D0040D5" w14:textId="77777777" w:rsidR="00616AB4" w:rsidRPr="00B53A15" w:rsidRDefault="00616AB4" w:rsidP="00BC7366"/>
    <w:p w14:paraId="6DC4049E" w14:textId="77777777" w:rsidR="00616AB4" w:rsidRPr="00B53A15" w:rsidRDefault="00616AB4" w:rsidP="00BC7366">
      <w:pPr>
        <w:pStyle w:val="TH"/>
      </w:pPr>
      <w:r w:rsidRPr="00B53A15">
        <w:t xml:space="preserve">Table A.14.4.2.2.1-4: NTN specific test parameters for E-UTRAN </w:t>
      </w:r>
      <w:r w:rsidRPr="00B53A15">
        <w:rPr>
          <w:lang w:eastAsia="zh-CN"/>
        </w:rPr>
        <w:t>HD-</w:t>
      </w:r>
      <w:r w:rsidRPr="00B53A15">
        <w:t>FDD</w:t>
      </w:r>
      <w:r w:rsidRPr="00B53A15">
        <w:rPr>
          <w:lang w:eastAsia="zh-CN"/>
        </w:rPr>
        <w:t xml:space="preserve"> </w:t>
      </w:r>
      <w:r w:rsidRPr="00B53A15">
        <w:t>Transmit Timing Accuracy Test</w:t>
      </w:r>
      <w:r w:rsidRPr="00B53A15">
        <w:rPr>
          <w:lang w:eastAsia="zh-CN"/>
        </w:rPr>
        <w:t xml:space="preserve"> for Cat-M1 UE in CEModeA</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616AB4" w:rsidRPr="00B53A15" w14:paraId="45FC323F"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13F2080E"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472BAEDE"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71E053CF"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29BFEEC6"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77207313" w14:textId="77777777" w:rsidR="00616AB4" w:rsidRPr="00B53A15" w:rsidRDefault="00616AB4" w:rsidP="00D35B83">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32EB9817" w14:textId="77777777" w:rsidR="00616AB4" w:rsidRPr="00B53A15" w:rsidRDefault="00616AB4" w:rsidP="00D35B83">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13366B5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616AB4" w:rsidRPr="00B53A15" w14:paraId="57464A5B"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4337EE6E"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53C2DD4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75AF0B02"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3E9F5E00" w14:textId="77777777" w:rsidR="00616AB4" w:rsidRPr="00B53A15" w:rsidRDefault="00616AB4" w:rsidP="00BC7366"/>
    <w:p w14:paraId="02E5F0C8" w14:textId="77777777" w:rsidR="00616AB4" w:rsidRPr="00B53A15" w:rsidRDefault="00616AB4" w:rsidP="00BC7366">
      <w:pPr>
        <w:pStyle w:val="Heading5"/>
      </w:pPr>
      <w:r w:rsidRPr="00B53A15">
        <w:lastRenderedPageBreak/>
        <w:t>A.14.4.2.2.2</w:t>
      </w:r>
      <w:r w:rsidRPr="00B53A15">
        <w:tab/>
        <w:t>Test Requirements</w:t>
      </w:r>
    </w:p>
    <w:p w14:paraId="4A52E6C6" w14:textId="77777777" w:rsidR="00616AB4" w:rsidRPr="00B53A15" w:rsidRDefault="00616AB4" w:rsidP="00BC7366">
      <w:r w:rsidRPr="00B53A15">
        <w:t>The UE shall apply the signalled Timing Advance value to the transmission timing at the designated activation time i.e. 6+</w:t>
      </w:r>
      <w:r w:rsidRPr="00B53A15">
        <w:rPr>
          <w:rFonts w:eastAsia="SimSun"/>
          <w:iCs/>
          <w:lang w:val="en-US" w:eastAsia="zh-CN"/>
        </w:rPr>
        <w:t xml:space="preserve"> K</w:t>
      </w:r>
      <w:r w:rsidRPr="00B53A15">
        <w:rPr>
          <w:rFonts w:eastAsia="SimSun"/>
          <w:iCs/>
          <w:vertAlign w:val="subscript"/>
          <w:lang w:val="en-US" w:eastAsia="zh-CN"/>
        </w:rPr>
        <w:t>offset</w:t>
      </w:r>
      <w:r w:rsidRPr="00B53A15">
        <w:t xml:space="preserve"> sub frames after the reception of the timing advance command.</w:t>
      </w:r>
    </w:p>
    <w:p w14:paraId="696C03A9" w14:textId="77777777" w:rsidR="00616AB4" w:rsidRPr="00B53A15" w:rsidRDefault="00616AB4" w:rsidP="00BC7366">
      <w:r w:rsidRPr="00B53A15">
        <w:t>The Timing Advance adjustment accuracy shall be within the limits specified in clause 7.28A.2.2. The applied timing advance shall be additional to any variation on the timing advance components caused by the satellite ephemeris and common delay information.</w:t>
      </w:r>
    </w:p>
    <w:p w14:paraId="6FD5510B" w14:textId="77777777" w:rsidR="00616AB4" w:rsidRPr="00B53A15" w:rsidRDefault="00616AB4" w:rsidP="00BC7366">
      <w:r w:rsidRPr="00B53A15">
        <w:t>The rate of correct Timing Advance adjustments observed during repeated tests shall be at least 90%.</w:t>
      </w:r>
    </w:p>
    <w:p w14:paraId="65930D5A" w14:textId="77777777" w:rsidR="00616AB4" w:rsidRPr="00B53A15" w:rsidRDefault="00616AB4" w:rsidP="00BC7366"/>
    <w:p w14:paraId="5574275C" w14:textId="77777777" w:rsidR="00616AB4" w:rsidRPr="00B53A15" w:rsidRDefault="00616AB4" w:rsidP="00BC7366">
      <w:pPr>
        <w:pStyle w:val="Heading4"/>
        <w:rPr>
          <w:szCs w:val="28"/>
          <w:lang w:eastAsia="zh-CN"/>
        </w:rPr>
      </w:pPr>
      <w:r w:rsidRPr="00B53A15">
        <w:rPr>
          <w:szCs w:val="28"/>
          <w:lang w:eastAsia="zh-CN"/>
        </w:rPr>
        <w:t>A.14.4.2.3</w:t>
      </w:r>
      <w:r w:rsidRPr="00B53A15">
        <w:rPr>
          <w:szCs w:val="28"/>
          <w:lang w:eastAsia="zh-CN"/>
        </w:rPr>
        <w:tab/>
      </w:r>
      <w:r w:rsidRPr="00B53A15">
        <w:rPr>
          <w:noProof/>
          <w:lang w:eastAsia="zh-CN"/>
        </w:rPr>
        <w:t>E-UTRAN FDD UE Timing Advance Adjustment Accuracy Test in CEModeB</w:t>
      </w:r>
    </w:p>
    <w:p w14:paraId="6416E350" w14:textId="77777777" w:rsidR="00616AB4" w:rsidRPr="00B53A15" w:rsidRDefault="00616AB4" w:rsidP="00BC7366">
      <w:pPr>
        <w:pStyle w:val="Heading5"/>
        <w:rPr>
          <w:lang w:eastAsia="zh-CN"/>
        </w:rPr>
      </w:pPr>
      <w:r w:rsidRPr="00B53A15">
        <w:rPr>
          <w:lang w:eastAsia="zh-CN"/>
        </w:rPr>
        <w:t>A.14.4.2.3.1</w:t>
      </w:r>
      <w:r w:rsidRPr="00B53A15">
        <w:rPr>
          <w:lang w:eastAsia="zh-CN"/>
        </w:rPr>
        <w:tab/>
        <w:t>Test Purpose and Environment</w:t>
      </w:r>
    </w:p>
    <w:p w14:paraId="5D1B6DAB" w14:textId="77777777" w:rsidR="00616AB4" w:rsidRPr="00B53A15" w:rsidRDefault="00616AB4" w:rsidP="00BC7366">
      <w:pPr>
        <w:rPr>
          <w:szCs w:val="22"/>
        </w:rPr>
      </w:pPr>
      <w:r w:rsidRPr="00B53A15">
        <w:t>The purpose of the test is to verify E-UTRAN FDD Timing Advance adjustment accuracy requirements</w:t>
      </w:r>
      <w:r w:rsidRPr="00B53A15">
        <w:rPr>
          <w:lang w:eastAsia="zh-CN"/>
        </w:rPr>
        <w:t xml:space="preserve"> for Cat-M1 UE</w:t>
      </w:r>
      <w:r w:rsidRPr="00B53A15">
        <w:t xml:space="preserve"> </w:t>
      </w:r>
      <w:r w:rsidRPr="00B53A15">
        <w:rPr>
          <w:lang w:eastAsia="zh-CN"/>
        </w:rPr>
        <w:t xml:space="preserve">configured with </w:t>
      </w:r>
      <w:r w:rsidRPr="00B53A15">
        <w:t>CEMode</w:t>
      </w:r>
      <w:r w:rsidRPr="00B53A15">
        <w:rPr>
          <w:lang w:eastAsia="zh-CN"/>
        </w:rPr>
        <w:t>B</w:t>
      </w:r>
      <w:r w:rsidRPr="00B53A15">
        <w:t>, defined in clause 7.28A.2.2, in an AWGN model.</w:t>
      </w:r>
    </w:p>
    <w:p w14:paraId="004B31C3" w14:textId="77777777" w:rsidR="00616AB4" w:rsidRPr="00B53A15" w:rsidRDefault="00616AB4" w:rsidP="00BC7366">
      <w:r w:rsidRPr="00B53A15">
        <w:t>The test parameters are given in tables A.14.4.2.3.1-1</w:t>
      </w:r>
      <w:r w:rsidRPr="00B53A15">
        <w:rPr>
          <w:lang w:eastAsia="zh-CN"/>
        </w:rPr>
        <w:t>and</w:t>
      </w:r>
      <w:r w:rsidRPr="00B53A15">
        <w:t xml:space="preserve"> A.14.4.2.3.1-2. The test consists of two successive time periods, with time duration of T1 and T2 respectively. In each time period, timing advance commands are sent to the UE and </w:t>
      </w:r>
      <w:r w:rsidRPr="00B53A15">
        <w:rPr>
          <w:lang w:eastAsia="zh-CN"/>
        </w:rPr>
        <w:t xml:space="preserve">PUSCH </w:t>
      </w:r>
      <w:r w:rsidRPr="00B53A15">
        <w:t xml:space="preserve">are sent from the UE and received by the test equipment. By measuring the reception of the </w:t>
      </w:r>
      <w:r w:rsidRPr="00B53A15">
        <w:rPr>
          <w:lang w:eastAsia="zh-CN"/>
        </w:rPr>
        <w:t>PUSCH</w:t>
      </w:r>
      <w:r w:rsidRPr="00B53A15">
        <w:t>, the transmit timing, and hence the timing advance adjustment accuracy, can be measured.</w:t>
      </w:r>
    </w:p>
    <w:p w14:paraId="5FC0A3E2" w14:textId="77777777" w:rsidR="00616AB4" w:rsidRPr="00B53A15" w:rsidRDefault="00616AB4" w:rsidP="00BC7366">
      <w:r w:rsidRPr="00B53A15">
        <w:t xml:space="preserve">The UE shall be provided with the valid information about the Satellite Access Node serving cell before and during the test via SI messages configured as provided in Table A.14.4.2.3.1-3. 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p>
    <w:p w14:paraId="7C5C0F15" w14:textId="77777777" w:rsidR="00616AB4" w:rsidRPr="00B53A15" w:rsidRDefault="00616AB4" w:rsidP="00BC7366">
      <w:r w:rsidRPr="00B53A15">
        <w:t xml:space="preserve">During time period T2, the test equipment shall send a sequence of messages with Timing Advance Command MAC Control Elements, with Timing Advance Command value specified in table A.14.4.2.3.1-2. This value shall result in changes of the timing advance used by the UE, and the accuracy of the change shall then be measured, using </w:t>
      </w:r>
      <w:r w:rsidRPr="00B53A15">
        <w:rPr>
          <w:lang w:eastAsia="zh-CN"/>
        </w:rPr>
        <w:t>PUSCH</w:t>
      </w:r>
      <w:r w:rsidRPr="00B53A15">
        <w:t xml:space="preserve"> sent from the UE.</w:t>
      </w:r>
    </w:p>
    <w:p w14:paraId="72BB9C20" w14:textId="77777777" w:rsidR="00616AB4" w:rsidRPr="00B53A15" w:rsidRDefault="00616AB4" w:rsidP="00BC7366">
      <w:r w:rsidRPr="00B53A15">
        <w:t xml:space="preserve">As specified in Clause 7.28A.2.1, the UE adjusts its uplink timing at sub-frame </w:t>
      </w:r>
      <w:r w:rsidRPr="00B53A15">
        <w:rPr>
          <w:i/>
        </w:rPr>
        <w:t>n</w:t>
      </w:r>
      <w:r w:rsidRPr="00B53A15">
        <w:t>+6+</w:t>
      </w:r>
      <w:r w:rsidRPr="00B53A15">
        <w:rPr>
          <w:rFonts w:eastAsia="SimSun"/>
          <w:iCs/>
          <w:lang w:val="en-US" w:eastAsia="zh-CN"/>
        </w:rPr>
        <w:t>K</w:t>
      </w:r>
      <w:r w:rsidRPr="00B53A15">
        <w:rPr>
          <w:rFonts w:eastAsia="SimSun"/>
          <w:iCs/>
          <w:vertAlign w:val="subscript"/>
          <w:lang w:val="en-US" w:eastAsia="zh-CN"/>
        </w:rPr>
        <w:t>offset</w:t>
      </w:r>
      <w:r w:rsidRPr="00B53A15">
        <w:rPr>
          <w:iCs/>
        </w:rPr>
        <w:t xml:space="preserve"> </w:t>
      </w:r>
      <w:r w:rsidRPr="00B53A15">
        <w:t xml:space="preserve">for a timing advance command received in sub-frame n. This delay must be taken into account when measuring the timing advance adjustment accuracy, via </w:t>
      </w:r>
      <w:r w:rsidRPr="00B53A15">
        <w:rPr>
          <w:lang w:eastAsia="zh-CN"/>
        </w:rPr>
        <w:t>PUSCH</w:t>
      </w:r>
      <w:r w:rsidRPr="00B53A15">
        <w:t xml:space="preserve"> sent from the UE.</w:t>
      </w:r>
    </w:p>
    <w:p w14:paraId="22616F70" w14:textId="77777777" w:rsidR="00616AB4" w:rsidRPr="00B53A15" w:rsidRDefault="00616AB4" w:rsidP="00BC7366">
      <w:r w:rsidRPr="00B53A15">
        <w:t>The UE Time Alignment Timer, described in Clause 5.2 in TS 36.321, shall be configured so that it does not expire in the duration of the test.</w:t>
      </w:r>
    </w:p>
    <w:p w14:paraId="0EFCE040" w14:textId="77777777" w:rsidR="00616AB4" w:rsidRPr="00B53A15" w:rsidRDefault="00616AB4" w:rsidP="00BC7366">
      <w:pPr>
        <w:pStyle w:val="TH"/>
        <w:rPr>
          <w:lang w:eastAsia="zh-CN"/>
        </w:rPr>
      </w:pPr>
      <w:r w:rsidRPr="00B53A15">
        <w:t>Table A.14.4.2.3.1-1: General Test Parameters for E-UTRAN FDD UE Timing Advance Adjustment Accuracy Test in CEModeB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
        <w:gridCol w:w="1134"/>
        <w:gridCol w:w="4526"/>
      </w:tblGrid>
      <w:tr w:rsidR="00616AB4" w:rsidRPr="00B53A15" w14:paraId="592A2D8E"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1633B272"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3.7.0"/>
                <w:b/>
                <w:sz w:val="18"/>
                <w:lang w:val="en-US" w:eastAsia="ja-JP"/>
              </w:rPr>
              <w:t>Parameter</w:t>
            </w:r>
          </w:p>
        </w:tc>
        <w:tc>
          <w:tcPr>
            <w:tcW w:w="567" w:type="dxa"/>
            <w:tcBorders>
              <w:top w:val="single" w:sz="4" w:space="0" w:color="auto"/>
              <w:left w:val="single" w:sz="4" w:space="0" w:color="auto"/>
              <w:bottom w:val="single" w:sz="4" w:space="0" w:color="auto"/>
              <w:right w:val="single" w:sz="4" w:space="0" w:color="auto"/>
            </w:tcBorders>
            <w:hideMark/>
          </w:tcPr>
          <w:p w14:paraId="585185EC"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3.7.0"/>
                <w:b/>
                <w:sz w:val="18"/>
                <w:lang w:val="en-US" w:eastAsia="ja-JP"/>
              </w:rPr>
              <w:t>Unit</w:t>
            </w:r>
          </w:p>
        </w:tc>
        <w:tc>
          <w:tcPr>
            <w:tcW w:w="1134" w:type="dxa"/>
            <w:tcBorders>
              <w:top w:val="single" w:sz="4" w:space="0" w:color="auto"/>
              <w:left w:val="single" w:sz="4" w:space="0" w:color="auto"/>
              <w:bottom w:val="single" w:sz="4" w:space="0" w:color="auto"/>
              <w:right w:val="single" w:sz="4" w:space="0" w:color="auto"/>
            </w:tcBorders>
            <w:hideMark/>
          </w:tcPr>
          <w:p w14:paraId="4A8B85A7"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3.7.0"/>
                <w:b/>
                <w:sz w:val="18"/>
                <w:lang w:val="en-US" w:eastAsia="ja-JP"/>
              </w:rPr>
              <w:t>Value</w:t>
            </w:r>
          </w:p>
        </w:tc>
        <w:tc>
          <w:tcPr>
            <w:tcW w:w="0" w:type="auto"/>
            <w:tcBorders>
              <w:top w:val="single" w:sz="4" w:space="0" w:color="auto"/>
              <w:left w:val="single" w:sz="4" w:space="0" w:color="auto"/>
              <w:bottom w:val="single" w:sz="4" w:space="0" w:color="auto"/>
              <w:right w:val="single" w:sz="4" w:space="0" w:color="auto"/>
            </w:tcBorders>
            <w:hideMark/>
          </w:tcPr>
          <w:p w14:paraId="6593261E"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3.7.0"/>
                <w:b/>
                <w:sz w:val="18"/>
                <w:lang w:val="en-US" w:eastAsia="ja-JP"/>
              </w:rPr>
              <w:t>Comment</w:t>
            </w:r>
          </w:p>
        </w:tc>
      </w:tr>
      <w:tr w:rsidR="00616AB4" w:rsidRPr="00B53A15" w14:paraId="6BA4669C" w14:textId="77777777" w:rsidTr="00D35B83">
        <w:trPr>
          <w:cantSplit/>
          <w:trHeight w:val="430"/>
          <w:jc w:val="center"/>
        </w:trPr>
        <w:tc>
          <w:tcPr>
            <w:tcW w:w="3402" w:type="dxa"/>
            <w:tcBorders>
              <w:top w:val="single" w:sz="4" w:space="0" w:color="auto"/>
              <w:left w:val="single" w:sz="4" w:space="0" w:color="auto"/>
              <w:bottom w:val="single" w:sz="4" w:space="0" w:color="auto"/>
              <w:right w:val="single" w:sz="4" w:space="0" w:color="auto"/>
            </w:tcBorders>
            <w:hideMark/>
          </w:tcPr>
          <w:p w14:paraId="42228690" w14:textId="77777777" w:rsidR="00616AB4" w:rsidRPr="00B53A15" w:rsidRDefault="00616AB4" w:rsidP="00D35B83">
            <w:pPr>
              <w:keepNext/>
              <w:keepLines/>
              <w:spacing w:after="0"/>
              <w:rPr>
                <w:rFonts w:ascii="Arial" w:hAnsi="Arial" w:cs="Arial"/>
                <w:sz w:val="18"/>
                <w:lang w:val="en-US" w:eastAsia="ja-JP"/>
              </w:rPr>
            </w:pPr>
            <w:r w:rsidRPr="00B53A15">
              <w:rPr>
                <w:rFonts w:ascii="Arial" w:hAnsi="Arial" w:cs="v3.7.0"/>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cs="v3.7.0"/>
                <w:sz w:val="18"/>
                <w:lang w:val="en-US" w:eastAsia="ja-JP"/>
              </w:rPr>
              <w:t>) value during T1</w:t>
            </w:r>
          </w:p>
        </w:tc>
        <w:tc>
          <w:tcPr>
            <w:tcW w:w="567" w:type="dxa"/>
            <w:tcBorders>
              <w:top w:val="single" w:sz="4" w:space="0" w:color="auto"/>
              <w:left w:val="single" w:sz="4" w:space="0" w:color="auto"/>
              <w:bottom w:val="single" w:sz="4" w:space="0" w:color="auto"/>
              <w:right w:val="single" w:sz="4" w:space="0" w:color="auto"/>
            </w:tcBorders>
          </w:tcPr>
          <w:p w14:paraId="41912452" w14:textId="77777777" w:rsidR="00616AB4" w:rsidRPr="00B53A15" w:rsidRDefault="00616AB4" w:rsidP="00D35B83">
            <w:pPr>
              <w:keepNext/>
              <w:keepLines/>
              <w:spacing w:after="0"/>
              <w:jc w:val="center"/>
              <w:rPr>
                <w:rFonts w:ascii="Arial" w:hAnsi="Arial" w:cstheme="minorBidi"/>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82B27BD"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v3.7.0"/>
                <w:sz w:val="18"/>
                <w:lang w:val="en-US" w:eastAsia="ja-JP"/>
              </w:rPr>
              <w:t>31</w:t>
            </w:r>
          </w:p>
        </w:tc>
        <w:tc>
          <w:tcPr>
            <w:tcW w:w="0" w:type="auto"/>
            <w:tcBorders>
              <w:top w:val="single" w:sz="4" w:space="0" w:color="auto"/>
              <w:left w:val="single" w:sz="4" w:space="0" w:color="auto"/>
              <w:bottom w:val="single" w:sz="4" w:space="0" w:color="auto"/>
              <w:right w:val="single" w:sz="4" w:space="0" w:color="auto"/>
            </w:tcBorders>
            <w:hideMark/>
          </w:tcPr>
          <w:p w14:paraId="2AA08894" w14:textId="77777777" w:rsidR="00616AB4" w:rsidRPr="00B53A15" w:rsidRDefault="00616AB4" w:rsidP="00D35B83">
            <w:pPr>
              <w:keepNext/>
              <w:keepLines/>
              <w:spacing w:after="0"/>
              <w:rPr>
                <w:rFonts w:ascii="Arial" w:hAnsi="Arial" w:cs="Arial"/>
                <w:sz w:val="18"/>
                <w:lang w:val="en-US" w:eastAsia="ja-JP"/>
              </w:rPr>
            </w:pPr>
            <w:r w:rsidRPr="00B53A15">
              <w:rPr>
                <w:rFonts w:ascii="Arial" w:hAnsi="Arial" w:cs="v3.7.0"/>
                <w:i/>
                <w:sz w:val="18"/>
                <w:lang w:val="en-US" w:eastAsia="ja-JP"/>
              </w:rPr>
              <w:t>N</w:t>
            </w:r>
            <w:r w:rsidRPr="00B53A15">
              <w:rPr>
                <w:rFonts w:ascii="Arial" w:hAnsi="Arial" w:cs="v3.7.0"/>
                <w:i/>
                <w:sz w:val="18"/>
                <w:vertAlign w:val="subscript"/>
                <w:lang w:val="en-US" w:eastAsia="ja-JP"/>
              </w:rPr>
              <w:t xml:space="preserve">TA </w:t>
            </w:r>
            <w:r w:rsidRPr="00B53A15">
              <w:rPr>
                <w:rFonts w:ascii="Arial" w:hAnsi="Arial" w:cs="v3.7.0"/>
                <w:sz w:val="18"/>
                <w:lang w:val="en-US" w:eastAsia="ja-JP"/>
              </w:rPr>
              <w:t>= 0 for the purpose of establishing a reference value from which the timing advance adjustment accuracy can be measured during T2</w:t>
            </w:r>
          </w:p>
        </w:tc>
      </w:tr>
      <w:tr w:rsidR="00616AB4" w:rsidRPr="00B53A15" w14:paraId="13905F23"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1D016E81" w14:textId="77777777" w:rsidR="00616AB4" w:rsidRPr="00B53A15" w:rsidRDefault="00616AB4" w:rsidP="00D35B83">
            <w:pPr>
              <w:keepNext/>
              <w:keepLines/>
              <w:spacing w:after="0"/>
              <w:rPr>
                <w:rFonts w:ascii="Arial" w:hAnsi="Arial" w:cs="Arial"/>
                <w:sz w:val="18"/>
                <w:lang w:val="en-US" w:eastAsia="ja-JP"/>
              </w:rPr>
            </w:pPr>
            <w:r w:rsidRPr="00B53A15">
              <w:rPr>
                <w:rFonts w:ascii="Arial" w:hAnsi="Arial" w:cs="v3.7.0"/>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cs="v3.7.0"/>
                <w:sz w:val="18"/>
                <w:lang w:val="en-US" w:eastAsia="ja-JP"/>
              </w:rPr>
              <w:t>) value during T2</w:t>
            </w:r>
          </w:p>
        </w:tc>
        <w:tc>
          <w:tcPr>
            <w:tcW w:w="567" w:type="dxa"/>
            <w:tcBorders>
              <w:top w:val="single" w:sz="4" w:space="0" w:color="auto"/>
              <w:left w:val="single" w:sz="4" w:space="0" w:color="auto"/>
              <w:bottom w:val="single" w:sz="4" w:space="0" w:color="auto"/>
              <w:right w:val="single" w:sz="4" w:space="0" w:color="auto"/>
            </w:tcBorders>
          </w:tcPr>
          <w:p w14:paraId="5AF8F9D8" w14:textId="77777777" w:rsidR="00616AB4" w:rsidRPr="00B53A15" w:rsidRDefault="00616AB4" w:rsidP="00D35B83">
            <w:pPr>
              <w:keepNext/>
              <w:keepLines/>
              <w:spacing w:after="0"/>
              <w:jc w:val="center"/>
              <w:rPr>
                <w:rFonts w:ascii="Arial" w:hAnsi="Arial" w:cstheme="minorBidi"/>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C95A90A"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v3.7.0"/>
                <w:sz w:val="18"/>
                <w:lang w:val="en-US" w:eastAsia="ja-JP"/>
              </w:rPr>
              <w:t>39</w:t>
            </w:r>
          </w:p>
        </w:tc>
        <w:tc>
          <w:tcPr>
            <w:tcW w:w="0" w:type="auto"/>
            <w:tcBorders>
              <w:top w:val="single" w:sz="4" w:space="0" w:color="auto"/>
              <w:left w:val="single" w:sz="4" w:space="0" w:color="auto"/>
              <w:bottom w:val="single" w:sz="4" w:space="0" w:color="auto"/>
              <w:right w:val="single" w:sz="4" w:space="0" w:color="auto"/>
            </w:tcBorders>
            <w:hideMark/>
          </w:tcPr>
          <w:p w14:paraId="3482A8BE" w14:textId="77777777" w:rsidR="00616AB4" w:rsidRPr="00B53A15" w:rsidRDefault="00616AB4" w:rsidP="00D35B83">
            <w:pPr>
              <w:keepNext/>
              <w:keepLines/>
              <w:spacing w:after="0"/>
              <w:rPr>
                <w:rFonts w:ascii="Arial" w:hAnsi="Arial" w:cs="Arial"/>
                <w:sz w:val="18"/>
                <w:lang w:val="en-US" w:eastAsia="ja-JP"/>
              </w:rPr>
            </w:pPr>
            <w:r w:rsidRPr="00B53A15">
              <w:rPr>
                <w:rFonts w:ascii="Arial" w:hAnsi="Arial" w:cs="v3.7.0"/>
                <w:i/>
                <w:sz w:val="18"/>
                <w:lang w:val="en-US" w:eastAsia="ja-JP"/>
              </w:rPr>
              <w:t>N</w:t>
            </w:r>
            <w:r w:rsidRPr="00B53A15">
              <w:rPr>
                <w:rFonts w:ascii="Arial" w:hAnsi="Arial" w:cs="v3.7.0"/>
                <w:i/>
                <w:sz w:val="18"/>
                <w:vertAlign w:val="subscript"/>
                <w:lang w:val="en-US" w:eastAsia="ja-JP"/>
              </w:rPr>
              <w:t xml:space="preserve">TA </w:t>
            </w:r>
            <w:r w:rsidRPr="00B53A15">
              <w:rPr>
                <w:rFonts w:ascii="Arial" w:hAnsi="Arial" w:cs="v3.7.0"/>
                <w:sz w:val="18"/>
                <w:lang w:val="en-US" w:eastAsia="ja-JP"/>
              </w:rPr>
              <w:t>= 128</w:t>
            </w:r>
          </w:p>
        </w:tc>
      </w:tr>
      <w:tr w:rsidR="00616AB4" w:rsidRPr="00B53A15" w14:paraId="7AB82536"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49E7A96" w14:textId="77777777" w:rsidR="00616AB4" w:rsidRPr="00B53A15" w:rsidRDefault="00616AB4" w:rsidP="00D35B83">
            <w:pPr>
              <w:keepNext/>
              <w:keepLines/>
              <w:spacing w:after="0"/>
              <w:rPr>
                <w:rFonts w:ascii="Arial" w:hAnsi="Arial" w:cs="Arial"/>
                <w:sz w:val="18"/>
                <w:lang w:val="en-US" w:eastAsia="ja-JP"/>
              </w:rPr>
            </w:pPr>
            <w:r w:rsidRPr="00B53A15">
              <w:rPr>
                <w:rFonts w:ascii="Arial" w:hAnsi="Arial" w:cs="v3.7.0"/>
                <w:sz w:val="18"/>
                <w:lang w:val="en-US" w:eastAsia="ja-JP"/>
              </w:rPr>
              <w:t>DRX</w:t>
            </w:r>
          </w:p>
        </w:tc>
        <w:tc>
          <w:tcPr>
            <w:tcW w:w="567" w:type="dxa"/>
            <w:tcBorders>
              <w:top w:val="single" w:sz="4" w:space="0" w:color="auto"/>
              <w:left w:val="single" w:sz="4" w:space="0" w:color="auto"/>
              <w:bottom w:val="single" w:sz="4" w:space="0" w:color="auto"/>
              <w:right w:val="single" w:sz="4" w:space="0" w:color="auto"/>
            </w:tcBorders>
          </w:tcPr>
          <w:p w14:paraId="6ED1A129" w14:textId="77777777" w:rsidR="00616AB4" w:rsidRPr="00B53A15" w:rsidRDefault="00616AB4" w:rsidP="00D35B83">
            <w:pPr>
              <w:keepNext/>
              <w:keepLines/>
              <w:spacing w:after="0"/>
              <w:jc w:val="center"/>
              <w:rPr>
                <w:rFonts w:ascii="Arial" w:hAnsi="Arial" w:cstheme="minorBidi"/>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B208579"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v3.7.0"/>
                <w:sz w:val="18"/>
                <w:lang w:val="en-US" w:eastAsia="ja-JP"/>
              </w:rPr>
              <w:t>OFF</w:t>
            </w:r>
          </w:p>
        </w:tc>
        <w:tc>
          <w:tcPr>
            <w:tcW w:w="0" w:type="auto"/>
            <w:tcBorders>
              <w:top w:val="single" w:sz="4" w:space="0" w:color="auto"/>
              <w:left w:val="single" w:sz="4" w:space="0" w:color="auto"/>
              <w:bottom w:val="single" w:sz="4" w:space="0" w:color="auto"/>
              <w:right w:val="single" w:sz="4" w:space="0" w:color="auto"/>
            </w:tcBorders>
          </w:tcPr>
          <w:p w14:paraId="29AD5C3C" w14:textId="77777777" w:rsidR="00616AB4" w:rsidRPr="00B53A15" w:rsidRDefault="00616AB4" w:rsidP="00D35B83">
            <w:pPr>
              <w:keepNext/>
              <w:keepLines/>
              <w:spacing w:after="0"/>
              <w:rPr>
                <w:rFonts w:ascii="Arial" w:hAnsi="Arial" w:cs="Arial"/>
                <w:sz w:val="18"/>
                <w:lang w:val="en-US" w:eastAsia="ja-JP"/>
              </w:rPr>
            </w:pPr>
          </w:p>
        </w:tc>
      </w:tr>
      <w:tr w:rsidR="00616AB4" w:rsidRPr="00B53A15" w14:paraId="553FEAA2"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05788A66" w14:textId="77777777" w:rsidR="00616AB4" w:rsidRPr="00B53A15" w:rsidRDefault="00616AB4" w:rsidP="00D35B83">
            <w:pPr>
              <w:keepNext/>
              <w:keepLines/>
              <w:spacing w:after="0"/>
              <w:rPr>
                <w:rFonts w:ascii="Arial" w:hAnsi="Arial" w:cs="Arial"/>
                <w:sz w:val="18"/>
                <w:lang w:val="en-US" w:eastAsia="ja-JP"/>
              </w:rPr>
            </w:pPr>
            <w:r w:rsidRPr="00B53A15">
              <w:rPr>
                <w:rFonts w:ascii="Arial" w:hAnsi="Arial" w:cs="v3.7.0"/>
                <w:sz w:val="18"/>
                <w:lang w:val="en-US" w:eastAsia="ja-JP"/>
              </w:rPr>
              <w:t>T1</w:t>
            </w:r>
          </w:p>
        </w:tc>
        <w:tc>
          <w:tcPr>
            <w:tcW w:w="567" w:type="dxa"/>
            <w:tcBorders>
              <w:top w:val="single" w:sz="4" w:space="0" w:color="auto"/>
              <w:left w:val="single" w:sz="4" w:space="0" w:color="auto"/>
              <w:bottom w:val="single" w:sz="4" w:space="0" w:color="auto"/>
              <w:right w:val="single" w:sz="4" w:space="0" w:color="auto"/>
            </w:tcBorders>
            <w:hideMark/>
          </w:tcPr>
          <w:p w14:paraId="7C620F3E" w14:textId="77777777" w:rsidR="00616AB4" w:rsidRPr="00B53A15" w:rsidRDefault="00616AB4" w:rsidP="00D35B83">
            <w:pPr>
              <w:keepNext/>
              <w:keepLines/>
              <w:spacing w:after="0"/>
              <w:jc w:val="center"/>
              <w:rPr>
                <w:rFonts w:ascii="Arial" w:hAnsi="Arial" w:cstheme="minorBidi"/>
                <w:sz w:val="18"/>
                <w:lang w:val="en-US" w:eastAsia="ja-JP"/>
              </w:rPr>
            </w:pPr>
            <w:r w:rsidRPr="00B53A15">
              <w:rPr>
                <w:rFonts w:ascii="Arial" w:hAnsi="Arial" w:cs="v3.7.0"/>
                <w:sz w:val="18"/>
                <w:lang w:val="en-US" w:eastAsia="ja-JP"/>
              </w:rPr>
              <w:t>s</w:t>
            </w:r>
          </w:p>
        </w:tc>
        <w:tc>
          <w:tcPr>
            <w:tcW w:w="1134" w:type="dxa"/>
            <w:tcBorders>
              <w:top w:val="single" w:sz="4" w:space="0" w:color="auto"/>
              <w:left w:val="single" w:sz="4" w:space="0" w:color="auto"/>
              <w:bottom w:val="single" w:sz="4" w:space="0" w:color="auto"/>
              <w:right w:val="single" w:sz="4" w:space="0" w:color="auto"/>
            </w:tcBorders>
            <w:hideMark/>
          </w:tcPr>
          <w:p w14:paraId="58EFB376"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v3.7.0"/>
                <w:sz w:val="18"/>
                <w:lang w:val="en-US" w:eastAsia="ja-JP"/>
              </w:rPr>
              <w:t>5</w:t>
            </w:r>
          </w:p>
        </w:tc>
        <w:tc>
          <w:tcPr>
            <w:tcW w:w="0" w:type="auto"/>
            <w:tcBorders>
              <w:top w:val="single" w:sz="4" w:space="0" w:color="auto"/>
              <w:left w:val="single" w:sz="4" w:space="0" w:color="auto"/>
              <w:bottom w:val="single" w:sz="4" w:space="0" w:color="auto"/>
              <w:right w:val="single" w:sz="4" w:space="0" w:color="auto"/>
            </w:tcBorders>
          </w:tcPr>
          <w:p w14:paraId="7EC48C1B" w14:textId="77777777" w:rsidR="00616AB4" w:rsidRPr="00B53A15" w:rsidRDefault="00616AB4" w:rsidP="00D35B83">
            <w:pPr>
              <w:keepNext/>
              <w:keepLines/>
              <w:spacing w:after="0"/>
              <w:rPr>
                <w:rFonts w:ascii="Arial" w:hAnsi="Arial" w:cs="Arial"/>
                <w:sz w:val="18"/>
                <w:lang w:val="en-US" w:eastAsia="ja-JP"/>
              </w:rPr>
            </w:pPr>
          </w:p>
        </w:tc>
      </w:tr>
      <w:tr w:rsidR="00616AB4" w:rsidRPr="00B53A15" w14:paraId="202EC83F"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10192863" w14:textId="77777777" w:rsidR="00616AB4" w:rsidRPr="00B53A15" w:rsidRDefault="00616AB4" w:rsidP="00D35B83">
            <w:pPr>
              <w:keepNext/>
              <w:keepLines/>
              <w:spacing w:after="0"/>
              <w:rPr>
                <w:rFonts w:ascii="Arial" w:hAnsi="Arial" w:cs="Arial"/>
                <w:sz w:val="18"/>
                <w:lang w:val="en-US" w:eastAsia="ja-JP"/>
              </w:rPr>
            </w:pPr>
            <w:r w:rsidRPr="00B53A15">
              <w:rPr>
                <w:rFonts w:ascii="Arial" w:hAnsi="Arial" w:cs="v3.7.0"/>
                <w:sz w:val="18"/>
                <w:lang w:val="en-US" w:eastAsia="ja-JP"/>
              </w:rPr>
              <w:t>T2</w:t>
            </w:r>
          </w:p>
        </w:tc>
        <w:tc>
          <w:tcPr>
            <w:tcW w:w="567" w:type="dxa"/>
            <w:tcBorders>
              <w:top w:val="single" w:sz="4" w:space="0" w:color="auto"/>
              <w:left w:val="single" w:sz="4" w:space="0" w:color="auto"/>
              <w:bottom w:val="single" w:sz="4" w:space="0" w:color="auto"/>
              <w:right w:val="single" w:sz="4" w:space="0" w:color="auto"/>
            </w:tcBorders>
            <w:hideMark/>
          </w:tcPr>
          <w:p w14:paraId="302F2825" w14:textId="77777777" w:rsidR="00616AB4" w:rsidRPr="00B53A15" w:rsidRDefault="00616AB4" w:rsidP="00D35B83">
            <w:pPr>
              <w:keepNext/>
              <w:keepLines/>
              <w:spacing w:after="0"/>
              <w:jc w:val="center"/>
              <w:rPr>
                <w:rFonts w:ascii="Arial" w:hAnsi="Arial" w:cstheme="minorBidi"/>
                <w:sz w:val="18"/>
                <w:lang w:val="en-US" w:eastAsia="ja-JP"/>
              </w:rPr>
            </w:pPr>
            <w:r w:rsidRPr="00B53A15">
              <w:rPr>
                <w:rFonts w:ascii="Arial" w:hAnsi="Arial" w:cs="v3.7.0"/>
                <w:sz w:val="18"/>
                <w:lang w:val="en-US" w:eastAsia="ja-JP"/>
              </w:rPr>
              <w:t>s</w:t>
            </w:r>
          </w:p>
        </w:tc>
        <w:tc>
          <w:tcPr>
            <w:tcW w:w="1134" w:type="dxa"/>
            <w:tcBorders>
              <w:top w:val="single" w:sz="4" w:space="0" w:color="auto"/>
              <w:left w:val="single" w:sz="4" w:space="0" w:color="auto"/>
              <w:bottom w:val="single" w:sz="4" w:space="0" w:color="auto"/>
              <w:right w:val="single" w:sz="4" w:space="0" w:color="auto"/>
            </w:tcBorders>
            <w:hideMark/>
          </w:tcPr>
          <w:p w14:paraId="1C23E68A"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v3.7.0"/>
                <w:sz w:val="18"/>
                <w:lang w:val="en-US" w:eastAsia="ja-JP"/>
              </w:rPr>
              <w:t>5</w:t>
            </w:r>
          </w:p>
        </w:tc>
        <w:tc>
          <w:tcPr>
            <w:tcW w:w="0" w:type="auto"/>
            <w:tcBorders>
              <w:top w:val="single" w:sz="4" w:space="0" w:color="auto"/>
              <w:left w:val="single" w:sz="4" w:space="0" w:color="auto"/>
              <w:bottom w:val="single" w:sz="4" w:space="0" w:color="auto"/>
              <w:right w:val="single" w:sz="4" w:space="0" w:color="auto"/>
            </w:tcBorders>
          </w:tcPr>
          <w:p w14:paraId="28500078" w14:textId="77777777" w:rsidR="00616AB4" w:rsidRPr="00B53A15" w:rsidRDefault="00616AB4" w:rsidP="00D35B83">
            <w:pPr>
              <w:keepNext/>
              <w:keepLines/>
              <w:spacing w:after="0"/>
              <w:rPr>
                <w:rFonts w:ascii="Arial" w:hAnsi="Arial" w:cs="Arial"/>
                <w:sz w:val="18"/>
                <w:lang w:val="en-US" w:eastAsia="ja-JP"/>
              </w:rPr>
            </w:pPr>
          </w:p>
        </w:tc>
      </w:tr>
      <w:tr w:rsidR="00616AB4" w:rsidRPr="00B53A15" w14:paraId="0799113D"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3DC4EBC2" w14:textId="77777777" w:rsidR="00616AB4" w:rsidRPr="00B53A15" w:rsidRDefault="00616AB4" w:rsidP="00D35B83">
            <w:pPr>
              <w:keepNext/>
              <w:keepLines/>
              <w:spacing w:after="0"/>
              <w:rPr>
                <w:rFonts w:ascii="Arial" w:hAnsi="Arial" w:cs="v3.7.0"/>
                <w:sz w:val="18"/>
                <w:lang w:val="en-US" w:eastAsia="ja-JP"/>
              </w:rPr>
            </w:pPr>
            <w:r w:rsidRPr="00B53A15">
              <w:rPr>
                <w:rFonts w:ascii="Arial" w:hAnsi="Arial" w:cs="v3.7.0"/>
                <w:sz w:val="18"/>
                <w:lang w:val="en-US" w:eastAsia="ja-JP"/>
              </w:rPr>
              <w:t>Number of repetitions of MPDCCH</w:t>
            </w:r>
          </w:p>
        </w:tc>
        <w:tc>
          <w:tcPr>
            <w:tcW w:w="567" w:type="dxa"/>
            <w:tcBorders>
              <w:top w:val="single" w:sz="4" w:space="0" w:color="auto"/>
              <w:left w:val="single" w:sz="4" w:space="0" w:color="auto"/>
              <w:bottom w:val="single" w:sz="4" w:space="0" w:color="auto"/>
              <w:right w:val="single" w:sz="4" w:space="0" w:color="auto"/>
            </w:tcBorders>
          </w:tcPr>
          <w:p w14:paraId="46954745" w14:textId="77777777" w:rsidR="00616AB4" w:rsidRPr="00B53A15" w:rsidRDefault="00616AB4" w:rsidP="00D35B83">
            <w:pPr>
              <w:keepNext/>
              <w:keepLines/>
              <w:spacing w:after="0"/>
              <w:jc w:val="center"/>
              <w:rPr>
                <w:rFonts w:ascii="Arial" w:hAnsi="Arial" w:cs="v3.7.0"/>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7DBFB14" w14:textId="77777777" w:rsidR="00616AB4" w:rsidRPr="00B53A15" w:rsidRDefault="00616AB4" w:rsidP="00D35B83">
            <w:pPr>
              <w:keepNext/>
              <w:keepLines/>
              <w:spacing w:after="0"/>
              <w:jc w:val="center"/>
              <w:rPr>
                <w:rFonts w:ascii="Arial" w:hAnsi="Arial" w:cs="v3.7.0"/>
                <w:sz w:val="18"/>
                <w:lang w:val="en-US" w:eastAsia="ja-JP"/>
              </w:rPr>
            </w:pPr>
            <w:r w:rsidRPr="00B53A15">
              <w:rPr>
                <w:rFonts w:ascii="Arial" w:hAnsi="Arial" w:cs="v3.7.0"/>
                <w:sz w:val="18"/>
                <w:lang w:val="en-US" w:eastAsia="ja-JP"/>
              </w:rPr>
              <w:t>128</w:t>
            </w:r>
          </w:p>
        </w:tc>
        <w:tc>
          <w:tcPr>
            <w:tcW w:w="0" w:type="auto"/>
            <w:tcBorders>
              <w:top w:val="single" w:sz="4" w:space="0" w:color="auto"/>
              <w:left w:val="single" w:sz="4" w:space="0" w:color="auto"/>
              <w:bottom w:val="single" w:sz="4" w:space="0" w:color="auto"/>
              <w:right w:val="single" w:sz="4" w:space="0" w:color="auto"/>
            </w:tcBorders>
          </w:tcPr>
          <w:p w14:paraId="7D3C265F" w14:textId="77777777" w:rsidR="00616AB4" w:rsidRPr="00B53A15" w:rsidRDefault="00616AB4" w:rsidP="00D35B83">
            <w:pPr>
              <w:keepNext/>
              <w:keepLines/>
              <w:spacing w:after="0"/>
              <w:rPr>
                <w:rFonts w:ascii="Arial" w:hAnsi="Arial" w:cs="Arial"/>
                <w:sz w:val="18"/>
                <w:lang w:val="en-US" w:eastAsia="ja-JP"/>
              </w:rPr>
            </w:pPr>
          </w:p>
        </w:tc>
      </w:tr>
      <w:tr w:rsidR="00616AB4" w:rsidRPr="00B53A15" w14:paraId="314DB006"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1636F50E" w14:textId="77777777" w:rsidR="00616AB4" w:rsidRPr="00B53A15" w:rsidRDefault="00616AB4" w:rsidP="00D35B83">
            <w:pPr>
              <w:keepNext/>
              <w:keepLines/>
              <w:spacing w:after="0"/>
              <w:rPr>
                <w:rFonts w:ascii="Arial" w:hAnsi="Arial" w:cs="v3.7.0"/>
                <w:sz w:val="18"/>
                <w:lang w:val="en-US" w:eastAsia="ja-JP"/>
              </w:rPr>
            </w:pPr>
            <w:r w:rsidRPr="00B53A15">
              <w:rPr>
                <w:rFonts w:ascii="Arial" w:hAnsi="Arial" w:cs="v3.7.0"/>
                <w:sz w:val="18"/>
                <w:lang w:val="en-US" w:eastAsia="ja-JP"/>
              </w:rPr>
              <w:t>Number of repetitions of PUSCH</w:t>
            </w:r>
          </w:p>
        </w:tc>
        <w:tc>
          <w:tcPr>
            <w:tcW w:w="567" w:type="dxa"/>
            <w:tcBorders>
              <w:top w:val="single" w:sz="4" w:space="0" w:color="auto"/>
              <w:left w:val="single" w:sz="4" w:space="0" w:color="auto"/>
              <w:bottom w:val="single" w:sz="4" w:space="0" w:color="auto"/>
              <w:right w:val="single" w:sz="4" w:space="0" w:color="auto"/>
            </w:tcBorders>
          </w:tcPr>
          <w:p w14:paraId="5563CDC9" w14:textId="77777777" w:rsidR="00616AB4" w:rsidRPr="00B53A15" w:rsidRDefault="00616AB4" w:rsidP="00D35B83">
            <w:pPr>
              <w:keepNext/>
              <w:keepLines/>
              <w:spacing w:after="0"/>
              <w:jc w:val="center"/>
              <w:rPr>
                <w:rFonts w:ascii="Arial" w:hAnsi="Arial" w:cs="v3.7.0"/>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0DA7E98" w14:textId="77777777" w:rsidR="00616AB4" w:rsidRPr="00B53A15" w:rsidRDefault="00616AB4" w:rsidP="00D35B83">
            <w:pPr>
              <w:keepNext/>
              <w:keepLines/>
              <w:spacing w:after="0"/>
              <w:jc w:val="center"/>
              <w:rPr>
                <w:rFonts w:ascii="Arial" w:hAnsi="Arial" w:cs="v3.7.0"/>
                <w:sz w:val="18"/>
                <w:lang w:val="en-US" w:eastAsia="ja-JP"/>
              </w:rPr>
            </w:pPr>
            <w:r w:rsidRPr="00B53A15">
              <w:rPr>
                <w:rFonts w:ascii="Arial" w:hAnsi="Arial" w:cs="v3.7.0"/>
                <w:sz w:val="18"/>
                <w:lang w:val="en-US" w:eastAsia="ja-JP"/>
              </w:rPr>
              <w:t>32</w:t>
            </w:r>
          </w:p>
        </w:tc>
        <w:tc>
          <w:tcPr>
            <w:tcW w:w="0" w:type="auto"/>
            <w:tcBorders>
              <w:top w:val="single" w:sz="4" w:space="0" w:color="auto"/>
              <w:left w:val="single" w:sz="4" w:space="0" w:color="auto"/>
              <w:bottom w:val="single" w:sz="4" w:space="0" w:color="auto"/>
              <w:right w:val="single" w:sz="4" w:space="0" w:color="auto"/>
            </w:tcBorders>
          </w:tcPr>
          <w:p w14:paraId="0937809D" w14:textId="77777777" w:rsidR="00616AB4" w:rsidRPr="00B53A15" w:rsidRDefault="00616AB4" w:rsidP="00D35B83">
            <w:pPr>
              <w:keepNext/>
              <w:keepLines/>
              <w:spacing w:after="0"/>
              <w:rPr>
                <w:rFonts w:ascii="Arial" w:hAnsi="Arial" w:cs="Arial"/>
                <w:sz w:val="18"/>
                <w:lang w:val="en-US" w:eastAsia="ja-JP"/>
              </w:rPr>
            </w:pPr>
          </w:p>
        </w:tc>
      </w:tr>
    </w:tbl>
    <w:p w14:paraId="0C66975F" w14:textId="77777777" w:rsidR="00616AB4" w:rsidRPr="00B53A15" w:rsidRDefault="00616AB4" w:rsidP="00BC7366"/>
    <w:p w14:paraId="56C9CC09" w14:textId="77777777" w:rsidR="00616AB4" w:rsidRPr="00B53A15" w:rsidRDefault="00616AB4" w:rsidP="00BC7366">
      <w:pPr>
        <w:pStyle w:val="TH"/>
        <w:rPr>
          <w:snapToGrid w:val="0"/>
        </w:rPr>
      </w:pPr>
      <w:r w:rsidRPr="00B53A15">
        <w:t>Table A.14.4.2.3.1-2: Cell specific Test Parameters for E-UTRAN FDD UE Timing Advance Adjustment Accuracy Test in CEModeB</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3"/>
        <w:gridCol w:w="1381"/>
        <w:gridCol w:w="1816"/>
        <w:gridCol w:w="1816"/>
      </w:tblGrid>
      <w:tr w:rsidR="00616AB4" w:rsidRPr="00B53A15" w14:paraId="1EAA996B" w14:textId="77777777" w:rsidTr="00D35B83">
        <w:trPr>
          <w:cantSplit/>
          <w:jc w:val="center"/>
        </w:trPr>
        <w:tc>
          <w:tcPr>
            <w:tcW w:w="3735" w:type="dxa"/>
            <w:vMerge w:val="restart"/>
            <w:tcBorders>
              <w:top w:val="single" w:sz="4" w:space="0" w:color="auto"/>
              <w:left w:val="single" w:sz="4" w:space="0" w:color="auto"/>
              <w:bottom w:val="single" w:sz="4" w:space="0" w:color="auto"/>
              <w:right w:val="single" w:sz="4" w:space="0" w:color="auto"/>
            </w:tcBorders>
            <w:hideMark/>
          </w:tcPr>
          <w:p w14:paraId="16A55BC6"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4.2.0"/>
                <w:b/>
                <w:sz w:val="18"/>
                <w:lang w:val="en-US" w:eastAsia="ja-JP"/>
              </w:rPr>
              <w:t>Parameter</w:t>
            </w:r>
          </w:p>
        </w:tc>
        <w:tc>
          <w:tcPr>
            <w:tcW w:w="1401" w:type="dxa"/>
            <w:vMerge w:val="restart"/>
            <w:tcBorders>
              <w:top w:val="single" w:sz="4" w:space="0" w:color="auto"/>
              <w:left w:val="single" w:sz="4" w:space="0" w:color="auto"/>
              <w:bottom w:val="single" w:sz="4" w:space="0" w:color="auto"/>
              <w:right w:val="single" w:sz="4" w:space="0" w:color="auto"/>
            </w:tcBorders>
            <w:hideMark/>
          </w:tcPr>
          <w:p w14:paraId="60BE80FC"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4.2.0"/>
                <w:b/>
                <w:sz w:val="18"/>
                <w:lang w:val="en-US" w:eastAsia="ja-JP"/>
              </w:rPr>
              <w:t>Unit</w:t>
            </w:r>
          </w:p>
        </w:tc>
        <w:tc>
          <w:tcPr>
            <w:tcW w:w="3734" w:type="dxa"/>
            <w:gridSpan w:val="2"/>
            <w:tcBorders>
              <w:top w:val="single" w:sz="4" w:space="0" w:color="auto"/>
              <w:left w:val="single" w:sz="4" w:space="0" w:color="auto"/>
              <w:bottom w:val="single" w:sz="4" w:space="0" w:color="auto"/>
              <w:right w:val="single" w:sz="4" w:space="0" w:color="auto"/>
            </w:tcBorders>
            <w:hideMark/>
          </w:tcPr>
          <w:p w14:paraId="07673D62"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4.2.0"/>
                <w:b/>
                <w:sz w:val="18"/>
                <w:lang w:val="en-US" w:eastAsia="ja-JP"/>
              </w:rPr>
              <w:t>Value</w:t>
            </w:r>
          </w:p>
        </w:tc>
      </w:tr>
      <w:tr w:rsidR="00616AB4" w:rsidRPr="00B53A15" w14:paraId="20D0D8DE" w14:textId="77777777" w:rsidTr="00D35B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C55EC" w14:textId="77777777" w:rsidR="00616AB4" w:rsidRPr="00B53A15" w:rsidRDefault="00616AB4" w:rsidP="00D35B83">
            <w:pPr>
              <w:spacing w:after="0"/>
              <w:rPr>
                <w:rFonts w:ascii="Arial" w:eastAsiaTheme="minorHAnsi" w:hAnsi="Arial" w:cs="Arial"/>
                <w:b/>
                <w:sz w:val="18"/>
                <w:szCs w:val="2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8ED1D" w14:textId="77777777" w:rsidR="00616AB4" w:rsidRPr="00B53A15" w:rsidRDefault="00616AB4" w:rsidP="00D35B83">
            <w:pPr>
              <w:spacing w:after="0"/>
              <w:rPr>
                <w:rFonts w:ascii="Arial" w:eastAsiaTheme="minorHAnsi" w:hAnsi="Arial" w:cs="Arial"/>
                <w:b/>
                <w:sz w:val="18"/>
                <w:szCs w:val="22"/>
                <w:lang w:val="en-US" w:eastAsia="ja-JP"/>
              </w:rPr>
            </w:pPr>
          </w:p>
        </w:tc>
        <w:tc>
          <w:tcPr>
            <w:tcW w:w="1867" w:type="dxa"/>
            <w:tcBorders>
              <w:top w:val="single" w:sz="4" w:space="0" w:color="auto"/>
              <w:left w:val="single" w:sz="4" w:space="0" w:color="auto"/>
              <w:bottom w:val="single" w:sz="4" w:space="0" w:color="auto"/>
              <w:right w:val="single" w:sz="4" w:space="0" w:color="auto"/>
            </w:tcBorders>
            <w:hideMark/>
          </w:tcPr>
          <w:p w14:paraId="5C7D5C15"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4.2.0"/>
                <w:b/>
                <w:sz w:val="18"/>
                <w:lang w:val="en-US" w:eastAsia="ja-JP"/>
              </w:rPr>
              <w:t>T1</w:t>
            </w:r>
          </w:p>
        </w:tc>
        <w:tc>
          <w:tcPr>
            <w:tcW w:w="1867" w:type="dxa"/>
            <w:tcBorders>
              <w:top w:val="single" w:sz="4" w:space="0" w:color="auto"/>
              <w:left w:val="single" w:sz="4" w:space="0" w:color="auto"/>
              <w:bottom w:val="single" w:sz="4" w:space="0" w:color="auto"/>
              <w:right w:val="single" w:sz="4" w:space="0" w:color="auto"/>
            </w:tcBorders>
            <w:hideMark/>
          </w:tcPr>
          <w:p w14:paraId="504276B5"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4.2.0"/>
                <w:b/>
                <w:sz w:val="18"/>
                <w:lang w:val="en-US" w:eastAsia="ja-JP"/>
              </w:rPr>
              <w:t>T2</w:t>
            </w:r>
          </w:p>
        </w:tc>
      </w:tr>
      <w:tr w:rsidR="00616AB4" w:rsidRPr="00B53A15" w14:paraId="6140C723"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71C91B2" w14:textId="77777777" w:rsidR="00616AB4" w:rsidRPr="00B53A15" w:rsidRDefault="00616AB4" w:rsidP="00D35B83">
            <w:pPr>
              <w:keepNext/>
              <w:keepLines/>
              <w:spacing w:after="0"/>
              <w:rPr>
                <w:rFonts w:ascii="Arial" w:hAnsi="Arial" w:cstheme="minorBidi"/>
                <w:sz w:val="18"/>
                <w:lang w:val="sv-FI" w:eastAsia="zh-CN"/>
              </w:rPr>
            </w:pPr>
            <w:r w:rsidRPr="00B53A15">
              <w:rPr>
                <w:rFonts w:ascii="Arial" w:hAnsi="Arial"/>
                <w:sz w:val="18"/>
                <w:lang w:val="sv-FI" w:eastAsia="zh-CN"/>
              </w:rPr>
              <w:lastRenderedPageBreak/>
              <w:t>E-UTRA RF Channel Number</w:t>
            </w:r>
          </w:p>
        </w:tc>
        <w:tc>
          <w:tcPr>
            <w:tcW w:w="1401" w:type="dxa"/>
            <w:tcBorders>
              <w:top w:val="single" w:sz="4" w:space="0" w:color="auto"/>
              <w:left w:val="single" w:sz="4" w:space="0" w:color="auto"/>
              <w:bottom w:val="single" w:sz="4" w:space="0" w:color="auto"/>
              <w:right w:val="single" w:sz="4" w:space="0" w:color="auto"/>
            </w:tcBorders>
          </w:tcPr>
          <w:p w14:paraId="6E0E135B" w14:textId="77777777" w:rsidR="00616AB4" w:rsidRPr="00B53A15" w:rsidRDefault="00616AB4" w:rsidP="00D35B83">
            <w:pPr>
              <w:keepNext/>
              <w:keepLines/>
              <w:spacing w:after="0"/>
              <w:jc w:val="center"/>
              <w:rPr>
                <w:rFonts w:ascii="Arial" w:hAnsi="Arial"/>
                <w:sz w:val="18"/>
                <w:lang w:val="sv-FI"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2D098504" w14:textId="77777777" w:rsidR="00616AB4" w:rsidRPr="00B53A15" w:rsidRDefault="00616AB4" w:rsidP="00D35B83">
            <w:pPr>
              <w:keepNext/>
              <w:keepLines/>
              <w:spacing w:after="0"/>
              <w:jc w:val="center"/>
              <w:rPr>
                <w:rFonts w:ascii="Arial" w:hAnsi="Arial"/>
                <w:sz w:val="18"/>
                <w:lang w:val="en-US" w:eastAsia="ja-JP"/>
              </w:rPr>
            </w:pPr>
            <w:del w:id="32" w:author="Author">
              <w:r w:rsidRPr="00B53A15" w:rsidDel="00992B36">
                <w:rPr>
                  <w:rFonts w:ascii="Arial" w:hAnsi="Arial"/>
                  <w:sz w:val="18"/>
                  <w:lang w:val="en-US" w:eastAsia="ja-JP"/>
                </w:rPr>
                <w:delText>256</w:delText>
              </w:r>
            </w:del>
            <w:ins w:id="33" w:author="Author">
              <w:r>
                <w:rPr>
                  <w:rFonts w:ascii="Arial" w:hAnsi="Arial"/>
                  <w:sz w:val="18"/>
                  <w:lang w:val="en-US" w:eastAsia="ja-JP"/>
                </w:rPr>
                <w:t>1</w:t>
              </w:r>
            </w:ins>
          </w:p>
        </w:tc>
      </w:tr>
      <w:tr w:rsidR="00616AB4" w:rsidRPr="00B53A15" w14:paraId="47EEB4F3"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D247E02"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BW</w:t>
            </w:r>
            <w:r w:rsidRPr="00B53A15">
              <w:rPr>
                <w:rFonts w:ascii="Arial" w:hAnsi="Arial" w:cs="Arial"/>
                <w:sz w:val="18"/>
                <w:vertAlign w:val="subscript"/>
                <w:lang w:val="en-US" w:eastAsia="ja-JP"/>
              </w:rPr>
              <w:t>channel</w:t>
            </w:r>
          </w:p>
        </w:tc>
        <w:tc>
          <w:tcPr>
            <w:tcW w:w="1401" w:type="dxa"/>
            <w:tcBorders>
              <w:top w:val="single" w:sz="4" w:space="0" w:color="auto"/>
              <w:left w:val="single" w:sz="4" w:space="0" w:color="auto"/>
              <w:bottom w:val="single" w:sz="4" w:space="0" w:color="auto"/>
              <w:right w:val="single" w:sz="4" w:space="0" w:color="auto"/>
            </w:tcBorders>
            <w:hideMark/>
          </w:tcPr>
          <w:p w14:paraId="4C02C29B"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MHz</w:t>
            </w:r>
          </w:p>
        </w:tc>
        <w:tc>
          <w:tcPr>
            <w:tcW w:w="3734" w:type="dxa"/>
            <w:gridSpan w:val="2"/>
            <w:tcBorders>
              <w:top w:val="single" w:sz="4" w:space="0" w:color="auto"/>
              <w:left w:val="single" w:sz="4" w:space="0" w:color="auto"/>
              <w:bottom w:val="single" w:sz="4" w:space="0" w:color="auto"/>
              <w:right w:val="single" w:sz="4" w:space="0" w:color="auto"/>
            </w:tcBorders>
            <w:hideMark/>
          </w:tcPr>
          <w:p w14:paraId="20F090C6"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1.4</w:t>
            </w:r>
          </w:p>
        </w:tc>
      </w:tr>
      <w:tr w:rsidR="00616AB4" w:rsidRPr="00B53A15" w14:paraId="2E429BE9"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BA0B0E2" w14:textId="77777777" w:rsidR="00616AB4" w:rsidRPr="00B53A15" w:rsidRDefault="00616AB4" w:rsidP="00D35B83">
            <w:pPr>
              <w:keepNext/>
              <w:keepLines/>
              <w:spacing w:after="0"/>
              <w:rPr>
                <w:rFonts w:ascii="Arial" w:hAnsi="Arial"/>
                <w:sz w:val="18"/>
                <w:lang w:val="en-US" w:eastAsia="zh-CN"/>
              </w:rPr>
            </w:pPr>
            <w:r w:rsidRPr="00B53A15">
              <w:rPr>
                <w:rFonts w:ascii="Arial" w:hAnsi="Arial" w:cs="Arial"/>
                <w:sz w:val="18"/>
                <w:szCs w:val="18"/>
                <w:lang w:val="en-US" w:eastAsia="ja-JP"/>
              </w:rPr>
              <w:t xml:space="preserve">PDSCH </w:t>
            </w:r>
            <w:r w:rsidRPr="00B53A15">
              <w:rPr>
                <w:rFonts w:ascii="Arial" w:hAnsi="Arial" w:cs="v4.2.0"/>
                <w:sz w:val="18"/>
                <w:szCs w:val="18"/>
                <w:lang w:val="en-US" w:eastAsia="ja-JP"/>
              </w:rPr>
              <w:t xml:space="preserve">Reference Measurement Channel in clause </w:t>
            </w:r>
            <w:r w:rsidRPr="00B53A15">
              <w:rPr>
                <w:rFonts w:ascii="Arial" w:hAnsi="Arial" w:cs="Arial"/>
                <w:sz w:val="18"/>
                <w:szCs w:val="18"/>
                <w:lang w:val="en-US" w:eastAsia="ja-JP"/>
              </w:rPr>
              <w:t>A.3.1.4.4</w:t>
            </w:r>
          </w:p>
        </w:tc>
        <w:tc>
          <w:tcPr>
            <w:tcW w:w="1401" w:type="dxa"/>
            <w:tcBorders>
              <w:top w:val="single" w:sz="4" w:space="0" w:color="auto"/>
              <w:left w:val="single" w:sz="4" w:space="0" w:color="auto"/>
              <w:bottom w:val="single" w:sz="4" w:space="0" w:color="auto"/>
              <w:right w:val="single" w:sz="4" w:space="0" w:color="auto"/>
            </w:tcBorders>
          </w:tcPr>
          <w:p w14:paraId="4EAEA970" w14:textId="77777777" w:rsidR="00616AB4" w:rsidRPr="00B53A15" w:rsidRDefault="00616AB4" w:rsidP="00D35B83">
            <w:pPr>
              <w:keepNext/>
              <w:keepLines/>
              <w:spacing w:after="0"/>
              <w:jc w:val="center"/>
              <w:rPr>
                <w:rFonts w:ascii="Arial" w:hAnsi="Arial"/>
                <w:sz w:val="18"/>
                <w:lang w:val="en-US"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1DA717A3"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[R.2</w:t>
            </w:r>
            <w:r w:rsidRPr="00B53A15">
              <w:rPr>
                <w:rFonts w:ascii="Arial" w:hAnsi="Arial"/>
                <w:sz w:val="18"/>
                <w:lang w:val="en-US" w:eastAsia="zh-CN"/>
              </w:rPr>
              <w:t>2</w:t>
            </w:r>
            <w:r w:rsidRPr="00B53A15">
              <w:rPr>
                <w:rFonts w:ascii="Arial" w:hAnsi="Arial"/>
                <w:sz w:val="18"/>
                <w:lang w:val="en-US" w:eastAsia="ja-JP"/>
              </w:rPr>
              <w:t xml:space="preserve"> FDD]</w:t>
            </w:r>
          </w:p>
        </w:tc>
      </w:tr>
      <w:tr w:rsidR="00616AB4" w:rsidRPr="00B53A15" w14:paraId="2D2941DF"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C640F5D"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 xml:space="preserve">MPDCCH Reference Measurement Channel </w:t>
            </w:r>
            <w:r w:rsidRPr="00B53A15">
              <w:rPr>
                <w:rFonts w:ascii="Arial" w:hAnsi="Arial" w:cs="v4.2.0"/>
                <w:sz w:val="18"/>
                <w:szCs w:val="18"/>
                <w:lang w:val="en-US" w:eastAsia="ja-JP"/>
              </w:rPr>
              <w:t xml:space="preserve">in clause </w:t>
            </w:r>
            <w:r w:rsidRPr="00B53A15">
              <w:rPr>
                <w:rFonts w:ascii="Arial" w:hAnsi="Arial" w:cs="Arial"/>
                <w:sz w:val="18"/>
                <w:szCs w:val="18"/>
                <w:lang w:val="en-US" w:eastAsia="ja-JP"/>
              </w:rPr>
              <w:t>A.3.1.3.4</w:t>
            </w:r>
          </w:p>
        </w:tc>
        <w:tc>
          <w:tcPr>
            <w:tcW w:w="1401" w:type="dxa"/>
            <w:tcBorders>
              <w:top w:val="single" w:sz="4" w:space="0" w:color="auto"/>
              <w:left w:val="single" w:sz="4" w:space="0" w:color="auto"/>
              <w:bottom w:val="single" w:sz="4" w:space="0" w:color="auto"/>
              <w:right w:val="single" w:sz="4" w:space="0" w:color="auto"/>
            </w:tcBorders>
          </w:tcPr>
          <w:p w14:paraId="35AE34D5" w14:textId="77777777" w:rsidR="00616AB4" w:rsidRPr="00B53A15" w:rsidRDefault="00616AB4" w:rsidP="00D35B83">
            <w:pPr>
              <w:keepNext/>
              <w:keepLines/>
              <w:spacing w:after="0"/>
              <w:jc w:val="center"/>
              <w:rPr>
                <w:rFonts w:ascii="Arial" w:hAnsi="Arial"/>
                <w:sz w:val="18"/>
                <w:lang w:val="en-US"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772DA53E"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[R.18 FDD]</w:t>
            </w:r>
          </w:p>
        </w:tc>
      </w:tr>
      <w:tr w:rsidR="00616AB4" w:rsidRPr="00B53A15" w14:paraId="7D173402"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2D0D5B7"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OCNG Patterns defined in A.3.2.1.21</w:t>
            </w:r>
          </w:p>
        </w:tc>
        <w:tc>
          <w:tcPr>
            <w:tcW w:w="1401" w:type="dxa"/>
            <w:tcBorders>
              <w:top w:val="single" w:sz="4" w:space="0" w:color="auto"/>
              <w:left w:val="single" w:sz="4" w:space="0" w:color="auto"/>
              <w:bottom w:val="single" w:sz="4" w:space="0" w:color="auto"/>
              <w:right w:val="single" w:sz="4" w:space="0" w:color="auto"/>
            </w:tcBorders>
          </w:tcPr>
          <w:p w14:paraId="40A38ED1" w14:textId="77777777" w:rsidR="00616AB4" w:rsidRPr="00B53A15" w:rsidRDefault="00616AB4" w:rsidP="00D35B83">
            <w:pPr>
              <w:keepNext/>
              <w:keepLines/>
              <w:spacing w:after="0"/>
              <w:jc w:val="center"/>
              <w:rPr>
                <w:rFonts w:ascii="Arial" w:hAnsi="Arial"/>
                <w:sz w:val="18"/>
                <w:lang w:val="en-US"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5DAAD0C0"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OP.21 FDD</w:t>
            </w:r>
          </w:p>
        </w:tc>
      </w:tr>
      <w:tr w:rsidR="00616AB4" w:rsidRPr="00B53A15" w14:paraId="7022D681"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E331DE5"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PBCH_RA</w:t>
            </w:r>
          </w:p>
        </w:tc>
        <w:tc>
          <w:tcPr>
            <w:tcW w:w="1401" w:type="dxa"/>
            <w:tcBorders>
              <w:top w:val="single" w:sz="4" w:space="0" w:color="auto"/>
              <w:left w:val="single" w:sz="4" w:space="0" w:color="auto"/>
              <w:bottom w:val="single" w:sz="4" w:space="0" w:color="auto"/>
              <w:right w:val="single" w:sz="4" w:space="0" w:color="auto"/>
            </w:tcBorders>
            <w:hideMark/>
          </w:tcPr>
          <w:p w14:paraId="0A0ECD0F"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37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DD7D75"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0</w:t>
            </w:r>
          </w:p>
        </w:tc>
      </w:tr>
      <w:tr w:rsidR="00616AB4" w:rsidRPr="00B53A15" w14:paraId="4D707D69"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38C0D60"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PBCH_RB</w:t>
            </w:r>
          </w:p>
        </w:tc>
        <w:tc>
          <w:tcPr>
            <w:tcW w:w="1401" w:type="dxa"/>
            <w:tcBorders>
              <w:top w:val="single" w:sz="4" w:space="0" w:color="auto"/>
              <w:left w:val="single" w:sz="4" w:space="0" w:color="auto"/>
              <w:bottom w:val="single" w:sz="4" w:space="0" w:color="auto"/>
              <w:right w:val="single" w:sz="4" w:space="0" w:color="auto"/>
            </w:tcBorders>
            <w:hideMark/>
          </w:tcPr>
          <w:p w14:paraId="2EE9CEC1"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AD8267"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524046AB"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F8816BC"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PSS_RA</w:t>
            </w:r>
          </w:p>
        </w:tc>
        <w:tc>
          <w:tcPr>
            <w:tcW w:w="1401" w:type="dxa"/>
            <w:tcBorders>
              <w:top w:val="single" w:sz="4" w:space="0" w:color="auto"/>
              <w:left w:val="single" w:sz="4" w:space="0" w:color="auto"/>
              <w:bottom w:val="single" w:sz="4" w:space="0" w:color="auto"/>
              <w:right w:val="single" w:sz="4" w:space="0" w:color="auto"/>
            </w:tcBorders>
            <w:hideMark/>
          </w:tcPr>
          <w:p w14:paraId="52DD1239"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10EC27"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0C973FB0"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6E3F84C"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SSS_RA</w:t>
            </w:r>
          </w:p>
        </w:tc>
        <w:tc>
          <w:tcPr>
            <w:tcW w:w="1401" w:type="dxa"/>
            <w:tcBorders>
              <w:top w:val="single" w:sz="4" w:space="0" w:color="auto"/>
              <w:left w:val="single" w:sz="4" w:space="0" w:color="auto"/>
              <w:bottom w:val="single" w:sz="4" w:space="0" w:color="auto"/>
              <w:right w:val="single" w:sz="4" w:space="0" w:color="auto"/>
            </w:tcBorders>
            <w:hideMark/>
          </w:tcPr>
          <w:p w14:paraId="72B93DD8"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867730"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12313732"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172EED9"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PHICH_RA</w:t>
            </w:r>
          </w:p>
        </w:tc>
        <w:tc>
          <w:tcPr>
            <w:tcW w:w="1401" w:type="dxa"/>
            <w:tcBorders>
              <w:top w:val="single" w:sz="4" w:space="0" w:color="auto"/>
              <w:left w:val="single" w:sz="4" w:space="0" w:color="auto"/>
              <w:bottom w:val="single" w:sz="4" w:space="0" w:color="auto"/>
              <w:right w:val="single" w:sz="4" w:space="0" w:color="auto"/>
            </w:tcBorders>
            <w:hideMark/>
          </w:tcPr>
          <w:p w14:paraId="5141BF3E"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528124"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2439E0DF"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51F28F9"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PHICH_RB</w:t>
            </w:r>
          </w:p>
        </w:tc>
        <w:tc>
          <w:tcPr>
            <w:tcW w:w="1401" w:type="dxa"/>
            <w:tcBorders>
              <w:top w:val="single" w:sz="4" w:space="0" w:color="auto"/>
              <w:left w:val="single" w:sz="4" w:space="0" w:color="auto"/>
              <w:bottom w:val="single" w:sz="4" w:space="0" w:color="auto"/>
              <w:right w:val="single" w:sz="4" w:space="0" w:color="auto"/>
            </w:tcBorders>
            <w:hideMark/>
          </w:tcPr>
          <w:p w14:paraId="17738797"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2568FF"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1C4559A1"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B748382"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MPDCCH_RA</w:t>
            </w:r>
          </w:p>
        </w:tc>
        <w:tc>
          <w:tcPr>
            <w:tcW w:w="1401" w:type="dxa"/>
            <w:tcBorders>
              <w:top w:val="single" w:sz="4" w:space="0" w:color="auto"/>
              <w:left w:val="single" w:sz="4" w:space="0" w:color="auto"/>
              <w:bottom w:val="single" w:sz="4" w:space="0" w:color="auto"/>
              <w:right w:val="single" w:sz="4" w:space="0" w:color="auto"/>
            </w:tcBorders>
            <w:hideMark/>
          </w:tcPr>
          <w:p w14:paraId="1FE5EA6B"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5EDCB1"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36216282"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B8C3B79"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MPDCCH_RB</w:t>
            </w:r>
          </w:p>
        </w:tc>
        <w:tc>
          <w:tcPr>
            <w:tcW w:w="1401" w:type="dxa"/>
            <w:tcBorders>
              <w:top w:val="single" w:sz="4" w:space="0" w:color="auto"/>
              <w:left w:val="single" w:sz="4" w:space="0" w:color="auto"/>
              <w:bottom w:val="single" w:sz="4" w:space="0" w:color="auto"/>
              <w:right w:val="single" w:sz="4" w:space="0" w:color="auto"/>
            </w:tcBorders>
            <w:hideMark/>
          </w:tcPr>
          <w:p w14:paraId="3DD25D76"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583CCD"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23B39AAD"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9CCED7E"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PDSCH_RA</w:t>
            </w:r>
          </w:p>
        </w:tc>
        <w:tc>
          <w:tcPr>
            <w:tcW w:w="1401" w:type="dxa"/>
            <w:tcBorders>
              <w:top w:val="single" w:sz="4" w:space="0" w:color="auto"/>
              <w:left w:val="single" w:sz="4" w:space="0" w:color="auto"/>
              <w:bottom w:val="single" w:sz="4" w:space="0" w:color="auto"/>
              <w:right w:val="single" w:sz="4" w:space="0" w:color="auto"/>
            </w:tcBorders>
            <w:hideMark/>
          </w:tcPr>
          <w:p w14:paraId="05BFD391"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241E85"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6EBCD96A"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C41A7D4"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PDSCH_RB</w:t>
            </w:r>
          </w:p>
        </w:tc>
        <w:tc>
          <w:tcPr>
            <w:tcW w:w="1401" w:type="dxa"/>
            <w:tcBorders>
              <w:top w:val="single" w:sz="4" w:space="0" w:color="auto"/>
              <w:left w:val="single" w:sz="4" w:space="0" w:color="auto"/>
              <w:bottom w:val="single" w:sz="4" w:space="0" w:color="auto"/>
              <w:right w:val="single" w:sz="4" w:space="0" w:color="auto"/>
            </w:tcBorders>
            <w:hideMark/>
          </w:tcPr>
          <w:p w14:paraId="3DD046B5"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356DA9"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141E6264"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vAlign w:val="center"/>
            <w:hideMark/>
          </w:tcPr>
          <w:p w14:paraId="5DED9C6F"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OCNG_RA</w:t>
            </w:r>
            <w:r w:rsidRPr="00B53A15">
              <w:rPr>
                <w:rFonts w:ascii="Arial" w:hAnsi="Arial"/>
                <w:sz w:val="18"/>
                <w:vertAlign w:val="superscript"/>
                <w:lang w:val="en-US" w:eastAsia="zh-CN"/>
              </w:rPr>
              <w:t>Note1</w:t>
            </w:r>
          </w:p>
        </w:tc>
        <w:tc>
          <w:tcPr>
            <w:tcW w:w="1401" w:type="dxa"/>
            <w:tcBorders>
              <w:top w:val="single" w:sz="4" w:space="0" w:color="auto"/>
              <w:left w:val="single" w:sz="4" w:space="0" w:color="auto"/>
              <w:bottom w:val="single" w:sz="4" w:space="0" w:color="auto"/>
              <w:right w:val="single" w:sz="4" w:space="0" w:color="auto"/>
            </w:tcBorders>
            <w:hideMark/>
          </w:tcPr>
          <w:p w14:paraId="7F9741EF"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C97870"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3930D82A" w14:textId="77777777" w:rsidTr="00D35B83">
        <w:trPr>
          <w:cantSplit/>
          <w:trHeight w:val="203"/>
          <w:jc w:val="center"/>
        </w:trPr>
        <w:tc>
          <w:tcPr>
            <w:tcW w:w="3735" w:type="dxa"/>
            <w:tcBorders>
              <w:top w:val="single" w:sz="4" w:space="0" w:color="auto"/>
              <w:left w:val="single" w:sz="4" w:space="0" w:color="auto"/>
              <w:bottom w:val="single" w:sz="4" w:space="0" w:color="auto"/>
              <w:right w:val="single" w:sz="4" w:space="0" w:color="auto"/>
            </w:tcBorders>
            <w:vAlign w:val="center"/>
            <w:hideMark/>
          </w:tcPr>
          <w:p w14:paraId="6CB159E9"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OCNG_RB</w:t>
            </w:r>
            <w:r w:rsidRPr="00B53A15">
              <w:rPr>
                <w:rFonts w:ascii="Arial" w:hAnsi="Arial"/>
                <w:sz w:val="18"/>
                <w:vertAlign w:val="superscript"/>
                <w:lang w:val="en-US" w:eastAsia="zh-CN"/>
              </w:rPr>
              <w:t>Note1</w:t>
            </w:r>
          </w:p>
        </w:tc>
        <w:tc>
          <w:tcPr>
            <w:tcW w:w="1401" w:type="dxa"/>
            <w:tcBorders>
              <w:top w:val="single" w:sz="4" w:space="0" w:color="auto"/>
              <w:left w:val="single" w:sz="4" w:space="0" w:color="auto"/>
              <w:bottom w:val="single" w:sz="4" w:space="0" w:color="auto"/>
              <w:right w:val="single" w:sz="4" w:space="0" w:color="auto"/>
            </w:tcBorders>
            <w:hideMark/>
          </w:tcPr>
          <w:p w14:paraId="6AD339B3"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59842F"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33EE0093"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1E19BFA"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Timing Advance Command (</w:t>
            </w:r>
            <w:r w:rsidRPr="00B53A15">
              <w:rPr>
                <w:rFonts w:ascii="Arial" w:hAnsi="Arial"/>
                <w:i/>
                <w:sz w:val="18"/>
                <w:lang w:val="en-US" w:eastAsia="zh-CN"/>
              </w:rPr>
              <w:t>T</w:t>
            </w:r>
            <w:r w:rsidRPr="00B53A15">
              <w:rPr>
                <w:rFonts w:ascii="Arial" w:hAnsi="Arial" w:cs="Arial"/>
                <w:i/>
                <w:sz w:val="18"/>
                <w:vertAlign w:val="subscript"/>
                <w:lang w:val="en-US" w:eastAsia="ja-JP"/>
              </w:rPr>
              <w:t>A</w:t>
            </w:r>
            <w:r w:rsidRPr="00B53A15">
              <w:rPr>
                <w:rFonts w:ascii="Arial" w:hAnsi="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7297BB1" w14:textId="77777777" w:rsidR="00616AB4" w:rsidRPr="00B53A15" w:rsidRDefault="00616AB4" w:rsidP="00D35B83">
            <w:pPr>
              <w:keepNext/>
              <w:keepLines/>
              <w:spacing w:after="0"/>
              <w:jc w:val="center"/>
              <w:rPr>
                <w:rFonts w:ascii="Arial" w:hAnsi="Arial"/>
                <w:sz w:val="18"/>
                <w:lang w:val="en-US" w:eastAsia="ja-JP"/>
              </w:rPr>
            </w:pPr>
          </w:p>
        </w:tc>
        <w:tc>
          <w:tcPr>
            <w:tcW w:w="1867" w:type="dxa"/>
            <w:tcBorders>
              <w:top w:val="single" w:sz="4" w:space="0" w:color="auto"/>
              <w:left w:val="single" w:sz="4" w:space="0" w:color="auto"/>
              <w:bottom w:val="single" w:sz="4" w:space="0" w:color="auto"/>
              <w:right w:val="single" w:sz="4" w:space="0" w:color="auto"/>
            </w:tcBorders>
            <w:hideMark/>
          </w:tcPr>
          <w:p w14:paraId="3D7B2625"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31</w:t>
            </w:r>
          </w:p>
        </w:tc>
        <w:tc>
          <w:tcPr>
            <w:tcW w:w="1867" w:type="dxa"/>
            <w:tcBorders>
              <w:top w:val="single" w:sz="4" w:space="0" w:color="auto"/>
              <w:left w:val="single" w:sz="4" w:space="0" w:color="auto"/>
              <w:bottom w:val="single" w:sz="4" w:space="0" w:color="auto"/>
              <w:right w:val="single" w:sz="4" w:space="0" w:color="auto"/>
            </w:tcBorders>
            <w:hideMark/>
          </w:tcPr>
          <w:p w14:paraId="3873220C"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39</w:t>
            </w:r>
          </w:p>
        </w:tc>
      </w:tr>
      <w:tr w:rsidR="00616AB4" w:rsidRPr="00B53A15" w14:paraId="50BB322E"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C98D58D" w14:textId="77777777" w:rsidR="00616AB4" w:rsidRPr="00B53A15" w:rsidRDefault="00616AB4" w:rsidP="00D35B83">
            <w:pPr>
              <w:keepNext/>
              <w:keepLines/>
              <w:spacing w:after="0"/>
              <w:rPr>
                <w:rFonts w:ascii="Arial" w:hAnsi="Arial" w:cs="v4.2.0"/>
                <w:position w:val="-12"/>
                <w:sz w:val="18"/>
                <w:lang w:val="en-US" w:eastAsia="ja-JP"/>
              </w:rPr>
            </w:pPr>
            <w:r w:rsidRPr="009202B2">
              <w:rPr>
                <w:rFonts w:ascii="Arial" w:eastAsiaTheme="minorHAnsi" w:hAnsi="Arial" w:cs="v4.2.0"/>
                <w:position w:val="-12"/>
                <w:sz w:val="18"/>
                <w:szCs w:val="22"/>
                <w:lang w:val="en-US" w:eastAsia="ja-JP"/>
              </w:rPr>
              <w:object w:dxaOrig="440" w:dyaOrig="440" w14:anchorId="0439D2C4">
                <v:shape id="_x0000_i1046" type="#_x0000_t75" style="width:24.75pt;height:24.75pt" o:ole="" fillcolor="window">
                  <v:imagedata r:id="rId12" o:title=""/>
                </v:shape>
                <o:OLEObject Type="Embed" ProgID="Equation.3" ShapeID="_x0000_i1046" DrawAspect="Content" ObjectID="_1753288670" r:id="rId36"/>
              </w:object>
            </w:r>
          </w:p>
        </w:tc>
        <w:tc>
          <w:tcPr>
            <w:tcW w:w="1401" w:type="dxa"/>
            <w:tcBorders>
              <w:top w:val="single" w:sz="4" w:space="0" w:color="auto"/>
              <w:left w:val="single" w:sz="4" w:space="0" w:color="auto"/>
              <w:bottom w:val="single" w:sz="4" w:space="0" w:color="auto"/>
              <w:right w:val="single" w:sz="4" w:space="0" w:color="auto"/>
            </w:tcBorders>
            <w:hideMark/>
          </w:tcPr>
          <w:p w14:paraId="1E456D5F" w14:textId="77777777" w:rsidR="00616AB4" w:rsidRPr="00B53A15" w:rsidRDefault="00616AB4" w:rsidP="00D35B83">
            <w:pPr>
              <w:keepNext/>
              <w:keepLines/>
              <w:spacing w:after="0"/>
              <w:jc w:val="center"/>
              <w:rPr>
                <w:rFonts w:ascii="Arial" w:hAnsi="Arial" w:cstheme="minorBidi"/>
                <w:sz w:val="18"/>
                <w:lang w:val="en-US" w:eastAsia="ja-JP"/>
              </w:rPr>
            </w:pPr>
            <w:r w:rsidRPr="00B53A15">
              <w:rPr>
                <w:rFonts w:ascii="Arial" w:hAnsi="Arial"/>
                <w:sz w:val="18"/>
                <w:lang w:val="en-US" w:eastAsia="ja-JP"/>
              </w:rPr>
              <w:t>dBm/15 KHz</w:t>
            </w:r>
          </w:p>
        </w:tc>
        <w:tc>
          <w:tcPr>
            <w:tcW w:w="3734" w:type="dxa"/>
            <w:gridSpan w:val="2"/>
            <w:tcBorders>
              <w:top w:val="single" w:sz="4" w:space="0" w:color="auto"/>
              <w:left w:val="single" w:sz="4" w:space="0" w:color="auto"/>
              <w:bottom w:val="single" w:sz="4" w:space="0" w:color="auto"/>
              <w:right w:val="single" w:sz="4" w:space="0" w:color="auto"/>
            </w:tcBorders>
            <w:hideMark/>
          </w:tcPr>
          <w:p w14:paraId="6881A59C"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szCs w:val="18"/>
                <w:lang w:val="en-US" w:eastAsia="ja-JP"/>
              </w:rPr>
              <w:t>-</w:t>
            </w:r>
            <w:r w:rsidRPr="00B53A15">
              <w:rPr>
                <w:rFonts w:ascii="Arial" w:hAnsi="Arial"/>
                <w:sz w:val="18"/>
                <w:szCs w:val="18"/>
                <w:lang w:val="en-US" w:eastAsia="zh-CN"/>
              </w:rPr>
              <w:t>98</w:t>
            </w:r>
          </w:p>
        </w:tc>
      </w:tr>
      <w:tr w:rsidR="00616AB4" w:rsidRPr="00B53A15" w14:paraId="1F6F697D"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880E6C1" w14:textId="77777777" w:rsidR="00616AB4" w:rsidRPr="00B53A15" w:rsidRDefault="00616AB4" w:rsidP="00D35B83">
            <w:pPr>
              <w:keepNext/>
              <w:keepLines/>
              <w:spacing w:after="0"/>
              <w:rPr>
                <w:rFonts w:ascii="Arial" w:hAnsi="Arial"/>
                <w:sz w:val="18"/>
                <w:lang w:val="en-US" w:eastAsia="zh-CN"/>
              </w:rPr>
            </w:pPr>
            <w:r w:rsidRPr="009202B2">
              <w:rPr>
                <w:rFonts w:ascii="Arial" w:eastAsiaTheme="minorHAnsi" w:hAnsi="Arial" w:cs="Arial"/>
                <w:position w:val="-12"/>
                <w:sz w:val="18"/>
                <w:szCs w:val="22"/>
                <w:lang w:val="en-US" w:eastAsia="ja-JP"/>
              </w:rPr>
              <w:object w:dxaOrig="720" w:dyaOrig="290" w14:anchorId="39575F14">
                <v:shape id="_x0000_i1047" type="#_x0000_t75" style="width:36pt;height:12pt" o:ole="" fillcolor="window">
                  <v:imagedata r:id="rId16" o:title=""/>
                </v:shape>
                <o:OLEObject Type="Embed" ProgID="Equation.3" ShapeID="_x0000_i1047" DrawAspect="Content" ObjectID="_1753288671" r:id="rId37"/>
              </w:object>
            </w:r>
          </w:p>
        </w:tc>
        <w:tc>
          <w:tcPr>
            <w:tcW w:w="1401" w:type="dxa"/>
            <w:tcBorders>
              <w:top w:val="single" w:sz="4" w:space="0" w:color="auto"/>
              <w:left w:val="single" w:sz="4" w:space="0" w:color="auto"/>
              <w:bottom w:val="single" w:sz="4" w:space="0" w:color="auto"/>
              <w:right w:val="single" w:sz="4" w:space="0" w:color="auto"/>
            </w:tcBorders>
            <w:hideMark/>
          </w:tcPr>
          <w:p w14:paraId="44213E00"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3734" w:type="dxa"/>
            <w:gridSpan w:val="2"/>
            <w:tcBorders>
              <w:top w:val="single" w:sz="4" w:space="0" w:color="auto"/>
              <w:left w:val="single" w:sz="4" w:space="0" w:color="auto"/>
              <w:bottom w:val="single" w:sz="4" w:space="0" w:color="auto"/>
              <w:right w:val="single" w:sz="4" w:space="0" w:color="auto"/>
            </w:tcBorders>
            <w:hideMark/>
          </w:tcPr>
          <w:p w14:paraId="4A544F34" w14:textId="77777777" w:rsidR="00616AB4" w:rsidRPr="00B53A15" w:rsidRDefault="00616AB4" w:rsidP="00D35B83">
            <w:pPr>
              <w:keepNext/>
              <w:keepLines/>
              <w:spacing w:after="0"/>
              <w:jc w:val="center"/>
              <w:rPr>
                <w:rFonts w:ascii="Arial" w:hAnsi="Arial"/>
                <w:sz w:val="18"/>
                <w:szCs w:val="18"/>
                <w:lang w:val="en-US" w:eastAsia="zh-CN"/>
              </w:rPr>
            </w:pPr>
            <w:r w:rsidRPr="00B53A15">
              <w:rPr>
                <w:rFonts w:ascii="Arial" w:hAnsi="Arial"/>
                <w:sz w:val="18"/>
                <w:szCs w:val="18"/>
                <w:lang w:val="en-US" w:eastAsia="zh-CN"/>
              </w:rPr>
              <w:t>-12</w:t>
            </w:r>
          </w:p>
        </w:tc>
      </w:tr>
      <w:tr w:rsidR="00616AB4" w:rsidRPr="00B53A15" w14:paraId="164E8DD2"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02EB3F5" w14:textId="77777777" w:rsidR="00616AB4" w:rsidRPr="00B53A15" w:rsidRDefault="00616AB4" w:rsidP="00D35B83">
            <w:pPr>
              <w:keepNext/>
              <w:keepLines/>
              <w:spacing w:after="0"/>
              <w:rPr>
                <w:rFonts w:ascii="Arial" w:hAnsi="Arial"/>
                <w:sz w:val="18"/>
                <w:szCs w:val="22"/>
                <w:lang w:val="en-US" w:eastAsia="zh-CN"/>
              </w:rPr>
            </w:pPr>
            <w:r w:rsidRPr="009202B2">
              <w:rPr>
                <w:rFonts w:ascii="Arial" w:eastAsiaTheme="minorHAnsi" w:hAnsi="Arial" w:cs="v4.2.0"/>
                <w:position w:val="-12"/>
                <w:sz w:val="18"/>
                <w:szCs w:val="22"/>
                <w:lang w:val="en-US" w:eastAsia="ja-JP"/>
              </w:rPr>
              <w:object w:dxaOrig="730" w:dyaOrig="290" w14:anchorId="67E74CBE">
                <v:shape id="_x0000_i1048" type="#_x0000_t75" style="width:36pt;height:12pt" o:ole="" fillcolor="window">
                  <v:imagedata r:id="rId38" o:title=""/>
                </v:shape>
                <o:OLEObject Type="Embed" ProgID="Equation.3" ShapeID="_x0000_i1048" DrawAspect="Content" ObjectID="_1753288672" r:id="rId39"/>
              </w:object>
            </w:r>
            <w:r w:rsidRPr="00B53A15">
              <w:rPr>
                <w:rFonts w:ascii="Arial" w:hAnsi="Arial"/>
                <w:sz w:val="18"/>
                <w:vertAlign w:val="superscript"/>
                <w:lang w:val="en-US" w:eastAsia="zh-CN"/>
              </w:rPr>
              <w:t xml:space="preserve"> Note2</w:t>
            </w:r>
          </w:p>
        </w:tc>
        <w:tc>
          <w:tcPr>
            <w:tcW w:w="1401" w:type="dxa"/>
            <w:tcBorders>
              <w:top w:val="single" w:sz="4" w:space="0" w:color="auto"/>
              <w:left w:val="single" w:sz="4" w:space="0" w:color="auto"/>
              <w:bottom w:val="single" w:sz="4" w:space="0" w:color="auto"/>
              <w:right w:val="single" w:sz="4" w:space="0" w:color="auto"/>
            </w:tcBorders>
            <w:hideMark/>
          </w:tcPr>
          <w:p w14:paraId="6ABA85C8"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3734" w:type="dxa"/>
            <w:gridSpan w:val="2"/>
            <w:tcBorders>
              <w:top w:val="single" w:sz="4" w:space="0" w:color="auto"/>
              <w:left w:val="single" w:sz="4" w:space="0" w:color="auto"/>
              <w:bottom w:val="single" w:sz="4" w:space="0" w:color="auto"/>
              <w:right w:val="single" w:sz="4" w:space="0" w:color="auto"/>
            </w:tcBorders>
            <w:hideMark/>
          </w:tcPr>
          <w:p w14:paraId="10AB4A50" w14:textId="77777777" w:rsidR="00616AB4" w:rsidRPr="00B53A15" w:rsidRDefault="00616AB4" w:rsidP="00D35B83">
            <w:pPr>
              <w:keepNext/>
              <w:keepLines/>
              <w:spacing w:after="0"/>
              <w:jc w:val="center"/>
              <w:rPr>
                <w:rFonts w:ascii="Arial" w:hAnsi="Arial"/>
                <w:sz w:val="18"/>
                <w:szCs w:val="18"/>
                <w:lang w:val="en-US" w:eastAsia="zh-CN"/>
              </w:rPr>
            </w:pPr>
            <w:r w:rsidRPr="00B53A15">
              <w:rPr>
                <w:rFonts w:ascii="Arial" w:hAnsi="Arial"/>
                <w:sz w:val="18"/>
                <w:lang w:val="en-US" w:eastAsia="zh-CN"/>
              </w:rPr>
              <w:t>-12</w:t>
            </w:r>
          </w:p>
        </w:tc>
      </w:tr>
      <w:tr w:rsidR="00616AB4" w:rsidRPr="00B53A15" w14:paraId="581A771D"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EA371F3" w14:textId="77777777" w:rsidR="00616AB4" w:rsidRPr="00B53A15" w:rsidRDefault="00616AB4" w:rsidP="00D35B83">
            <w:pPr>
              <w:keepNext/>
              <w:keepLines/>
              <w:spacing w:after="0"/>
              <w:rPr>
                <w:rFonts w:ascii="Arial" w:hAnsi="Arial" w:cs="v4.2.0"/>
                <w:sz w:val="18"/>
                <w:szCs w:val="22"/>
                <w:lang w:val="en-US" w:eastAsia="zh-CN"/>
              </w:rPr>
            </w:pPr>
            <w:r w:rsidRPr="00B53A15">
              <w:rPr>
                <w:rFonts w:ascii="Arial" w:hAnsi="Arial" w:cs="v4.2.0"/>
                <w:sz w:val="18"/>
                <w:lang w:val="en-US" w:eastAsia="zh-CN"/>
              </w:rPr>
              <w:t>RSRP</w:t>
            </w:r>
            <w:r w:rsidRPr="00B53A15">
              <w:rPr>
                <w:rFonts w:ascii="Arial" w:hAnsi="Arial"/>
                <w:sz w:val="18"/>
                <w:vertAlign w:val="superscript"/>
                <w:lang w:val="en-US" w:eastAsia="zh-CN"/>
              </w:rPr>
              <w:t xml:space="preserve"> Note2</w:t>
            </w:r>
          </w:p>
        </w:tc>
        <w:tc>
          <w:tcPr>
            <w:tcW w:w="1401" w:type="dxa"/>
            <w:tcBorders>
              <w:top w:val="single" w:sz="4" w:space="0" w:color="auto"/>
              <w:left w:val="single" w:sz="4" w:space="0" w:color="auto"/>
              <w:bottom w:val="single" w:sz="4" w:space="0" w:color="auto"/>
              <w:right w:val="single" w:sz="4" w:space="0" w:color="auto"/>
            </w:tcBorders>
            <w:hideMark/>
          </w:tcPr>
          <w:p w14:paraId="3F576E1D" w14:textId="77777777" w:rsidR="00616AB4" w:rsidRPr="00B53A15" w:rsidRDefault="00616AB4" w:rsidP="00D35B83">
            <w:pPr>
              <w:keepNext/>
              <w:keepLines/>
              <w:spacing w:after="0"/>
              <w:jc w:val="center"/>
              <w:rPr>
                <w:rFonts w:ascii="Arial" w:hAnsi="Arial" w:cstheme="minorBidi"/>
                <w:sz w:val="18"/>
                <w:lang w:val="en-US" w:eastAsia="ja-JP"/>
              </w:rPr>
            </w:pPr>
            <w:r w:rsidRPr="00B53A15">
              <w:rPr>
                <w:rFonts w:ascii="Arial" w:hAnsi="Arial"/>
                <w:sz w:val="18"/>
                <w:lang w:val="en-US" w:eastAsia="ja-JP"/>
              </w:rPr>
              <w:t>dBm/15 KHz</w:t>
            </w:r>
          </w:p>
        </w:tc>
        <w:tc>
          <w:tcPr>
            <w:tcW w:w="3734" w:type="dxa"/>
            <w:gridSpan w:val="2"/>
            <w:tcBorders>
              <w:top w:val="single" w:sz="4" w:space="0" w:color="auto"/>
              <w:left w:val="single" w:sz="4" w:space="0" w:color="auto"/>
              <w:bottom w:val="single" w:sz="4" w:space="0" w:color="auto"/>
              <w:right w:val="single" w:sz="4" w:space="0" w:color="auto"/>
            </w:tcBorders>
            <w:hideMark/>
          </w:tcPr>
          <w:p w14:paraId="18282B86" w14:textId="77777777" w:rsidR="00616AB4" w:rsidRPr="00B53A15" w:rsidRDefault="00616AB4" w:rsidP="00D35B83">
            <w:pPr>
              <w:keepNext/>
              <w:keepLines/>
              <w:spacing w:after="0"/>
              <w:jc w:val="center"/>
              <w:rPr>
                <w:rFonts w:ascii="Arial" w:hAnsi="Arial"/>
                <w:sz w:val="18"/>
                <w:lang w:val="en-US" w:eastAsia="zh-CN"/>
              </w:rPr>
            </w:pPr>
            <w:r w:rsidRPr="00B53A15">
              <w:rPr>
                <w:rFonts w:ascii="Arial" w:hAnsi="Arial"/>
                <w:sz w:val="18"/>
                <w:lang w:val="en-US" w:eastAsia="zh-CN"/>
              </w:rPr>
              <w:t>-110</w:t>
            </w:r>
          </w:p>
        </w:tc>
      </w:tr>
      <w:tr w:rsidR="00616AB4" w:rsidRPr="00B53A15" w14:paraId="6A36CFF3" w14:textId="77777777" w:rsidTr="00D35B83">
        <w:trPr>
          <w:cantSplit/>
          <w:trHeight w:val="251"/>
          <w:jc w:val="center"/>
        </w:trPr>
        <w:tc>
          <w:tcPr>
            <w:tcW w:w="3735" w:type="dxa"/>
            <w:tcBorders>
              <w:top w:val="single" w:sz="4" w:space="0" w:color="auto"/>
              <w:left w:val="single" w:sz="4" w:space="0" w:color="auto"/>
              <w:bottom w:val="single" w:sz="4" w:space="0" w:color="auto"/>
              <w:right w:val="single" w:sz="4" w:space="0" w:color="auto"/>
            </w:tcBorders>
            <w:vAlign w:val="center"/>
            <w:hideMark/>
          </w:tcPr>
          <w:p w14:paraId="0A587FA9"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 xml:space="preserve">Io </w:t>
            </w:r>
            <w:r w:rsidRPr="00B53A15">
              <w:rPr>
                <w:rFonts w:ascii="Arial" w:hAnsi="Arial"/>
                <w:sz w:val="18"/>
                <w:vertAlign w:val="superscript"/>
                <w:lang w:val="en-US" w:eastAsia="zh-CN"/>
              </w:rPr>
              <w:t>Note2</w:t>
            </w:r>
          </w:p>
        </w:tc>
        <w:tc>
          <w:tcPr>
            <w:tcW w:w="1401" w:type="dxa"/>
            <w:tcBorders>
              <w:top w:val="single" w:sz="4" w:space="0" w:color="auto"/>
              <w:left w:val="single" w:sz="4" w:space="0" w:color="auto"/>
              <w:bottom w:val="single" w:sz="4" w:space="0" w:color="auto"/>
              <w:right w:val="single" w:sz="4" w:space="0" w:color="auto"/>
            </w:tcBorders>
            <w:hideMark/>
          </w:tcPr>
          <w:p w14:paraId="00262DFF"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dBm/9 MHz</w:t>
            </w:r>
          </w:p>
        </w:tc>
        <w:tc>
          <w:tcPr>
            <w:tcW w:w="3734" w:type="dxa"/>
            <w:gridSpan w:val="2"/>
            <w:tcBorders>
              <w:top w:val="single" w:sz="4" w:space="0" w:color="auto"/>
              <w:left w:val="single" w:sz="4" w:space="0" w:color="auto"/>
              <w:bottom w:val="single" w:sz="4" w:space="0" w:color="auto"/>
              <w:right w:val="single" w:sz="4" w:space="0" w:color="auto"/>
            </w:tcBorders>
            <w:hideMark/>
          </w:tcPr>
          <w:p w14:paraId="53BF3A92" w14:textId="77777777" w:rsidR="00616AB4" w:rsidRPr="00B53A15" w:rsidRDefault="00616AB4" w:rsidP="00D35B83">
            <w:pPr>
              <w:keepNext/>
              <w:keepLines/>
              <w:spacing w:after="0"/>
              <w:jc w:val="center"/>
              <w:rPr>
                <w:rFonts w:ascii="Arial" w:hAnsi="Arial"/>
                <w:sz w:val="18"/>
                <w:lang w:val="en-US" w:eastAsia="zh-CN"/>
              </w:rPr>
            </w:pPr>
            <w:r w:rsidRPr="00B53A15">
              <w:rPr>
                <w:rFonts w:ascii="Arial" w:hAnsi="Arial"/>
                <w:sz w:val="18"/>
                <w:lang w:val="en-US" w:eastAsia="zh-CN"/>
              </w:rPr>
              <w:t>-69.95</w:t>
            </w:r>
          </w:p>
        </w:tc>
      </w:tr>
      <w:tr w:rsidR="00616AB4" w:rsidRPr="00B53A15" w14:paraId="111EBE74"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3D48E7E" w14:textId="77777777" w:rsidR="00616AB4" w:rsidRPr="00B53A15" w:rsidRDefault="00616AB4" w:rsidP="00D35B83">
            <w:pPr>
              <w:keepNext/>
              <w:keepLines/>
              <w:spacing w:after="0"/>
              <w:rPr>
                <w:rFonts w:ascii="Arial" w:hAnsi="Arial"/>
                <w:sz w:val="18"/>
                <w:lang w:val="en-US" w:eastAsia="zh-CN"/>
              </w:rPr>
            </w:pPr>
            <w:r w:rsidRPr="00B53A15">
              <w:rPr>
                <w:rFonts w:ascii="Arial" w:hAnsi="Arial"/>
                <w:sz w:val="18"/>
                <w:lang w:val="en-US" w:eastAsia="zh-CN"/>
              </w:rPr>
              <w:t>Propagation Condition</w:t>
            </w:r>
          </w:p>
        </w:tc>
        <w:tc>
          <w:tcPr>
            <w:tcW w:w="1401" w:type="dxa"/>
            <w:tcBorders>
              <w:top w:val="single" w:sz="4" w:space="0" w:color="auto"/>
              <w:left w:val="single" w:sz="4" w:space="0" w:color="auto"/>
              <w:bottom w:val="single" w:sz="4" w:space="0" w:color="auto"/>
              <w:right w:val="single" w:sz="4" w:space="0" w:color="auto"/>
            </w:tcBorders>
          </w:tcPr>
          <w:p w14:paraId="1C6B6339" w14:textId="77777777" w:rsidR="00616AB4" w:rsidRPr="00B53A15" w:rsidRDefault="00616AB4" w:rsidP="00D35B83">
            <w:pPr>
              <w:keepNext/>
              <w:keepLines/>
              <w:spacing w:after="0"/>
              <w:jc w:val="center"/>
              <w:rPr>
                <w:rFonts w:ascii="Arial" w:hAnsi="Arial"/>
                <w:sz w:val="18"/>
                <w:lang w:val="en-US"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5ECA4750"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AWGN</w:t>
            </w:r>
          </w:p>
        </w:tc>
      </w:tr>
      <w:tr w:rsidR="00616AB4" w:rsidRPr="00B53A15" w14:paraId="233AF4E1" w14:textId="77777777" w:rsidTr="00D35B83">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37D1B51" w14:textId="77777777" w:rsidR="00616AB4" w:rsidRPr="00B53A15" w:rsidRDefault="00616AB4" w:rsidP="00D35B83">
            <w:pPr>
              <w:keepNext/>
              <w:keepLines/>
              <w:spacing w:after="0"/>
              <w:rPr>
                <w:rFonts w:ascii="Arial" w:hAnsi="Arial"/>
                <w:sz w:val="18"/>
                <w:lang w:val="en-US" w:eastAsia="zh-CN"/>
              </w:rPr>
            </w:pPr>
            <w:r w:rsidRPr="00B53A15">
              <w:rPr>
                <w:rFonts w:ascii="Arial" w:hAnsi="Arial" w:cs="Arial"/>
                <w:sz w:val="18"/>
                <w:szCs w:val="18"/>
                <w:lang w:val="en-US" w:eastAsia="ja-JP"/>
              </w:rPr>
              <w:t>Antenna Configuration</w:t>
            </w:r>
          </w:p>
        </w:tc>
        <w:tc>
          <w:tcPr>
            <w:tcW w:w="1401" w:type="dxa"/>
            <w:tcBorders>
              <w:top w:val="single" w:sz="4" w:space="0" w:color="auto"/>
              <w:left w:val="single" w:sz="4" w:space="0" w:color="auto"/>
              <w:bottom w:val="single" w:sz="4" w:space="0" w:color="auto"/>
              <w:right w:val="single" w:sz="4" w:space="0" w:color="auto"/>
            </w:tcBorders>
          </w:tcPr>
          <w:p w14:paraId="518DCE96" w14:textId="77777777" w:rsidR="00616AB4" w:rsidRPr="00B53A15" w:rsidRDefault="00616AB4" w:rsidP="00D35B83">
            <w:pPr>
              <w:keepNext/>
              <w:keepLines/>
              <w:spacing w:after="0"/>
              <w:jc w:val="center"/>
              <w:rPr>
                <w:rFonts w:ascii="Arial" w:hAnsi="Arial"/>
                <w:sz w:val="18"/>
                <w:lang w:val="en-US"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483B3A5E"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Arial"/>
                <w:sz w:val="18"/>
                <w:lang w:val="en-US" w:eastAsia="ja-JP"/>
              </w:rPr>
              <w:t>1x1</w:t>
            </w:r>
          </w:p>
        </w:tc>
      </w:tr>
      <w:tr w:rsidR="00616AB4" w:rsidRPr="00B53A15" w14:paraId="5E3E1A0E" w14:textId="77777777" w:rsidTr="00D35B83">
        <w:trPr>
          <w:cantSplit/>
          <w:jc w:val="center"/>
        </w:trPr>
        <w:tc>
          <w:tcPr>
            <w:tcW w:w="8870" w:type="dxa"/>
            <w:gridSpan w:val="4"/>
            <w:tcBorders>
              <w:top w:val="single" w:sz="4" w:space="0" w:color="auto"/>
              <w:left w:val="single" w:sz="4" w:space="0" w:color="auto"/>
              <w:bottom w:val="single" w:sz="4" w:space="0" w:color="auto"/>
              <w:right w:val="single" w:sz="4" w:space="0" w:color="auto"/>
            </w:tcBorders>
            <w:hideMark/>
          </w:tcPr>
          <w:p w14:paraId="27D10F37" w14:textId="77777777" w:rsidR="00616AB4" w:rsidRPr="00B53A15" w:rsidRDefault="00616AB4" w:rsidP="00D35B83">
            <w:pPr>
              <w:pStyle w:val="TAN"/>
              <w:rPr>
                <w:lang w:val="en-US" w:eastAsia="ja-JP"/>
              </w:rPr>
            </w:pPr>
            <w:r w:rsidRPr="00B53A15">
              <w:rPr>
                <w:lang w:val="en-US" w:eastAsia="ja-JP"/>
              </w:rPr>
              <w:t>Note 1:</w:t>
            </w:r>
            <w:r w:rsidRPr="00B53A15">
              <w:rPr>
                <w:lang w:val="en-US" w:eastAsia="zh-CN"/>
              </w:rPr>
              <w:tab/>
            </w:r>
            <w:r w:rsidRPr="00B53A15">
              <w:rPr>
                <w:lang w:val="en-US" w:eastAsia="ja-JP"/>
              </w:rPr>
              <w:t>OCNG shall be used such that cells is fully allocated and a constant total transmitted power spectral density is achieved for all OFDM symbols.</w:t>
            </w:r>
          </w:p>
          <w:p w14:paraId="1A4182A8" w14:textId="77777777" w:rsidR="00616AB4" w:rsidRPr="00B53A15" w:rsidRDefault="00616AB4" w:rsidP="00D35B83">
            <w:pPr>
              <w:pStyle w:val="TAN"/>
              <w:rPr>
                <w:lang w:val="en-US" w:eastAsia="ja-JP"/>
              </w:rPr>
            </w:pPr>
            <w:r w:rsidRPr="00B53A15">
              <w:rPr>
                <w:lang w:val="en-US" w:eastAsia="ja-JP"/>
              </w:rPr>
              <w:t>Note 2:</w:t>
            </w:r>
            <w:r w:rsidRPr="00B53A15">
              <w:rPr>
                <w:lang w:val="en-US" w:eastAsia="zh-CN"/>
              </w:rPr>
              <w:tab/>
            </w:r>
            <w:r w:rsidRPr="009202B2">
              <w:rPr>
                <w:rFonts w:eastAsiaTheme="minorHAnsi" w:cs="v4.2.0"/>
                <w:position w:val="-12"/>
                <w:szCs w:val="22"/>
                <w:lang w:val="en-US" w:eastAsia="ja-JP"/>
              </w:rPr>
              <w:object w:dxaOrig="730" w:dyaOrig="290" w14:anchorId="2F7803FE">
                <v:shape id="_x0000_i1049" type="#_x0000_t75" style="width:36pt;height:12pt" o:ole="" fillcolor="window">
                  <v:imagedata r:id="rId38" o:title=""/>
                </v:shape>
                <o:OLEObject Type="Embed" ProgID="Equation.3" ShapeID="_x0000_i1049" DrawAspect="Content" ObjectID="_1753288673" r:id="rId40"/>
              </w:object>
            </w:r>
            <w:r w:rsidRPr="00B53A15">
              <w:rPr>
                <w:lang w:val="en-US" w:eastAsia="zh-CN"/>
              </w:rPr>
              <w:t xml:space="preserve">, RSRP, </w:t>
            </w:r>
            <w:r w:rsidRPr="00B53A15">
              <w:rPr>
                <w:lang w:val="en-US" w:eastAsia="ja-JP"/>
              </w:rPr>
              <w:t>Io level has been derived from other parameters for information purpose. It is not a settable parameter.</w:t>
            </w:r>
          </w:p>
        </w:tc>
      </w:tr>
    </w:tbl>
    <w:p w14:paraId="0F7A7FAD" w14:textId="77777777" w:rsidR="00616AB4" w:rsidRPr="00B53A15" w:rsidRDefault="00616AB4" w:rsidP="00BC7366">
      <w:pPr>
        <w:rPr>
          <w:lang w:eastAsia="zh-CN"/>
        </w:rPr>
      </w:pPr>
    </w:p>
    <w:p w14:paraId="6980DB99" w14:textId="77777777" w:rsidR="00616AB4" w:rsidRPr="00B53A15" w:rsidRDefault="00616AB4" w:rsidP="00BC7366">
      <w:pPr>
        <w:pStyle w:val="TH"/>
      </w:pPr>
      <w:r w:rsidRPr="00B53A15">
        <w:t>Table A.14.4.2.3.1-3: NTN specific test for E-UTRAN FDD UE Timing Advance Adjustment Accuracy Test in CEModeB</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616AB4" w:rsidRPr="00B53A15" w14:paraId="507ABE03"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0F756EED"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272D349E"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0C4865EC"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37417A1F"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0FD86A89" w14:textId="77777777" w:rsidR="00616AB4" w:rsidRPr="00B53A15" w:rsidRDefault="00616AB4" w:rsidP="00D35B83">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7C7BBD64" w14:textId="77777777" w:rsidR="00616AB4" w:rsidRPr="00B53A15" w:rsidRDefault="00616AB4" w:rsidP="00D35B83">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321DAB4D"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616AB4" w:rsidRPr="00B53A15" w14:paraId="599033B5"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65F6C63C"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471FD6DF"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2B82F225"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0C1C7E6C" w14:textId="77777777" w:rsidR="00616AB4" w:rsidRPr="00B53A15" w:rsidRDefault="00616AB4" w:rsidP="00BC7366">
      <w:pPr>
        <w:rPr>
          <w:lang w:eastAsia="zh-CN"/>
        </w:rPr>
      </w:pPr>
    </w:p>
    <w:p w14:paraId="3C2ABCA4" w14:textId="77777777" w:rsidR="00616AB4" w:rsidRPr="00B53A15" w:rsidRDefault="00616AB4" w:rsidP="00BC7366">
      <w:pPr>
        <w:pStyle w:val="Heading5"/>
      </w:pPr>
      <w:r w:rsidRPr="00B53A15">
        <w:t>A.14.4.2.3.2</w:t>
      </w:r>
      <w:r w:rsidRPr="00B53A15">
        <w:tab/>
        <w:t>Test Requirements</w:t>
      </w:r>
    </w:p>
    <w:p w14:paraId="4E93BD63" w14:textId="77777777" w:rsidR="00616AB4" w:rsidRPr="00B53A15" w:rsidRDefault="00616AB4" w:rsidP="00BC7366">
      <w:pPr>
        <w:rPr>
          <w:lang w:eastAsia="zh-CN"/>
        </w:rPr>
      </w:pPr>
      <w:r w:rsidRPr="00B53A15">
        <w:t>The UE shall apply the signalled Timing Advance value to the transmission timing at the designated activation time i.e. 6 subframes after the reception of the timing advance command.</w:t>
      </w:r>
    </w:p>
    <w:p w14:paraId="14D568B1" w14:textId="77777777" w:rsidR="00616AB4" w:rsidRPr="00B53A15" w:rsidRDefault="00616AB4" w:rsidP="00BC7366">
      <w:r w:rsidRPr="00B53A15">
        <w:t>The Timing Advance adjustment accuracy shall be within the limits specified in clause 7.28A.2.2. The applied timing advance shall be additional to any variation on the timing advance components caused by the satellite ephemeris and common delay information.</w:t>
      </w:r>
    </w:p>
    <w:p w14:paraId="5A1E0D17" w14:textId="77777777" w:rsidR="00616AB4" w:rsidRPr="00B53A15" w:rsidRDefault="00616AB4" w:rsidP="00BC7366">
      <w:pPr>
        <w:rPr>
          <w:lang w:eastAsia="zh-CN"/>
        </w:rPr>
      </w:pPr>
      <w:r w:rsidRPr="00B53A15">
        <w:t>The rate of correct Timing Advance adjustments observed during repeated tests shall be at least 90%.</w:t>
      </w:r>
    </w:p>
    <w:p w14:paraId="4DE90D70" w14:textId="77777777" w:rsidR="00616AB4" w:rsidRPr="00B53A15" w:rsidRDefault="00616AB4" w:rsidP="00BC7366">
      <w:pPr>
        <w:rPr>
          <w:lang w:eastAsia="zh-CN"/>
        </w:rPr>
      </w:pPr>
      <w:r w:rsidRPr="00B53A15">
        <w:t>When a repetition period is configured on the uplink, the UE shall not adjust the uplink transmission timing autonomously during an ongoing repetition segment period for which R&gt;1. The repetition segment period is given by the higher layer parameter Tx-Duration as specified in TS 36.331.</w:t>
      </w:r>
    </w:p>
    <w:p w14:paraId="00B5529D" w14:textId="77777777" w:rsidR="00616AB4" w:rsidRPr="00B53A15" w:rsidRDefault="00616AB4" w:rsidP="00BC7366">
      <w:pPr>
        <w:pStyle w:val="Heading4"/>
        <w:rPr>
          <w:lang w:eastAsia="zh-CN"/>
        </w:rPr>
      </w:pPr>
      <w:r w:rsidRPr="00B53A15">
        <w:t>A.14.4.2.4</w:t>
      </w:r>
      <w:r w:rsidRPr="00B53A15">
        <w:tab/>
        <w:t>E-UTRAN HD-FDD UE Timing Advance Adjustment Accuracy Test in CEModeB</w:t>
      </w:r>
    </w:p>
    <w:p w14:paraId="472F0B1B" w14:textId="77777777" w:rsidR="00616AB4" w:rsidRPr="00B53A15" w:rsidRDefault="00616AB4" w:rsidP="00BC7366">
      <w:pPr>
        <w:pStyle w:val="Heading5"/>
      </w:pPr>
      <w:r w:rsidRPr="00B53A15">
        <w:t>A.14.4.2.4.1</w:t>
      </w:r>
      <w:r w:rsidRPr="00B53A15">
        <w:tab/>
        <w:t>Test Purpose and Environment</w:t>
      </w:r>
    </w:p>
    <w:p w14:paraId="72C9DBE1" w14:textId="77777777" w:rsidR="00616AB4" w:rsidRPr="00B53A15" w:rsidRDefault="00616AB4" w:rsidP="00BC7366">
      <w:r w:rsidRPr="00B53A15">
        <w:t xml:space="preserve">The purpose of the test is to verify E-UTRAN </w:t>
      </w:r>
      <w:r w:rsidRPr="00B53A15">
        <w:rPr>
          <w:lang w:eastAsia="zh-CN"/>
        </w:rPr>
        <w:t>HD-</w:t>
      </w:r>
      <w:r w:rsidRPr="00B53A15">
        <w:t>FDD Timing Advance adjustment accuracy requirements</w:t>
      </w:r>
      <w:r w:rsidRPr="00B53A15">
        <w:rPr>
          <w:lang w:eastAsia="zh-CN"/>
        </w:rPr>
        <w:t xml:space="preserve"> for Cat-M1 UE</w:t>
      </w:r>
      <w:r w:rsidRPr="00B53A15">
        <w:t xml:space="preserve"> </w:t>
      </w:r>
      <w:r w:rsidRPr="00B53A15">
        <w:rPr>
          <w:lang w:eastAsia="zh-CN"/>
        </w:rPr>
        <w:t xml:space="preserve">configured with </w:t>
      </w:r>
      <w:r w:rsidRPr="00B53A15">
        <w:t>CEMode</w:t>
      </w:r>
      <w:r w:rsidRPr="00B53A15">
        <w:rPr>
          <w:lang w:eastAsia="zh-CN"/>
        </w:rPr>
        <w:t>B</w:t>
      </w:r>
      <w:r w:rsidRPr="00B53A15">
        <w:t>, defined in clause 7.28A.2.2, in an AWGN model.</w:t>
      </w:r>
    </w:p>
    <w:p w14:paraId="45054092" w14:textId="77777777" w:rsidR="00616AB4" w:rsidRPr="00B53A15" w:rsidRDefault="00616AB4" w:rsidP="00BC7366">
      <w:r w:rsidRPr="00B53A15">
        <w:lastRenderedPageBreak/>
        <w:t>The test parameters are given in tables A.14.4.2.4.1-1</w:t>
      </w:r>
      <w:r w:rsidRPr="00B53A15">
        <w:rPr>
          <w:lang w:eastAsia="zh-CN"/>
        </w:rPr>
        <w:t>and</w:t>
      </w:r>
      <w:r w:rsidRPr="00B53A15">
        <w:t xml:space="preserve"> A.14.4.2.4.1-2. The test consists of two successive time periods, with time duration of T1 and T2 respectively. In each time period, timing advance commands are sent to the UE and </w:t>
      </w:r>
      <w:r w:rsidRPr="00B53A15">
        <w:rPr>
          <w:lang w:eastAsia="zh-CN"/>
        </w:rPr>
        <w:t xml:space="preserve">PUSCH </w:t>
      </w:r>
      <w:r w:rsidRPr="00B53A15">
        <w:t xml:space="preserve">are sent from the UE and received by the test equipment. By measuring the reception of the </w:t>
      </w:r>
      <w:r w:rsidRPr="00B53A15">
        <w:rPr>
          <w:lang w:eastAsia="zh-CN"/>
        </w:rPr>
        <w:t>PUSCH</w:t>
      </w:r>
      <w:r w:rsidRPr="00B53A15">
        <w:t>, the transmit timing, and hence the timing advance adjustment accuracy, can be measured.</w:t>
      </w:r>
    </w:p>
    <w:p w14:paraId="758B085D" w14:textId="77777777" w:rsidR="00616AB4" w:rsidRPr="00B53A15" w:rsidRDefault="00616AB4" w:rsidP="00BC7366">
      <w:r w:rsidRPr="00B53A15">
        <w:t xml:space="preserve">The UE shall be provided with the valid information about the Satellite Access Node serving cell before and during the test via SI messages configured as provided in Table A.14.4.2.4.1-3. 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p>
    <w:p w14:paraId="71CCC421" w14:textId="77777777" w:rsidR="00616AB4" w:rsidRPr="00B53A15" w:rsidRDefault="00616AB4" w:rsidP="00BC7366">
      <w:r w:rsidRPr="00B53A15">
        <w:t xml:space="preserve">During time period T2, the test equipment shall send a sequence of messages with Timing Advance Command MAC Control Elements, with Timing Advance Command value specified in table A.14.4.2.4.1-2. This value shall result in changes of the timing advance used by the UE, and the accuracy of the change shall then be measured, using </w:t>
      </w:r>
      <w:r w:rsidRPr="00B53A15">
        <w:rPr>
          <w:lang w:eastAsia="zh-CN"/>
        </w:rPr>
        <w:t>PUSCH</w:t>
      </w:r>
      <w:r w:rsidRPr="00B53A15">
        <w:t xml:space="preserve"> sent from the UE.</w:t>
      </w:r>
    </w:p>
    <w:p w14:paraId="578D1901" w14:textId="77777777" w:rsidR="00616AB4" w:rsidRPr="00B53A15" w:rsidRDefault="00616AB4" w:rsidP="00BC7366">
      <w:pPr>
        <w:rPr>
          <w:lang w:eastAsia="zh-CN"/>
        </w:rPr>
      </w:pPr>
      <w:r w:rsidRPr="00B53A15">
        <w:t xml:space="preserve">As specified in Clause 7.28A.2.1, the UE adjusts its uplink timing at sub-frame </w:t>
      </w:r>
      <w:r w:rsidRPr="00B53A15">
        <w:rPr>
          <w:i/>
        </w:rPr>
        <w:t>n</w:t>
      </w:r>
      <w:r w:rsidRPr="00B53A15">
        <w:t>+6+</w:t>
      </w:r>
      <w:r w:rsidRPr="00B53A15">
        <w:rPr>
          <w:rFonts w:eastAsia="SimSun"/>
          <w:iCs/>
          <w:lang w:val="en-US" w:eastAsia="zh-CN"/>
        </w:rPr>
        <w:t>K</w:t>
      </w:r>
      <w:r w:rsidRPr="00B53A15">
        <w:rPr>
          <w:rFonts w:eastAsia="SimSun"/>
          <w:iCs/>
          <w:vertAlign w:val="subscript"/>
          <w:lang w:val="en-US" w:eastAsia="zh-CN"/>
        </w:rPr>
        <w:t>offset</w:t>
      </w:r>
      <w:r w:rsidRPr="00B53A15">
        <w:rPr>
          <w:iCs/>
        </w:rPr>
        <w:t xml:space="preserve"> </w:t>
      </w:r>
      <w:r w:rsidRPr="00B53A15">
        <w:t xml:space="preserve">for a timing advance command received in sub-frame n. This delay must be taken into account when measuring the timing advance adjustment accuracy, via </w:t>
      </w:r>
      <w:r w:rsidRPr="00B53A15">
        <w:rPr>
          <w:lang w:eastAsia="zh-CN"/>
        </w:rPr>
        <w:t>PUSCH</w:t>
      </w:r>
      <w:r w:rsidRPr="00B53A15">
        <w:t xml:space="preserve"> sent from the UE.</w:t>
      </w:r>
    </w:p>
    <w:p w14:paraId="5B050E4F" w14:textId="77777777" w:rsidR="00616AB4" w:rsidRPr="00B53A15" w:rsidRDefault="00616AB4" w:rsidP="00BC7366">
      <w:r w:rsidRPr="00B53A15">
        <w:t>The UE Time Alignment Timer, described in Clause 5.2 in TS 36.321, shall be configured so that it does not expire in the duration of the test.</w:t>
      </w:r>
    </w:p>
    <w:p w14:paraId="6C02C975" w14:textId="77777777" w:rsidR="00616AB4" w:rsidRPr="00B53A15" w:rsidRDefault="00616AB4" w:rsidP="00BC7366">
      <w:pPr>
        <w:pStyle w:val="TH"/>
        <w:rPr>
          <w:lang w:eastAsia="zh-CN"/>
        </w:rPr>
      </w:pPr>
      <w:r w:rsidRPr="00B53A15">
        <w:t>Table A.14.4.2.4.1-1: General Test Parameters for E-UTRAN HD-FDD UE Timing Advance Adjustment Accuracy Test in CEModeB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
        <w:gridCol w:w="1418"/>
        <w:gridCol w:w="4242"/>
      </w:tblGrid>
      <w:tr w:rsidR="00616AB4" w:rsidRPr="00B53A15" w14:paraId="6C679C50"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1F788C3"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3.7.0"/>
                <w:b/>
                <w:sz w:val="18"/>
                <w:lang w:val="en-US" w:eastAsia="ja-JP"/>
              </w:rPr>
              <w:t>Parameter</w:t>
            </w:r>
          </w:p>
        </w:tc>
        <w:tc>
          <w:tcPr>
            <w:tcW w:w="567" w:type="dxa"/>
            <w:tcBorders>
              <w:top w:val="single" w:sz="4" w:space="0" w:color="auto"/>
              <w:left w:val="single" w:sz="4" w:space="0" w:color="auto"/>
              <w:bottom w:val="single" w:sz="4" w:space="0" w:color="auto"/>
              <w:right w:val="single" w:sz="4" w:space="0" w:color="auto"/>
            </w:tcBorders>
            <w:hideMark/>
          </w:tcPr>
          <w:p w14:paraId="50467309"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3.7.0"/>
                <w:b/>
                <w:sz w:val="18"/>
                <w:lang w:val="en-US" w:eastAsia="ja-JP"/>
              </w:rPr>
              <w:t>Unit</w:t>
            </w:r>
          </w:p>
        </w:tc>
        <w:tc>
          <w:tcPr>
            <w:tcW w:w="1418" w:type="dxa"/>
            <w:tcBorders>
              <w:top w:val="single" w:sz="4" w:space="0" w:color="auto"/>
              <w:left w:val="single" w:sz="4" w:space="0" w:color="auto"/>
              <w:bottom w:val="single" w:sz="4" w:space="0" w:color="auto"/>
              <w:right w:val="single" w:sz="4" w:space="0" w:color="auto"/>
            </w:tcBorders>
            <w:hideMark/>
          </w:tcPr>
          <w:p w14:paraId="39B80413"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3.7.0"/>
                <w:b/>
                <w:sz w:val="18"/>
                <w:lang w:val="en-US" w:eastAsia="ja-JP"/>
              </w:rPr>
              <w:t>Value</w:t>
            </w:r>
          </w:p>
        </w:tc>
        <w:tc>
          <w:tcPr>
            <w:tcW w:w="0" w:type="auto"/>
            <w:tcBorders>
              <w:top w:val="single" w:sz="4" w:space="0" w:color="auto"/>
              <w:left w:val="single" w:sz="4" w:space="0" w:color="auto"/>
              <w:bottom w:val="single" w:sz="4" w:space="0" w:color="auto"/>
              <w:right w:val="single" w:sz="4" w:space="0" w:color="auto"/>
            </w:tcBorders>
            <w:hideMark/>
          </w:tcPr>
          <w:p w14:paraId="638124A4"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3.7.0"/>
                <w:b/>
                <w:sz w:val="18"/>
                <w:lang w:val="en-US" w:eastAsia="ja-JP"/>
              </w:rPr>
              <w:t>Comment</w:t>
            </w:r>
          </w:p>
        </w:tc>
      </w:tr>
      <w:tr w:rsidR="00616AB4" w:rsidRPr="00B53A15" w14:paraId="68A77CAD" w14:textId="77777777" w:rsidTr="00D35B83">
        <w:trPr>
          <w:cantSplit/>
          <w:trHeight w:val="430"/>
          <w:jc w:val="center"/>
        </w:trPr>
        <w:tc>
          <w:tcPr>
            <w:tcW w:w="3402" w:type="dxa"/>
            <w:tcBorders>
              <w:top w:val="single" w:sz="4" w:space="0" w:color="auto"/>
              <w:left w:val="single" w:sz="4" w:space="0" w:color="auto"/>
              <w:bottom w:val="single" w:sz="4" w:space="0" w:color="auto"/>
              <w:right w:val="single" w:sz="4" w:space="0" w:color="auto"/>
            </w:tcBorders>
            <w:hideMark/>
          </w:tcPr>
          <w:p w14:paraId="5DE4A91D" w14:textId="77777777" w:rsidR="00616AB4" w:rsidRPr="00B53A15" w:rsidRDefault="00616AB4" w:rsidP="00D35B83">
            <w:pPr>
              <w:keepNext/>
              <w:keepLines/>
              <w:spacing w:after="0"/>
              <w:rPr>
                <w:rFonts w:ascii="Arial" w:hAnsi="Arial" w:cstheme="minorBidi"/>
                <w:sz w:val="18"/>
                <w:lang w:val="en-US" w:eastAsia="ja-JP"/>
              </w:rPr>
            </w:pPr>
            <w:r w:rsidRPr="00B53A15">
              <w:rPr>
                <w:rFonts w:ascii="Arial" w:hAnsi="Arial"/>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sz w:val="18"/>
                <w:lang w:val="en-US" w:eastAsia="ja-JP"/>
              </w:rPr>
              <w:t>) value during T1</w:t>
            </w:r>
          </w:p>
        </w:tc>
        <w:tc>
          <w:tcPr>
            <w:tcW w:w="567" w:type="dxa"/>
            <w:tcBorders>
              <w:top w:val="single" w:sz="4" w:space="0" w:color="auto"/>
              <w:left w:val="single" w:sz="4" w:space="0" w:color="auto"/>
              <w:bottom w:val="single" w:sz="4" w:space="0" w:color="auto"/>
              <w:right w:val="single" w:sz="4" w:space="0" w:color="auto"/>
            </w:tcBorders>
          </w:tcPr>
          <w:p w14:paraId="2838A7B6" w14:textId="77777777" w:rsidR="00616AB4" w:rsidRPr="00B53A15" w:rsidRDefault="00616AB4" w:rsidP="00D35B83">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086B35B"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31</w:t>
            </w:r>
          </w:p>
        </w:tc>
        <w:tc>
          <w:tcPr>
            <w:tcW w:w="0" w:type="auto"/>
            <w:tcBorders>
              <w:top w:val="single" w:sz="4" w:space="0" w:color="auto"/>
              <w:left w:val="single" w:sz="4" w:space="0" w:color="auto"/>
              <w:bottom w:val="single" w:sz="4" w:space="0" w:color="auto"/>
              <w:right w:val="single" w:sz="4" w:space="0" w:color="auto"/>
            </w:tcBorders>
            <w:hideMark/>
          </w:tcPr>
          <w:p w14:paraId="6A9B7369" w14:textId="77777777" w:rsidR="00616AB4" w:rsidRPr="00B53A15" w:rsidRDefault="00616AB4" w:rsidP="00D35B83">
            <w:pPr>
              <w:keepNext/>
              <w:keepLines/>
              <w:spacing w:after="0"/>
              <w:rPr>
                <w:rFonts w:ascii="Arial" w:hAnsi="Arial"/>
                <w:sz w:val="18"/>
                <w:lang w:val="en-US" w:eastAsia="ja-JP"/>
              </w:rPr>
            </w:pPr>
            <w:r w:rsidRPr="00B53A15">
              <w:rPr>
                <w:rFonts w:ascii="Arial" w:hAnsi="Arial" w:cs="v3.7.0"/>
                <w:i/>
                <w:sz w:val="18"/>
                <w:lang w:val="en-US" w:eastAsia="ja-JP"/>
              </w:rPr>
              <w:t>N</w:t>
            </w:r>
            <w:r w:rsidRPr="00B53A15">
              <w:rPr>
                <w:rFonts w:ascii="Arial" w:hAnsi="Arial" w:cs="v3.7.0"/>
                <w:i/>
                <w:sz w:val="18"/>
                <w:vertAlign w:val="subscript"/>
                <w:lang w:val="en-US" w:eastAsia="ja-JP"/>
              </w:rPr>
              <w:t xml:space="preserve">TA </w:t>
            </w:r>
            <w:r w:rsidRPr="00B53A15">
              <w:rPr>
                <w:rFonts w:ascii="Arial" w:hAnsi="Arial"/>
                <w:sz w:val="18"/>
                <w:lang w:val="en-US" w:eastAsia="ja-JP"/>
              </w:rPr>
              <w:t>= 0 for the purpose of establishing a reference value from which the timing advance adjustment accuracy can be measured during T2</w:t>
            </w:r>
          </w:p>
        </w:tc>
      </w:tr>
      <w:tr w:rsidR="00616AB4" w:rsidRPr="00B53A15" w14:paraId="78D6A7B9"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7C66EA83"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sz w:val="18"/>
                <w:lang w:val="en-US" w:eastAsia="ja-JP"/>
              </w:rPr>
              <w:t>) value during T2</w:t>
            </w:r>
          </w:p>
        </w:tc>
        <w:tc>
          <w:tcPr>
            <w:tcW w:w="567" w:type="dxa"/>
            <w:tcBorders>
              <w:top w:val="single" w:sz="4" w:space="0" w:color="auto"/>
              <w:left w:val="single" w:sz="4" w:space="0" w:color="auto"/>
              <w:bottom w:val="single" w:sz="4" w:space="0" w:color="auto"/>
              <w:right w:val="single" w:sz="4" w:space="0" w:color="auto"/>
            </w:tcBorders>
          </w:tcPr>
          <w:p w14:paraId="133F927D" w14:textId="77777777" w:rsidR="00616AB4" w:rsidRPr="00B53A15" w:rsidRDefault="00616AB4" w:rsidP="00D35B83">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E3724C"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39</w:t>
            </w:r>
          </w:p>
        </w:tc>
        <w:tc>
          <w:tcPr>
            <w:tcW w:w="0" w:type="auto"/>
            <w:tcBorders>
              <w:top w:val="single" w:sz="4" w:space="0" w:color="auto"/>
              <w:left w:val="single" w:sz="4" w:space="0" w:color="auto"/>
              <w:bottom w:val="single" w:sz="4" w:space="0" w:color="auto"/>
              <w:right w:val="single" w:sz="4" w:space="0" w:color="auto"/>
            </w:tcBorders>
            <w:hideMark/>
          </w:tcPr>
          <w:p w14:paraId="18A47985" w14:textId="77777777" w:rsidR="00616AB4" w:rsidRPr="00B53A15" w:rsidRDefault="00616AB4" w:rsidP="00D35B83">
            <w:pPr>
              <w:keepNext/>
              <w:keepLines/>
              <w:spacing w:after="0"/>
              <w:rPr>
                <w:rFonts w:ascii="Arial" w:hAnsi="Arial"/>
                <w:sz w:val="18"/>
                <w:lang w:val="en-US" w:eastAsia="ja-JP"/>
              </w:rPr>
            </w:pPr>
            <w:r w:rsidRPr="00B53A15">
              <w:rPr>
                <w:rFonts w:ascii="Arial" w:hAnsi="Arial" w:cs="v3.7.0"/>
                <w:i/>
                <w:sz w:val="18"/>
                <w:lang w:val="en-US" w:eastAsia="ja-JP"/>
              </w:rPr>
              <w:t>N</w:t>
            </w:r>
            <w:r w:rsidRPr="00B53A15">
              <w:rPr>
                <w:rFonts w:ascii="Arial" w:hAnsi="Arial" w:cs="v3.7.0"/>
                <w:i/>
                <w:sz w:val="18"/>
                <w:vertAlign w:val="subscript"/>
                <w:lang w:val="en-US" w:eastAsia="ja-JP"/>
              </w:rPr>
              <w:t xml:space="preserve">TA </w:t>
            </w:r>
            <w:r w:rsidRPr="00B53A15">
              <w:rPr>
                <w:rFonts w:ascii="Arial" w:hAnsi="Arial"/>
                <w:sz w:val="18"/>
                <w:lang w:val="en-US" w:eastAsia="ja-JP"/>
              </w:rPr>
              <w:t>= 128</w:t>
            </w:r>
          </w:p>
        </w:tc>
      </w:tr>
      <w:tr w:rsidR="00616AB4" w:rsidRPr="00B53A15" w14:paraId="46097389"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5DED5E30"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DRX</w:t>
            </w:r>
          </w:p>
        </w:tc>
        <w:tc>
          <w:tcPr>
            <w:tcW w:w="567" w:type="dxa"/>
            <w:tcBorders>
              <w:top w:val="single" w:sz="4" w:space="0" w:color="auto"/>
              <w:left w:val="single" w:sz="4" w:space="0" w:color="auto"/>
              <w:bottom w:val="single" w:sz="4" w:space="0" w:color="auto"/>
              <w:right w:val="single" w:sz="4" w:space="0" w:color="auto"/>
            </w:tcBorders>
          </w:tcPr>
          <w:p w14:paraId="76434C8C" w14:textId="77777777" w:rsidR="00616AB4" w:rsidRPr="00B53A15" w:rsidRDefault="00616AB4" w:rsidP="00D35B83">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EDC9365"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OFF</w:t>
            </w:r>
          </w:p>
        </w:tc>
        <w:tc>
          <w:tcPr>
            <w:tcW w:w="0" w:type="auto"/>
            <w:tcBorders>
              <w:top w:val="single" w:sz="4" w:space="0" w:color="auto"/>
              <w:left w:val="single" w:sz="4" w:space="0" w:color="auto"/>
              <w:bottom w:val="single" w:sz="4" w:space="0" w:color="auto"/>
              <w:right w:val="single" w:sz="4" w:space="0" w:color="auto"/>
            </w:tcBorders>
          </w:tcPr>
          <w:p w14:paraId="3F0F38F9" w14:textId="77777777" w:rsidR="00616AB4" w:rsidRPr="00B53A15" w:rsidRDefault="00616AB4" w:rsidP="00D35B83">
            <w:pPr>
              <w:keepNext/>
              <w:keepLines/>
              <w:spacing w:after="0"/>
              <w:rPr>
                <w:rFonts w:ascii="Arial" w:hAnsi="Arial"/>
                <w:sz w:val="18"/>
                <w:lang w:val="en-US" w:eastAsia="ja-JP"/>
              </w:rPr>
            </w:pPr>
          </w:p>
        </w:tc>
      </w:tr>
      <w:tr w:rsidR="00616AB4" w:rsidRPr="00B53A15" w14:paraId="54CFE8CB"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73A228C1"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T1</w:t>
            </w:r>
          </w:p>
        </w:tc>
        <w:tc>
          <w:tcPr>
            <w:tcW w:w="567" w:type="dxa"/>
            <w:tcBorders>
              <w:top w:val="single" w:sz="4" w:space="0" w:color="auto"/>
              <w:left w:val="single" w:sz="4" w:space="0" w:color="auto"/>
              <w:bottom w:val="single" w:sz="4" w:space="0" w:color="auto"/>
              <w:right w:val="single" w:sz="4" w:space="0" w:color="auto"/>
            </w:tcBorders>
            <w:hideMark/>
          </w:tcPr>
          <w:p w14:paraId="2F027A16"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0D126F25"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5</w:t>
            </w:r>
          </w:p>
        </w:tc>
        <w:tc>
          <w:tcPr>
            <w:tcW w:w="0" w:type="auto"/>
            <w:tcBorders>
              <w:top w:val="single" w:sz="4" w:space="0" w:color="auto"/>
              <w:left w:val="single" w:sz="4" w:space="0" w:color="auto"/>
              <w:bottom w:val="single" w:sz="4" w:space="0" w:color="auto"/>
              <w:right w:val="single" w:sz="4" w:space="0" w:color="auto"/>
            </w:tcBorders>
          </w:tcPr>
          <w:p w14:paraId="173E870E" w14:textId="77777777" w:rsidR="00616AB4" w:rsidRPr="00B53A15" w:rsidRDefault="00616AB4" w:rsidP="00D35B83">
            <w:pPr>
              <w:keepNext/>
              <w:keepLines/>
              <w:spacing w:after="0"/>
              <w:rPr>
                <w:rFonts w:ascii="Arial" w:hAnsi="Arial"/>
                <w:sz w:val="18"/>
                <w:lang w:val="en-US" w:eastAsia="ja-JP"/>
              </w:rPr>
            </w:pPr>
          </w:p>
        </w:tc>
      </w:tr>
      <w:tr w:rsidR="00616AB4" w:rsidRPr="00B53A15" w14:paraId="23D461CD"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722A33D"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T2</w:t>
            </w:r>
          </w:p>
        </w:tc>
        <w:tc>
          <w:tcPr>
            <w:tcW w:w="567" w:type="dxa"/>
            <w:tcBorders>
              <w:top w:val="single" w:sz="4" w:space="0" w:color="auto"/>
              <w:left w:val="single" w:sz="4" w:space="0" w:color="auto"/>
              <w:bottom w:val="single" w:sz="4" w:space="0" w:color="auto"/>
              <w:right w:val="single" w:sz="4" w:space="0" w:color="auto"/>
            </w:tcBorders>
            <w:hideMark/>
          </w:tcPr>
          <w:p w14:paraId="16DD3FCB"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40E5000D"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5</w:t>
            </w:r>
          </w:p>
        </w:tc>
        <w:tc>
          <w:tcPr>
            <w:tcW w:w="0" w:type="auto"/>
            <w:tcBorders>
              <w:top w:val="single" w:sz="4" w:space="0" w:color="auto"/>
              <w:left w:val="single" w:sz="4" w:space="0" w:color="auto"/>
              <w:bottom w:val="single" w:sz="4" w:space="0" w:color="auto"/>
              <w:right w:val="single" w:sz="4" w:space="0" w:color="auto"/>
            </w:tcBorders>
          </w:tcPr>
          <w:p w14:paraId="2C3FBA21" w14:textId="77777777" w:rsidR="00616AB4" w:rsidRPr="00B53A15" w:rsidRDefault="00616AB4" w:rsidP="00D35B83">
            <w:pPr>
              <w:keepNext/>
              <w:keepLines/>
              <w:spacing w:after="0"/>
              <w:rPr>
                <w:rFonts w:ascii="Arial" w:hAnsi="Arial"/>
                <w:sz w:val="18"/>
                <w:lang w:val="en-US" w:eastAsia="ja-JP"/>
              </w:rPr>
            </w:pPr>
          </w:p>
        </w:tc>
      </w:tr>
      <w:tr w:rsidR="00616AB4" w:rsidRPr="00B53A15" w14:paraId="15225C51"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5B8B8D6"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Number of repetitions of MPDCCH</w:t>
            </w:r>
          </w:p>
        </w:tc>
        <w:tc>
          <w:tcPr>
            <w:tcW w:w="567" w:type="dxa"/>
            <w:tcBorders>
              <w:top w:val="single" w:sz="4" w:space="0" w:color="auto"/>
              <w:left w:val="single" w:sz="4" w:space="0" w:color="auto"/>
              <w:bottom w:val="single" w:sz="4" w:space="0" w:color="auto"/>
              <w:right w:val="single" w:sz="4" w:space="0" w:color="auto"/>
            </w:tcBorders>
          </w:tcPr>
          <w:p w14:paraId="3A97A888" w14:textId="77777777" w:rsidR="00616AB4" w:rsidRPr="00B53A15" w:rsidRDefault="00616AB4" w:rsidP="00D35B83">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7294B7C"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128</w:t>
            </w:r>
          </w:p>
        </w:tc>
        <w:tc>
          <w:tcPr>
            <w:tcW w:w="0" w:type="auto"/>
            <w:tcBorders>
              <w:top w:val="single" w:sz="4" w:space="0" w:color="auto"/>
              <w:left w:val="single" w:sz="4" w:space="0" w:color="auto"/>
              <w:bottom w:val="single" w:sz="4" w:space="0" w:color="auto"/>
              <w:right w:val="single" w:sz="4" w:space="0" w:color="auto"/>
            </w:tcBorders>
          </w:tcPr>
          <w:p w14:paraId="3641CB55" w14:textId="77777777" w:rsidR="00616AB4" w:rsidRPr="00B53A15" w:rsidRDefault="00616AB4" w:rsidP="00D35B83">
            <w:pPr>
              <w:keepNext/>
              <w:keepLines/>
              <w:spacing w:after="0"/>
              <w:rPr>
                <w:rFonts w:ascii="Arial" w:hAnsi="Arial"/>
                <w:sz w:val="18"/>
                <w:lang w:val="en-US" w:eastAsia="ja-JP"/>
              </w:rPr>
            </w:pPr>
          </w:p>
        </w:tc>
      </w:tr>
      <w:tr w:rsidR="00616AB4" w:rsidRPr="00B53A15" w14:paraId="034F7032" w14:textId="77777777" w:rsidTr="00D35B83">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23C3A22"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Number of repetitions of PUSCH</w:t>
            </w:r>
          </w:p>
        </w:tc>
        <w:tc>
          <w:tcPr>
            <w:tcW w:w="567" w:type="dxa"/>
            <w:tcBorders>
              <w:top w:val="single" w:sz="4" w:space="0" w:color="auto"/>
              <w:left w:val="single" w:sz="4" w:space="0" w:color="auto"/>
              <w:bottom w:val="single" w:sz="4" w:space="0" w:color="auto"/>
              <w:right w:val="single" w:sz="4" w:space="0" w:color="auto"/>
            </w:tcBorders>
          </w:tcPr>
          <w:p w14:paraId="3B8F18B9" w14:textId="77777777" w:rsidR="00616AB4" w:rsidRPr="00B53A15" w:rsidRDefault="00616AB4" w:rsidP="00D35B83">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BB43A09"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32</w:t>
            </w:r>
          </w:p>
        </w:tc>
        <w:tc>
          <w:tcPr>
            <w:tcW w:w="0" w:type="auto"/>
            <w:tcBorders>
              <w:top w:val="single" w:sz="4" w:space="0" w:color="auto"/>
              <w:left w:val="single" w:sz="4" w:space="0" w:color="auto"/>
              <w:bottom w:val="single" w:sz="4" w:space="0" w:color="auto"/>
              <w:right w:val="single" w:sz="4" w:space="0" w:color="auto"/>
            </w:tcBorders>
          </w:tcPr>
          <w:p w14:paraId="4C235A63" w14:textId="77777777" w:rsidR="00616AB4" w:rsidRPr="00B53A15" w:rsidRDefault="00616AB4" w:rsidP="00D35B83">
            <w:pPr>
              <w:keepNext/>
              <w:keepLines/>
              <w:spacing w:after="0"/>
              <w:rPr>
                <w:rFonts w:ascii="Arial" w:hAnsi="Arial"/>
                <w:sz w:val="18"/>
                <w:lang w:val="en-US" w:eastAsia="ja-JP"/>
              </w:rPr>
            </w:pPr>
          </w:p>
        </w:tc>
      </w:tr>
    </w:tbl>
    <w:p w14:paraId="198FD4AE" w14:textId="77777777" w:rsidR="00616AB4" w:rsidRPr="00B53A15" w:rsidRDefault="00616AB4" w:rsidP="00BC7366"/>
    <w:p w14:paraId="3DDED8A0" w14:textId="77777777" w:rsidR="00616AB4" w:rsidRPr="00B53A15" w:rsidRDefault="00616AB4" w:rsidP="00BC7366">
      <w:pPr>
        <w:pStyle w:val="TH"/>
        <w:rPr>
          <w:snapToGrid w:val="0"/>
        </w:rPr>
      </w:pPr>
      <w:r w:rsidRPr="00B53A15">
        <w:t>Table A.14.4.2.4.1-2: Cell specific Test Parameters for E-UTRAN HD-FDD UE Timing Advance Adjustment Accuracy Test in CEModeB</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1303"/>
        <w:gridCol w:w="1924"/>
        <w:gridCol w:w="1924"/>
      </w:tblGrid>
      <w:tr w:rsidR="00616AB4" w:rsidRPr="00B53A15" w14:paraId="3A254145" w14:textId="77777777" w:rsidTr="00D35B83">
        <w:trPr>
          <w:cantSplit/>
          <w:jc w:val="center"/>
        </w:trPr>
        <w:tc>
          <w:tcPr>
            <w:tcW w:w="3590" w:type="dxa"/>
            <w:vMerge w:val="restart"/>
            <w:tcBorders>
              <w:top w:val="single" w:sz="4" w:space="0" w:color="auto"/>
              <w:left w:val="single" w:sz="4" w:space="0" w:color="auto"/>
              <w:bottom w:val="single" w:sz="4" w:space="0" w:color="auto"/>
              <w:right w:val="single" w:sz="4" w:space="0" w:color="auto"/>
            </w:tcBorders>
            <w:hideMark/>
          </w:tcPr>
          <w:p w14:paraId="2929528F"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4.2.0"/>
                <w:b/>
                <w:sz w:val="18"/>
                <w:lang w:val="en-US" w:eastAsia="ja-JP"/>
              </w:rPr>
              <w:t>Parameter</w:t>
            </w:r>
          </w:p>
        </w:tc>
        <w:tc>
          <w:tcPr>
            <w:tcW w:w="1320" w:type="dxa"/>
            <w:vMerge w:val="restart"/>
            <w:tcBorders>
              <w:top w:val="single" w:sz="4" w:space="0" w:color="auto"/>
              <w:left w:val="single" w:sz="4" w:space="0" w:color="auto"/>
              <w:bottom w:val="single" w:sz="4" w:space="0" w:color="auto"/>
              <w:right w:val="single" w:sz="4" w:space="0" w:color="auto"/>
            </w:tcBorders>
            <w:hideMark/>
          </w:tcPr>
          <w:p w14:paraId="31510906"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4.2.0"/>
                <w:b/>
                <w:sz w:val="18"/>
                <w:lang w:val="en-US" w:eastAsia="ja-JP"/>
              </w:rPr>
              <w:t>Unit</w:t>
            </w:r>
          </w:p>
        </w:tc>
        <w:tc>
          <w:tcPr>
            <w:tcW w:w="3960" w:type="dxa"/>
            <w:gridSpan w:val="2"/>
            <w:tcBorders>
              <w:top w:val="single" w:sz="4" w:space="0" w:color="auto"/>
              <w:left w:val="single" w:sz="4" w:space="0" w:color="auto"/>
              <w:bottom w:val="single" w:sz="4" w:space="0" w:color="auto"/>
              <w:right w:val="single" w:sz="4" w:space="0" w:color="auto"/>
            </w:tcBorders>
            <w:hideMark/>
          </w:tcPr>
          <w:p w14:paraId="0CD3F330"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4.2.0"/>
                <w:b/>
                <w:sz w:val="18"/>
                <w:lang w:val="en-US" w:eastAsia="ja-JP"/>
              </w:rPr>
              <w:t>Value</w:t>
            </w:r>
          </w:p>
        </w:tc>
      </w:tr>
      <w:tr w:rsidR="00616AB4" w:rsidRPr="00B53A15" w14:paraId="5AE9F0F9" w14:textId="77777777" w:rsidTr="00D35B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5BCD2" w14:textId="77777777" w:rsidR="00616AB4" w:rsidRPr="00B53A15" w:rsidRDefault="00616AB4" w:rsidP="00D35B83">
            <w:pPr>
              <w:spacing w:after="0"/>
              <w:rPr>
                <w:rFonts w:ascii="Arial" w:eastAsiaTheme="minorHAnsi" w:hAnsi="Arial" w:cs="Arial"/>
                <w:b/>
                <w:sz w:val="18"/>
                <w:szCs w:val="2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9AC71" w14:textId="77777777" w:rsidR="00616AB4" w:rsidRPr="00B53A15" w:rsidRDefault="00616AB4" w:rsidP="00D35B83">
            <w:pPr>
              <w:spacing w:after="0"/>
              <w:rPr>
                <w:rFonts w:ascii="Arial" w:eastAsiaTheme="minorHAnsi" w:hAnsi="Arial" w:cs="Arial"/>
                <w:b/>
                <w:sz w:val="18"/>
                <w:szCs w:val="22"/>
                <w:lang w:val="en-US" w:eastAsia="ja-JP"/>
              </w:rPr>
            </w:pPr>
          </w:p>
        </w:tc>
        <w:tc>
          <w:tcPr>
            <w:tcW w:w="1980" w:type="dxa"/>
            <w:tcBorders>
              <w:top w:val="single" w:sz="4" w:space="0" w:color="auto"/>
              <w:left w:val="single" w:sz="4" w:space="0" w:color="auto"/>
              <w:bottom w:val="single" w:sz="4" w:space="0" w:color="auto"/>
              <w:right w:val="single" w:sz="4" w:space="0" w:color="auto"/>
            </w:tcBorders>
            <w:hideMark/>
          </w:tcPr>
          <w:p w14:paraId="590930F5"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4.2.0"/>
                <w:b/>
                <w:sz w:val="18"/>
                <w:lang w:val="en-US" w:eastAsia="ja-JP"/>
              </w:rPr>
              <w:t>T1</w:t>
            </w:r>
          </w:p>
        </w:tc>
        <w:tc>
          <w:tcPr>
            <w:tcW w:w="1980" w:type="dxa"/>
            <w:tcBorders>
              <w:top w:val="single" w:sz="4" w:space="0" w:color="auto"/>
              <w:left w:val="single" w:sz="4" w:space="0" w:color="auto"/>
              <w:bottom w:val="single" w:sz="4" w:space="0" w:color="auto"/>
              <w:right w:val="single" w:sz="4" w:space="0" w:color="auto"/>
            </w:tcBorders>
            <w:hideMark/>
          </w:tcPr>
          <w:p w14:paraId="50A812E6" w14:textId="77777777" w:rsidR="00616AB4" w:rsidRPr="00B53A15" w:rsidRDefault="00616AB4" w:rsidP="00D35B83">
            <w:pPr>
              <w:keepNext/>
              <w:keepLines/>
              <w:spacing w:after="0"/>
              <w:jc w:val="center"/>
              <w:rPr>
                <w:rFonts w:ascii="Arial" w:hAnsi="Arial" w:cs="Arial"/>
                <w:b/>
                <w:sz w:val="18"/>
                <w:lang w:val="en-US" w:eastAsia="ja-JP"/>
              </w:rPr>
            </w:pPr>
            <w:r w:rsidRPr="00B53A15">
              <w:rPr>
                <w:rFonts w:ascii="Arial" w:hAnsi="Arial" w:cs="v4.2.0"/>
                <w:b/>
                <w:sz w:val="18"/>
                <w:lang w:val="en-US" w:eastAsia="ja-JP"/>
              </w:rPr>
              <w:t>T2</w:t>
            </w:r>
          </w:p>
        </w:tc>
      </w:tr>
      <w:tr w:rsidR="00616AB4" w:rsidRPr="00B53A15" w14:paraId="7C98596C"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5BCE5E1E" w14:textId="77777777" w:rsidR="00616AB4" w:rsidRPr="00B53A15" w:rsidRDefault="00616AB4" w:rsidP="00D35B83">
            <w:pPr>
              <w:keepNext/>
              <w:keepLines/>
              <w:spacing w:after="0"/>
              <w:rPr>
                <w:rFonts w:ascii="Arial" w:hAnsi="Arial" w:cstheme="minorBidi"/>
                <w:sz w:val="18"/>
                <w:lang w:val="sv-FI" w:eastAsia="ja-JP"/>
              </w:rPr>
            </w:pPr>
            <w:r w:rsidRPr="00B53A15">
              <w:rPr>
                <w:rFonts w:ascii="Arial" w:hAnsi="Arial"/>
                <w:sz w:val="18"/>
                <w:lang w:val="sv-FI" w:eastAsia="ja-JP"/>
              </w:rPr>
              <w:lastRenderedPageBreak/>
              <w:t>E-UTRA RF Channel Number</w:t>
            </w:r>
          </w:p>
        </w:tc>
        <w:tc>
          <w:tcPr>
            <w:tcW w:w="1320" w:type="dxa"/>
            <w:tcBorders>
              <w:top w:val="single" w:sz="4" w:space="0" w:color="auto"/>
              <w:left w:val="single" w:sz="4" w:space="0" w:color="auto"/>
              <w:bottom w:val="single" w:sz="4" w:space="0" w:color="auto"/>
              <w:right w:val="single" w:sz="4" w:space="0" w:color="auto"/>
            </w:tcBorders>
          </w:tcPr>
          <w:p w14:paraId="16FD80B0" w14:textId="77777777" w:rsidR="00616AB4" w:rsidRPr="00B53A15" w:rsidRDefault="00616AB4" w:rsidP="00D35B83">
            <w:pPr>
              <w:keepNext/>
              <w:keepLines/>
              <w:spacing w:after="0"/>
              <w:jc w:val="center"/>
              <w:rPr>
                <w:rFonts w:ascii="Arial" w:hAnsi="Arial"/>
                <w:sz w:val="18"/>
                <w:lang w:val="sv-FI"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163EA6F9" w14:textId="77777777" w:rsidR="00616AB4" w:rsidRPr="00B53A15" w:rsidRDefault="00616AB4" w:rsidP="00D35B83">
            <w:pPr>
              <w:keepNext/>
              <w:keepLines/>
              <w:spacing w:after="0"/>
              <w:jc w:val="center"/>
              <w:rPr>
                <w:rFonts w:ascii="Arial" w:hAnsi="Arial"/>
                <w:sz w:val="18"/>
                <w:lang w:val="en-US" w:eastAsia="ja-JP"/>
              </w:rPr>
            </w:pPr>
            <w:del w:id="34" w:author="Author">
              <w:r w:rsidRPr="00B53A15" w:rsidDel="00992B36">
                <w:rPr>
                  <w:rFonts w:ascii="Arial" w:hAnsi="Arial"/>
                  <w:sz w:val="18"/>
                  <w:lang w:val="en-US" w:eastAsia="ja-JP"/>
                </w:rPr>
                <w:delText>256</w:delText>
              </w:r>
            </w:del>
            <w:ins w:id="35" w:author="Author">
              <w:r>
                <w:rPr>
                  <w:rFonts w:ascii="Arial" w:hAnsi="Arial"/>
                  <w:sz w:val="18"/>
                  <w:lang w:val="en-US" w:eastAsia="ja-JP"/>
                </w:rPr>
                <w:t>1</w:t>
              </w:r>
            </w:ins>
          </w:p>
        </w:tc>
      </w:tr>
      <w:tr w:rsidR="00616AB4" w:rsidRPr="00B53A15" w14:paraId="326A3072"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7BAB828F"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BW</w:t>
            </w:r>
            <w:r w:rsidRPr="00B53A15">
              <w:rPr>
                <w:rFonts w:ascii="Arial" w:hAnsi="Arial" w:cs="Arial"/>
                <w:sz w:val="18"/>
                <w:vertAlign w:val="subscript"/>
                <w:lang w:val="en-US" w:eastAsia="ja-JP"/>
              </w:rPr>
              <w:t>channel</w:t>
            </w:r>
          </w:p>
        </w:tc>
        <w:tc>
          <w:tcPr>
            <w:tcW w:w="1320" w:type="dxa"/>
            <w:tcBorders>
              <w:top w:val="single" w:sz="4" w:space="0" w:color="auto"/>
              <w:left w:val="single" w:sz="4" w:space="0" w:color="auto"/>
              <w:bottom w:val="single" w:sz="4" w:space="0" w:color="auto"/>
              <w:right w:val="single" w:sz="4" w:space="0" w:color="auto"/>
            </w:tcBorders>
            <w:hideMark/>
          </w:tcPr>
          <w:p w14:paraId="7DBCB1BD"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MHz</w:t>
            </w:r>
          </w:p>
        </w:tc>
        <w:tc>
          <w:tcPr>
            <w:tcW w:w="3960" w:type="dxa"/>
            <w:gridSpan w:val="2"/>
            <w:tcBorders>
              <w:top w:val="single" w:sz="4" w:space="0" w:color="auto"/>
              <w:left w:val="single" w:sz="4" w:space="0" w:color="auto"/>
              <w:bottom w:val="single" w:sz="4" w:space="0" w:color="auto"/>
              <w:right w:val="single" w:sz="4" w:space="0" w:color="auto"/>
            </w:tcBorders>
            <w:hideMark/>
          </w:tcPr>
          <w:p w14:paraId="4AFBA15C"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1.4</w:t>
            </w:r>
          </w:p>
        </w:tc>
      </w:tr>
      <w:tr w:rsidR="00616AB4" w:rsidRPr="00B53A15" w14:paraId="0589521B"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2ED16014" w14:textId="77777777" w:rsidR="00616AB4" w:rsidRPr="00B53A15" w:rsidRDefault="00616AB4" w:rsidP="00D35B83">
            <w:pPr>
              <w:keepNext/>
              <w:keepLines/>
              <w:spacing w:after="0"/>
              <w:rPr>
                <w:rFonts w:ascii="Arial" w:hAnsi="Arial"/>
                <w:sz w:val="18"/>
                <w:lang w:val="en-US" w:eastAsia="ja-JP"/>
              </w:rPr>
            </w:pPr>
            <w:r w:rsidRPr="00B53A15">
              <w:rPr>
                <w:rFonts w:ascii="Arial" w:hAnsi="Arial" w:cs="Arial"/>
                <w:sz w:val="18"/>
                <w:szCs w:val="18"/>
                <w:lang w:val="en-US" w:eastAsia="ja-JP"/>
              </w:rPr>
              <w:t xml:space="preserve">PDSCH </w:t>
            </w:r>
            <w:r w:rsidRPr="00B53A15">
              <w:rPr>
                <w:rFonts w:ascii="Arial" w:hAnsi="Arial" w:cs="v4.2.0"/>
                <w:sz w:val="18"/>
                <w:szCs w:val="18"/>
                <w:lang w:val="en-US" w:eastAsia="ja-JP"/>
              </w:rPr>
              <w:t>Reference Measurement Channel in</w:t>
            </w:r>
            <w:r w:rsidRPr="00B53A15">
              <w:rPr>
                <w:rFonts w:ascii="Arial" w:hAnsi="Arial"/>
                <w:sz w:val="18"/>
                <w:lang w:val="en-US" w:eastAsia="ja-JP"/>
              </w:rPr>
              <w:t xml:space="preserve"> clause A.3.1.4.</w:t>
            </w:r>
            <w:r w:rsidRPr="00B53A15">
              <w:rPr>
                <w:rFonts w:ascii="Arial" w:hAnsi="Arial"/>
                <w:sz w:val="18"/>
                <w:lang w:val="en-US" w:eastAsia="zh-CN"/>
              </w:rPr>
              <w:t>5</w:t>
            </w:r>
          </w:p>
        </w:tc>
        <w:tc>
          <w:tcPr>
            <w:tcW w:w="1320" w:type="dxa"/>
            <w:tcBorders>
              <w:top w:val="single" w:sz="4" w:space="0" w:color="auto"/>
              <w:left w:val="single" w:sz="4" w:space="0" w:color="auto"/>
              <w:bottom w:val="single" w:sz="4" w:space="0" w:color="auto"/>
              <w:right w:val="single" w:sz="4" w:space="0" w:color="auto"/>
            </w:tcBorders>
          </w:tcPr>
          <w:p w14:paraId="315FB0DD" w14:textId="77777777" w:rsidR="00616AB4" w:rsidRPr="00B53A15" w:rsidRDefault="00616AB4" w:rsidP="00D35B83">
            <w:pPr>
              <w:keepNext/>
              <w:keepLines/>
              <w:spacing w:after="0"/>
              <w:jc w:val="center"/>
              <w:rPr>
                <w:rFonts w:ascii="Arial" w:hAnsi="Arial"/>
                <w:sz w:val="18"/>
                <w:lang w:val="en-US"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3F10E0B5"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[R.1</w:t>
            </w:r>
            <w:r w:rsidRPr="00B53A15">
              <w:rPr>
                <w:rFonts w:ascii="Arial" w:hAnsi="Arial"/>
                <w:sz w:val="18"/>
                <w:lang w:val="en-US" w:eastAsia="zh-CN"/>
              </w:rPr>
              <w:t>2</w:t>
            </w:r>
            <w:r w:rsidRPr="00B53A15">
              <w:rPr>
                <w:rFonts w:ascii="Arial" w:hAnsi="Arial"/>
                <w:sz w:val="18"/>
                <w:lang w:val="en-US" w:eastAsia="ja-JP"/>
              </w:rPr>
              <w:t xml:space="preserve"> HD-FDD]</w:t>
            </w:r>
          </w:p>
        </w:tc>
      </w:tr>
      <w:tr w:rsidR="00616AB4" w:rsidRPr="00B53A15" w14:paraId="10AE8948"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001F7AD4"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MPDCCH Reference Measurement Channel in clause A.3.1.3.</w:t>
            </w:r>
            <w:r w:rsidRPr="00B53A15">
              <w:rPr>
                <w:rFonts w:ascii="Arial" w:hAnsi="Arial"/>
                <w:sz w:val="18"/>
                <w:lang w:val="en-US" w:eastAsia="zh-CN"/>
              </w:rPr>
              <w:t>5</w:t>
            </w:r>
          </w:p>
        </w:tc>
        <w:tc>
          <w:tcPr>
            <w:tcW w:w="1320" w:type="dxa"/>
            <w:tcBorders>
              <w:top w:val="single" w:sz="4" w:space="0" w:color="auto"/>
              <w:left w:val="single" w:sz="4" w:space="0" w:color="auto"/>
              <w:bottom w:val="single" w:sz="4" w:space="0" w:color="auto"/>
              <w:right w:val="single" w:sz="4" w:space="0" w:color="auto"/>
            </w:tcBorders>
          </w:tcPr>
          <w:p w14:paraId="52B7C027" w14:textId="77777777" w:rsidR="00616AB4" w:rsidRPr="00B53A15" w:rsidRDefault="00616AB4" w:rsidP="00D35B83">
            <w:pPr>
              <w:keepNext/>
              <w:keepLines/>
              <w:spacing w:after="0"/>
              <w:jc w:val="center"/>
              <w:rPr>
                <w:rFonts w:ascii="Arial" w:hAnsi="Arial"/>
                <w:sz w:val="18"/>
                <w:lang w:val="en-US"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6E53674B"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[R.8 HD-FDD]</w:t>
            </w:r>
          </w:p>
        </w:tc>
      </w:tr>
      <w:tr w:rsidR="00616AB4" w:rsidRPr="00B53A15" w14:paraId="52807049"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12D54B54"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OCNG Patterns defined in A.3.2.1.21</w:t>
            </w:r>
          </w:p>
        </w:tc>
        <w:tc>
          <w:tcPr>
            <w:tcW w:w="1320" w:type="dxa"/>
            <w:tcBorders>
              <w:top w:val="single" w:sz="4" w:space="0" w:color="auto"/>
              <w:left w:val="single" w:sz="4" w:space="0" w:color="auto"/>
              <w:bottom w:val="single" w:sz="4" w:space="0" w:color="auto"/>
              <w:right w:val="single" w:sz="4" w:space="0" w:color="auto"/>
            </w:tcBorders>
          </w:tcPr>
          <w:p w14:paraId="1BB78386" w14:textId="77777777" w:rsidR="00616AB4" w:rsidRPr="00B53A15" w:rsidRDefault="00616AB4" w:rsidP="00D35B83">
            <w:pPr>
              <w:keepNext/>
              <w:keepLines/>
              <w:spacing w:after="0"/>
              <w:jc w:val="center"/>
              <w:rPr>
                <w:rFonts w:ascii="Arial" w:hAnsi="Arial"/>
                <w:sz w:val="18"/>
                <w:lang w:val="en-US"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6A3D7362"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OP.21 FDD</w:t>
            </w:r>
          </w:p>
        </w:tc>
      </w:tr>
      <w:tr w:rsidR="00616AB4" w:rsidRPr="00B53A15" w14:paraId="7B18FDC6"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246079C3"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PBCH_RA</w:t>
            </w:r>
          </w:p>
        </w:tc>
        <w:tc>
          <w:tcPr>
            <w:tcW w:w="1320" w:type="dxa"/>
            <w:tcBorders>
              <w:top w:val="single" w:sz="4" w:space="0" w:color="auto"/>
              <w:left w:val="single" w:sz="4" w:space="0" w:color="auto"/>
              <w:bottom w:val="single" w:sz="4" w:space="0" w:color="auto"/>
              <w:right w:val="single" w:sz="4" w:space="0" w:color="auto"/>
            </w:tcBorders>
            <w:hideMark/>
          </w:tcPr>
          <w:p w14:paraId="242BEE21"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39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5B3BFC"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0</w:t>
            </w:r>
          </w:p>
        </w:tc>
      </w:tr>
      <w:tr w:rsidR="00616AB4" w:rsidRPr="00B53A15" w14:paraId="1B659D76"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08CC7CDC"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PBCH_RB</w:t>
            </w:r>
          </w:p>
        </w:tc>
        <w:tc>
          <w:tcPr>
            <w:tcW w:w="1320" w:type="dxa"/>
            <w:tcBorders>
              <w:top w:val="single" w:sz="4" w:space="0" w:color="auto"/>
              <w:left w:val="single" w:sz="4" w:space="0" w:color="auto"/>
              <w:bottom w:val="single" w:sz="4" w:space="0" w:color="auto"/>
              <w:right w:val="single" w:sz="4" w:space="0" w:color="auto"/>
            </w:tcBorders>
            <w:hideMark/>
          </w:tcPr>
          <w:p w14:paraId="27DEB500"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D299DE"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32FBCC44"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24567A1B"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PSS_RA</w:t>
            </w:r>
          </w:p>
        </w:tc>
        <w:tc>
          <w:tcPr>
            <w:tcW w:w="1320" w:type="dxa"/>
            <w:tcBorders>
              <w:top w:val="single" w:sz="4" w:space="0" w:color="auto"/>
              <w:left w:val="single" w:sz="4" w:space="0" w:color="auto"/>
              <w:bottom w:val="single" w:sz="4" w:space="0" w:color="auto"/>
              <w:right w:val="single" w:sz="4" w:space="0" w:color="auto"/>
            </w:tcBorders>
            <w:hideMark/>
          </w:tcPr>
          <w:p w14:paraId="2497272A"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C6496D"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07374105"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00D8153D"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SSS_RA</w:t>
            </w:r>
          </w:p>
        </w:tc>
        <w:tc>
          <w:tcPr>
            <w:tcW w:w="1320" w:type="dxa"/>
            <w:tcBorders>
              <w:top w:val="single" w:sz="4" w:space="0" w:color="auto"/>
              <w:left w:val="single" w:sz="4" w:space="0" w:color="auto"/>
              <w:bottom w:val="single" w:sz="4" w:space="0" w:color="auto"/>
              <w:right w:val="single" w:sz="4" w:space="0" w:color="auto"/>
            </w:tcBorders>
            <w:hideMark/>
          </w:tcPr>
          <w:p w14:paraId="7CB3720A"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2AE246"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69AFA144"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6DC60906"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PHICH_RA</w:t>
            </w:r>
          </w:p>
        </w:tc>
        <w:tc>
          <w:tcPr>
            <w:tcW w:w="1320" w:type="dxa"/>
            <w:tcBorders>
              <w:top w:val="single" w:sz="4" w:space="0" w:color="auto"/>
              <w:left w:val="single" w:sz="4" w:space="0" w:color="auto"/>
              <w:bottom w:val="single" w:sz="4" w:space="0" w:color="auto"/>
              <w:right w:val="single" w:sz="4" w:space="0" w:color="auto"/>
            </w:tcBorders>
            <w:hideMark/>
          </w:tcPr>
          <w:p w14:paraId="61550B76"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A59772"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7A2C65EC"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11CA9808"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PHICH_RB</w:t>
            </w:r>
          </w:p>
        </w:tc>
        <w:tc>
          <w:tcPr>
            <w:tcW w:w="1320" w:type="dxa"/>
            <w:tcBorders>
              <w:top w:val="single" w:sz="4" w:space="0" w:color="auto"/>
              <w:left w:val="single" w:sz="4" w:space="0" w:color="auto"/>
              <w:bottom w:val="single" w:sz="4" w:space="0" w:color="auto"/>
              <w:right w:val="single" w:sz="4" w:space="0" w:color="auto"/>
            </w:tcBorders>
            <w:hideMark/>
          </w:tcPr>
          <w:p w14:paraId="243714B8"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2297F4"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47A035C8"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144EF95C"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PDCCH_RA</w:t>
            </w:r>
          </w:p>
        </w:tc>
        <w:tc>
          <w:tcPr>
            <w:tcW w:w="1320" w:type="dxa"/>
            <w:tcBorders>
              <w:top w:val="single" w:sz="4" w:space="0" w:color="auto"/>
              <w:left w:val="single" w:sz="4" w:space="0" w:color="auto"/>
              <w:bottom w:val="single" w:sz="4" w:space="0" w:color="auto"/>
              <w:right w:val="single" w:sz="4" w:space="0" w:color="auto"/>
            </w:tcBorders>
            <w:hideMark/>
          </w:tcPr>
          <w:p w14:paraId="34C1042E"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CA36AB"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5EC6FD98"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683C16A4"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PDCCH_RB</w:t>
            </w:r>
          </w:p>
        </w:tc>
        <w:tc>
          <w:tcPr>
            <w:tcW w:w="1320" w:type="dxa"/>
            <w:tcBorders>
              <w:top w:val="single" w:sz="4" w:space="0" w:color="auto"/>
              <w:left w:val="single" w:sz="4" w:space="0" w:color="auto"/>
              <w:bottom w:val="single" w:sz="4" w:space="0" w:color="auto"/>
              <w:right w:val="single" w:sz="4" w:space="0" w:color="auto"/>
            </w:tcBorders>
            <w:hideMark/>
          </w:tcPr>
          <w:p w14:paraId="643D7B60"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B2FE00"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57F45698"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12FBA7E2"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PDSCH_RA</w:t>
            </w:r>
          </w:p>
        </w:tc>
        <w:tc>
          <w:tcPr>
            <w:tcW w:w="1320" w:type="dxa"/>
            <w:tcBorders>
              <w:top w:val="single" w:sz="4" w:space="0" w:color="auto"/>
              <w:left w:val="single" w:sz="4" w:space="0" w:color="auto"/>
              <w:bottom w:val="single" w:sz="4" w:space="0" w:color="auto"/>
              <w:right w:val="single" w:sz="4" w:space="0" w:color="auto"/>
            </w:tcBorders>
            <w:hideMark/>
          </w:tcPr>
          <w:p w14:paraId="5B643FA6"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EAA623"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290BF908"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53AAE2CE"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PDSCH_RB</w:t>
            </w:r>
          </w:p>
        </w:tc>
        <w:tc>
          <w:tcPr>
            <w:tcW w:w="1320" w:type="dxa"/>
            <w:tcBorders>
              <w:top w:val="single" w:sz="4" w:space="0" w:color="auto"/>
              <w:left w:val="single" w:sz="4" w:space="0" w:color="auto"/>
              <w:bottom w:val="single" w:sz="4" w:space="0" w:color="auto"/>
              <w:right w:val="single" w:sz="4" w:space="0" w:color="auto"/>
            </w:tcBorders>
            <w:hideMark/>
          </w:tcPr>
          <w:p w14:paraId="5DCBCDA7"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9D712F"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0FF28133"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vAlign w:val="center"/>
            <w:hideMark/>
          </w:tcPr>
          <w:p w14:paraId="4B5D838B"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OCNG_RA</w:t>
            </w:r>
            <w:r w:rsidRPr="00B53A15">
              <w:rPr>
                <w:rFonts w:ascii="Arial" w:hAnsi="Arial"/>
                <w:sz w:val="18"/>
                <w:vertAlign w:val="superscript"/>
                <w:lang w:val="en-US" w:eastAsia="ja-JP"/>
              </w:rPr>
              <w:t>Note1</w:t>
            </w:r>
          </w:p>
        </w:tc>
        <w:tc>
          <w:tcPr>
            <w:tcW w:w="1320" w:type="dxa"/>
            <w:tcBorders>
              <w:top w:val="single" w:sz="4" w:space="0" w:color="auto"/>
              <w:left w:val="single" w:sz="4" w:space="0" w:color="auto"/>
              <w:bottom w:val="single" w:sz="4" w:space="0" w:color="auto"/>
              <w:right w:val="single" w:sz="4" w:space="0" w:color="auto"/>
            </w:tcBorders>
            <w:hideMark/>
          </w:tcPr>
          <w:p w14:paraId="5D8C4AF4"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245C36"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639DF93A" w14:textId="77777777" w:rsidTr="00D35B83">
        <w:trPr>
          <w:cantSplit/>
          <w:trHeight w:val="203"/>
          <w:jc w:val="center"/>
        </w:trPr>
        <w:tc>
          <w:tcPr>
            <w:tcW w:w="3590" w:type="dxa"/>
            <w:tcBorders>
              <w:top w:val="single" w:sz="4" w:space="0" w:color="auto"/>
              <w:left w:val="single" w:sz="4" w:space="0" w:color="auto"/>
              <w:bottom w:val="single" w:sz="4" w:space="0" w:color="auto"/>
              <w:right w:val="single" w:sz="4" w:space="0" w:color="auto"/>
            </w:tcBorders>
            <w:vAlign w:val="center"/>
            <w:hideMark/>
          </w:tcPr>
          <w:p w14:paraId="6553457C"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OCNG_RB</w:t>
            </w:r>
            <w:r w:rsidRPr="00B53A15">
              <w:rPr>
                <w:rFonts w:ascii="Arial" w:hAnsi="Arial"/>
                <w:sz w:val="18"/>
                <w:vertAlign w:val="superscript"/>
                <w:lang w:val="en-US" w:eastAsia="ja-JP"/>
              </w:rPr>
              <w:t xml:space="preserve">Note1 </w:t>
            </w:r>
          </w:p>
        </w:tc>
        <w:tc>
          <w:tcPr>
            <w:tcW w:w="1320" w:type="dxa"/>
            <w:tcBorders>
              <w:top w:val="single" w:sz="4" w:space="0" w:color="auto"/>
              <w:left w:val="single" w:sz="4" w:space="0" w:color="auto"/>
              <w:bottom w:val="single" w:sz="4" w:space="0" w:color="auto"/>
              <w:right w:val="single" w:sz="4" w:space="0" w:color="auto"/>
            </w:tcBorders>
            <w:hideMark/>
          </w:tcPr>
          <w:p w14:paraId="469D9C95"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8CE79B" w14:textId="77777777" w:rsidR="00616AB4" w:rsidRPr="00B53A15" w:rsidRDefault="00616AB4" w:rsidP="00D35B83">
            <w:pPr>
              <w:spacing w:after="0"/>
              <w:rPr>
                <w:rFonts w:ascii="Arial" w:eastAsiaTheme="minorHAnsi" w:hAnsi="Arial" w:cstheme="minorBidi"/>
                <w:sz w:val="18"/>
                <w:szCs w:val="22"/>
                <w:lang w:val="en-US" w:eastAsia="ja-JP"/>
              </w:rPr>
            </w:pPr>
          </w:p>
        </w:tc>
      </w:tr>
      <w:tr w:rsidR="00616AB4" w:rsidRPr="00B53A15" w14:paraId="58466D93"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3E6F10B2"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sz w:val="18"/>
                <w:lang w:val="en-US" w:eastAsia="ja-JP"/>
              </w:rPr>
              <w:t>)</w:t>
            </w:r>
          </w:p>
        </w:tc>
        <w:tc>
          <w:tcPr>
            <w:tcW w:w="1320" w:type="dxa"/>
            <w:tcBorders>
              <w:top w:val="single" w:sz="4" w:space="0" w:color="auto"/>
              <w:left w:val="single" w:sz="4" w:space="0" w:color="auto"/>
              <w:bottom w:val="single" w:sz="4" w:space="0" w:color="auto"/>
              <w:right w:val="single" w:sz="4" w:space="0" w:color="auto"/>
            </w:tcBorders>
          </w:tcPr>
          <w:p w14:paraId="45E04259" w14:textId="77777777" w:rsidR="00616AB4" w:rsidRPr="00B53A15" w:rsidRDefault="00616AB4" w:rsidP="00D35B83">
            <w:pPr>
              <w:keepNext/>
              <w:keepLines/>
              <w:spacing w:after="0"/>
              <w:jc w:val="center"/>
              <w:rPr>
                <w:rFonts w:ascii="Arial" w:hAnsi="Arial"/>
                <w:sz w:val="18"/>
                <w:lang w:val="en-US" w:eastAsia="ja-JP"/>
              </w:rPr>
            </w:pPr>
          </w:p>
        </w:tc>
        <w:tc>
          <w:tcPr>
            <w:tcW w:w="1980" w:type="dxa"/>
            <w:tcBorders>
              <w:top w:val="single" w:sz="4" w:space="0" w:color="auto"/>
              <w:left w:val="single" w:sz="4" w:space="0" w:color="auto"/>
              <w:bottom w:val="single" w:sz="4" w:space="0" w:color="auto"/>
              <w:right w:val="single" w:sz="4" w:space="0" w:color="auto"/>
            </w:tcBorders>
            <w:hideMark/>
          </w:tcPr>
          <w:p w14:paraId="475E2753"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31</w:t>
            </w:r>
          </w:p>
        </w:tc>
        <w:tc>
          <w:tcPr>
            <w:tcW w:w="1980" w:type="dxa"/>
            <w:tcBorders>
              <w:top w:val="single" w:sz="4" w:space="0" w:color="auto"/>
              <w:left w:val="single" w:sz="4" w:space="0" w:color="auto"/>
              <w:bottom w:val="single" w:sz="4" w:space="0" w:color="auto"/>
              <w:right w:val="single" w:sz="4" w:space="0" w:color="auto"/>
            </w:tcBorders>
            <w:hideMark/>
          </w:tcPr>
          <w:p w14:paraId="02177093"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39</w:t>
            </w:r>
          </w:p>
        </w:tc>
      </w:tr>
      <w:tr w:rsidR="00616AB4" w:rsidRPr="00B53A15" w14:paraId="18815D1C"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20E686C2" w14:textId="77777777" w:rsidR="00616AB4" w:rsidRPr="00B53A15" w:rsidRDefault="00616AB4" w:rsidP="00D35B83">
            <w:pPr>
              <w:keepNext/>
              <w:keepLines/>
              <w:spacing w:after="0"/>
              <w:rPr>
                <w:rFonts w:ascii="Arial" w:hAnsi="Arial"/>
                <w:sz w:val="18"/>
                <w:lang w:val="en-US" w:eastAsia="ja-JP"/>
              </w:rPr>
            </w:pPr>
            <w:r w:rsidRPr="009202B2">
              <w:rPr>
                <w:rFonts w:ascii="Arial" w:hAnsi="Arial"/>
                <w:noProof/>
                <w:position w:val="-12"/>
                <w:sz w:val="18"/>
                <w:lang w:val="en-US"/>
              </w:rPr>
              <w:drawing>
                <wp:inline distT="0" distB="0" distL="0" distR="0" wp14:anchorId="30443E3C" wp14:editId="451456D1">
                  <wp:extent cx="266700" cy="23495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234950"/>
                          </a:xfrm>
                          <a:prstGeom prst="rect">
                            <a:avLst/>
                          </a:prstGeom>
                          <a:noFill/>
                          <a:ln>
                            <a:noFill/>
                          </a:ln>
                        </pic:spPr>
                      </pic:pic>
                    </a:graphicData>
                  </a:graphic>
                </wp:inline>
              </w:drawing>
            </w:r>
          </w:p>
        </w:tc>
        <w:tc>
          <w:tcPr>
            <w:tcW w:w="1320" w:type="dxa"/>
            <w:tcBorders>
              <w:top w:val="single" w:sz="4" w:space="0" w:color="auto"/>
              <w:left w:val="single" w:sz="4" w:space="0" w:color="auto"/>
              <w:bottom w:val="single" w:sz="4" w:space="0" w:color="auto"/>
              <w:right w:val="single" w:sz="4" w:space="0" w:color="auto"/>
            </w:tcBorders>
            <w:hideMark/>
          </w:tcPr>
          <w:p w14:paraId="46CC8F9A"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v4.2.0"/>
                <w:sz w:val="18"/>
                <w:lang w:val="en-US" w:eastAsia="ja-JP"/>
              </w:rPr>
              <w:t>dBm/15 KHz</w:t>
            </w:r>
          </w:p>
        </w:tc>
        <w:tc>
          <w:tcPr>
            <w:tcW w:w="3960" w:type="dxa"/>
            <w:gridSpan w:val="2"/>
            <w:tcBorders>
              <w:top w:val="single" w:sz="4" w:space="0" w:color="auto"/>
              <w:left w:val="single" w:sz="4" w:space="0" w:color="auto"/>
              <w:bottom w:val="single" w:sz="4" w:space="0" w:color="auto"/>
              <w:right w:val="single" w:sz="4" w:space="0" w:color="auto"/>
            </w:tcBorders>
            <w:hideMark/>
          </w:tcPr>
          <w:p w14:paraId="30ADD998" w14:textId="77777777" w:rsidR="00616AB4" w:rsidRPr="00B53A15" w:rsidRDefault="00616AB4" w:rsidP="00D35B83">
            <w:pPr>
              <w:keepNext/>
              <w:keepLines/>
              <w:spacing w:after="0"/>
              <w:jc w:val="center"/>
              <w:rPr>
                <w:rFonts w:ascii="Arial" w:hAnsi="Arial"/>
                <w:sz w:val="18"/>
                <w:szCs w:val="18"/>
                <w:lang w:val="en-US" w:eastAsia="zh-CN"/>
              </w:rPr>
            </w:pPr>
            <w:r w:rsidRPr="00B53A15">
              <w:rPr>
                <w:rFonts w:ascii="Arial" w:hAnsi="Arial"/>
                <w:sz w:val="18"/>
                <w:szCs w:val="18"/>
                <w:lang w:val="en-US" w:eastAsia="zh-CN"/>
              </w:rPr>
              <w:t>-98</w:t>
            </w:r>
          </w:p>
        </w:tc>
      </w:tr>
      <w:tr w:rsidR="00616AB4" w:rsidRPr="00B53A15" w14:paraId="4AAD9411"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35DDBA30" w14:textId="77777777" w:rsidR="00616AB4" w:rsidRPr="00B53A15" w:rsidRDefault="00616AB4" w:rsidP="00D35B83">
            <w:pPr>
              <w:keepNext/>
              <w:keepLines/>
              <w:spacing w:after="0"/>
              <w:rPr>
                <w:rFonts w:ascii="Arial" w:hAnsi="Arial"/>
                <w:sz w:val="18"/>
                <w:szCs w:val="22"/>
                <w:lang w:val="en-US" w:eastAsia="ja-JP"/>
              </w:rPr>
            </w:pPr>
            <w:r w:rsidRPr="009202B2">
              <w:rPr>
                <w:rFonts w:ascii="Arial" w:hAnsi="Arial" w:cs="Arial"/>
                <w:noProof/>
                <w:position w:val="-12"/>
                <w:sz w:val="18"/>
                <w:lang w:val="en-US"/>
              </w:rPr>
              <w:drawing>
                <wp:inline distT="0" distB="0" distL="0" distR="0" wp14:anchorId="385373A8" wp14:editId="7488C4CD">
                  <wp:extent cx="488950" cy="234950"/>
                  <wp:effectExtent l="0" t="0" r="635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88950" cy="234950"/>
                          </a:xfrm>
                          <a:prstGeom prst="rect">
                            <a:avLst/>
                          </a:prstGeom>
                          <a:noFill/>
                          <a:ln>
                            <a:noFill/>
                          </a:ln>
                        </pic:spPr>
                      </pic:pic>
                    </a:graphicData>
                  </a:graphic>
                </wp:inline>
              </w:drawing>
            </w:r>
          </w:p>
        </w:tc>
        <w:tc>
          <w:tcPr>
            <w:tcW w:w="1320" w:type="dxa"/>
            <w:tcBorders>
              <w:top w:val="single" w:sz="4" w:space="0" w:color="auto"/>
              <w:left w:val="single" w:sz="4" w:space="0" w:color="auto"/>
              <w:bottom w:val="single" w:sz="4" w:space="0" w:color="auto"/>
              <w:right w:val="single" w:sz="4" w:space="0" w:color="auto"/>
            </w:tcBorders>
            <w:hideMark/>
          </w:tcPr>
          <w:p w14:paraId="163C9410"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v4.2.0"/>
                <w:sz w:val="18"/>
                <w:lang w:val="en-US" w:eastAsia="ja-JP"/>
              </w:rPr>
              <w:t>dB</w:t>
            </w:r>
          </w:p>
        </w:tc>
        <w:tc>
          <w:tcPr>
            <w:tcW w:w="3960" w:type="dxa"/>
            <w:gridSpan w:val="2"/>
            <w:tcBorders>
              <w:top w:val="single" w:sz="4" w:space="0" w:color="auto"/>
              <w:left w:val="single" w:sz="4" w:space="0" w:color="auto"/>
              <w:bottom w:val="single" w:sz="4" w:space="0" w:color="auto"/>
              <w:right w:val="single" w:sz="4" w:space="0" w:color="auto"/>
            </w:tcBorders>
            <w:hideMark/>
          </w:tcPr>
          <w:p w14:paraId="2D08EE60" w14:textId="77777777" w:rsidR="00616AB4" w:rsidRPr="00B53A15" w:rsidRDefault="00616AB4" w:rsidP="00D35B83">
            <w:pPr>
              <w:keepNext/>
              <w:keepLines/>
              <w:spacing w:after="0"/>
              <w:jc w:val="center"/>
              <w:rPr>
                <w:rFonts w:ascii="Arial" w:hAnsi="Arial"/>
                <w:sz w:val="18"/>
                <w:szCs w:val="18"/>
                <w:lang w:val="en-US" w:eastAsia="zh-CN"/>
              </w:rPr>
            </w:pPr>
            <w:r w:rsidRPr="00B53A15">
              <w:rPr>
                <w:rFonts w:ascii="Arial" w:hAnsi="Arial"/>
                <w:sz w:val="18"/>
                <w:szCs w:val="18"/>
                <w:lang w:val="en-US" w:eastAsia="zh-CN"/>
              </w:rPr>
              <w:t>-12</w:t>
            </w:r>
          </w:p>
        </w:tc>
      </w:tr>
      <w:tr w:rsidR="00616AB4" w:rsidRPr="00B53A15" w14:paraId="3E72CEE5"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00163D0D" w14:textId="77777777" w:rsidR="00616AB4" w:rsidRPr="00B53A15" w:rsidRDefault="00616AB4" w:rsidP="00D35B83">
            <w:pPr>
              <w:keepNext/>
              <w:keepLines/>
              <w:spacing w:after="0"/>
              <w:rPr>
                <w:rFonts w:ascii="Arial" w:hAnsi="Arial" w:cs="Arial"/>
                <w:position w:val="-12"/>
                <w:sz w:val="18"/>
                <w:szCs w:val="22"/>
                <w:lang w:val="en-US" w:eastAsia="ja-JP"/>
              </w:rPr>
            </w:pPr>
            <w:r w:rsidRPr="009202B2">
              <w:rPr>
                <w:rFonts w:ascii="Arial" w:eastAsiaTheme="minorHAnsi" w:hAnsi="Arial" w:cs="v4.2.0"/>
                <w:position w:val="-12"/>
                <w:sz w:val="18"/>
                <w:szCs w:val="22"/>
                <w:lang w:val="en-US" w:eastAsia="ja-JP"/>
              </w:rPr>
              <w:object w:dxaOrig="730" w:dyaOrig="290" w14:anchorId="2A3E017D">
                <v:shape id="_x0000_i1050" type="#_x0000_t75" style="width:36pt;height:12pt" o:ole="" fillcolor="window">
                  <v:imagedata r:id="rId38" o:title=""/>
                </v:shape>
                <o:OLEObject Type="Embed" ProgID="Equation.3" ShapeID="_x0000_i1050" DrawAspect="Content" ObjectID="_1753288674" r:id="rId43"/>
              </w:object>
            </w:r>
            <w:r w:rsidRPr="00B53A15">
              <w:rPr>
                <w:rFonts w:ascii="Arial" w:hAnsi="Arial" w:cs="Arial"/>
                <w:sz w:val="18"/>
                <w:vertAlign w:val="superscript"/>
                <w:lang w:val="en-US" w:eastAsia="ja-JP"/>
              </w:rPr>
              <w:t xml:space="preserve"> Note2</w:t>
            </w:r>
          </w:p>
        </w:tc>
        <w:tc>
          <w:tcPr>
            <w:tcW w:w="1320" w:type="dxa"/>
            <w:tcBorders>
              <w:top w:val="single" w:sz="4" w:space="0" w:color="auto"/>
              <w:left w:val="single" w:sz="4" w:space="0" w:color="auto"/>
              <w:bottom w:val="single" w:sz="4" w:space="0" w:color="auto"/>
              <w:right w:val="single" w:sz="4" w:space="0" w:color="auto"/>
            </w:tcBorders>
            <w:hideMark/>
          </w:tcPr>
          <w:p w14:paraId="7030CC46" w14:textId="77777777" w:rsidR="00616AB4" w:rsidRPr="00B53A15" w:rsidRDefault="00616AB4" w:rsidP="00D35B83">
            <w:pPr>
              <w:keepNext/>
              <w:keepLines/>
              <w:spacing w:after="0"/>
              <w:jc w:val="center"/>
              <w:rPr>
                <w:rFonts w:ascii="Arial" w:hAnsi="Arial" w:cs="v4.2.0"/>
                <w:sz w:val="18"/>
                <w:lang w:val="en-US" w:eastAsia="ja-JP"/>
              </w:rPr>
            </w:pPr>
            <w:r w:rsidRPr="00B53A15">
              <w:rPr>
                <w:rFonts w:ascii="Arial" w:hAnsi="Arial"/>
                <w:sz w:val="18"/>
                <w:lang w:val="en-US" w:eastAsia="ja-JP"/>
              </w:rPr>
              <w:t>dB</w:t>
            </w:r>
          </w:p>
        </w:tc>
        <w:tc>
          <w:tcPr>
            <w:tcW w:w="3960" w:type="dxa"/>
            <w:gridSpan w:val="2"/>
            <w:tcBorders>
              <w:top w:val="single" w:sz="4" w:space="0" w:color="auto"/>
              <w:left w:val="single" w:sz="4" w:space="0" w:color="auto"/>
              <w:bottom w:val="single" w:sz="4" w:space="0" w:color="auto"/>
              <w:right w:val="single" w:sz="4" w:space="0" w:color="auto"/>
            </w:tcBorders>
            <w:hideMark/>
          </w:tcPr>
          <w:p w14:paraId="1B198E3F" w14:textId="77777777" w:rsidR="00616AB4" w:rsidRPr="00B53A15" w:rsidRDefault="00616AB4" w:rsidP="00D35B83">
            <w:pPr>
              <w:keepNext/>
              <w:keepLines/>
              <w:spacing w:after="0"/>
              <w:jc w:val="center"/>
              <w:rPr>
                <w:rFonts w:ascii="Arial" w:hAnsi="Arial" w:cstheme="minorBidi"/>
                <w:sz w:val="18"/>
                <w:szCs w:val="18"/>
                <w:lang w:val="en-US" w:eastAsia="zh-CN"/>
              </w:rPr>
            </w:pPr>
            <w:r w:rsidRPr="00B53A15">
              <w:rPr>
                <w:rFonts w:ascii="Arial" w:hAnsi="Arial"/>
                <w:sz w:val="18"/>
                <w:lang w:val="en-US" w:eastAsia="zh-CN"/>
              </w:rPr>
              <w:t>-12</w:t>
            </w:r>
          </w:p>
        </w:tc>
      </w:tr>
      <w:tr w:rsidR="00616AB4" w:rsidRPr="00B53A15" w14:paraId="0F4062E2"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5577F005" w14:textId="77777777" w:rsidR="00616AB4" w:rsidRPr="00B53A15" w:rsidRDefault="00616AB4" w:rsidP="00D35B83">
            <w:pPr>
              <w:keepNext/>
              <w:keepLines/>
              <w:spacing w:after="0"/>
              <w:rPr>
                <w:rFonts w:ascii="Arial" w:hAnsi="Arial"/>
                <w:sz w:val="18"/>
                <w:szCs w:val="22"/>
                <w:lang w:val="en-US" w:eastAsia="zh-CN"/>
              </w:rPr>
            </w:pPr>
            <w:r w:rsidRPr="00B53A15">
              <w:rPr>
                <w:rFonts w:ascii="Arial" w:hAnsi="Arial"/>
                <w:sz w:val="18"/>
                <w:lang w:val="en-US" w:eastAsia="zh-CN"/>
              </w:rPr>
              <w:t>RSRP</w:t>
            </w:r>
            <w:r w:rsidRPr="00B53A15">
              <w:rPr>
                <w:rFonts w:ascii="Arial" w:hAnsi="Arial" w:cs="Arial"/>
                <w:sz w:val="18"/>
                <w:vertAlign w:val="superscript"/>
                <w:lang w:val="en-US" w:eastAsia="ja-JP"/>
              </w:rPr>
              <w:t xml:space="preserve"> Note2</w:t>
            </w:r>
          </w:p>
        </w:tc>
        <w:tc>
          <w:tcPr>
            <w:tcW w:w="1320" w:type="dxa"/>
            <w:tcBorders>
              <w:top w:val="single" w:sz="4" w:space="0" w:color="auto"/>
              <w:left w:val="single" w:sz="4" w:space="0" w:color="auto"/>
              <w:bottom w:val="single" w:sz="4" w:space="0" w:color="auto"/>
              <w:right w:val="single" w:sz="4" w:space="0" w:color="auto"/>
            </w:tcBorders>
            <w:hideMark/>
          </w:tcPr>
          <w:p w14:paraId="753FDEEF"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v4.2.0"/>
                <w:sz w:val="18"/>
                <w:lang w:val="en-US" w:eastAsia="ja-JP"/>
              </w:rPr>
              <w:t>dBm/15 KHz</w:t>
            </w:r>
          </w:p>
        </w:tc>
        <w:tc>
          <w:tcPr>
            <w:tcW w:w="3960" w:type="dxa"/>
            <w:gridSpan w:val="2"/>
            <w:tcBorders>
              <w:top w:val="single" w:sz="4" w:space="0" w:color="auto"/>
              <w:left w:val="single" w:sz="4" w:space="0" w:color="auto"/>
              <w:bottom w:val="single" w:sz="4" w:space="0" w:color="auto"/>
              <w:right w:val="single" w:sz="4" w:space="0" w:color="auto"/>
            </w:tcBorders>
            <w:hideMark/>
          </w:tcPr>
          <w:p w14:paraId="2E585EFA" w14:textId="77777777" w:rsidR="00616AB4" w:rsidRPr="00B53A15" w:rsidRDefault="00616AB4" w:rsidP="00D35B83">
            <w:pPr>
              <w:keepNext/>
              <w:keepLines/>
              <w:spacing w:after="0"/>
              <w:jc w:val="center"/>
              <w:rPr>
                <w:rFonts w:ascii="Arial" w:hAnsi="Arial"/>
                <w:sz w:val="18"/>
                <w:lang w:val="en-US" w:eastAsia="zh-CN"/>
              </w:rPr>
            </w:pPr>
            <w:r w:rsidRPr="00B53A15">
              <w:rPr>
                <w:rFonts w:ascii="Arial" w:hAnsi="Arial"/>
                <w:sz w:val="18"/>
                <w:lang w:val="en-US" w:eastAsia="zh-CN"/>
              </w:rPr>
              <w:t>-110</w:t>
            </w:r>
          </w:p>
        </w:tc>
      </w:tr>
      <w:tr w:rsidR="00616AB4" w:rsidRPr="00B53A15" w14:paraId="2F751442" w14:textId="77777777" w:rsidTr="00D35B83">
        <w:trPr>
          <w:cantSplit/>
          <w:trHeight w:val="251"/>
          <w:jc w:val="center"/>
        </w:trPr>
        <w:tc>
          <w:tcPr>
            <w:tcW w:w="3590" w:type="dxa"/>
            <w:tcBorders>
              <w:top w:val="single" w:sz="4" w:space="0" w:color="auto"/>
              <w:left w:val="single" w:sz="4" w:space="0" w:color="auto"/>
              <w:bottom w:val="single" w:sz="4" w:space="0" w:color="auto"/>
              <w:right w:val="single" w:sz="4" w:space="0" w:color="auto"/>
            </w:tcBorders>
            <w:vAlign w:val="center"/>
            <w:hideMark/>
          </w:tcPr>
          <w:p w14:paraId="341E2536"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Io</w:t>
            </w:r>
            <w:r w:rsidRPr="00B53A15">
              <w:rPr>
                <w:rFonts w:ascii="Arial" w:hAnsi="Arial" w:cs="Arial"/>
                <w:sz w:val="18"/>
                <w:vertAlign w:val="superscript"/>
                <w:lang w:val="en-US" w:eastAsia="ja-JP"/>
              </w:rPr>
              <w:t>Note2</w:t>
            </w:r>
          </w:p>
        </w:tc>
        <w:tc>
          <w:tcPr>
            <w:tcW w:w="1320" w:type="dxa"/>
            <w:tcBorders>
              <w:top w:val="single" w:sz="4" w:space="0" w:color="auto"/>
              <w:left w:val="single" w:sz="4" w:space="0" w:color="auto"/>
              <w:bottom w:val="single" w:sz="4" w:space="0" w:color="auto"/>
              <w:right w:val="single" w:sz="4" w:space="0" w:color="auto"/>
            </w:tcBorders>
            <w:hideMark/>
          </w:tcPr>
          <w:p w14:paraId="0386496F"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v4.2.0"/>
                <w:sz w:val="18"/>
                <w:lang w:val="en-US" w:eastAsia="ja-JP"/>
              </w:rPr>
              <w:t>dBm/9 MHz</w:t>
            </w:r>
          </w:p>
        </w:tc>
        <w:tc>
          <w:tcPr>
            <w:tcW w:w="3960" w:type="dxa"/>
            <w:gridSpan w:val="2"/>
            <w:tcBorders>
              <w:top w:val="single" w:sz="4" w:space="0" w:color="auto"/>
              <w:left w:val="single" w:sz="4" w:space="0" w:color="auto"/>
              <w:bottom w:val="single" w:sz="4" w:space="0" w:color="auto"/>
              <w:right w:val="single" w:sz="4" w:space="0" w:color="auto"/>
            </w:tcBorders>
            <w:hideMark/>
          </w:tcPr>
          <w:p w14:paraId="51BBDF5F" w14:textId="77777777" w:rsidR="00616AB4" w:rsidRPr="00B53A15" w:rsidRDefault="00616AB4" w:rsidP="00D35B83">
            <w:pPr>
              <w:keepNext/>
              <w:keepLines/>
              <w:spacing w:after="0"/>
              <w:jc w:val="center"/>
              <w:rPr>
                <w:rFonts w:ascii="Arial" w:hAnsi="Arial"/>
                <w:sz w:val="18"/>
                <w:lang w:val="en-US" w:eastAsia="zh-CN"/>
              </w:rPr>
            </w:pPr>
            <w:r w:rsidRPr="00B53A15">
              <w:rPr>
                <w:rFonts w:ascii="Arial" w:hAnsi="Arial"/>
                <w:sz w:val="18"/>
                <w:lang w:val="en-US" w:eastAsia="zh-CN"/>
              </w:rPr>
              <w:t>-69.95</w:t>
            </w:r>
          </w:p>
        </w:tc>
      </w:tr>
      <w:tr w:rsidR="00616AB4" w:rsidRPr="00B53A15" w14:paraId="01A80216"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3996EC29" w14:textId="77777777" w:rsidR="00616AB4" w:rsidRPr="00B53A15" w:rsidRDefault="00616AB4" w:rsidP="00D35B83">
            <w:pPr>
              <w:keepNext/>
              <w:keepLines/>
              <w:spacing w:after="0"/>
              <w:rPr>
                <w:rFonts w:ascii="Arial" w:hAnsi="Arial"/>
                <w:sz w:val="18"/>
                <w:lang w:val="en-US" w:eastAsia="ja-JP"/>
              </w:rPr>
            </w:pPr>
            <w:r w:rsidRPr="00B53A15">
              <w:rPr>
                <w:rFonts w:ascii="Arial" w:hAnsi="Arial"/>
                <w:sz w:val="18"/>
                <w:lang w:val="en-US" w:eastAsia="ja-JP"/>
              </w:rPr>
              <w:t>Propagation Condition</w:t>
            </w:r>
          </w:p>
        </w:tc>
        <w:tc>
          <w:tcPr>
            <w:tcW w:w="1320" w:type="dxa"/>
            <w:tcBorders>
              <w:top w:val="single" w:sz="4" w:space="0" w:color="auto"/>
              <w:left w:val="single" w:sz="4" w:space="0" w:color="auto"/>
              <w:bottom w:val="single" w:sz="4" w:space="0" w:color="auto"/>
              <w:right w:val="single" w:sz="4" w:space="0" w:color="auto"/>
            </w:tcBorders>
          </w:tcPr>
          <w:p w14:paraId="6DEEC5F8" w14:textId="77777777" w:rsidR="00616AB4" w:rsidRPr="00B53A15" w:rsidRDefault="00616AB4" w:rsidP="00D35B83">
            <w:pPr>
              <w:keepNext/>
              <w:keepLines/>
              <w:spacing w:after="0"/>
              <w:jc w:val="center"/>
              <w:rPr>
                <w:rFonts w:ascii="Arial" w:hAnsi="Arial"/>
                <w:sz w:val="18"/>
                <w:lang w:val="en-US"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7C2DBC91"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sz w:val="18"/>
                <w:lang w:val="en-US" w:eastAsia="ja-JP"/>
              </w:rPr>
              <w:t>AWGN</w:t>
            </w:r>
          </w:p>
        </w:tc>
      </w:tr>
      <w:tr w:rsidR="00616AB4" w:rsidRPr="00B53A15" w14:paraId="56B62820" w14:textId="77777777" w:rsidTr="00D35B83">
        <w:trPr>
          <w:cantSplit/>
          <w:jc w:val="center"/>
        </w:trPr>
        <w:tc>
          <w:tcPr>
            <w:tcW w:w="3590" w:type="dxa"/>
            <w:tcBorders>
              <w:top w:val="single" w:sz="4" w:space="0" w:color="auto"/>
              <w:left w:val="single" w:sz="4" w:space="0" w:color="auto"/>
              <w:bottom w:val="single" w:sz="4" w:space="0" w:color="auto"/>
              <w:right w:val="single" w:sz="4" w:space="0" w:color="auto"/>
            </w:tcBorders>
            <w:hideMark/>
          </w:tcPr>
          <w:p w14:paraId="2564BFC4" w14:textId="77777777" w:rsidR="00616AB4" w:rsidRPr="00B53A15" w:rsidRDefault="00616AB4" w:rsidP="00D35B83">
            <w:pPr>
              <w:keepNext/>
              <w:keepLines/>
              <w:spacing w:after="0"/>
              <w:rPr>
                <w:rFonts w:ascii="Arial" w:hAnsi="Arial"/>
                <w:sz w:val="18"/>
                <w:lang w:val="en-US" w:eastAsia="ja-JP"/>
              </w:rPr>
            </w:pPr>
            <w:r w:rsidRPr="00B53A15">
              <w:rPr>
                <w:rFonts w:ascii="Arial" w:hAnsi="Arial" w:cs="Arial"/>
                <w:sz w:val="18"/>
                <w:szCs w:val="18"/>
                <w:lang w:val="en-US" w:eastAsia="ja-JP"/>
              </w:rPr>
              <w:t>Antenna Configuration</w:t>
            </w:r>
          </w:p>
        </w:tc>
        <w:tc>
          <w:tcPr>
            <w:tcW w:w="1320" w:type="dxa"/>
            <w:tcBorders>
              <w:top w:val="single" w:sz="4" w:space="0" w:color="auto"/>
              <w:left w:val="single" w:sz="4" w:space="0" w:color="auto"/>
              <w:bottom w:val="single" w:sz="4" w:space="0" w:color="auto"/>
              <w:right w:val="single" w:sz="4" w:space="0" w:color="auto"/>
            </w:tcBorders>
          </w:tcPr>
          <w:p w14:paraId="251D7768" w14:textId="77777777" w:rsidR="00616AB4" w:rsidRPr="00B53A15" w:rsidRDefault="00616AB4" w:rsidP="00D35B83">
            <w:pPr>
              <w:keepNext/>
              <w:keepLines/>
              <w:spacing w:after="0"/>
              <w:jc w:val="center"/>
              <w:rPr>
                <w:rFonts w:ascii="Arial" w:hAnsi="Arial"/>
                <w:sz w:val="18"/>
                <w:lang w:val="en-US"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767A8E68" w14:textId="77777777" w:rsidR="00616AB4" w:rsidRPr="00B53A15" w:rsidRDefault="00616AB4" w:rsidP="00D35B83">
            <w:pPr>
              <w:keepNext/>
              <w:keepLines/>
              <w:spacing w:after="0"/>
              <w:jc w:val="center"/>
              <w:rPr>
                <w:rFonts w:ascii="Arial" w:hAnsi="Arial"/>
                <w:sz w:val="18"/>
                <w:lang w:val="en-US" w:eastAsia="ja-JP"/>
              </w:rPr>
            </w:pPr>
            <w:r w:rsidRPr="00B53A15">
              <w:rPr>
                <w:rFonts w:ascii="Arial" w:hAnsi="Arial" w:cs="Arial"/>
                <w:sz w:val="18"/>
                <w:lang w:val="en-US" w:eastAsia="ja-JP"/>
              </w:rPr>
              <w:t>1x1</w:t>
            </w:r>
          </w:p>
        </w:tc>
      </w:tr>
      <w:tr w:rsidR="00616AB4" w:rsidRPr="00B53A15" w14:paraId="38160A07" w14:textId="77777777" w:rsidTr="00D35B83">
        <w:trPr>
          <w:cantSplit/>
          <w:jc w:val="center"/>
        </w:trPr>
        <w:tc>
          <w:tcPr>
            <w:tcW w:w="8870" w:type="dxa"/>
            <w:gridSpan w:val="4"/>
            <w:tcBorders>
              <w:top w:val="single" w:sz="4" w:space="0" w:color="auto"/>
              <w:left w:val="single" w:sz="4" w:space="0" w:color="auto"/>
              <w:bottom w:val="single" w:sz="4" w:space="0" w:color="auto"/>
              <w:right w:val="single" w:sz="4" w:space="0" w:color="auto"/>
            </w:tcBorders>
            <w:hideMark/>
          </w:tcPr>
          <w:p w14:paraId="252E2AEB" w14:textId="77777777" w:rsidR="00616AB4" w:rsidRPr="00B53A15" w:rsidRDefault="00616AB4" w:rsidP="00D35B83">
            <w:pPr>
              <w:pStyle w:val="TAN"/>
              <w:rPr>
                <w:lang w:val="en-US" w:eastAsia="ja-JP"/>
              </w:rPr>
            </w:pPr>
            <w:r w:rsidRPr="00B53A15">
              <w:rPr>
                <w:lang w:val="en-US" w:eastAsia="ja-JP"/>
              </w:rPr>
              <w:t>Note 1:</w:t>
            </w:r>
            <w:r w:rsidRPr="00B53A15">
              <w:rPr>
                <w:lang w:val="en-US" w:eastAsia="zh-CN"/>
              </w:rPr>
              <w:tab/>
            </w:r>
            <w:r w:rsidRPr="00B53A15">
              <w:rPr>
                <w:lang w:val="en-US" w:eastAsia="ja-JP"/>
              </w:rPr>
              <w:t>OCNG shall be used such that both cells are fully allocated and a constant total transmitted power spectral density is achieved for all OFDM symbols.</w:t>
            </w:r>
          </w:p>
          <w:p w14:paraId="7731444C" w14:textId="77777777" w:rsidR="00616AB4" w:rsidRPr="00B53A15" w:rsidRDefault="00616AB4" w:rsidP="00D35B83">
            <w:pPr>
              <w:pStyle w:val="TAN"/>
              <w:rPr>
                <w:lang w:val="en-US" w:eastAsia="ja-JP"/>
              </w:rPr>
            </w:pPr>
            <w:r w:rsidRPr="00B53A15">
              <w:rPr>
                <w:lang w:val="en-US" w:eastAsia="ja-JP"/>
              </w:rPr>
              <w:t>Note 2:</w:t>
            </w:r>
            <w:r w:rsidRPr="00B53A15">
              <w:rPr>
                <w:lang w:val="en-US" w:eastAsia="zh-CN"/>
              </w:rPr>
              <w:tab/>
            </w:r>
            <w:r w:rsidRPr="009202B2">
              <w:rPr>
                <w:rFonts w:eastAsiaTheme="minorHAnsi" w:cs="v4.2.0"/>
                <w:position w:val="-12"/>
                <w:szCs w:val="22"/>
                <w:lang w:val="en-US" w:eastAsia="ja-JP"/>
              </w:rPr>
              <w:object w:dxaOrig="730" w:dyaOrig="290" w14:anchorId="27CBE690">
                <v:shape id="_x0000_i1051" type="#_x0000_t75" style="width:36pt;height:12pt" o:ole="" fillcolor="window">
                  <v:imagedata r:id="rId38" o:title=""/>
                </v:shape>
                <o:OLEObject Type="Embed" ProgID="Equation.3" ShapeID="_x0000_i1051" DrawAspect="Content" ObjectID="_1753288675" r:id="rId44"/>
              </w:object>
            </w:r>
            <w:r w:rsidRPr="00B53A15">
              <w:rPr>
                <w:lang w:val="en-US" w:eastAsia="zh-CN"/>
              </w:rPr>
              <w:t xml:space="preserve">, RSRP, </w:t>
            </w:r>
            <w:r w:rsidRPr="00B53A15">
              <w:rPr>
                <w:lang w:val="en-US" w:eastAsia="ja-JP"/>
              </w:rPr>
              <w:t>Io level has been derived from other parameters for information purpose. It is not a settable parameter.</w:t>
            </w:r>
          </w:p>
        </w:tc>
      </w:tr>
    </w:tbl>
    <w:p w14:paraId="408B701B" w14:textId="77777777" w:rsidR="00616AB4" w:rsidRPr="00B53A15" w:rsidRDefault="00616AB4" w:rsidP="00BC7366">
      <w:pPr>
        <w:rPr>
          <w:lang w:eastAsia="zh-CN"/>
        </w:rPr>
      </w:pPr>
    </w:p>
    <w:p w14:paraId="4058932D" w14:textId="77777777" w:rsidR="00616AB4" w:rsidRPr="00B53A15" w:rsidRDefault="00616AB4" w:rsidP="00BC7366">
      <w:pPr>
        <w:pStyle w:val="TH"/>
      </w:pPr>
      <w:r w:rsidRPr="00B53A15">
        <w:t>Table A.14.4.2.3.3-3: NTN specific test for E-UTRAN FDD UE Timing Advance Adjustment Accuracy Test in CEModeB</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616AB4" w:rsidRPr="00B53A15" w14:paraId="09E0821F"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2112F73F"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6FA3F3D1"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7FCD8126" w14:textId="77777777" w:rsidR="00616AB4" w:rsidRPr="00B53A15" w:rsidRDefault="00616AB4" w:rsidP="00D35B83">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616AB4" w:rsidRPr="00B53A15" w14:paraId="2AAE7A11"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04ECA7B9" w14:textId="77777777" w:rsidR="00616AB4" w:rsidRPr="00B53A15" w:rsidRDefault="00616AB4" w:rsidP="00D35B83">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05EB0A20" w14:textId="77777777" w:rsidR="00616AB4" w:rsidRPr="00B53A15" w:rsidRDefault="00616AB4" w:rsidP="00D35B83">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24F01DA8"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616AB4" w:rsidRPr="00B53A15" w14:paraId="7F45C361" w14:textId="77777777" w:rsidTr="00D35B83">
        <w:trPr>
          <w:jc w:val="center"/>
        </w:trPr>
        <w:tc>
          <w:tcPr>
            <w:tcW w:w="2627" w:type="dxa"/>
            <w:tcBorders>
              <w:top w:val="single" w:sz="4" w:space="0" w:color="auto"/>
              <w:left w:val="single" w:sz="4" w:space="0" w:color="auto"/>
              <w:bottom w:val="single" w:sz="4" w:space="0" w:color="auto"/>
              <w:right w:val="single" w:sz="4" w:space="0" w:color="auto"/>
            </w:tcBorders>
          </w:tcPr>
          <w:p w14:paraId="028DB552" w14:textId="77777777" w:rsidR="00616AB4" w:rsidRPr="00B53A15" w:rsidRDefault="00616AB4" w:rsidP="00D35B83">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1171C7C9"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550A17F4" w14:textId="77777777" w:rsidR="00616AB4" w:rsidRPr="00B53A15" w:rsidRDefault="00616AB4" w:rsidP="00D35B83">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326554FA" w14:textId="77777777" w:rsidR="00616AB4" w:rsidRPr="00B53A15" w:rsidRDefault="00616AB4" w:rsidP="00BC7366">
      <w:pPr>
        <w:rPr>
          <w:lang w:eastAsia="zh-CN"/>
        </w:rPr>
      </w:pPr>
    </w:p>
    <w:p w14:paraId="7479D4A8" w14:textId="77777777" w:rsidR="00616AB4" w:rsidRPr="00B53A15" w:rsidRDefault="00616AB4" w:rsidP="00BC7366">
      <w:pPr>
        <w:pStyle w:val="Heading5"/>
      </w:pPr>
      <w:r w:rsidRPr="00B53A15">
        <w:t>A.14.4.2.4.2</w:t>
      </w:r>
      <w:r w:rsidRPr="00B53A15">
        <w:tab/>
        <w:t>Test Requirements</w:t>
      </w:r>
    </w:p>
    <w:p w14:paraId="00E02912" w14:textId="77777777" w:rsidR="00616AB4" w:rsidRPr="00B53A15" w:rsidRDefault="00616AB4" w:rsidP="00BC7366">
      <w:pPr>
        <w:rPr>
          <w:lang w:eastAsia="zh-CN"/>
        </w:rPr>
      </w:pPr>
      <w:r w:rsidRPr="00B53A15">
        <w:t>The UE shall apply the signalled Timing Advance value to the transmission timing at the designated activation time i.e. 6</w:t>
      </w:r>
      <w:r w:rsidRPr="00B53A15">
        <w:rPr>
          <w:rFonts w:eastAsia="SimSun"/>
          <w:iCs/>
          <w:lang w:val="en-US" w:eastAsia="zh-CN"/>
        </w:rPr>
        <w:t xml:space="preserve"> + K</w:t>
      </w:r>
      <w:r w:rsidRPr="00B53A15">
        <w:rPr>
          <w:rFonts w:eastAsia="SimSun"/>
          <w:iCs/>
          <w:vertAlign w:val="subscript"/>
          <w:lang w:val="en-US" w:eastAsia="zh-CN"/>
        </w:rPr>
        <w:t>offset</w:t>
      </w:r>
      <w:r w:rsidRPr="00B53A15">
        <w:t xml:space="preserve"> sub frames after the reception of the timing advance command.</w:t>
      </w:r>
    </w:p>
    <w:p w14:paraId="32944AB7" w14:textId="77777777" w:rsidR="00616AB4" w:rsidRPr="00B53A15" w:rsidRDefault="00616AB4" w:rsidP="00BC7366">
      <w:r w:rsidRPr="00B53A15">
        <w:t>The Timing Advance adjustment accuracy shall be within the limits specified in clause 7.28A.2.2. The applied timing advance shall be additional to any variation on the timing advance components caused by the satellite ephemeris and common delay information.</w:t>
      </w:r>
    </w:p>
    <w:p w14:paraId="7E032AA4" w14:textId="77777777" w:rsidR="00616AB4" w:rsidRPr="00B53A15" w:rsidRDefault="00616AB4" w:rsidP="00BC7366">
      <w:pPr>
        <w:rPr>
          <w:lang w:eastAsia="zh-CN"/>
        </w:rPr>
      </w:pPr>
      <w:r w:rsidRPr="00B53A15">
        <w:t>The rate of correct Timing Advance adjustments observed during repeated tests shall be at least 90%.</w:t>
      </w:r>
    </w:p>
    <w:p w14:paraId="5A87CAF4" w14:textId="77777777" w:rsidR="00616AB4" w:rsidRDefault="00616AB4" w:rsidP="00BC7366">
      <w:r w:rsidRPr="00B53A15">
        <w:t>When a repetition period is configured on the uplink, the UE shall not adjust the uplink transmission timing autonomously during an ongoing repetition segment period for which R&gt;1. The repetition segment period is given by the higher layer parameter Tx-Duration as specified in TS 36.331.</w:t>
      </w:r>
    </w:p>
    <w:p w14:paraId="2681CE21" w14:textId="77777777" w:rsidR="00616AB4" w:rsidRPr="00B53A15" w:rsidRDefault="00616AB4" w:rsidP="00BC7366"/>
    <w:p w14:paraId="5CCD9982" w14:textId="77777777" w:rsidR="00616AB4" w:rsidRDefault="00616AB4" w:rsidP="00C10F3B">
      <w:pPr>
        <w:rPr>
          <w:noProof/>
        </w:rPr>
      </w:pPr>
    </w:p>
    <w:p w14:paraId="5687020B" w14:textId="77777777" w:rsidR="00616AB4" w:rsidRDefault="00616AB4"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68C9CD36" w14:textId="77777777" w:rsidR="001E41F3" w:rsidRDefault="001E41F3">
      <w:pPr>
        <w:rPr>
          <w:noProof/>
        </w:rPr>
      </w:pPr>
    </w:p>
    <w:sectPr w:rsidR="001E41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6AB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657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2C6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16AB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16AB4"/>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616AB4"/>
    <w:rPr>
      <w:rFonts w:ascii="Arial" w:hAnsi="Arial"/>
      <w:sz w:val="28"/>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616AB4"/>
    <w:rPr>
      <w:rFonts w:ascii="Arial" w:hAnsi="Arial"/>
      <w:sz w:val="32"/>
      <w:lang w:val="en-GB" w:eastAsia="en-US"/>
    </w:rPr>
  </w:style>
  <w:style w:type="character" w:customStyle="1" w:styleId="B1Char">
    <w:name w:val="B1 Char"/>
    <w:link w:val="B1"/>
    <w:qFormat/>
    <w:rsid w:val="00616AB4"/>
    <w:rPr>
      <w:rFonts w:ascii="Times New Roman" w:hAnsi="Times New Roman"/>
      <w:lang w:val="en-GB" w:eastAsia="en-US"/>
    </w:rPr>
  </w:style>
  <w:style w:type="character" w:customStyle="1" w:styleId="THChar">
    <w:name w:val="TH Char"/>
    <w:link w:val="TH"/>
    <w:qFormat/>
    <w:rsid w:val="00616AB4"/>
    <w:rPr>
      <w:rFonts w:ascii="Arial" w:hAnsi="Arial"/>
      <w:b/>
      <w:lang w:val="en-GB" w:eastAsia="en-US"/>
    </w:rPr>
  </w:style>
  <w:style w:type="character" w:customStyle="1" w:styleId="TANChar">
    <w:name w:val="TAN Char"/>
    <w:link w:val="TAN"/>
    <w:qFormat/>
    <w:rsid w:val="00616AB4"/>
    <w:rPr>
      <w:rFonts w:ascii="Arial" w:hAnsi="Arial"/>
      <w:sz w:val="18"/>
      <w:lang w:val="en-GB" w:eastAsia="en-US"/>
    </w:rPr>
  </w:style>
  <w:style w:type="character" w:customStyle="1" w:styleId="B2Char">
    <w:name w:val="B2 Char"/>
    <w:link w:val="B2"/>
    <w:qFormat/>
    <w:locked/>
    <w:rsid w:val="00616AB4"/>
    <w:rPr>
      <w:rFonts w:ascii="Times New Roman" w:hAnsi="Times New Roman"/>
      <w:lang w:val="en-GB" w:eastAsia="en-US"/>
    </w:rPr>
  </w:style>
  <w:style w:type="character" w:customStyle="1" w:styleId="NOChar">
    <w:name w:val="NO Char"/>
    <w:link w:val="NO"/>
    <w:qFormat/>
    <w:locked/>
    <w:rsid w:val="00616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oleObject" Target="embeddings/oleObject24.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image" Target="media/image6.wmf"/><Relationship Id="rId47"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image" Target="media/image4.wmf"/><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5.bin"/><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openxmlformats.org/officeDocument/2006/relationships/oleObject" Target="embeddings/oleObject2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6.bin"/><Relationship Id="rId48" Type="http://schemas.openxmlformats.org/officeDocument/2006/relationships/fontTable" Target="fontTable.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7903</Words>
  <Characters>45125</Characters>
  <Application>Microsoft Office Word</Application>
  <DocSecurity>0</DocSecurity>
  <Lines>376</Lines>
  <Paragraphs>105</Paragraphs>
  <ScaleCrop>false</ScaleCrop>
  <Company/>
  <LinksUpToDate>false</LinksUpToDate>
  <CharactersWithSpaces>52923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2023-08-11T17:00:00Z</dcterms:created>
  <dcterms:modified xsi:type="dcterms:W3CDTF">2023-08-11T17:51:00Z</dcterms:modified>
</cp:coreProperties>
</file>