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041EAC" w:rsidR="00F25D98" w:rsidRDefault="000B19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NR_ext_to_71GHz CR 38.104 demodulation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761FB" w:rsidR="001E41F3" w:rsidRDefault="00DE5ECC">
            <w:pPr>
              <w:pStyle w:val="CRCoverPage"/>
              <w:spacing w:after="0"/>
              <w:ind w:left="100"/>
              <w:rPr>
                <w:noProof/>
              </w:rPr>
            </w:pPr>
            <w:r>
              <w:rPr>
                <w:noProof/>
              </w:rPr>
              <w:t>71GHz BS demod concluded and square brackets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03DCF" w:rsidR="001E41F3" w:rsidRDefault="000826BA">
            <w:pPr>
              <w:pStyle w:val="CRCoverPage"/>
              <w:spacing w:after="0"/>
              <w:ind w:left="100"/>
              <w:rPr>
                <w:noProof/>
              </w:rPr>
            </w:pPr>
            <w:r>
              <w:rPr>
                <w:noProof/>
              </w:rPr>
              <w:t>After the meeting RAN4 #107</w:t>
            </w:r>
            <w:r>
              <w:rPr>
                <w:rFonts w:eastAsia="SimSun"/>
                <w:lang w:eastAsia="zh-CN"/>
              </w:rPr>
              <w:t xml:space="preserve"> simulation results for the demodulation requirements were provided with good alignment among the companies. Therefore, after a meeting cycle the requirements can be declared stable and the square brackets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F98F" w:rsidR="001E41F3" w:rsidRDefault="00EE7BE6">
            <w:pPr>
              <w:pStyle w:val="CRCoverPage"/>
              <w:spacing w:after="0"/>
              <w:ind w:left="100"/>
              <w:rPr>
                <w:noProof/>
              </w:rPr>
            </w:pPr>
            <w:r>
              <w:rPr>
                <w:noProof/>
              </w:rPr>
              <w:t>Unclear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84FAE" w:rsidR="001E41F3" w:rsidRDefault="00804C4B">
            <w:pPr>
              <w:pStyle w:val="CRCoverPage"/>
              <w:spacing w:after="0"/>
              <w:ind w:left="100"/>
              <w:rPr>
                <w:noProof/>
              </w:rPr>
            </w:pPr>
            <w:r>
              <w:rPr>
                <w:noProof/>
              </w:rPr>
              <w:t>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73A8C" w:rsidR="001E41F3" w:rsidRDefault="00F744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7E014D" w:rsidR="001E41F3" w:rsidRDefault="00F744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E70E6" w:rsidR="001E41F3" w:rsidRDefault="00145D43">
            <w:pPr>
              <w:pStyle w:val="CRCoverPage"/>
              <w:spacing w:after="0"/>
              <w:ind w:left="99"/>
              <w:rPr>
                <w:noProof/>
              </w:rPr>
            </w:pPr>
            <w:r>
              <w:rPr>
                <w:noProof/>
              </w:rPr>
              <w:t>TS</w:t>
            </w:r>
            <w:r w:rsidR="00F7445B">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4A4F0" w:rsidR="001E41F3" w:rsidRDefault="00F744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6700F7C" w14:textId="77777777" w:rsidR="008B68F2" w:rsidRDefault="008B68F2" w:rsidP="008B68F2">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340EC4AA" w14:textId="77777777" w:rsidR="008B68F2" w:rsidRPr="00F95B02" w:rsidRDefault="008B68F2" w:rsidP="008B68F2">
      <w:pPr>
        <w:pStyle w:val="Heading5"/>
        <w:rPr>
          <w:rFonts w:eastAsia="Malgun Gothic"/>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717260"/>
      <w:bookmarkStart w:id="25" w:name="_Toc124157168"/>
      <w:bookmarkStart w:id="26" w:name="_Toc124265540"/>
      <w:bookmarkStart w:id="27" w:name="_Toc131687672"/>
      <w:bookmarkStart w:id="28" w:name="_Toc138841214"/>
      <w:bookmarkStart w:id="29" w:name="_Toc138934527"/>
      <w:r w:rsidRPr="00F95B02">
        <w:rPr>
          <w:rFonts w:eastAsia="Malgun Gothic"/>
        </w:rPr>
        <w:t>11.2.2.1.2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59B8593" w14:textId="77777777" w:rsidR="008B68F2" w:rsidRPr="00F95B02" w:rsidRDefault="008B68F2" w:rsidP="008B68F2">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2A602DBF" w14:textId="77777777" w:rsidR="008B68F2" w:rsidRDefault="008B68F2" w:rsidP="008B68F2">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0D6D422C" w14:textId="77777777" w:rsidTr="0015100E">
        <w:trPr>
          <w:cantSplit/>
          <w:jc w:val="center"/>
        </w:trPr>
        <w:tc>
          <w:tcPr>
            <w:tcW w:w="1007" w:type="dxa"/>
            <w:tcBorders>
              <w:bottom w:val="single" w:sz="4" w:space="0" w:color="auto"/>
            </w:tcBorders>
          </w:tcPr>
          <w:p w14:paraId="46C7CDF4" w14:textId="77777777" w:rsidR="008B68F2" w:rsidRPr="00E92A2E" w:rsidRDefault="008B68F2" w:rsidP="0015100E">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7A34F41C" w14:textId="77777777" w:rsidR="008B68F2" w:rsidRPr="00E92A2E" w:rsidRDefault="008B68F2" w:rsidP="0015100E">
            <w:pPr>
              <w:pStyle w:val="TAH"/>
            </w:pPr>
            <w:r w:rsidRPr="00F95B02">
              <w:rPr>
                <w:rFonts w:cs="Arial"/>
              </w:rPr>
              <w:t>Number of demodulation branches</w:t>
            </w:r>
          </w:p>
        </w:tc>
        <w:tc>
          <w:tcPr>
            <w:tcW w:w="932" w:type="dxa"/>
            <w:tcBorders>
              <w:bottom w:val="single" w:sz="4" w:space="0" w:color="auto"/>
            </w:tcBorders>
          </w:tcPr>
          <w:p w14:paraId="5C85DAA5" w14:textId="77777777" w:rsidR="008B68F2" w:rsidRPr="00E92A2E" w:rsidRDefault="008B68F2" w:rsidP="0015100E">
            <w:pPr>
              <w:pStyle w:val="TAH"/>
            </w:pPr>
            <w:r w:rsidRPr="00F95B02">
              <w:rPr>
                <w:rFonts w:cs="Arial"/>
              </w:rPr>
              <w:t>Cyclic prefix</w:t>
            </w:r>
          </w:p>
        </w:tc>
        <w:tc>
          <w:tcPr>
            <w:tcW w:w="1701" w:type="dxa"/>
            <w:tcBorders>
              <w:bottom w:val="single" w:sz="4" w:space="0" w:color="auto"/>
            </w:tcBorders>
          </w:tcPr>
          <w:p w14:paraId="1621CB2E"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297C5205" w14:textId="77777777" w:rsidR="008B68F2" w:rsidRPr="00E92A2E" w:rsidRDefault="008B68F2" w:rsidP="0015100E">
            <w:pPr>
              <w:pStyle w:val="TAH"/>
            </w:pPr>
            <w:r w:rsidRPr="00F95B02">
              <w:rPr>
                <w:rFonts w:cs="Arial"/>
              </w:rPr>
              <w:t>Fraction of maximum throughput</w:t>
            </w:r>
          </w:p>
        </w:tc>
        <w:tc>
          <w:tcPr>
            <w:tcW w:w="1418" w:type="dxa"/>
          </w:tcPr>
          <w:p w14:paraId="21634709" w14:textId="77777777" w:rsidR="008B68F2" w:rsidRPr="00E92A2E" w:rsidRDefault="008B68F2" w:rsidP="0015100E">
            <w:pPr>
              <w:pStyle w:val="TAH"/>
            </w:pPr>
            <w:r w:rsidRPr="00F95B02">
              <w:rPr>
                <w:rFonts w:cs="Arial"/>
              </w:rPr>
              <w:t>FRC</w:t>
            </w:r>
            <w:r w:rsidRPr="00F95B02">
              <w:rPr>
                <w:rFonts w:cs="Arial"/>
              </w:rPr>
              <w:br/>
              <w:t>(Annex A)</w:t>
            </w:r>
          </w:p>
        </w:tc>
        <w:tc>
          <w:tcPr>
            <w:tcW w:w="850" w:type="dxa"/>
          </w:tcPr>
          <w:p w14:paraId="78A8E71A" w14:textId="77777777" w:rsidR="008B68F2" w:rsidRPr="00E92A2E" w:rsidRDefault="008B68F2" w:rsidP="0015100E">
            <w:pPr>
              <w:pStyle w:val="TAH"/>
            </w:pPr>
            <w:r w:rsidRPr="00F95B02">
              <w:t>Additional DM-RS  position</w:t>
            </w:r>
          </w:p>
        </w:tc>
        <w:tc>
          <w:tcPr>
            <w:tcW w:w="851" w:type="dxa"/>
          </w:tcPr>
          <w:p w14:paraId="02B6D18D" w14:textId="77777777" w:rsidR="008B68F2" w:rsidRPr="00E92A2E" w:rsidRDefault="008B68F2" w:rsidP="0015100E">
            <w:pPr>
              <w:pStyle w:val="TAH"/>
            </w:pPr>
            <w:r w:rsidRPr="00F95B02">
              <w:rPr>
                <w:rFonts w:cs="Arial"/>
              </w:rPr>
              <w:t>PT-RS</w:t>
            </w:r>
          </w:p>
        </w:tc>
        <w:tc>
          <w:tcPr>
            <w:tcW w:w="1187" w:type="dxa"/>
          </w:tcPr>
          <w:p w14:paraId="3A91C080" w14:textId="77777777" w:rsidR="008B68F2" w:rsidRPr="00F95B02" w:rsidRDefault="008B68F2" w:rsidP="0015100E">
            <w:pPr>
              <w:pStyle w:val="TAH"/>
              <w:rPr>
                <w:rFonts w:cs="Arial"/>
              </w:rPr>
            </w:pPr>
            <w:r w:rsidRPr="00F95B02">
              <w:rPr>
                <w:rFonts w:cs="Arial"/>
              </w:rPr>
              <w:t>SNR</w:t>
            </w:r>
          </w:p>
          <w:p w14:paraId="0492C3C6" w14:textId="77777777" w:rsidR="008B68F2" w:rsidRPr="00E92A2E" w:rsidRDefault="008B68F2" w:rsidP="0015100E">
            <w:pPr>
              <w:pStyle w:val="TAH"/>
            </w:pPr>
            <w:r w:rsidRPr="00F95B02">
              <w:rPr>
                <w:rFonts w:cs="Arial"/>
              </w:rPr>
              <w:t>(dB)</w:t>
            </w:r>
          </w:p>
        </w:tc>
      </w:tr>
      <w:tr w:rsidR="008B68F2" w:rsidRPr="00E92A2E" w14:paraId="3950E988" w14:textId="77777777" w:rsidTr="0015100E">
        <w:trPr>
          <w:cantSplit/>
          <w:jc w:val="center"/>
        </w:trPr>
        <w:tc>
          <w:tcPr>
            <w:tcW w:w="1007" w:type="dxa"/>
            <w:tcBorders>
              <w:bottom w:val="nil"/>
            </w:tcBorders>
          </w:tcPr>
          <w:p w14:paraId="33905126" w14:textId="77777777" w:rsidR="008B68F2" w:rsidRPr="00E92A2E" w:rsidRDefault="008B68F2" w:rsidP="0015100E">
            <w:pPr>
              <w:pStyle w:val="TAC"/>
            </w:pPr>
            <w:r w:rsidRPr="00F95B02">
              <w:t>1</w:t>
            </w:r>
          </w:p>
        </w:tc>
        <w:tc>
          <w:tcPr>
            <w:tcW w:w="1093" w:type="dxa"/>
            <w:tcBorders>
              <w:bottom w:val="nil"/>
            </w:tcBorders>
          </w:tcPr>
          <w:p w14:paraId="4285FD5D" w14:textId="77777777" w:rsidR="008B68F2" w:rsidRPr="00E92A2E" w:rsidRDefault="008B68F2" w:rsidP="0015100E">
            <w:pPr>
              <w:pStyle w:val="TAC"/>
            </w:pPr>
            <w:r w:rsidRPr="00F95B02">
              <w:t>2</w:t>
            </w:r>
          </w:p>
        </w:tc>
        <w:tc>
          <w:tcPr>
            <w:tcW w:w="932" w:type="dxa"/>
            <w:tcBorders>
              <w:bottom w:val="nil"/>
            </w:tcBorders>
          </w:tcPr>
          <w:p w14:paraId="2955BB78" w14:textId="77777777" w:rsidR="008B68F2" w:rsidRPr="00E92A2E" w:rsidRDefault="008B68F2" w:rsidP="0015100E">
            <w:pPr>
              <w:pStyle w:val="TAC"/>
            </w:pPr>
            <w:r w:rsidRPr="00F95B02">
              <w:rPr>
                <w:rFonts w:cs="Arial"/>
              </w:rPr>
              <w:t>Normal</w:t>
            </w:r>
          </w:p>
        </w:tc>
        <w:tc>
          <w:tcPr>
            <w:tcW w:w="1701" w:type="dxa"/>
            <w:tcBorders>
              <w:bottom w:val="nil"/>
            </w:tcBorders>
          </w:tcPr>
          <w:p w14:paraId="5905A689" w14:textId="77777777" w:rsidR="008B68F2" w:rsidRPr="00E92A2E"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8D2BB99" w14:textId="77777777" w:rsidR="008B68F2" w:rsidRPr="00E92A2E" w:rsidRDefault="008B68F2" w:rsidP="0015100E">
            <w:pPr>
              <w:pStyle w:val="TAC"/>
            </w:pPr>
            <w:r w:rsidRPr="00F95B02">
              <w:t>70 %</w:t>
            </w:r>
          </w:p>
        </w:tc>
        <w:tc>
          <w:tcPr>
            <w:tcW w:w="1418" w:type="dxa"/>
          </w:tcPr>
          <w:p w14:paraId="5773B0A7" w14:textId="77777777" w:rsidR="008B68F2" w:rsidRPr="00E92A2E" w:rsidRDefault="008B68F2" w:rsidP="0015100E">
            <w:pPr>
              <w:pStyle w:val="TAC"/>
            </w:pPr>
            <w:r w:rsidRPr="00F95B02">
              <w:t>G-FR2-A3-1</w:t>
            </w:r>
          </w:p>
        </w:tc>
        <w:tc>
          <w:tcPr>
            <w:tcW w:w="850" w:type="dxa"/>
          </w:tcPr>
          <w:p w14:paraId="0C4CC8DE" w14:textId="77777777" w:rsidR="008B68F2" w:rsidRPr="00E92A2E" w:rsidRDefault="008B68F2" w:rsidP="0015100E">
            <w:pPr>
              <w:pStyle w:val="TAC"/>
            </w:pPr>
            <w:r w:rsidRPr="00F95B02">
              <w:t>pos0</w:t>
            </w:r>
          </w:p>
        </w:tc>
        <w:tc>
          <w:tcPr>
            <w:tcW w:w="851" w:type="dxa"/>
          </w:tcPr>
          <w:p w14:paraId="78C2AA16" w14:textId="77777777" w:rsidR="008B68F2" w:rsidRPr="00E92A2E" w:rsidRDefault="008B68F2" w:rsidP="0015100E">
            <w:pPr>
              <w:pStyle w:val="TAC"/>
            </w:pPr>
            <w:r w:rsidRPr="00F95B02">
              <w:t>No</w:t>
            </w:r>
          </w:p>
        </w:tc>
        <w:tc>
          <w:tcPr>
            <w:tcW w:w="1187" w:type="dxa"/>
          </w:tcPr>
          <w:p w14:paraId="5F040C18" w14:textId="77777777" w:rsidR="008B68F2" w:rsidRPr="00E92A2E" w:rsidRDefault="008B68F2" w:rsidP="0015100E">
            <w:pPr>
              <w:pStyle w:val="TAC"/>
            </w:pPr>
            <w:r w:rsidRPr="00F95B02">
              <w:t>-2.0</w:t>
            </w:r>
          </w:p>
        </w:tc>
      </w:tr>
      <w:tr w:rsidR="008B68F2" w:rsidRPr="00E92A2E" w14:paraId="571B57C7" w14:textId="77777777" w:rsidTr="0015100E">
        <w:trPr>
          <w:cantSplit/>
          <w:jc w:val="center"/>
        </w:trPr>
        <w:tc>
          <w:tcPr>
            <w:tcW w:w="1007" w:type="dxa"/>
            <w:tcBorders>
              <w:top w:val="nil"/>
              <w:bottom w:val="nil"/>
            </w:tcBorders>
          </w:tcPr>
          <w:p w14:paraId="701BE710" w14:textId="77777777" w:rsidR="008B68F2" w:rsidRPr="00E92A2E" w:rsidRDefault="008B68F2" w:rsidP="0015100E">
            <w:pPr>
              <w:pStyle w:val="TAC"/>
            </w:pPr>
          </w:p>
        </w:tc>
        <w:tc>
          <w:tcPr>
            <w:tcW w:w="1093" w:type="dxa"/>
            <w:tcBorders>
              <w:top w:val="nil"/>
              <w:bottom w:val="nil"/>
            </w:tcBorders>
            <w:vAlign w:val="center"/>
          </w:tcPr>
          <w:p w14:paraId="797C36C9" w14:textId="77777777" w:rsidR="008B68F2" w:rsidRPr="00E92A2E" w:rsidRDefault="008B68F2" w:rsidP="0015100E">
            <w:pPr>
              <w:pStyle w:val="TAC"/>
            </w:pPr>
          </w:p>
        </w:tc>
        <w:tc>
          <w:tcPr>
            <w:tcW w:w="932" w:type="dxa"/>
            <w:tcBorders>
              <w:top w:val="nil"/>
              <w:bottom w:val="single" w:sz="4" w:space="0" w:color="auto"/>
            </w:tcBorders>
          </w:tcPr>
          <w:p w14:paraId="2D4EC577" w14:textId="77777777" w:rsidR="008B68F2" w:rsidRPr="00F95B02" w:rsidRDefault="008B68F2" w:rsidP="0015100E">
            <w:pPr>
              <w:pStyle w:val="TAC"/>
              <w:rPr>
                <w:rFonts w:cs="Arial"/>
              </w:rPr>
            </w:pPr>
          </w:p>
        </w:tc>
        <w:tc>
          <w:tcPr>
            <w:tcW w:w="1701" w:type="dxa"/>
            <w:tcBorders>
              <w:top w:val="nil"/>
              <w:bottom w:val="single" w:sz="4" w:space="0" w:color="auto"/>
            </w:tcBorders>
          </w:tcPr>
          <w:p w14:paraId="41FA373A" w14:textId="77777777" w:rsidR="008B68F2" w:rsidRPr="00F95B02" w:rsidRDefault="008B68F2" w:rsidP="0015100E">
            <w:pPr>
              <w:pStyle w:val="TAC"/>
            </w:pPr>
          </w:p>
        </w:tc>
        <w:tc>
          <w:tcPr>
            <w:tcW w:w="1275" w:type="dxa"/>
            <w:tcBorders>
              <w:top w:val="nil"/>
              <w:bottom w:val="single" w:sz="4" w:space="0" w:color="auto"/>
            </w:tcBorders>
          </w:tcPr>
          <w:p w14:paraId="37259379" w14:textId="77777777" w:rsidR="008B68F2" w:rsidRPr="00F95B02" w:rsidRDefault="008B68F2" w:rsidP="0015100E">
            <w:pPr>
              <w:pStyle w:val="TAC"/>
            </w:pPr>
          </w:p>
        </w:tc>
        <w:tc>
          <w:tcPr>
            <w:tcW w:w="1418" w:type="dxa"/>
            <w:tcBorders>
              <w:bottom w:val="single" w:sz="4" w:space="0" w:color="auto"/>
            </w:tcBorders>
          </w:tcPr>
          <w:p w14:paraId="379755E9" w14:textId="77777777" w:rsidR="008B68F2" w:rsidRPr="00F95B02" w:rsidRDefault="008B68F2" w:rsidP="0015100E">
            <w:pPr>
              <w:pStyle w:val="TAC"/>
            </w:pPr>
            <w:r w:rsidRPr="00F95B02">
              <w:t>G-FR2-A3-13</w:t>
            </w:r>
          </w:p>
        </w:tc>
        <w:tc>
          <w:tcPr>
            <w:tcW w:w="850" w:type="dxa"/>
            <w:tcBorders>
              <w:bottom w:val="single" w:sz="4" w:space="0" w:color="auto"/>
            </w:tcBorders>
          </w:tcPr>
          <w:p w14:paraId="43C79406" w14:textId="77777777" w:rsidR="008B68F2" w:rsidRPr="00F95B02" w:rsidRDefault="008B68F2" w:rsidP="0015100E">
            <w:pPr>
              <w:pStyle w:val="TAC"/>
            </w:pPr>
            <w:r w:rsidRPr="00F95B02">
              <w:t>pos1</w:t>
            </w:r>
          </w:p>
        </w:tc>
        <w:tc>
          <w:tcPr>
            <w:tcW w:w="851" w:type="dxa"/>
          </w:tcPr>
          <w:p w14:paraId="5A8695DA" w14:textId="77777777" w:rsidR="008B68F2" w:rsidRPr="00F95B02" w:rsidRDefault="008B68F2" w:rsidP="0015100E">
            <w:pPr>
              <w:pStyle w:val="TAC"/>
            </w:pPr>
            <w:r w:rsidRPr="00F95B02">
              <w:t>No</w:t>
            </w:r>
          </w:p>
        </w:tc>
        <w:tc>
          <w:tcPr>
            <w:tcW w:w="1187" w:type="dxa"/>
          </w:tcPr>
          <w:p w14:paraId="782FA6B5" w14:textId="77777777" w:rsidR="008B68F2" w:rsidRPr="00F95B02" w:rsidRDefault="008B68F2" w:rsidP="0015100E">
            <w:pPr>
              <w:pStyle w:val="TAC"/>
            </w:pPr>
            <w:r w:rsidRPr="00F95B02">
              <w:t>-2.2</w:t>
            </w:r>
          </w:p>
        </w:tc>
      </w:tr>
      <w:tr w:rsidR="008B68F2" w:rsidRPr="00E92A2E" w14:paraId="5D37D5FB" w14:textId="77777777" w:rsidTr="0015100E">
        <w:trPr>
          <w:cantSplit/>
          <w:jc w:val="center"/>
        </w:trPr>
        <w:tc>
          <w:tcPr>
            <w:tcW w:w="1007" w:type="dxa"/>
            <w:tcBorders>
              <w:top w:val="nil"/>
              <w:bottom w:val="nil"/>
            </w:tcBorders>
          </w:tcPr>
          <w:p w14:paraId="4F034808" w14:textId="77777777" w:rsidR="008B68F2" w:rsidRPr="00E92A2E" w:rsidRDefault="008B68F2" w:rsidP="0015100E">
            <w:pPr>
              <w:pStyle w:val="TAC"/>
            </w:pPr>
          </w:p>
        </w:tc>
        <w:tc>
          <w:tcPr>
            <w:tcW w:w="1093" w:type="dxa"/>
            <w:tcBorders>
              <w:top w:val="nil"/>
              <w:bottom w:val="nil"/>
            </w:tcBorders>
          </w:tcPr>
          <w:p w14:paraId="4BEF3379" w14:textId="77777777" w:rsidR="008B68F2" w:rsidRPr="00E92A2E" w:rsidRDefault="008B68F2" w:rsidP="0015100E">
            <w:pPr>
              <w:pStyle w:val="TAC"/>
            </w:pPr>
          </w:p>
        </w:tc>
        <w:tc>
          <w:tcPr>
            <w:tcW w:w="932" w:type="dxa"/>
            <w:tcBorders>
              <w:bottom w:val="nil"/>
            </w:tcBorders>
          </w:tcPr>
          <w:p w14:paraId="32967742" w14:textId="77777777" w:rsidR="008B68F2" w:rsidRPr="00F95B02" w:rsidRDefault="008B68F2" w:rsidP="0015100E">
            <w:pPr>
              <w:pStyle w:val="TAC"/>
              <w:rPr>
                <w:rFonts w:cs="Arial"/>
              </w:rPr>
            </w:pPr>
            <w:r w:rsidRPr="00F95B02">
              <w:rPr>
                <w:rFonts w:cs="Arial"/>
              </w:rPr>
              <w:t>Normal</w:t>
            </w:r>
          </w:p>
        </w:tc>
        <w:tc>
          <w:tcPr>
            <w:tcW w:w="1701" w:type="dxa"/>
            <w:tcBorders>
              <w:bottom w:val="nil"/>
            </w:tcBorders>
          </w:tcPr>
          <w:p w14:paraId="5169F1B2"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86A27E2" w14:textId="77777777" w:rsidR="008B68F2" w:rsidRPr="00F95B02" w:rsidRDefault="008B68F2" w:rsidP="0015100E">
            <w:pPr>
              <w:pStyle w:val="TAC"/>
            </w:pPr>
            <w:r w:rsidRPr="00F95B02">
              <w:t>70 %</w:t>
            </w:r>
          </w:p>
        </w:tc>
        <w:tc>
          <w:tcPr>
            <w:tcW w:w="1418" w:type="dxa"/>
            <w:tcBorders>
              <w:bottom w:val="nil"/>
            </w:tcBorders>
          </w:tcPr>
          <w:p w14:paraId="4B88EA5C" w14:textId="77777777" w:rsidR="008B68F2" w:rsidRPr="00F95B02" w:rsidRDefault="008B68F2" w:rsidP="0015100E">
            <w:pPr>
              <w:pStyle w:val="TAC"/>
            </w:pPr>
            <w:r w:rsidRPr="00F95B02">
              <w:t>G-FR2-A4-1</w:t>
            </w:r>
          </w:p>
        </w:tc>
        <w:tc>
          <w:tcPr>
            <w:tcW w:w="850" w:type="dxa"/>
            <w:tcBorders>
              <w:bottom w:val="nil"/>
            </w:tcBorders>
          </w:tcPr>
          <w:p w14:paraId="5E939C6B" w14:textId="77777777" w:rsidR="008B68F2" w:rsidRPr="00F95B02" w:rsidRDefault="008B68F2" w:rsidP="0015100E">
            <w:pPr>
              <w:pStyle w:val="TAC"/>
            </w:pPr>
            <w:r w:rsidRPr="00F95B02">
              <w:t xml:space="preserve"> pos0</w:t>
            </w:r>
          </w:p>
        </w:tc>
        <w:tc>
          <w:tcPr>
            <w:tcW w:w="851" w:type="dxa"/>
          </w:tcPr>
          <w:p w14:paraId="5FE49C45" w14:textId="77777777" w:rsidR="008B68F2" w:rsidRPr="00F95B02" w:rsidRDefault="008B68F2" w:rsidP="0015100E">
            <w:pPr>
              <w:pStyle w:val="TAC"/>
            </w:pPr>
            <w:r w:rsidRPr="00F95B02">
              <w:t>Yes</w:t>
            </w:r>
          </w:p>
        </w:tc>
        <w:tc>
          <w:tcPr>
            <w:tcW w:w="1187" w:type="dxa"/>
          </w:tcPr>
          <w:p w14:paraId="604BF661" w14:textId="77777777" w:rsidR="008B68F2" w:rsidRPr="00F95B02" w:rsidRDefault="008B68F2" w:rsidP="0015100E">
            <w:pPr>
              <w:pStyle w:val="TAC"/>
            </w:pPr>
            <w:r w:rsidRPr="00F95B02">
              <w:t>12.0</w:t>
            </w:r>
          </w:p>
        </w:tc>
      </w:tr>
      <w:tr w:rsidR="008B68F2" w:rsidRPr="00E92A2E" w14:paraId="343E5020" w14:textId="77777777" w:rsidTr="0015100E">
        <w:trPr>
          <w:cantSplit/>
          <w:jc w:val="center"/>
        </w:trPr>
        <w:tc>
          <w:tcPr>
            <w:tcW w:w="1007" w:type="dxa"/>
            <w:tcBorders>
              <w:top w:val="nil"/>
              <w:bottom w:val="nil"/>
            </w:tcBorders>
          </w:tcPr>
          <w:p w14:paraId="4218E9DB" w14:textId="77777777" w:rsidR="008B68F2" w:rsidRPr="00E92A2E" w:rsidRDefault="008B68F2" w:rsidP="0015100E">
            <w:pPr>
              <w:pStyle w:val="TAC"/>
            </w:pPr>
          </w:p>
        </w:tc>
        <w:tc>
          <w:tcPr>
            <w:tcW w:w="1093" w:type="dxa"/>
            <w:tcBorders>
              <w:top w:val="nil"/>
              <w:bottom w:val="nil"/>
            </w:tcBorders>
          </w:tcPr>
          <w:p w14:paraId="50D05112" w14:textId="77777777" w:rsidR="008B68F2" w:rsidRPr="00E92A2E" w:rsidRDefault="008B68F2" w:rsidP="0015100E">
            <w:pPr>
              <w:pStyle w:val="TAC"/>
            </w:pPr>
          </w:p>
        </w:tc>
        <w:tc>
          <w:tcPr>
            <w:tcW w:w="932" w:type="dxa"/>
            <w:tcBorders>
              <w:top w:val="nil"/>
              <w:bottom w:val="nil"/>
            </w:tcBorders>
          </w:tcPr>
          <w:p w14:paraId="62C30990" w14:textId="77777777" w:rsidR="008B68F2" w:rsidRPr="00F95B02" w:rsidRDefault="008B68F2" w:rsidP="0015100E">
            <w:pPr>
              <w:pStyle w:val="TAC"/>
              <w:rPr>
                <w:rFonts w:cs="Arial"/>
              </w:rPr>
            </w:pPr>
          </w:p>
        </w:tc>
        <w:tc>
          <w:tcPr>
            <w:tcW w:w="1701" w:type="dxa"/>
            <w:tcBorders>
              <w:top w:val="nil"/>
              <w:bottom w:val="nil"/>
            </w:tcBorders>
          </w:tcPr>
          <w:p w14:paraId="6F52B3F9" w14:textId="77777777" w:rsidR="008B68F2" w:rsidRPr="00F95B02" w:rsidRDefault="008B68F2" w:rsidP="0015100E">
            <w:pPr>
              <w:pStyle w:val="TAC"/>
            </w:pPr>
          </w:p>
        </w:tc>
        <w:tc>
          <w:tcPr>
            <w:tcW w:w="1275" w:type="dxa"/>
            <w:tcBorders>
              <w:top w:val="nil"/>
              <w:bottom w:val="nil"/>
            </w:tcBorders>
          </w:tcPr>
          <w:p w14:paraId="52CF4F6B" w14:textId="77777777" w:rsidR="008B68F2" w:rsidRPr="00F95B02" w:rsidRDefault="008B68F2" w:rsidP="0015100E">
            <w:pPr>
              <w:pStyle w:val="TAC"/>
            </w:pPr>
          </w:p>
        </w:tc>
        <w:tc>
          <w:tcPr>
            <w:tcW w:w="1418" w:type="dxa"/>
            <w:tcBorders>
              <w:top w:val="nil"/>
              <w:bottom w:val="single" w:sz="4" w:space="0" w:color="auto"/>
            </w:tcBorders>
          </w:tcPr>
          <w:p w14:paraId="76268E5D" w14:textId="77777777" w:rsidR="008B68F2" w:rsidRPr="00F95B02" w:rsidRDefault="008B68F2" w:rsidP="0015100E">
            <w:pPr>
              <w:pStyle w:val="TAC"/>
            </w:pPr>
          </w:p>
        </w:tc>
        <w:tc>
          <w:tcPr>
            <w:tcW w:w="850" w:type="dxa"/>
            <w:tcBorders>
              <w:top w:val="nil"/>
              <w:bottom w:val="single" w:sz="4" w:space="0" w:color="auto"/>
            </w:tcBorders>
          </w:tcPr>
          <w:p w14:paraId="40308577" w14:textId="77777777" w:rsidR="008B68F2" w:rsidRPr="00F95B02" w:rsidRDefault="008B68F2" w:rsidP="0015100E">
            <w:pPr>
              <w:pStyle w:val="TAC"/>
            </w:pPr>
          </w:p>
        </w:tc>
        <w:tc>
          <w:tcPr>
            <w:tcW w:w="851" w:type="dxa"/>
          </w:tcPr>
          <w:p w14:paraId="207CED7D" w14:textId="77777777" w:rsidR="008B68F2" w:rsidRPr="00F95B02" w:rsidRDefault="008B68F2" w:rsidP="0015100E">
            <w:pPr>
              <w:pStyle w:val="TAC"/>
            </w:pPr>
            <w:r w:rsidRPr="00F95B02">
              <w:t>No</w:t>
            </w:r>
          </w:p>
        </w:tc>
        <w:tc>
          <w:tcPr>
            <w:tcW w:w="1187" w:type="dxa"/>
          </w:tcPr>
          <w:p w14:paraId="73AFA448" w14:textId="77777777" w:rsidR="008B68F2" w:rsidRPr="00F95B02" w:rsidRDefault="008B68F2" w:rsidP="0015100E">
            <w:pPr>
              <w:pStyle w:val="TAC"/>
            </w:pPr>
            <w:r w:rsidRPr="00F95B02">
              <w:t>11.5</w:t>
            </w:r>
          </w:p>
        </w:tc>
      </w:tr>
      <w:tr w:rsidR="008B68F2" w:rsidRPr="00E92A2E" w14:paraId="54290FE1" w14:textId="77777777" w:rsidTr="0015100E">
        <w:trPr>
          <w:cantSplit/>
          <w:jc w:val="center"/>
        </w:trPr>
        <w:tc>
          <w:tcPr>
            <w:tcW w:w="1007" w:type="dxa"/>
            <w:tcBorders>
              <w:top w:val="nil"/>
              <w:bottom w:val="nil"/>
            </w:tcBorders>
            <w:vAlign w:val="center"/>
          </w:tcPr>
          <w:p w14:paraId="559499BD" w14:textId="77777777" w:rsidR="008B68F2" w:rsidRPr="00E92A2E" w:rsidRDefault="008B68F2" w:rsidP="0015100E">
            <w:pPr>
              <w:pStyle w:val="TAC"/>
            </w:pPr>
          </w:p>
        </w:tc>
        <w:tc>
          <w:tcPr>
            <w:tcW w:w="1093" w:type="dxa"/>
            <w:tcBorders>
              <w:top w:val="nil"/>
              <w:bottom w:val="nil"/>
            </w:tcBorders>
          </w:tcPr>
          <w:p w14:paraId="40DAD7C1" w14:textId="77777777" w:rsidR="008B68F2" w:rsidRPr="00E92A2E" w:rsidRDefault="008B68F2" w:rsidP="0015100E">
            <w:pPr>
              <w:pStyle w:val="TAC"/>
            </w:pPr>
          </w:p>
        </w:tc>
        <w:tc>
          <w:tcPr>
            <w:tcW w:w="932" w:type="dxa"/>
            <w:tcBorders>
              <w:top w:val="nil"/>
              <w:bottom w:val="nil"/>
            </w:tcBorders>
          </w:tcPr>
          <w:p w14:paraId="2693D6C4" w14:textId="77777777" w:rsidR="008B68F2" w:rsidRPr="00F95B02" w:rsidRDefault="008B68F2" w:rsidP="0015100E">
            <w:pPr>
              <w:pStyle w:val="TAC"/>
              <w:rPr>
                <w:rFonts w:cs="Arial"/>
              </w:rPr>
            </w:pPr>
          </w:p>
        </w:tc>
        <w:tc>
          <w:tcPr>
            <w:tcW w:w="1701" w:type="dxa"/>
            <w:tcBorders>
              <w:top w:val="nil"/>
              <w:bottom w:val="nil"/>
            </w:tcBorders>
          </w:tcPr>
          <w:p w14:paraId="10A2D3E7" w14:textId="77777777" w:rsidR="008B68F2" w:rsidRPr="00F95B02" w:rsidRDefault="008B68F2" w:rsidP="0015100E">
            <w:pPr>
              <w:pStyle w:val="TAC"/>
            </w:pPr>
          </w:p>
        </w:tc>
        <w:tc>
          <w:tcPr>
            <w:tcW w:w="1275" w:type="dxa"/>
            <w:tcBorders>
              <w:top w:val="nil"/>
              <w:bottom w:val="nil"/>
            </w:tcBorders>
          </w:tcPr>
          <w:p w14:paraId="51A80F52" w14:textId="77777777" w:rsidR="008B68F2" w:rsidRPr="00F95B02" w:rsidRDefault="008B68F2" w:rsidP="0015100E">
            <w:pPr>
              <w:pStyle w:val="TAC"/>
            </w:pPr>
          </w:p>
        </w:tc>
        <w:tc>
          <w:tcPr>
            <w:tcW w:w="1418" w:type="dxa"/>
            <w:tcBorders>
              <w:bottom w:val="nil"/>
            </w:tcBorders>
          </w:tcPr>
          <w:p w14:paraId="3760A4CA" w14:textId="77777777" w:rsidR="008B68F2" w:rsidRPr="00F95B02" w:rsidRDefault="008B68F2" w:rsidP="0015100E">
            <w:pPr>
              <w:pStyle w:val="TAC"/>
            </w:pPr>
            <w:r w:rsidRPr="00F95B02">
              <w:t>G-FR2-A4-11</w:t>
            </w:r>
          </w:p>
        </w:tc>
        <w:tc>
          <w:tcPr>
            <w:tcW w:w="850" w:type="dxa"/>
            <w:tcBorders>
              <w:bottom w:val="nil"/>
            </w:tcBorders>
          </w:tcPr>
          <w:p w14:paraId="119EB7B8" w14:textId="77777777" w:rsidR="008B68F2" w:rsidRPr="00F95B02" w:rsidRDefault="008B68F2" w:rsidP="0015100E">
            <w:pPr>
              <w:pStyle w:val="TAC"/>
            </w:pPr>
            <w:r w:rsidRPr="00F95B02">
              <w:t xml:space="preserve"> pos1</w:t>
            </w:r>
          </w:p>
        </w:tc>
        <w:tc>
          <w:tcPr>
            <w:tcW w:w="851" w:type="dxa"/>
          </w:tcPr>
          <w:p w14:paraId="10FADB9F" w14:textId="77777777" w:rsidR="008B68F2" w:rsidRPr="00F95B02" w:rsidRDefault="008B68F2" w:rsidP="0015100E">
            <w:pPr>
              <w:pStyle w:val="TAC"/>
            </w:pPr>
            <w:r w:rsidRPr="00F95B02">
              <w:t>Yes</w:t>
            </w:r>
          </w:p>
        </w:tc>
        <w:tc>
          <w:tcPr>
            <w:tcW w:w="1187" w:type="dxa"/>
          </w:tcPr>
          <w:p w14:paraId="02C82B12" w14:textId="77777777" w:rsidR="008B68F2" w:rsidRPr="00F95B02" w:rsidRDefault="008B68F2" w:rsidP="0015100E">
            <w:pPr>
              <w:pStyle w:val="TAC"/>
            </w:pPr>
            <w:r w:rsidRPr="00F95B02">
              <w:t>10.7</w:t>
            </w:r>
          </w:p>
        </w:tc>
      </w:tr>
      <w:tr w:rsidR="008B68F2" w:rsidRPr="00E92A2E" w14:paraId="1316234E" w14:textId="77777777" w:rsidTr="0015100E">
        <w:trPr>
          <w:cantSplit/>
          <w:jc w:val="center"/>
        </w:trPr>
        <w:tc>
          <w:tcPr>
            <w:tcW w:w="1007" w:type="dxa"/>
            <w:tcBorders>
              <w:top w:val="nil"/>
              <w:bottom w:val="nil"/>
            </w:tcBorders>
          </w:tcPr>
          <w:p w14:paraId="46530960" w14:textId="77777777" w:rsidR="008B68F2" w:rsidRPr="00E92A2E" w:rsidRDefault="008B68F2" w:rsidP="0015100E">
            <w:pPr>
              <w:pStyle w:val="TAC"/>
            </w:pPr>
          </w:p>
        </w:tc>
        <w:tc>
          <w:tcPr>
            <w:tcW w:w="1093" w:type="dxa"/>
            <w:tcBorders>
              <w:top w:val="nil"/>
              <w:bottom w:val="nil"/>
            </w:tcBorders>
          </w:tcPr>
          <w:p w14:paraId="7A9B8229" w14:textId="77777777" w:rsidR="008B68F2" w:rsidRPr="00E92A2E" w:rsidRDefault="008B68F2" w:rsidP="0015100E">
            <w:pPr>
              <w:pStyle w:val="TAC"/>
            </w:pPr>
          </w:p>
        </w:tc>
        <w:tc>
          <w:tcPr>
            <w:tcW w:w="932" w:type="dxa"/>
            <w:tcBorders>
              <w:top w:val="nil"/>
              <w:bottom w:val="single" w:sz="4" w:space="0" w:color="auto"/>
            </w:tcBorders>
          </w:tcPr>
          <w:p w14:paraId="3ADD5A61" w14:textId="77777777" w:rsidR="008B68F2" w:rsidRPr="00F95B02" w:rsidRDefault="008B68F2" w:rsidP="0015100E">
            <w:pPr>
              <w:pStyle w:val="TAC"/>
              <w:rPr>
                <w:rFonts w:cs="Arial"/>
              </w:rPr>
            </w:pPr>
          </w:p>
        </w:tc>
        <w:tc>
          <w:tcPr>
            <w:tcW w:w="1701" w:type="dxa"/>
            <w:tcBorders>
              <w:top w:val="nil"/>
              <w:bottom w:val="single" w:sz="4" w:space="0" w:color="auto"/>
            </w:tcBorders>
          </w:tcPr>
          <w:p w14:paraId="58E0FBE6" w14:textId="77777777" w:rsidR="008B68F2" w:rsidRPr="00F95B02" w:rsidRDefault="008B68F2" w:rsidP="0015100E">
            <w:pPr>
              <w:pStyle w:val="TAC"/>
            </w:pPr>
          </w:p>
        </w:tc>
        <w:tc>
          <w:tcPr>
            <w:tcW w:w="1275" w:type="dxa"/>
            <w:tcBorders>
              <w:top w:val="nil"/>
              <w:bottom w:val="single" w:sz="4" w:space="0" w:color="auto"/>
            </w:tcBorders>
          </w:tcPr>
          <w:p w14:paraId="4A2C9D64" w14:textId="77777777" w:rsidR="008B68F2" w:rsidRPr="00F95B02" w:rsidRDefault="008B68F2" w:rsidP="0015100E">
            <w:pPr>
              <w:pStyle w:val="TAC"/>
            </w:pPr>
          </w:p>
        </w:tc>
        <w:tc>
          <w:tcPr>
            <w:tcW w:w="1418" w:type="dxa"/>
            <w:tcBorders>
              <w:top w:val="nil"/>
              <w:bottom w:val="single" w:sz="4" w:space="0" w:color="auto"/>
            </w:tcBorders>
          </w:tcPr>
          <w:p w14:paraId="2C9EE251" w14:textId="77777777" w:rsidR="008B68F2" w:rsidRPr="00F95B02" w:rsidRDefault="008B68F2" w:rsidP="0015100E">
            <w:pPr>
              <w:pStyle w:val="TAC"/>
            </w:pPr>
          </w:p>
        </w:tc>
        <w:tc>
          <w:tcPr>
            <w:tcW w:w="850" w:type="dxa"/>
            <w:tcBorders>
              <w:top w:val="nil"/>
              <w:bottom w:val="single" w:sz="4" w:space="0" w:color="auto"/>
            </w:tcBorders>
          </w:tcPr>
          <w:p w14:paraId="665D00DC" w14:textId="77777777" w:rsidR="008B68F2" w:rsidRPr="00F95B02" w:rsidRDefault="008B68F2" w:rsidP="0015100E">
            <w:pPr>
              <w:pStyle w:val="TAC"/>
            </w:pPr>
          </w:p>
        </w:tc>
        <w:tc>
          <w:tcPr>
            <w:tcW w:w="851" w:type="dxa"/>
          </w:tcPr>
          <w:p w14:paraId="18F6E40C" w14:textId="77777777" w:rsidR="008B68F2" w:rsidRPr="00F95B02" w:rsidRDefault="008B68F2" w:rsidP="0015100E">
            <w:pPr>
              <w:pStyle w:val="TAC"/>
            </w:pPr>
            <w:r w:rsidRPr="00F95B02">
              <w:t>No</w:t>
            </w:r>
          </w:p>
        </w:tc>
        <w:tc>
          <w:tcPr>
            <w:tcW w:w="1187" w:type="dxa"/>
          </w:tcPr>
          <w:p w14:paraId="529757F5" w14:textId="77777777" w:rsidR="008B68F2" w:rsidRPr="00F95B02" w:rsidRDefault="008B68F2" w:rsidP="0015100E">
            <w:pPr>
              <w:pStyle w:val="TAC"/>
            </w:pPr>
            <w:r w:rsidRPr="00F95B02">
              <w:t>10.7</w:t>
            </w:r>
          </w:p>
        </w:tc>
      </w:tr>
      <w:tr w:rsidR="008B68F2" w:rsidRPr="00E92A2E" w14:paraId="37BBABBB" w14:textId="77777777" w:rsidTr="0015100E">
        <w:trPr>
          <w:cantSplit/>
          <w:jc w:val="center"/>
        </w:trPr>
        <w:tc>
          <w:tcPr>
            <w:tcW w:w="1007" w:type="dxa"/>
            <w:tcBorders>
              <w:top w:val="nil"/>
              <w:bottom w:val="nil"/>
            </w:tcBorders>
          </w:tcPr>
          <w:p w14:paraId="53551DE2" w14:textId="77777777" w:rsidR="008B68F2" w:rsidRPr="00E92A2E" w:rsidRDefault="008B68F2" w:rsidP="0015100E">
            <w:pPr>
              <w:pStyle w:val="TAC"/>
            </w:pPr>
          </w:p>
        </w:tc>
        <w:tc>
          <w:tcPr>
            <w:tcW w:w="1093" w:type="dxa"/>
            <w:tcBorders>
              <w:top w:val="nil"/>
              <w:bottom w:val="nil"/>
            </w:tcBorders>
          </w:tcPr>
          <w:p w14:paraId="036849F0" w14:textId="77777777" w:rsidR="008B68F2" w:rsidRPr="00E92A2E" w:rsidRDefault="008B68F2" w:rsidP="0015100E">
            <w:pPr>
              <w:pStyle w:val="TAC"/>
            </w:pPr>
          </w:p>
        </w:tc>
        <w:tc>
          <w:tcPr>
            <w:tcW w:w="932" w:type="dxa"/>
            <w:tcBorders>
              <w:bottom w:val="nil"/>
            </w:tcBorders>
          </w:tcPr>
          <w:p w14:paraId="52E91FB4" w14:textId="77777777" w:rsidR="008B68F2" w:rsidRPr="00F95B02" w:rsidRDefault="008B68F2" w:rsidP="0015100E">
            <w:pPr>
              <w:pStyle w:val="TAC"/>
              <w:rPr>
                <w:rFonts w:cs="Arial"/>
              </w:rPr>
            </w:pPr>
            <w:r w:rsidRPr="00F95B02">
              <w:rPr>
                <w:rFonts w:cs="Arial"/>
              </w:rPr>
              <w:t>Normal</w:t>
            </w:r>
          </w:p>
        </w:tc>
        <w:tc>
          <w:tcPr>
            <w:tcW w:w="1701" w:type="dxa"/>
            <w:tcBorders>
              <w:bottom w:val="nil"/>
            </w:tcBorders>
          </w:tcPr>
          <w:p w14:paraId="547219FA"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385B60A4" w14:textId="77777777" w:rsidR="008B68F2" w:rsidRPr="00F95B02" w:rsidRDefault="008B68F2" w:rsidP="0015100E">
            <w:pPr>
              <w:pStyle w:val="TAC"/>
            </w:pPr>
            <w:r w:rsidRPr="00F95B02">
              <w:t>70 %</w:t>
            </w:r>
          </w:p>
        </w:tc>
        <w:tc>
          <w:tcPr>
            <w:tcW w:w="1418" w:type="dxa"/>
            <w:tcBorders>
              <w:bottom w:val="nil"/>
            </w:tcBorders>
          </w:tcPr>
          <w:p w14:paraId="24973EBC" w14:textId="77777777" w:rsidR="008B68F2" w:rsidRPr="00F95B02" w:rsidRDefault="008B68F2" w:rsidP="0015100E">
            <w:pPr>
              <w:pStyle w:val="TAC"/>
            </w:pPr>
            <w:r w:rsidRPr="00F95B02">
              <w:t>G-FR2-A5-1</w:t>
            </w:r>
          </w:p>
        </w:tc>
        <w:tc>
          <w:tcPr>
            <w:tcW w:w="850" w:type="dxa"/>
            <w:tcBorders>
              <w:bottom w:val="nil"/>
            </w:tcBorders>
          </w:tcPr>
          <w:p w14:paraId="594E6CE4" w14:textId="77777777" w:rsidR="008B68F2" w:rsidRPr="00F95B02" w:rsidRDefault="008B68F2" w:rsidP="0015100E">
            <w:pPr>
              <w:pStyle w:val="TAC"/>
            </w:pPr>
            <w:r w:rsidRPr="00F95B02">
              <w:t xml:space="preserve"> pos0</w:t>
            </w:r>
          </w:p>
        </w:tc>
        <w:tc>
          <w:tcPr>
            <w:tcW w:w="851" w:type="dxa"/>
          </w:tcPr>
          <w:p w14:paraId="30B44251" w14:textId="77777777" w:rsidR="008B68F2" w:rsidRPr="00F95B02" w:rsidRDefault="008B68F2" w:rsidP="0015100E">
            <w:pPr>
              <w:pStyle w:val="TAC"/>
            </w:pPr>
            <w:r w:rsidRPr="00F95B02">
              <w:t>Yes</w:t>
            </w:r>
          </w:p>
        </w:tc>
        <w:tc>
          <w:tcPr>
            <w:tcW w:w="1187" w:type="dxa"/>
          </w:tcPr>
          <w:p w14:paraId="0E60EEF3" w14:textId="77777777" w:rsidR="008B68F2" w:rsidRPr="00F95B02" w:rsidRDefault="008B68F2" w:rsidP="0015100E">
            <w:pPr>
              <w:pStyle w:val="TAC"/>
            </w:pPr>
            <w:r w:rsidRPr="00F95B02">
              <w:t>13.7</w:t>
            </w:r>
          </w:p>
        </w:tc>
      </w:tr>
      <w:tr w:rsidR="008B68F2" w:rsidRPr="00E92A2E" w14:paraId="2E4706C3" w14:textId="77777777" w:rsidTr="0015100E">
        <w:trPr>
          <w:cantSplit/>
          <w:jc w:val="center"/>
        </w:trPr>
        <w:tc>
          <w:tcPr>
            <w:tcW w:w="1007" w:type="dxa"/>
            <w:tcBorders>
              <w:top w:val="nil"/>
              <w:bottom w:val="nil"/>
            </w:tcBorders>
          </w:tcPr>
          <w:p w14:paraId="35B7FB67" w14:textId="77777777" w:rsidR="008B68F2" w:rsidRPr="00E92A2E" w:rsidRDefault="008B68F2" w:rsidP="0015100E">
            <w:pPr>
              <w:pStyle w:val="TAC"/>
            </w:pPr>
          </w:p>
        </w:tc>
        <w:tc>
          <w:tcPr>
            <w:tcW w:w="1093" w:type="dxa"/>
            <w:tcBorders>
              <w:top w:val="nil"/>
              <w:bottom w:val="nil"/>
            </w:tcBorders>
          </w:tcPr>
          <w:p w14:paraId="6E34696B" w14:textId="77777777" w:rsidR="008B68F2" w:rsidRPr="00E92A2E" w:rsidRDefault="008B68F2" w:rsidP="0015100E">
            <w:pPr>
              <w:pStyle w:val="TAC"/>
            </w:pPr>
          </w:p>
        </w:tc>
        <w:tc>
          <w:tcPr>
            <w:tcW w:w="932" w:type="dxa"/>
            <w:tcBorders>
              <w:top w:val="nil"/>
              <w:bottom w:val="nil"/>
            </w:tcBorders>
          </w:tcPr>
          <w:p w14:paraId="6BBD2741" w14:textId="77777777" w:rsidR="008B68F2" w:rsidRPr="00F95B02" w:rsidRDefault="008B68F2" w:rsidP="0015100E">
            <w:pPr>
              <w:pStyle w:val="TAC"/>
              <w:rPr>
                <w:rFonts w:cs="Arial"/>
              </w:rPr>
            </w:pPr>
          </w:p>
        </w:tc>
        <w:tc>
          <w:tcPr>
            <w:tcW w:w="1701" w:type="dxa"/>
            <w:tcBorders>
              <w:top w:val="nil"/>
              <w:bottom w:val="nil"/>
            </w:tcBorders>
          </w:tcPr>
          <w:p w14:paraId="5297CC58" w14:textId="77777777" w:rsidR="008B68F2" w:rsidRPr="00F95B02" w:rsidRDefault="008B68F2" w:rsidP="0015100E">
            <w:pPr>
              <w:pStyle w:val="TAC"/>
            </w:pPr>
          </w:p>
        </w:tc>
        <w:tc>
          <w:tcPr>
            <w:tcW w:w="1275" w:type="dxa"/>
            <w:tcBorders>
              <w:top w:val="nil"/>
              <w:bottom w:val="nil"/>
            </w:tcBorders>
          </w:tcPr>
          <w:p w14:paraId="24871CD2" w14:textId="77777777" w:rsidR="008B68F2" w:rsidRPr="00F95B02" w:rsidRDefault="008B68F2" w:rsidP="0015100E">
            <w:pPr>
              <w:pStyle w:val="TAC"/>
            </w:pPr>
          </w:p>
        </w:tc>
        <w:tc>
          <w:tcPr>
            <w:tcW w:w="1418" w:type="dxa"/>
            <w:tcBorders>
              <w:top w:val="nil"/>
              <w:bottom w:val="single" w:sz="4" w:space="0" w:color="auto"/>
            </w:tcBorders>
          </w:tcPr>
          <w:p w14:paraId="6E695763" w14:textId="77777777" w:rsidR="008B68F2" w:rsidRPr="00F95B02" w:rsidRDefault="008B68F2" w:rsidP="0015100E">
            <w:pPr>
              <w:pStyle w:val="TAC"/>
            </w:pPr>
          </w:p>
        </w:tc>
        <w:tc>
          <w:tcPr>
            <w:tcW w:w="850" w:type="dxa"/>
            <w:tcBorders>
              <w:top w:val="nil"/>
              <w:bottom w:val="single" w:sz="4" w:space="0" w:color="auto"/>
            </w:tcBorders>
          </w:tcPr>
          <w:p w14:paraId="5A4A6C85" w14:textId="77777777" w:rsidR="008B68F2" w:rsidRPr="00F95B02" w:rsidRDefault="008B68F2" w:rsidP="0015100E">
            <w:pPr>
              <w:pStyle w:val="TAC"/>
            </w:pPr>
          </w:p>
        </w:tc>
        <w:tc>
          <w:tcPr>
            <w:tcW w:w="851" w:type="dxa"/>
          </w:tcPr>
          <w:p w14:paraId="74321862" w14:textId="77777777" w:rsidR="008B68F2" w:rsidRPr="00F95B02" w:rsidRDefault="008B68F2" w:rsidP="0015100E">
            <w:pPr>
              <w:pStyle w:val="TAC"/>
            </w:pPr>
            <w:r w:rsidRPr="00F95B02">
              <w:t>No</w:t>
            </w:r>
          </w:p>
        </w:tc>
        <w:tc>
          <w:tcPr>
            <w:tcW w:w="1187" w:type="dxa"/>
          </w:tcPr>
          <w:p w14:paraId="40DE6149" w14:textId="77777777" w:rsidR="008B68F2" w:rsidRPr="00F95B02" w:rsidRDefault="008B68F2" w:rsidP="0015100E">
            <w:pPr>
              <w:pStyle w:val="TAC"/>
            </w:pPr>
            <w:r w:rsidRPr="00F95B02">
              <w:t>13.1</w:t>
            </w:r>
          </w:p>
        </w:tc>
      </w:tr>
      <w:tr w:rsidR="008B68F2" w:rsidRPr="00E92A2E" w14:paraId="0429435D" w14:textId="77777777" w:rsidTr="0015100E">
        <w:trPr>
          <w:cantSplit/>
          <w:jc w:val="center"/>
        </w:trPr>
        <w:tc>
          <w:tcPr>
            <w:tcW w:w="1007" w:type="dxa"/>
            <w:tcBorders>
              <w:top w:val="nil"/>
              <w:bottom w:val="nil"/>
            </w:tcBorders>
          </w:tcPr>
          <w:p w14:paraId="75DB2720" w14:textId="77777777" w:rsidR="008B68F2" w:rsidRPr="00E92A2E" w:rsidRDefault="008B68F2" w:rsidP="0015100E">
            <w:pPr>
              <w:pStyle w:val="TAC"/>
            </w:pPr>
          </w:p>
        </w:tc>
        <w:tc>
          <w:tcPr>
            <w:tcW w:w="1093" w:type="dxa"/>
            <w:tcBorders>
              <w:top w:val="nil"/>
              <w:bottom w:val="nil"/>
            </w:tcBorders>
          </w:tcPr>
          <w:p w14:paraId="7378F0FB" w14:textId="77777777" w:rsidR="008B68F2" w:rsidRPr="00E92A2E" w:rsidRDefault="008B68F2" w:rsidP="0015100E">
            <w:pPr>
              <w:pStyle w:val="TAC"/>
            </w:pPr>
          </w:p>
        </w:tc>
        <w:tc>
          <w:tcPr>
            <w:tcW w:w="932" w:type="dxa"/>
            <w:tcBorders>
              <w:top w:val="nil"/>
              <w:bottom w:val="nil"/>
            </w:tcBorders>
          </w:tcPr>
          <w:p w14:paraId="01C1BEDB" w14:textId="77777777" w:rsidR="008B68F2" w:rsidRPr="00F95B02" w:rsidRDefault="008B68F2" w:rsidP="0015100E">
            <w:pPr>
              <w:pStyle w:val="TAC"/>
              <w:rPr>
                <w:rFonts w:cs="Arial"/>
              </w:rPr>
            </w:pPr>
          </w:p>
        </w:tc>
        <w:tc>
          <w:tcPr>
            <w:tcW w:w="1701" w:type="dxa"/>
            <w:tcBorders>
              <w:top w:val="nil"/>
              <w:bottom w:val="nil"/>
            </w:tcBorders>
          </w:tcPr>
          <w:p w14:paraId="00C379CE" w14:textId="77777777" w:rsidR="008B68F2" w:rsidRPr="00F95B02" w:rsidRDefault="008B68F2" w:rsidP="0015100E">
            <w:pPr>
              <w:pStyle w:val="TAC"/>
            </w:pPr>
          </w:p>
        </w:tc>
        <w:tc>
          <w:tcPr>
            <w:tcW w:w="1275" w:type="dxa"/>
            <w:tcBorders>
              <w:top w:val="nil"/>
              <w:bottom w:val="nil"/>
            </w:tcBorders>
          </w:tcPr>
          <w:p w14:paraId="662487B0" w14:textId="77777777" w:rsidR="008B68F2" w:rsidRPr="00F95B02" w:rsidRDefault="008B68F2" w:rsidP="0015100E">
            <w:pPr>
              <w:pStyle w:val="TAC"/>
            </w:pPr>
          </w:p>
        </w:tc>
        <w:tc>
          <w:tcPr>
            <w:tcW w:w="1418" w:type="dxa"/>
            <w:tcBorders>
              <w:bottom w:val="nil"/>
            </w:tcBorders>
          </w:tcPr>
          <w:p w14:paraId="22765016" w14:textId="77777777" w:rsidR="008B68F2" w:rsidRPr="00F95B02" w:rsidRDefault="008B68F2" w:rsidP="0015100E">
            <w:pPr>
              <w:pStyle w:val="TAC"/>
            </w:pPr>
            <w:r w:rsidRPr="00F95B02">
              <w:t>G-FR2-A5-6</w:t>
            </w:r>
          </w:p>
        </w:tc>
        <w:tc>
          <w:tcPr>
            <w:tcW w:w="850" w:type="dxa"/>
            <w:tcBorders>
              <w:bottom w:val="nil"/>
            </w:tcBorders>
          </w:tcPr>
          <w:p w14:paraId="2FEB2AF8" w14:textId="77777777" w:rsidR="008B68F2" w:rsidRPr="00F95B02" w:rsidRDefault="008B68F2" w:rsidP="0015100E">
            <w:pPr>
              <w:pStyle w:val="TAC"/>
            </w:pPr>
            <w:r w:rsidRPr="00F95B02">
              <w:t xml:space="preserve"> pos1</w:t>
            </w:r>
          </w:p>
        </w:tc>
        <w:tc>
          <w:tcPr>
            <w:tcW w:w="851" w:type="dxa"/>
          </w:tcPr>
          <w:p w14:paraId="6BDC30CD" w14:textId="77777777" w:rsidR="008B68F2" w:rsidRPr="00F95B02" w:rsidRDefault="008B68F2" w:rsidP="0015100E">
            <w:pPr>
              <w:pStyle w:val="TAC"/>
            </w:pPr>
            <w:r w:rsidRPr="00F95B02">
              <w:t>Yes</w:t>
            </w:r>
          </w:p>
        </w:tc>
        <w:tc>
          <w:tcPr>
            <w:tcW w:w="1187" w:type="dxa"/>
          </w:tcPr>
          <w:p w14:paraId="794917F6" w14:textId="77777777" w:rsidR="008B68F2" w:rsidRPr="00F95B02" w:rsidRDefault="008B68F2" w:rsidP="0015100E">
            <w:pPr>
              <w:pStyle w:val="TAC"/>
            </w:pPr>
            <w:r w:rsidRPr="00F95B02">
              <w:t>13.4</w:t>
            </w:r>
          </w:p>
        </w:tc>
      </w:tr>
      <w:tr w:rsidR="008B68F2" w:rsidRPr="00E92A2E" w14:paraId="57ABF214" w14:textId="77777777" w:rsidTr="0015100E">
        <w:trPr>
          <w:cantSplit/>
          <w:jc w:val="center"/>
        </w:trPr>
        <w:tc>
          <w:tcPr>
            <w:tcW w:w="1007" w:type="dxa"/>
            <w:tcBorders>
              <w:top w:val="nil"/>
              <w:bottom w:val="single" w:sz="4" w:space="0" w:color="auto"/>
            </w:tcBorders>
          </w:tcPr>
          <w:p w14:paraId="3E09F82A" w14:textId="77777777" w:rsidR="008B68F2" w:rsidRPr="00E92A2E" w:rsidRDefault="008B68F2" w:rsidP="0015100E">
            <w:pPr>
              <w:pStyle w:val="TAC"/>
            </w:pPr>
          </w:p>
        </w:tc>
        <w:tc>
          <w:tcPr>
            <w:tcW w:w="1093" w:type="dxa"/>
            <w:tcBorders>
              <w:top w:val="nil"/>
              <w:bottom w:val="single" w:sz="4" w:space="0" w:color="auto"/>
            </w:tcBorders>
            <w:vAlign w:val="center"/>
          </w:tcPr>
          <w:p w14:paraId="1F8231A3" w14:textId="77777777" w:rsidR="008B68F2" w:rsidRPr="00E92A2E" w:rsidRDefault="008B68F2" w:rsidP="0015100E">
            <w:pPr>
              <w:pStyle w:val="TAC"/>
            </w:pPr>
          </w:p>
        </w:tc>
        <w:tc>
          <w:tcPr>
            <w:tcW w:w="932" w:type="dxa"/>
            <w:tcBorders>
              <w:top w:val="nil"/>
              <w:bottom w:val="single" w:sz="4" w:space="0" w:color="auto"/>
            </w:tcBorders>
          </w:tcPr>
          <w:p w14:paraId="60B6ED8A" w14:textId="77777777" w:rsidR="008B68F2" w:rsidRPr="00F95B02" w:rsidRDefault="008B68F2" w:rsidP="0015100E">
            <w:pPr>
              <w:pStyle w:val="TAC"/>
              <w:rPr>
                <w:rFonts w:cs="Arial"/>
              </w:rPr>
            </w:pPr>
          </w:p>
        </w:tc>
        <w:tc>
          <w:tcPr>
            <w:tcW w:w="1701" w:type="dxa"/>
            <w:tcBorders>
              <w:top w:val="nil"/>
              <w:bottom w:val="single" w:sz="4" w:space="0" w:color="auto"/>
            </w:tcBorders>
          </w:tcPr>
          <w:p w14:paraId="64C3B13B" w14:textId="77777777" w:rsidR="008B68F2" w:rsidRPr="00F95B02" w:rsidRDefault="008B68F2" w:rsidP="0015100E">
            <w:pPr>
              <w:pStyle w:val="TAC"/>
            </w:pPr>
          </w:p>
        </w:tc>
        <w:tc>
          <w:tcPr>
            <w:tcW w:w="1275" w:type="dxa"/>
            <w:tcBorders>
              <w:top w:val="nil"/>
              <w:bottom w:val="single" w:sz="4" w:space="0" w:color="auto"/>
            </w:tcBorders>
          </w:tcPr>
          <w:p w14:paraId="42730611" w14:textId="77777777" w:rsidR="008B68F2" w:rsidRPr="00F95B02" w:rsidRDefault="008B68F2" w:rsidP="0015100E">
            <w:pPr>
              <w:pStyle w:val="TAC"/>
            </w:pPr>
          </w:p>
        </w:tc>
        <w:tc>
          <w:tcPr>
            <w:tcW w:w="1418" w:type="dxa"/>
            <w:tcBorders>
              <w:top w:val="nil"/>
            </w:tcBorders>
          </w:tcPr>
          <w:p w14:paraId="51BC87A7" w14:textId="77777777" w:rsidR="008B68F2" w:rsidRPr="00F95B02" w:rsidRDefault="008B68F2" w:rsidP="0015100E">
            <w:pPr>
              <w:pStyle w:val="TAC"/>
            </w:pPr>
          </w:p>
        </w:tc>
        <w:tc>
          <w:tcPr>
            <w:tcW w:w="850" w:type="dxa"/>
            <w:tcBorders>
              <w:top w:val="nil"/>
            </w:tcBorders>
          </w:tcPr>
          <w:p w14:paraId="48ACE477" w14:textId="77777777" w:rsidR="008B68F2" w:rsidRPr="00F95B02" w:rsidRDefault="008B68F2" w:rsidP="0015100E">
            <w:pPr>
              <w:pStyle w:val="TAC"/>
            </w:pPr>
          </w:p>
        </w:tc>
        <w:tc>
          <w:tcPr>
            <w:tcW w:w="851" w:type="dxa"/>
          </w:tcPr>
          <w:p w14:paraId="2BC5780E" w14:textId="77777777" w:rsidR="008B68F2" w:rsidRPr="00F95B02" w:rsidRDefault="008B68F2" w:rsidP="0015100E">
            <w:pPr>
              <w:pStyle w:val="TAC"/>
            </w:pPr>
            <w:r w:rsidRPr="00F95B02">
              <w:t>No</w:t>
            </w:r>
          </w:p>
        </w:tc>
        <w:tc>
          <w:tcPr>
            <w:tcW w:w="1187" w:type="dxa"/>
          </w:tcPr>
          <w:p w14:paraId="519B8E39" w14:textId="77777777" w:rsidR="008B68F2" w:rsidRPr="00F95B02" w:rsidRDefault="008B68F2" w:rsidP="0015100E">
            <w:pPr>
              <w:pStyle w:val="TAC"/>
            </w:pPr>
            <w:r w:rsidRPr="00F95B02">
              <w:t>12.9</w:t>
            </w:r>
          </w:p>
        </w:tc>
      </w:tr>
      <w:tr w:rsidR="008B68F2" w:rsidRPr="00E92A2E" w14:paraId="1A75A8A4" w14:textId="77777777" w:rsidTr="0015100E">
        <w:trPr>
          <w:cantSplit/>
          <w:jc w:val="center"/>
        </w:trPr>
        <w:tc>
          <w:tcPr>
            <w:tcW w:w="1007" w:type="dxa"/>
            <w:tcBorders>
              <w:top w:val="single" w:sz="4" w:space="0" w:color="auto"/>
              <w:bottom w:val="nil"/>
            </w:tcBorders>
          </w:tcPr>
          <w:p w14:paraId="7A72CD24" w14:textId="77777777" w:rsidR="008B68F2" w:rsidRPr="00E92A2E" w:rsidRDefault="008B68F2" w:rsidP="0015100E">
            <w:pPr>
              <w:pStyle w:val="TAC"/>
            </w:pPr>
            <w:r w:rsidRPr="00F95B02">
              <w:t>2</w:t>
            </w:r>
          </w:p>
        </w:tc>
        <w:tc>
          <w:tcPr>
            <w:tcW w:w="1093" w:type="dxa"/>
            <w:tcBorders>
              <w:top w:val="single" w:sz="4" w:space="0" w:color="auto"/>
              <w:bottom w:val="nil"/>
            </w:tcBorders>
          </w:tcPr>
          <w:p w14:paraId="2134E327" w14:textId="77777777" w:rsidR="008B68F2" w:rsidRPr="00E92A2E" w:rsidRDefault="008B68F2" w:rsidP="0015100E">
            <w:pPr>
              <w:pStyle w:val="TAC"/>
            </w:pPr>
          </w:p>
        </w:tc>
        <w:tc>
          <w:tcPr>
            <w:tcW w:w="932" w:type="dxa"/>
            <w:tcBorders>
              <w:bottom w:val="nil"/>
            </w:tcBorders>
          </w:tcPr>
          <w:p w14:paraId="04FB196D" w14:textId="77777777" w:rsidR="008B68F2" w:rsidRPr="00F95B02" w:rsidRDefault="008B68F2" w:rsidP="0015100E">
            <w:pPr>
              <w:pStyle w:val="TAC"/>
              <w:rPr>
                <w:rFonts w:cs="Arial"/>
              </w:rPr>
            </w:pPr>
            <w:r w:rsidRPr="00F95B02">
              <w:rPr>
                <w:rFonts w:cs="Arial"/>
              </w:rPr>
              <w:t>Normal</w:t>
            </w:r>
          </w:p>
        </w:tc>
        <w:tc>
          <w:tcPr>
            <w:tcW w:w="1701" w:type="dxa"/>
            <w:tcBorders>
              <w:bottom w:val="nil"/>
            </w:tcBorders>
          </w:tcPr>
          <w:p w14:paraId="300B1E4D"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5963030" w14:textId="77777777" w:rsidR="008B68F2" w:rsidRPr="00F95B02" w:rsidRDefault="008B68F2" w:rsidP="0015100E">
            <w:pPr>
              <w:pStyle w:val="TAC"/>
            </w:pPr>
            <w:r w:rsidRPr="00F95B02">
              <w:t>70 %</w:t>
            </w:r>
          </w:p>
        </w:tc>
        <w:tc>
          <w:tcPr>
            <w:tcW w:w="1418" w:type="dxa"/>
          </w:tcPr>
          <w:p w14:paraId="5DC36E76" w14:textId="77777777" w:rsidR="008B68F2" w:rsidRPr="00F95B02" w:rsidRDefault="008B68F2" w:rsidP="0015100E">
            <w:pPr>
              <w:pStyle w:val="TAC"/>
              <w:rPr>
                <w:lang w:eastAsia="zh-CN"/>
              </w:rPr>
            </w:pPr>
            <w:r w:rsidRPr="00F95B02">
              <w:t>G-FR2-A3-6</w:t>
            </w:r>
          </w:p>
        </w:tc>
        <w:tc>
          <w:tcPr>
            <w:tcW w:w="850" w:type="dxa"/>
          </w:tcPr>
          <w:p w14:paraId="2D719A95" w14:textId="77777777" w:rsidR="008B68F2" w:rsidRPr="00F95B02" w:rsidRDefault="008B68F2" w:rsidP="0015100E">
            <w:pPr>
              <w:pStyle w:val="TAC"/>
            </w:pPr>
            <w:r w:rsidRPr="00F95B02">
              <w:t xml:space="preserve"> pos0</w:t>
            </w:r>
          </w:p>
        </w:tc>
        <w:tc>
          <w:tcPr>
            <w:tcW w:w="851" w:type="dxa"/>
          </w:tcPr>
          <w:p w14:paraId="7A440750" w14:textId="77777777" w:rsidR="008B68F2" w:rsidRPr="00F95B02" w:rsidRDefault="008B68F2" w:rsidP="0015100E">
            <w:pPr>
              <w:pStyle w:val="TAC"/>
            </w:pPr>
            <w:r w:rsidRPr="00F95B02">
              <w:t>No</w:t>
            </w:r>
          </w:p>
        </w:tc>
        <w:tc>
          <w:tcPr>
            <w:tcW w:w="1187" w:type="dxa"/>
          </w:tcPr>
          <w:p w14:paraId="1ED98951" w14:textId="77777777" w:rsidR="008B68F2" w:rsidRPr="00F95B02" w:rsidRDefault="008B68F2" w:rsidP="0015100E">
            <w:pPr>
              <w:pStyle w:val="TAC"/>
            </w:pPr>
            <w:r w:rsidRPr="00F95B02">
              <w:t>1.5</w:t>
            </w:r>
          </w:p>
        </w:tc>
      </w:tr>
      <w:tr w:rsidR="008B68F2" w:rsidRPr="00E92A2E" w14:paraId="7BD9D707" w14:textId="77777777" w:rsidTr="0015100E">
        <w:trPr>
          <w:cantSplit/>
          <w:jc w:val="center"/>
        </w:trPr>
        <w:tc>
          <w:tcPr>
            <w:tcW w:w="1007" w:type="dxa"/>
            <w:tcBorders>
              <w:top w:val="nil"/>
              <w:bottom w:val="nil"/>
            </w:tcBorders>
            <w:vAlign w:val="center"/>
          </w:tcPr>
          <w:p w14:paraId="2ED3689B" w14:textId="77777777" w:rsidR="008B68F2" w:rsidRPr="00E92A2E" w:rsidRDefault="008B68F2" w:rsidP="0015100E">
            <w:pPr>
              <w:pStyle w:val="TAC"/>
            </w:pPr>
          </w:p>
        </w:tc>
        <w:tc>
          <w:tcPr>
            <w:tcW w:w="1093" w:type="dxa"/>
            <w:tcBorders>
              <w:top w:val="nil"/>
              <w:bottom w:val="nil"/>
            </w:tcBorders>
          </w:tcPr>
          <w:p w14:paraId="7F60D1A7" w14:textId="77777777" w:rsidR="008B68F2" w:rsidRPr="00E92A2E" w:rsidRDefault="008B68F2" w:rsidP="0015100E">
            <w:pPr>
              <w:pStyle w:val="TAC"/>
            </w:pPr>
          </w:p>
        </w:tc>
        <w:tc>
          <w:tcPr>
            <w:tcW w:w="932" w:type="dxa"/>
            <w:tcBorders>
              <w:top w:val="nil"/>
              <w:bottom w:val="single" w:sz="4" w:space="0" w:color="auto"/>
            </w:tcBorders>
          </w:tcPr>
          <w:p w14:paraId="40580195" w14:textId="77777777" w:rsidR="008B68F2" w:rsidRPr="00F95B02" w:rsidRDefault="008B68F2" w:rsidP="0015100E">
            <w:pPr>
              <w:pStyle w:val="TAC"/>
              <w:rPr>
                <w:rFonts w:cs="Arial"/>
              </w:rPr>
            </w:pPr>
          </w:p>
        </w:tc>
        <w:tc>
          <w:tcPr>
            <w:tcW w:w="1701" w:type="dxa"/>
            <w:tcBorders>
              <w:top w:val="nil"/>
              <w:bottom w:val="single" w:sz="4" w:space="0" w:color="auto"/>
            </w:tcBorders>
          </w:tcPr>
          <w:p w14:paraId="0B418C2C" w14:textId="77777777" w:rsidR="008B68F2" w:rsidRPr="00F95B02" w:rsidRDefault="008B68F2" w:rsidP="0015100E">
            <w:pPr>
              <w:pStyle w:val="TAC"/>
            </w:pPr>
          </w:p>
        </w:tc>
        <w:tc>
          <w:tcPr>
            <w:tcW w:w="1275" w:type="dxa"/>
            <w:tcBorders>
              <w:top w:val="nil"/>
              <w:bottom w:val="single" w:sz="4" w:space="0" w:color="auto"/>
            </w:tcBorders>
          </w:tcPr>
          <w:p w14:paraId="6CAB1BB2" w14:textId="77777777" w:rsidR="008B68F2" w:rsidRPr="00F95B02" w:rsidRDefault="008B68F2" w:rsidP="0015100E">
            <w:pPr>
              <w:pStyle w:val="TAC"/>
            </w:pPr>
          </w:p>
        </w:tc>
        <w:tc>
          <w:tcPr>
            <w:tcW w:w="1418" w:type="dxa"/>
            <w:tcBorders>
              <w:bottom w:val="single" w:sz="4" w:space="0" w:color="auto"/>
            </w:tcBorders>
          </w:tcPr>
          <w:p w14:paraId="7B525FD7" w14:textId="77777777" w:rsidR="008B68F2" w:rsidRPr="00F95B02" w:rsidRDefault="008B68F2" w:rsidP="0015100E">
            <w:pPr>
              <w:pStyle w:val="TAC"/>
              <w:rPr>
                <w:lang w:eastAsia="zh-CN"/>
              </w:rPr>
            </w:pPr>
            <w:r w:rsidRPr="00F95B02">
              <w:t>G-FR2-A3-18</w:t>
            </w:r>
          </w:p>
        </w:tc>
        <w:tc>
          <w:tcPr>
            <w:tcW w:w="850" w:type="dxa"/>
            <w:tcBorders>
              <w:bottom w:val="single" w:sz="4" w:space="0" w:color="auto"/>
            </w:tcBorders>
          </w:tcPr>
          <w:p w14:paraId="2233B5C4" w14:textId="77777777" w:rsidR="008B68F2" w:rsidRPr="00F95B02" w:rsidRDefault="008B68F2" w:rsidP="0015100E">
            <w:pPr>
              <w:pStyle w:val="TAC"/>
            </w:pPr>
            <w:r w:rsidRPr="00F95B02">
              <w:t xml:space="preserve"> pos1</w:t>
            </w:r>
          </w:p>
        </w:tc>
        <w:tc>
          <w:tcPr>
            <w:tcW w:w="851" w:type="dxa"/>
          </w:tcPr>
          <w:p w14:paraId="34D0E104" w14:textId="77777777" w:rsidR="008B68F2" w:rsidRPr="00F95B02" w:rsidRDefault="008B68F2" w:rsidP="0015100E">
            <w:pPr>
              <w:pStyle w:val="TAC"/>
            </w:pPr>
            <w:r w:rsidRPr="00F95B02">
              <w:t>No</w:t>
            </w:r>
          </w:p>
        </w:tc>
        <w:tc>
          <w:tcPr>
            <w:tcW w:w="1187" w:type="dxa"/>
          </w:tcPr>
          <w:p w14:paraId="4C5534DD" w14:textId="77777777" w:rsidR="008B68F2" w:rsidRPr="00F95B02" w:rsidRDefault="008B68F2" w:rsidP="0015100E">
            <w:pPr>
              <w:pStyle w:val="TAC"/>
            </w:pPr>
            <w:r w:rsidRPr="00F95B02">
              <w:t>1.2</w:t>
            </w:r>
          </w:p>
        </w:tc>
      </w:tr>
      <w:tr w:rsidR="008B68F2" w:rsidRPr="00E92A2E" w14:paraId="06BE4250" w14:textId="77777777" w:rsidTr="0015100E">
        <w:trPr>
          <w:cantSplit/>
          <w:jc w:val="center"/>
        </w:trPr>
        <w:tc>
          <w:tcPr>
            <w:tcW w:w="1007" w:type="dxa"/>
            <w:tcBorders>
              <w:top w:val="nil"/>
              <w:bottom w:val="nil"/>
            </w:tcBorders>
          </w:tcPr>
          <w:p w14:paraId="6F1B1217" w14:textId="77777777" w:rsidR="008B68F2" w:rsidRPr="00E92A2E" w:rsidRDefault="008B68F2" w:rsidP="0015100E">
            <w:pPr>
              <w:pStyle w:val="TAC"/>
            </w:pPr>
          </w:p>
        </w:tc>
        <w:tc>
          <w:tcPr>
            <w:tcW w:w="1093" w:type="dxa"/>
            <w:tcBorders>
              <w:top w:val="nil"/>
              <w:bottom w:val="nil"/>
            </w:tcBorders>
          </w:tcPr>
          <w:p w14:paraId="7C91E195" w14:textId="77777777" w:rsidR="008B68F2" w:rsidRPr="00E92A2E" w:rsidRDefault="008B68F2" w:rsidP="0015100E">
            <w:pPr>
              <w:pStyle w:val="TAC"/>
            </w:pPr>
          </w:p>
        </w:tc>
        <w:tc>
          <w:tcPr>
            <w:tcW w:w="932" w:type="dxa"/>
            <w:tcBorders>
              <w:bottom w:val="nil"/>
            </w:tcBorders>
          </w:tcPr>
          <w:p w14:paraId="0387FA42" w14:textId="77777777" w:rsidR="008B68F2" w:rsidRPr="00F95B02" w:rsidRDefault="008B68F2" w:rsidP="0015100E">
            <w:pPr>
              <w:pStyle w:val="TAC"/>
              <w:rPr>
                <w:rFonts w:cs="Arial"/>
              </w:rPr>
            </w:pPr>
            <w:r w:rsidRPr="00F95B02">
              <w:rPr>
                <w:rFonts w:cs="Arial"/>
              </w:rPr>
              <w:t>Normal</w:t>
            </w:r>
          </w:p>
        </w:tc>
        <w:tc>
          <w:tcPr>
            <w:tcW w:w="1701" w:type="dxa"/>
            <w:tcBorders>
              <w:bottom w:val="nil"/>
            </w:tcBorders>
          </w:tcPr>
          <w:p w14:paraId="12986376"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2C6328" w14:textId="77777777" w:rsidR="008B68F2" w:rsidRPr="00F95B02" w:rsidRDefault="008B68F2" w:rsidP="0015100E">
            <w:pPr>
              <w:pStyle w:val="TAC"/>
            </w:pPr>
            <w:r w:rsidRPr="00F95B02">
              <w:t>70 %</w:t>
            </w:r>
          </w:p>
        </w:tc>
        <w:tc>
          <w:tcPr>
            <w:tcW w:w="1418" w:type="dxa"/>
            <w:tcBorders>
              <w:bottom w:val="nil"/>
            </w:tcBorders>
          </w:tcPr>
          <w:p w14:paraId="70E4E5B2" w14:textId="77777777" w:rsidR="008B68F2" w:rsidRPr="00F95B02" w:rsidRDefault="008B68F2" w:rsidP="0015100E">
            <w:pPr>
              <w:pStyle w:val="TAC"/>
              <w:rPr>
                <w:lang w:eastAsia="zh-CN"/>
              </w:rPr>
            </w:pPr>
            <w:r w:rsidRPr="00F95B02">
              <w:t>G-FR2-A7-1</w:t>
            </w:r>
          </w:p>
        </w:tc>
        <w:tc>
          <w:tcPr>
            <w:tcW w:w="850" w:type="dxa"/>
            <w:tcBorders>
              <w:bottom w:val="nil"/>
            </w:tcBorders>
          </w:tcPr>
          <w:p w14:paraId="184CDAB9" w14:textId="77777777" w:rsidR="008B68F2" w:rsidRPr="00F95B02" w:rsidRDefault="008B68F2" w:rsidP="0015100E">
            <w:pPr>
              <w:pStyle w:val="TAC"/>
            </w:pPr>
            <w:r w:rsidRPr="00F95B02">
              <w:t>pos0</w:t>
            </w:r>
          </w:p>
        </w:tc>
        <w:tc>
          <w:tcPr>
            <w:tcW w:w="851" w:type="dxa"/>
          </w:tcPr>
          <w:p w14:paraId="576FA4D3" w14:textId="77777777" w:rsidR="008B68F2" w:rsidRPr="00F95B02" w:rsidRDefault="008B68F2" w:rsidP="0015100E">
            <w:pPr>
              <w:pStyle w:val="TAC"/>
            </w:pPr>
            <w:r w:rsidRPr="00F95B02">
              <w:t>Yes</w:t>
            </w:r>
          </w:p>
        </w:tc>
        <w:tc>
          <w:tcPr>
            <w:tcW w:w="1187" w:type="dxa"/>
          </w:tcPr>
          <w:p w14:paraId="711326A3" w14:textId="77777777" w:rsidR="008B68F2" w:rsidRPr="00F95B02" w:rsidRDefault="008B68F2" w:rsidP="0015100E">
            <w:pPr>
              <w:pStyle w:val="TAC"/>
            </w:pPr>
            <w:r w:rsidRPr="00C465B8">
              <w:t>15.2</w:t>
            </w:r>
          </w:p>
        </w:tc>
      </w:tr>
      <w:tr w:rsidR="008B68F2" w:rsidRPr="00E92A2E" w14:paraId="31E803C4" w14:textId="77777777" w:rsidTr="0015100E">
        <w:trPr>
          <w:cantSplit/>
          <w:jc w:val="center"/>
        </w:trPr>
        <w:tc>
          <w:tcPr>
            <w:tcW w:w="1007" w:type="dxa"/>
            <w:tcBorders>
              <w:top w:val="nil"/>
              <w:bottom w:val="nil"/>
            </w:tcBorders>
          </w:tcPr>
          <w:p w14:paraId="4C02BDB8" w14:textId="77777777" w:rsidR="008B68F2" w:rsidRPr="00E92A2E" w:rsidRDefault="008B68F2" w:rsidP="0015100E">
            <w:pPr>
              <w:pStyle w:val="TAC"/>
            </w:pPr>
          </w:p>
        </w:tc>
        <w:tc>
          <w:tcPr>
            <w:tcW w:w="1093" w:type="dxa"/>
            <w:tcBorders>
              <w:top w:val="nil"/>
              <w:bottom w:val="nil"/>
            </w:tcBorders>
          </w:tcPr>
          <w:p w14:paraId="203520B3" w14:textId="77777777" w:rsidR="008B68F2" w:rsidRPr="00E92A2E" w:rsidRDefault="008B68F2" w:rsidP="0015100E">
            <w:pPr>
              <w:pStyle w:val="TAC"/>
            </w:pPr>
          </w:p>
        </w:tc>
        <w:tc>
          <w:tcPr>
            <w:tcW w:w="932" w:type="dxa"/>
            <w:tcBorders>
              <w:top w:val="nil"/>
              <w:bottom w:val="nil"/>
            </w:tcBorders>
          </w:tcPr>
          <w:p w14:paraId="3134393D" w14:textId="77777777" w:rsidR="008B68F2" w:rsidRPr="00F95B02" w:rsidRDefault="008B68F2" w:rsidP="0015100E">
            <w:pPr>
              <w:pStyle w:val="TAC"/>
              <w:rPr>
                <w:rFonts w:cs="Arial"/>
              </w:rPr>
            </w:pPr>
          </w:p>
        </w:tc>
        <w:tc>
          <w:tcPr>
            <w:tcW w:w="1701" w:type="dxa"/>
            <w:tcBorders>
              <w:top w:val="nil"/>
              <w:bottom w:val="nil"/>
            </w:tcBorders>
          </w:tcPr>
          <w:p w14:paraId="3B849434" w14:textId="77777777" w:rsidR="008B68F2" w:rsidRPr="00F95B02" w:rsidRDefault="008B68F2" w:rsidP="0015100E">
            <w:pPr>
              <w:pStyle w:val="TAC"/>
            </w:pPr>
          </w:p>
        </w:tc>
        <w:tc>
          <w:tcPr>
            <w:tcW w:w="1275" w:type="dxa"/>
            <w:tcBorders>
              <w:top w:val="nil"/>
              <w:bottom w:val="nil"/>
            </w:tcBorders>
          </w:tcPr>
          <w:p w14:paraId="68366DD3" w14:textId="77777777" w:rsidR="008B68F2" w:rsidRPr="00F95B02" w:rsidRDefault="008B68F2" w:rsidP="0015100E">
            <w:pPr>
              <w:pStyle w:val="TAC"/>
            </w:pPr>
          </w:p>
        </w:tc>
        <w:tc>
          <w:tcPr>
            <w:tcW w:w="1418" w:type="dxa"/>
            <w:tcBorders>
              <w:top w:val="nil"/>
              <w:bottom w:val="single" w:sz="4" w:space="0" w:color="auto"/>
            </w:tcBorders>
          </w:tcPr>
          <w:p w14:paraId="0B2016D1" w14:textId="77777777" w:rsidR="008B68F2" w:rsidRPr="00F95B02" w:rsidRDefault="008B68F2" w:rsidP="0015100E">
            <w:pPr>
              <w:pStyle w:val="TAC"/>
              <w:rPr>
                <w:lang w:eastAsia="zh-CN"/>
              </w:rPr>
            </w:pPr>
          </w:p>
        </w:tc>
        <w:tc>
          <w:tcPr>
            <w:tcW w:w="850" w:type="dxa"/>
            <w:tcBorders>
              <w:top w:val="nil"/>
              <w:bottom w:val="single" w:sz="4" w:space="0" w:color="auto"/>
            </w:tcBorders>
          </w:tcPr>
          <w:p w14:paraId="6917F743" w14:textId="77777777" w:rsidR="008B68F2" w:rsidRPr="00F95B02" w:rsidRDefault="008B68F2" w:rsidP="0015100E">
            <w:pPr>
              <w:pStyle w:val="TAC"/>
            </w:pPr>
          </w:p>
        </w:tc>
        <w:tc>
          <w:tcPr>
            <w:tcW w:w="851" w:type="dxa"/>
          </w:tcPr>
          <w:p w14:paraId="5775AD0A" w14:textId="77777777" w:rsidR="008B68F2" w:rsidRPr="00F95B02" w:rsidRDefault="008B68F2" w:rsidP="0015100E">
            <w:pPr>
              <w:pStyle w:val="TAC"/>
            </w:pPr>
            <w:r w:rsidRPr="00F95B02">
              <w:t>No</w:t>
            </w:r>
          </w:p>
        </w:tc>
        <w:tc>
          <w:tcPr>
            <w:tcW w:w="1187" w:type="dxa"/>
          </w:tcPr>
          <w:p w14:paraId="587C4175" w14:textId="77777777" w:rsidR="008B68F2" w:rsidRPr="00F95B02" w:rsidRDefault="008B68F2" w:rsidP="0015100E">
            <w:pPr>
              <w:pStyle w:val="TAC"/>
            </w:pPr>
            <w:r w:rsidRPr="00C465B8">
              <w:t>14.3</w:t>
            </w:r>
          </w:p>
        </w:tc>
      </w:tr>
      <w:tr w:rsidR="008B68F2" w:rsidRPr="00E92A2E" w14:paraId="1455D173" w14:textId="77777777" w:rsidTr="0015100E">
        <w:trPr>
          <w:cantSplit/>
          <w:jc w:val="center"/>
        </w:trPr>
        <w:tc>
          <w:tcPr>
            <w:tcW w:w="1007" w:type="dxa"/>
            <w:tcBorders>
              <w:top w:val="nil"/>
              <w:bottom w:val="nil"/>
            </w:tcBorders>
          </w:tcPr>
          <w:p w14:paraId="2CE53D03" w14:textId="77777777" w:rsidR="008B68F2" w:rsidRPr="00E92A2E" w:rsidRDefault="008B68F2" w:rsidP="0015100E">
            <w:pPr>
              <w:pStyle w:val="TAC"/>
            </w:pPr>
          </w:p>
        </w:tc>
        <w:tc>
          <w:tcPr>
            <w:tcW w:w="1093" w:type="dxa"/>
            <w:tcBorders>
              <w:top w:val="nil"/>
              <w:bottom w:val="nil"/>
            </w:tcBorders>
          </w:tcPr>
          <w:p w14:paraId="71626884" w14:textId="77777777" w:rsidR="008B68F2" w:rsidRPr="00E92A2E" w:rsidRDefault="008B68F2" w:rsidP="0015100E">
            <w:pPr>
              <w:pStyle w:val="TAC"/>
            </w:pPr>
          </w:p>
        </w:tc>
        <w:tc>
          <w:tcPr>
            <w:tcW w:w="932" w:type="dxa"/>
            <w:tcBorders>
              <w:top w:val="nil"/>
              <w:bottom w:val="nil"/>
            </w:tcBorders>
          </w:tcPr>
          <w:p w14:paraId="67507448" w14:textId="77777777" w:rsidR="008B68F2" w:rsidRPr="00F95B02" w:rsidRDefault="008B68F2" w:rsidP="0015100E">
            <w:pPr>
              <w:pStyle w:val="TAC"/>
              <w:rPr>
                <w:rFonts w:cs="Arial"/>
              </w:rPr>
            </w:pPr>
          </w:p>
        </w:tc>
        <w:tc>
          <w:tcPr>
            <w:tcW w:w="1701" w:type="dxa"/>
            <w:tcBorders>
              <w:top w:val="nil"/>
              <w:bottom w:val="nil"/>
            </w:tcBorders>
          </w:tcPr>
          <w:p w14:paraId="1489D064" w14:textId="77777777" w:rsidR="008B68F2" w:rsidRPr="00F95B02" w:rsidRDefault="008B68F2" w:rsidP="0015100E">
            <w:pPr>
              <w:pStyle w:val="TAC"/>
            </w:pPr>
          </w:p>
        </w:tc>
        <w:tc>
          <w:tcPr>
            <w:tcW w:w="1275" w:type="dxa"/>
            <w:tcBorders>
              <w:top w:val="nil"/>
              <w:bottom w:val="nil"/>
            </w:tcBorders>
          </w:tcPr>
          <w:p w14:paraId="060C44D4" w14:textId="77777777" w:rsidR="008B68F2" w:rsidRPr="00F95B02" w:rsidRDefault="008B68F2" w:rsidP="0015100E">
            <w:pPr>
              <w:pStyle w:val="TAC"/>
            </w:pPr>
          </w:p>
        </w:tc>
        <w:tc>
          <w:tcPr>
            <w:tcW w:w="1418" w:type="dxa"/>
            <w:tcBorders>
              <w:bottom w:val="nil"/>
            </w:tcBorders>
          </w:tcPr>
          <w:p w14:paraId="1FB92AD8" w14:textId="77777777" w:rsidR="008B68F2" w:rsidRPr="00F95B02" w:rsidRDefault="008B68F2" w:rsidP="0015100E">
            <w:pPr>
              <w:pStyle w:val="TAC"/>
              <w:rPr>
                <w:lang w:eastAsia="zh-CN"/>
              </w:rPr>
            </w:pPr>
            <w:r w:rsidRPr="00F95B02">
              <w:t>G-FR2-A7-6</w:t>
            </w:r>
          </w:p>
        </w:tc>
        <w:tc>
          <w:tcPr>
            <w:tcW w:w="850" w:type="dxa"/>
            <w:tcBorders>
              <w:bottom w:val="nil"/>
            </w:tcBorders>
          </w:tcPr>
          <w:p w14:paraId="1DAD724B" w14:textId="77777777" w:rsidR="008B68F2" w:rsidRPr="00F95B02" w:rsidRDefault="008B68F2" w:rsidP="0015100E">
            <w:pPr>
              <w:pStyle w:val="TAC"/>
            </w:pPr>
            <w:r w:rsidRPr="00F95B02">
              <w:t xml:space="preserve"> pos1</w:t>
            </w:r>
          </w:p>
        </w:tc>
        <w:tc>
          <w:tcPr>
            <w:tcW w:w="851" w:type="dxa"/>
          </w:tcPr>
          <w:p w14:paraId="22066836" w14:textId="77777777" w:rsidR="008B68F2" w:rsidRPr="00F95B02" w:rsidRDefault="008B68F2" w:rsidP="0015100E">
            <w:pPr>
              <w:pStyle w:val="TAC"/>
            </w:pPr>
            <w:r w:rsidRPr="00F95B02">
              <w:t>Yes</w:t>
            </w:r>
          </w:p>
        </w:tc>
        <w:tc>
          <w:tcPr>
            <w:tcW w:w="1187" w:type="dxa"/>
          </w:tcPr>
          <w:p w14:paraId="6AD8A599" w14:textId="77777777" w:rsidR="008B68F2" w:rsidRPr="00F95B02" w:rsidRDefault="008B68F2" w:rsidP="0015100E">
            <w:pPr>
              <w:pStyle w:val="TAC"/>
            </w:pPr>
            <w:r>
              <w:t>13.8</w:t>
            </w:r>
          </w:p>
        </w:tc>
      </w:tr>
      <w:tr w:rsidR="008B68F2" w:rsidRPr="00E92A2E" w14:paraId="04F5171F" w14:textId="77777777" w:rsidTr="0015100E">
        <w:trPr>
          <w:cantSplit/>
          <w:jc w:val="center"/>
        </w:trPr>
        <w:tc>
          <w:tcPr>
            <w:tcW w:w="1007" w:type="dxa"/>
            <w:tcBorders>
              <w:top w:val="nil"/>
            </w:tcBorders>
          </w:tcPr>
          <w:p w14:paraId="3B50EDC9" w14:textId="77777777" w:rsidR="008B68F2" w:rsidRPr="00E92A2E" w:rsidRDefault="008B68F2" w:rsidP="0015100E">
            <w:pPr>
              <w:pStyle w:val="TAC"/>
            </w:pPr>
          </w:p>
        </w:tc>
        <w:tc>
          <w:tcPr>
            <w:tcW w:w="1093" w:type="dxa"/>
            <w:tcBorders>
              <w:top w:val="nil"/>
            </w:tcBorders>
          </w:tcPr>
          <w:p w14:paraId="2ABF1D06" w14:textId="77777777" w:rsidR="008B68F2" w:rsidRPr="00E92A2E" w:rsidRDefault="008B68F2" w:rsidP="0015100E">
            <w:pPr>
              <w:pStyle w:val="TAC"/>
            </w:pPr>
          </w:p>
        </w:tc>
        <w:tc>
          <w:tcPr>
            <w:tcW w:w="932" w:type="dxa"/>
            <w:tcBorders>
              <w:top w:val="nil"/>
            </w:tcBorders>
          </w:tcPr>
          <w:p w14:paraId="00C94354" w14:textId="77777777" w:rsidR="008B68F2" w:rsidRPr="00F95B02" w:rsidRDefault="008B68F2" w:rsidP="0015100E">
            <w:pPr>
              <w:pStyle w:val="TAC"/>
              <w:rPr>
                <w:rFonts w:cs="Arial"/>
              </w:rPr>
            </w:pPr>
          </w:p>
        </w:tc>
        <w:tc>
          <w:tcPr>
            <w:tcW w:w="1701" w:type="dxa"/>
            <w:tcBorders>
              <w:top w:val="nil"/>
            </w:tcBorders>
          </w:tcPr>
          <w:p w14:paraId="4428A051" w14:textId="77777777" w:rsidR="008B68F2" w:rsidRPr="00F95B02" w:rsidRDefault="008B68F2" w:rsidP="0015100E">
            <w:pPr>
              <w:pStyle w:val="TAC"/>
            </w:pPr>
          </w:p>
        </w:tc>
        <w:tc>
          <w:tcPr>
            <w:tcW w:w="1275" w:type="dxa"/>
            <w:tcBorders>
              <w:top w:val="nil"/>
            </w:tcBorders>
          </w:tcPr>
          <w:p w14:paraId="659B231C" w14:textId="77777777" w:rsidR="008B68F2" w:rsidRPr="00F95B02" w:rsidRDefault="008B68F2" w:rsidP="0015100E">
            <w:pPr>
              <w:pStyle w:val="TAC"/>
            </w:pPr>
          </w:p>
        </w:tc>
        <w:tc>
          <w:tcPr>
            <w:tcW w:w="1418" w:type="dxa"/>
            <w:tcBorders>
              <w:top w:val="nil"/>
            </w:tcBorders>
          </w:tcPr>
          <w:p w14:paraId="0B9ECCC1" w14:textId="77777777" w:rsidR="008B68F2" w:rsidRPr="00F95B02" w:rsidRDefault="008B68F2" w:rsidP="0015100E">
            <w:pPr>
              <w:pStyle w:val="TAC"/>
              <w:rPr>
                <w:lang w:eastAsia="zh-CN"/>
              </w:rPr>
            </w:pPr>
          </w:p>
        </w:tc>
        <w:tc>
          <w:tcPr>
            <w:tcW w:w="850" w:type="dxa"/>
            <w:tcBorders>
              <w:top w:val="nil"/>
            </w:tcBorders>
          </w:tcPr>
          <w:p w14:paraId="6621CAF3" w14:textId="77777777" w:rsidR="008B68F2" w:rsidRPr="00F95B02" w:rsidRDefault="008B68F2" w:rsidP="0015100E">
            <w:pPr>
              <w:pStyle w:val="TAC"/>
            </w:pPr>
          </w:p>
        </w:tc>
        <w:tc>
          <w:tcPr>
            <w:tcW w:w="851" w:type="dxa"/>
          </w:tcPr>
          <w:p w14:paraId="3973A704" w14:textId="77777777" w:rsidR="008B68F2" w:rsidRPr="00F95B02" w:rsidRDefault="008B68F2" w:rsidP="0015100E">
            <w:pPr>
              <w:pStyle w:val="TAC"/>
            </w:pPr>
            <w:r w:rsidRPr="00F95B02">
              <w:t>No</w:t>
            </w:r>
          </w:p>
        </w:tc>
        <w:tc>
          <w:tcPr>
            <w:tcW w:w="1187" w:type="dxa"/>
          </w:tcPr>
          <w:p w14:paraId="24DB1D05" w14:textId="77777777" w:rsidR="008B68F2" w:rsidRDefault="008B68F2" w:rsidP="0015100E">
            <w:pPr>
              <w:pStyle w:val="TAC"/>
            </w:pPr>
            <w:r>
              <w:t>13.0</w:t>
            </w:r>
          </w:p>
        </w:tc>
      </w:tr>
    </w:tbl>
    <w:p w14:paraId="4984AC9E" w14:textId="77777777" w:rsidR="008B68F2" w:rsidRPr="00F95B02" w:rsidRDefault="008B68F2" w:rsidP="008B68F2"/>
    <w:p w14:paraId="01DF179F" w14:textId="77777777" w:rsidR="008B68F2" w:rsidRDefault="008B68F2" w:rsidP="008B68F2">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52FEDC44" w14:textId="77777777" w:rsidTr="0015100E">
        <w:trPr>
          <w:cantSplit/>
          <w:jc w:val="center"/>
        </w:trPr>
        <w:tc>
          <w:tcPr>
            <w:tcW w:w="1007" w:type="dxa"/>
            <w:tcBorders>
              <w:bottom w:val="single" w:sz="4" w:space="0" w:color="auto"/>
            </w:tcBorders>
          </w:tcPr>
          <w:p w14:paraId="6699E9A7" w14:textId="77777777" w:rsidR="008B68F2" w:rsidRPr="00E92A2E" w:rsidRDefault="008B68F2" w:rsidP="0015100E">
            <w:pPr>
              <w:pStyle w:val="TAH"/>
            </w:pPr>
            <w:r w:rsidRPr="00E92A2E">
              <w:t>Number of TX antennas</w:t>
            </w:r>
          </w:p>
        </w:tc>
        <w:tc>
          <w:tcPr>
            <w:tcW w:w="1093" w:type="dxa"/>
            <w:tcBorders>
              <w:bottom w:val="single" w:sz="4" w:space="0" w:color="auto"/>
            </w:tcBorders>
          </w:tcPr>
          <w:p w14:paraId="39A5A308" w14:textId="77777777" w:rsidR="008B68F2" w:rsidRPr="00E92A2E" w:rsidRDefault="008B68F2" w:rsidP="0015100E">
            <w:pPr>
              <w:pStyle w:val="TAH"/>
            </w:pPr>
            <w:r w:rsidRPr="00E92A2E">
              <w:t>Number of demodulation branches</w:t>
            </w:r>
          </w:p>
        </w:tc>
        <w:tc>
          <w:tcPr>
            <w:tcW w:w="932" w:type="dxa"/>
            <w:tcBorders>
              <w:bottom w:val="single" w:sz="4" w:space="0" w:color="auto"/>
            </w:tcBorders>
          </w:tcPr>
          <w:p w14:paraId="226C41F3" w14:textId="77777777" w:rsidR="008B68F2" w:rsidRPr="00E92A2E" w:rsidRDefault="008B68F2" w:rsidP="0015100E">
            <w:pPr>
              <w:pStyle w:val="TAH"/>
            </w:pPr>
            <w:r w:rsidRPr="00E92A2E">
              <w:t>Cyclic prefix</w:t>
            </w:r>
          </w:p>
        </w:tc>
        <w:tc>
          <w:tcPr>
            <w:tcW w:w="1701" w:type="dxa"/>
            <w:tcBorders>
              <w:bottom w:val="single" w:sz="4" w:space="0" w:color="auto"/>
            </w:tcBorders>
          </w:tcPr>
          <w:p w14:paraId="2E2ACB2A"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AC0D377" w14:textId="77777777" w:rsidR="008B68F2" w:rsidRPr="00E92A2E" w:rsidRDefault="008B68F2" w:rsidP="0015100E">
            <w:pPr>
              <w:pStyle w:val="TAH"/>
            </w:pPr>
            <w:r w:rsidRPr="00E92A2E">
              <w:t>Fraction of maximum throughput</w:t>
            </w:r>
          </w:p>
        </w:tc>
        <w:tc>
          <w:tcPr>
            <w:tcW w:w="1418" w:type="dxa"/>
          </w:tcPr>
          <w:p w14:paraId="127D4178" w14:textId="77777777" w:rsidR="008B68F2" w:rsidRPr="00E92A2E" w:rsidRDefault="008B68F2" w:rsidP="0015100E">
            <w:pPr>
              <w:pStyle w:val="TAH"/>
            </w:pPr>
            <w:r w:rsidRPr="00E92A2E">
              <w:t>FRC</w:t>
            </w:r>
            <w:r w:rsidRPr="00E92A2E">
              <w:br/>
              <w:t>(Annex A)</w:t>
            </w:r>
          </w:p>
        </w:tc>
        <w:tc>
          <w:tcPr>
            <w:tcW w:w="850" w:type="dxa"/>
          </w:tcPr>
          <w:p w14:paraId="6A4545C6" w14:textId="77777777" w:rsidR="008B68F2" w:rsidRPr="00E92A2E" w:rsidRDefault="008B68F2" w:rsidP="0015100E">
            <w:pPr>
              <w:pStyle w:val="TAH"/>
            </w:pPr>
            <w:r w:rsidRPr="00E92A2E">
              <w:t xml:space="preserve">Additional DM-RS position </w:t>
            </w:r>
          </w:p>
        </w:tc>
        <w:tc>
          <w:tcPr>
            <w:tcW w:w="851" w:type="dxa"/>
          </w:tcPr>
          <w:p w14:paraId="7E92AB12" w14:textId="77777777" w:rsidR="008B68F2" w:rsidRPr="00E92A2E" w:rsidRDefault="008B68F2" w:rsidP="0015100E">
            <w:pPr>
              <w:pStyle w:val="TAH"/>
            </w:pPr>
            <w:r w:rsidRPr="00E92A2E">
              <w:t>PT-RS</w:t>
            </w:r>
          </w:p>
        </w:tc>
        <w:tc>
          <w:tcPr>
            <w:tcW w:w="1187" w:type="dxa"/>
          </w:tcPr>
          <w:p w14:paraId="5BB9D231" w14:textId="77777777" w:rsidR="008B68F2" w:rsidRPr="00E92A2E" w:rsidRDefault="008B68F2" w:rsidP="0015100E">
            <w:pPr>
              <w:pStyle w:val="TAH"/>
            </w:pPr>
            <w:r w:rsidRPr="00E92A2E">
              <w:t>SNR</w:t>
            </w:r>
          </w:p>
          <w:p w14:paraId="02C17700" w14:textId="77777777" w:rsidR="008B68F2" w:rsidRPr="00E92A2E" w:rsidRDefault="008B68F2" w:rsidP="0015100E">
            <w:pPr>
              <w:pStyle w:val="TAH"/>
            </w:pPr>
            <w:r w:rsidRPr="00E92A2E">
              <w:t>(dB)</w:t>
            </w:r>
          </w:p>
        </w:tc>
      </w:tr>
      <w:tr w:rsidR="008B68F2" w:rsidRPr="00E92A2E" w14:paraId="33AB0051" w14:textId="77777777" w:rsidTr="0015100E">
        <w:trPr>
          <w:cantSplit/>
          <w:jc w:val="center"/>
        </w:trPr>
        <w:tc>
          <w:tcPr>
            <w:tcW w:w="1007" w:type="dxa"/>
            <w:tcBorders>
              <w:bottom w:val="nil"/>
            </w:tcBorders>
          </w:tcPr>
          <w:p w14:paraId="16550F6C" w14:textId="77777777" w:rsidR="008B68F2" w:rsidRPr="00E92A2E" w:rsidRDefault="008B68F2" w:rsidP="0015100E">
            <w:pPr>
              <w:pStyle w:val="TAC"/>
            </w:pPr>
            <w:r w:rsidRPr="00F95B02">
              <w:t>1</w:t>
            </w:r>
          </w:p>
        </w:tc>
        <w:tc>
          <w:tcPr>
            <w:tcW w:w="1093" w:type="dxa"/>
            <w:tcBorders>
              <w:bottom w:val="nil"/>
            </w:tcBorders>
          </w:tcPr>
          <w:p w14:paraId="583D703C" w14:textId="77777777" w:rsidR="008B68F2" w:rsidRPr="00E92A2E" w:rsidRDefault="008B68F2" w:rsidP="0015100E">
            <w:pPr>
              <w:pStyle w:val="TAC"/>
            </w:pPr>
            <w:r w:rsidRPr="00F95B02">
              <w:t>2</w:t>
            </w:r>
          </w:p>
        </w:tc>
        <w:tc>
          <w:tcPr>
            <w:tcW w:w="932" w:type="dxa"/>
            <w:tcBorders>
              <w:bottom w:val="nil"/>
            </w:tcBorders>
          </w:tcPr>
          <w:p w14:paraId="48078B02" w14:textId="77777777" w:rsidR="008B68F2" w:rsidRPr="00E92A2E" w:rsidRDefault="008B68F2" w:rsidP="0015100E">
            <w:pPr>
              <w:pStyle w:val="TAC"/>
            </w:pPr>
            <w:r w:rsidRPr="00F95B02">
              <w:rPr>
                <w:rFonts w:cs="Arial"/>
              </w:rPr>
              <w:t>Normal</w:t>
            </w:r>
          </w:p>
        </w:tc>
        <w:tc>
          <w:tcPr>
            <w:tcW w:w="1701" w:type="dxa"/>
            <w:tcBorders>
              <w:bottom w:val="nil"/>
            </w:tcBorders>
          </w:tcPr>
          <w:p w14:paraId="646CA411" w14:textId="77777777" w:rsidR="008B68F2" w:rsidRPr="00E92A2E"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DEFFEF" w14:textId="77777777" w:rsidR="008B68F2" w:rsidRPr="00E92A2E" w:rsidRDefault="008B68F2" w:rsidP="0015100E">
            <w:pPr>
              <w:pStyle w:val="TAC"/>
            </w:pPr>
            <w:r w:rsidRPr="00F95B02">
              <w:t>70 %</w:t>
            </w:r>
          </w:p>
        </w:tc>
        <w:tc>
          <w:tcPr>
            <w:tcW w:w="1418" w:type="dxa"/>
          </w:tcPr>
          <w:p w14:paraId="240D52E9" w14:textId="77777777" w:rsidR="008B68F2" w:rsidRPr="00E92A2E" w:rsidRDefault="008B68F2" w:rsidP="0015100E">
            <w:pPr>
              <w:pStyle w:val="TAC"/>
            </w:pPr>
            <w:r w:rsidRPr="00F95B02">
              <w:t>G-FR2-A3-2</w:t>
            </w:r>
          </w:p>
        </w:tc>
        <w:tc>
          <w:tcPr>
            <w:tcW w:w="850" w:type="dxa"/>
          </w:tcPr>
          <w:p w14:paraId="2E327B61" w14:textId="77777777" w:rsidR="008B68F2" w:rsidRPr="00E92A2E" w:rsidRDefault="008B68F2" w:rsidP="0015100E">
            <w:pPr>
              <w:pStyle w:val="TAC"/>
            </w:pPr>
            <w:r w:rsidRPr="00F95B02">
              <w:t>pos0</w:t>
            </w:r>
          </w:p>
        </w:tc>
        <w:tc>
          <w:tcPr>
            <w:tcW w:w="851" w:type="dxa"/>
          </w:tcPr>
          <w:p w14:paraId="61B3FDB2" w14:textId="77777777" w:rsidR="008B68F2" w:rsidRPr="00E92A2E" w:rsidRDefault="008B68F2" w:rsidP="0015100E">
            <w:pPr>
              <w:pStyle w:val="TAC"/>
            </w:pPr>
            <w:r w:rsidRPr="00F95B02">
              <w:t>No</w:t>
            </w:r>
          </w:p>
        </w:tc>
        <w:tc>
          <w:tcPr>
            <w:tcW w:w="1187" w:type="dxa"/>
          </w:tcPr>
          <w:p w14:paraId="51187E1D" w14:textId="77777777" w:rsidR="008B68F2" w:rsidRPr="00E92A2E" w:rsidRDefault="008B68F2" w:rsidP="0015100E">
            <w:pPr>
              <w:pStyle w:val="TAC"/>
            </w:pPr>
            <w:r w:rsidRPr="00F95B02">
              <w:t>-2.1</w:t>
            </w:r>
          </w:p>
        </w:tc>
      </w:tr>
      <w:tr w:rsidR="008B68F2" w:rsidRPr="00E92A2E" w14:paraId="5F3AD23E" w14:textId="77777777" w:rsidTr="0015100E">
        <w:trPr>
          <w:cantSplit/>
          <w:jc w:val="center"/>
        </w:trPr>
        <w:tc>
          <w:tcPr>
            <w:tcW w:w="1007" w:type="dxa"/>
            <w:tcBorders>
              <w:top w:val="nil"/>
              <w:bottom w:val="nil"/>
            </w:tcBorders>
          </w:tcPr>
          <w:p w14:paraId="4237FED7" w14:textId="77777777" w:rsidR="008B68F2" w:rsidRPr="00E92A2E" w:rsidRDefault="008B68F2" w:rsidP="0015100E">
            <w:pPr>
              <w:pStyle w:val="TAC"/>
            </w:pPr>
          </w:p>
        </w:tc>
        <w:tc>
          <w:tcPr>
            <w:tcW w:w="1093" w:type="dxa"/>
            <w:tcBorders>
              <w:top w:val="nil"/>
              <w:bottom w:val="nil"/>
            </w:tcBorders>
            <w:vAlign w:val="center"/>
          </w:tcPr>
          <w:p w14:paraId="793848A8" w14:textId="77777777" w:rsidR="008B68F2" w:rsidRPr="00E92A2E" w:rsidRDefault="008B68F2" w:rsidP="0015100E">
            <w:pPr>
              <w:pStyle w:val="TAC"/>
            </w:pPr>
          </w:p>
        </w:tc>
        <w:tc>
          <w:tcPr>
            <w:tcW w:w="932" w:type="dxa"/>
            <w:tcBorders>
              <w:top w:val="nil"/>
              <w:bottom w:val="single" w:sz="4" w:space="0" w:color="auto"/>
            </w:tcBorders>
          </w:tcPr>
          <w:p w14:paraId="7F484AF7" w14:textId="77777777" w:rsidR="008B68F2" w:rsidRPr="00F95B02" w:rsidRDefault="008B68F2" w:rsidP="0015100E">
            <w:pPr>
              <w:pStyle w:val="TAC"/>
              <w:rPr>
                <w:rFonts w:cs="Arial"/>
              </w:rPr>
            </w:pPr>
          </w:p>
        </w:tc>
        <w:tc>
          <w:tcPr>
            <w:tcW w:w="1701" w:type="dxa"/>
            <w:tcBorders>
              <w:top w:val="nil"/>
              <w:bottom w:val="single" w:sz="4" w:space="0" w:color="auto"/>
            </w:tcBorders>
          </w:tcPr>
          <w:p w14:paraId="1370E257" w14:textId="77777777" w:rsidR="008B68F2" w:rsidRPr="00F95B02" w:rsidRDefault="008B68F2" w:rsidP="0015100E">
            <w:pPr>
              <w:pStyle w:val="TAC"/>
            </w:pPr>
          </w:p>
        </w:tc>
        <w:tc>
          <w:tcPr>
            <w:tcW w:w="1275" w:type="dxa"/>
            <w:tcBorders>
              <w:top w:val="nil"/>
              <w:bottom w:val="single" w:sz="4" w:space="0" w:color="auto"/>
            </w:tcBorders>
          </w:tcPr>
          <w:p w14:paraId="6CA7D9C7" w14:textId="77777777" w:rsidR="008B68F2" w:rsidRPr="00F95B02" w:rsidRDefault="008B68F2" w:rsidP="0015100E">
            <w:pPr>
              <w:pStyle w:val="TAC"/>
            </w:pPr>
          </w:p>
        </w:tc>
        <w:tc>
          <w:tcPr>
            <w:tcW w:w="1418" w:type="dxa"/>
            <w:tcBorders>
              <w:bottom w:val="single" w:sz="4" w:space="0" w:color="auto"/>
            </w:tcBorders>
          </w:tcPr>
          <w:p w14:paraId="7E5A8DA4" w14:textId="77777777" w:rsidR="008B68F2" w:rsidRPr="00F95B02" w:rsidRDefault="008B68F2" w:rsidP="0015100E">
            <w:pPr>
              <w:pStyle w:val="TAC"/>
            </w:pPr>
            <w:r w:rsidRPr="00F95B02">
              <w:t>G-FR2-A3-14</w:t>
            </w:r>
          </w:p>
        </w:tc>
        <w:tc>
          <w:tcPr>
            <w:tcW w:w="850" w:type="dxa"/>
            <w:tcBorders>
              <w:bottom w:val="single" w:sz="4" w:space="0" w:color="auto"/>
            </w:tcBorders>
          </w:tcPr>
          <w:p w14:paraId="72F8D193" w14:textId="77777777" w:rsidR="008B68F2" w:rsidRPr="00F95B02" w:rsidRDefault="008B68F2" w:rsidP="0015100E">
            <w:pPr>
              <w:pStyle w:val="TAC"/>
            </w:pPr>
            <w:r w:rsidRPr="00F95B02">
              <w:t>pos1</w:t>
            </w:r>
          </w:p>
        </w:tc>
        <w:tc>
          <w:tcPr>
            <w:tcW w:w="851" w:type="dxa"/>
          </w:tcPr>
          <w:p w14:paraId="4E8CDE20" w14:textId="77777777" w:rsidR="008B68F2" w:rsidRPr="00F95B02" w:rsidRDefault="008B68F2" w:rsidP="0015100E">
            <w:pPr>
              <w:pStyle w:val="TAC"/>
            </w:pPr>
            <w:r w:rsidRPr="00F95B02">
              <w:t>No</w:t>
            </w:r>
          </w:p>
        </w:tc>
        <w:tc>
          <w:tcPr>
            <w:tcW w:w="1187" w:type="dxa"/>
          </w:tcPr>
          <w:p w14:paraId="0D3256DB" w14:textId="77777777" w:rsidR="008B68F2" w:rsidRPr="00F95B02" w:rsidRDefault="008B68F2" w:rsidP="0015100E">
            <w:pPr>
              <w:pStyle w:val="TAC"/>
            </w:pPr>
            <w:r w:rsidRPr="00F95B02">
              <w:t>-2.4</w:t>
            </w:r>
          </w:p>
        </w:tc>
      </w:tr>
      <w:tr w:rsidR="008B68F2" w:rsidRPr="00E92A2E" w14:paraId="7CBEE739" w14:textId="77777777" w:rsidTr="0015100E">
        <w:trPr>
          <w:cantSplit/>
          <w:jc w:val="center"/>
        </w:trPr>
        <w:tc>
          <w:tcPr>
            <w:tcW w:w="1007" w:type="dxa"/>
            <w:tcBorders>
              <w:top w:val="nil"/>
              <w:bottom w:val="nil"/>
            </w:tcBorders>
          </w:tcPr>
          <w:p w14:paraId="6EA087B0" w14:textId="77777777" w:rsidR="008B68F2" w:rsidRPr="00E92A2E" w:rsidRDefault="008B68F2" w:rsidP="0015100E">
            <w:pPr>
              <w:pStyle w:val="TAC"/>
            </w:pPr>
          </w:p>
        </w:tc>
        <w:tc>
          <w:tcPr>
            <w:tcW w:w="1093" w:type="dxa"/>
            <w:tcBorders>
              <w:top w:val="nil"/>
              <w:bottom w:val="nil"/>
            </w:tcBorders>
          </w:tcPr>
          <w:p w14:paraId="1F824BBF" w14:textId="77777777" w:rsidR="008B68F2" w:rsidRPr="00E92A2E" w:rsidRDefault="008B68F2" w:rsidP="0015100E">
            <w:pPr>
              <w:pStyle w:val="TAC"/>
            </w:pPr>
          </w:p>
        </w:tc>
        <w:tc>
          <w:tcPr>
            <w:tcW w:w="932" w:type="dxa"/>
            <w:tcBorders>
              <w:bottom w:val="nil"/>
            </w:tcBorders>
          </w:tcPr>
          <w:p w14:paraId="64A0ABF0" w14:textId="77777777" w:rsidR="008B68F2" w:rsidRPr="00F95B02" w:rsidRDefault="008B68F2" w:rsidP="0015100E">
            <w:pPr>
              <w:pStyle w:val="TAC"/>
              <w:rPr>
                <w:rFonts w:cs="Arial"/>
              </w:rPr>
            </w:pPr>
          </w:p>
        </w:tc>
        <w:tc>
          <w:tcPr>
            <w:tcW w:w="1701" w:type="dxa"/>
            <w:tcBorders>
              <w:bottom w:val="nil"/>
            </w:tcBorders>
          </w:tcPr>
          <w:p w14:paraId="02F0EFF5"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0322E57" w14:textId="77777777" w:rsidR="008B68F2" w:rsidRPr="00F95B02" w:rsidRDefault="008B68F2" w:rsidP="0015100E">
            <w:pPr>
              <w:pStyle w:val="TAC"/>
            </w:pPr>
            <w:r w:rsidRPr="00F95B02">
              <w:t>70 %</w:t>
            </w:r>
          </w:p>
        </w:tc>
        <w:tc>
          <w:tcPr>
            <w:tcW w:w="1418" w:type="dxa"/>
            <w:tcBorders>
              <w:bottom w:val="nil"/>
            </w:tcBorders>
          </w:tcPr>
          <w:p w14:paraId="5028C37B" w14:textId="77777777" w:rsidR="008B68F2" w:rsidRPr="00F95B02" w:rsidRDefault="008B68F2" w:rsidP="0015100E">
            <w:pPr>
              <w:pStyle w:val="TAC"/>
            </w:pPr>
            <w:r w:rsidRPr="00F95B02">
              <w:t>G-FR2-A4-2</w:t>
            </w:r>
          </w:p>
        </w:tc>
        <w:tc>
          <w:tcPr>
            <w:tcW w:w="850" w:type="dxa"/>
            <w:tcBorders>
              <w:bottom w:val="nil"/>
            </w:tcBorders>
          </w:tcPr>
          <w:p w14:paraId="46E02A9D" w14:textId="77777777" w:rsidR="008B68F2" w:rsidRPr="00F95B02" w:rsidRDefault="008B68F2" w:rsidP="0015100E">
            <w:pPr>
              <w:pStyle w:val="TAC"/>
            </w:pPr>
            <w:r w:rsidRPr="00F95B02">
              <w:t>pos0</w:t>
            </w:r>
          </w:p>
        </w:tc>
        <w:tc>
          <w:tcPr>
            <w:tcW w:w="851" w:type="dxa"/>
          </w:tcPr>
          <w:p w14:paraId="20CF9637" w14:textId="77777777" w:rsidR="008B68F2" w:rsidRPr="00F95B02" w:rsidRDefault="008B68F2" w:rsidP="0015100E">
            <w:pPr>
              <w:pStyle w:val="TAC"/>
            </w:pPr>
            <w:r w:rsidRPr="00F95B02">
              <w:t>Yes</w:t>
            </w:r>
          </w:p>
        </w:tc>
        <w:tc>
          <w:tcPr>
            <w:tcW w:w="1187" w:type="dxa"/>
          </w:tcPr>
          <w:p w14:paraId="56C272E7" w14:textId="77777777" w:rsidR="008B68F2" w:rsidRPr="00F95B02" w:rsidRDefault="008B68F2" w:rsidP="0015100E">
            <w:pPr>
              <w:pStyle w:val="TAC"/>
            </w:pPr>
            <w:r w:rsidRPr="00F95B02">
              <w:t>12.2</w:t>
            </w:r>
          </w:p>
        </w:tc>
      </w:tr>
      <w:tr w:rsidR="008B68F2" w:rsidRPr="00E92A2E" w14:paraId="179300D4" w14:textId="77777777" w:rsidTr="0015100E">
        <w:trPr>
          <w:cantSplit/>
          <w:jc w:val="center"/>
        </w:trPr>
        <w:tc>
          <w:tcPr>
            <w:tcW w:w="1007" w:type="dxa"/>
            <w:tcBorders>
              <w:top w:val="nil"/>
              <w:bottom w:val="nil"/>
            </w:tcBorders>
          </w:tcPr>
          <w:p w14:paraId="42B977B5" w14:textId="77777777" w:rsidR="008B68F2" w:rsidRPr="00E92A2E" w:rsidRDefault="008B68F2" w:rsidP="0015100E">
            <w:pPr>
              <w:pStyle w:val="TAC"/>
            </w:pPr>
          </w:p>
        </w:tc>
        <w:tc>
          <w:tcPr>
            <w:tcW w:w="1093" w:type="dxa"/>
            <w:tcBorders>
              <w:top w:val="nil"/>
              <w:bottom w:val="nil"/>
            </w:tcBorders>
          </w:tcPr>
          <w:p w14:paraId="60323A49" w14:textId="77777777" w:rsidR="008B68F2" w:rsidRPr="00E92A2E" w:rsidRDefault="008B68F2" w:rsidP="0015100E">
            <w:pPr>
              <w:pStyle w:val="TAC"/>
            </w:pPr>
          </w:p>
        </w:tc>
        <w:tc>
          <w:tcPr>
            <w:tcW w:w="932" w:type="dxa"/>
            <w:tcBorders>
              <w:top w:val="nil"/>
              <w:bottom w:val="nil"/>
            </w:tcBorders>
          </w:tcPr>
          <w:p w14:paraId="01F2F311" w14:textId="77777777" w:rsidR="008B68F2" w:rsidRPr="00F95B02" w:rsidRDefault="008B68F2" w:rsidP="0015100E">
            <w:pPr>
              <w:pStyle w:val="TAC"/>
              <w:rPr>
                <w:rFonts w:cs="Arial"/>
              </w:rPr>
            </w:pPr>
          </w:p>
        </w:tc>
        <w:tc>
          <w:tcPr>
            <w:tcW w:w="1701" w:type="dxa"/>
            <w:tcBorders>
              <w:top w:val="nil"/>
              <w:bottom w:val="nil"/>
            </w:tcBorders>
          </w:tcPr>
          <w:p w14:paraId="60637FE8" w14:textId="77777777" w:rsidR="008B68F2" w:rsidRPr="00F95B02" w:rsidRDefault="008B68F2" w:rsidP="0015100E">
            <w:pPr>
              <w:pStyle w:val="TAC"/>
            </w:pPr>
          </w:p>
        </w:tc>
        <w:tc>
          <w:tcPr>
            <w:tcW w:w="1275" w:type="dxa"/>
            <w:tcBorders>
              <w:top w:val="nil"/>
              <w:bottom w:val="nil"/>
            </w:tcBorders>
          </w:tcPr>
          <w:p w14:paraId="642ED1FB" w14:textId="77777777" w:rsidR="008B68F2" w:rsidRPr="00F95B02" w:rsidRDefault="008B68F2" w:rsidP="0015100E">
            <w:pPr>
              <w:pStyle w:val="TAC"/>
            </w:pPr>
          </w:p>
        </w:tc>
        <w:tc>
          <w:tcPr>
            <w:tcW w:w="1418" w:type="dxa"/>
            <w:tcBorders>
              <w:top w:val="nil"/>
              <w:bottom w:val="single" w:sz="4" w:space="0" w:color="auto"/>
            </w:tcBorders>
          </w:tcPr>
          <w:p w14:paraId="733A6DD6" w14:textId="77777777" w:rsidR="008B68F2" w:rsidRPr="00F95B02" w:rsidRDefault="008B68F2" w:rsidP="0015100E">
            <w:pPr>
              <w:pStyle w:val="TAC"/>
            </w:pPr>
          </w:p>
        </w:tc>
        <w:tc>
          <w:tcPr>
            <w:tcW w:w="850" w:type="dxa"/>
            <w:tcBorders>
              <w:top w:val="nil"/>
              <w:bottom w:val="single" w:sz="4" w:space="0" w:color="auto"/>
            </w:tcBorders>
          </w:tcPr>
          <w:p w14:paraId="23949AE9" w14:textId="77777777" w:rsidR="008B68F2" w:rsidRPr="00F95B02" w:rsidRDefault="008B68F2" w:rsidP="0015100E">
            <w:pPr>
              <w:pStyle w:val="TAC"/>
            </w:pPr>
          </w:p>
        </w:tc>
        <w:tc>
          <w:tcPr>
            <w:tcW w:w="851" w:type="dxa"/>
          </w:tcPr>
          <w:p w14:paraId="1707B357" w14:textId="77777777" w:rsidR="008B68F2" w:rsidRPr="00F95B02" w:rsidRDefault="008B68F2" w:rsidP="0015100E">
            <w:pPr>
              <w:pStyle w:val="TAC"/>
            </w:pPr>
            <w:r w:rsidRPr="00F95B02">
              <w:t>No</w:t>
            </w:r>
          </w:p>
        </w:tc>
        <w:tc>
          <w:tcPr>
            <w:tcW w:w="1187" w:type="dxa"/>
          </w:tcPr>
          <w:p w14:paraId="1D77CA27" w14:textId="77777777" w:rsidR="008B68F2" w:rsidRPr="00F95B02" w:rsidRDefault="008B68F2" w:rsidP="0015100E">
            <w:pPr>
              <w:pStyle w:val="TAC"/>
            </w:pPr>
            <w:r w:rsidRPr="00F95B02">
              <w:t>11.2</w:t>
            </w:r>
          </w:p>
        </w:tc>
      </w:tr>
      <w:tr w:rsidR="008B68F2" w:rsidRPr="00E92A2E" w14:paraId="0ADB1116" w14:textId="77777777" w:rsidTr="0015100E">
        <w:trPr>
          <w:cantSplit/>
          <w:jc w:val="center"/>
        </w:trPr>
        <w:tc>
          <w:tcPr>
            <w:tcW w:w="1007" w:type="dxa"/>
            <w:tcBorders>
              <w:top w:val="nil"/>
              <w:bottom w:val="nil"/>
            </w:tcBorders>
            <w:vAlign w:val="center"/>
          </w:tcPr>
          <w:p w14:paraId="7D938381" w14:textId="77777777" w:rsidR="008B68F2" w:rsidRPr="00E92A2E" w:rsidRDefault="008B68F2" w:rsidP="0015100E">
            <w:pPr>
              <w:pStyle w:val="TAC"/>
            </w:pPr>
          </w:p>
        </w:tc>
        <w:tc>
          <w:tcPr>
            <w:tcW w:w="1093" w:type="dxa"/>
            <w:tcBorders>
              <w:top w:val="nil"/>
              <w:bottom w:val="nil"/>
            </w:tcBorders>
          </w:tcPr>
          <w:p w14:paraId="1F28D870" w14:textId="77777777" w:rsidR="008B68F2" w:rsidRPr="00E92A2E" w:rsidRDefault="008B68F2" w:rsidP="0015100E">
            <w:pPr>
              <w:pStyle w:val="TAC"/>
            </w:pPr>
          </w:p>
        </w:tc>
        <w:tc>
          <w:tcPr>
            <w:tcW w:w="932" w:type="dxa"/>
            <w:tcBorders>
              <w:top w:val="nil"/>
              <w:bottom w:val="nil"/>
            </w:tcBorders>
          </w:tcPr>
          <w:p w14:paraId="7D03FBCD" w14:textId="77777777" w:rsidR="008B68F2" w:rsidRPr="00F95B02" w:rsidRDefault="008B68F2" w:rsidP="0015100E">
            <w:pPr>
              <w:pStyle w:val="TAC"/>
              <w:rPr>
                <w:rFonts w:cs="Arial"/>
              </w:rPr>
            </w:pPr>
          </w:p>
        </w:tc>
        <w:tc>
          <w:tcPr>
            <w:tcW w:w="1701" w:type="dxa"/>
            <w:tcBorders>
              <w:top w:val="nil"/>
              <w:bottom w:val="nil"/>
            </w:tcBorders>
          </w:tcPr>
          <w:p w14:paraId="1CDFF3BE" w14:textId="77777777" w:rsidR="008B68F2" w:rsidRPr="00F95B02" w:rsidRDefault="008B68F2" w:rsidP="0015100E">
            <w:pPr>
              <w:pStyle w:val="TAC"/>
            </w:pPr>
          </w:p>
        </w:tc>
        <w:tc>
          <w:tcPr>
            <w:tcW w:w="1275" w:type="dxa"/>
            <w:tcBorders>
              <w:top w:val="nil"/>
              <w:bottom w:val="nil"/>
            </w:tcBorders>
          </w:tcPr>
          <w:p w14:paraId="569674B2" w14:textId="77777777" w:rsidR="008B68F2" w:rsidRPr="00F95B02" w:rsidRDefault="008B68F2" w:rsidP="0015100E">
            <w:pPr>
              <w:pStyle w:val="TAC"/>
            </w:pPr>
          </w:p>
        </w:tc>
        <w:tc>
          <w:tcPr>
            <w:tcW w:w="1418" w:type="dxa"/>
            <w:tcBorders>
              <w:bottom w:val="nil"/>
            </w:tcBorders>
          </w:tcPr>
          <w:p w14:paraId="6507C51A" w14:textId="77777777" w:rsidR="008B68F2" w:rsidRPr="00F95B02" w:rsidRDefault="008B68F2" w:rsidP="0015100E">
            <w:pPr>
              <w:pStyle w:val="TAC"/>
            </w:pPr>
            <w:r w:rsidRPr="00F95B02">
              <w:t>G-FR2-A4-12</w:t>
            </w:r>
          </w:p>
        </w:tc>
        <w:tc>
          <w:tcPr>
            <w:tcW w:w="850" w:type="dxa"/>
            <w:tcBorders>
              <w:bottom w:val="nil"/>
            </w:tcBorders>
          </w:tcPr>
          <w:p w14:paraId="76215A9F" w14:textId="77777777" w:rsidR="008B68F2" w:rsidRPr="00F95B02" w:rsidRDefault="008B68F2" w:rsidP="0015100E">
            <w:pPr>
              <w:pStyle w:val="TAC"/>
            </w:pPr>
            <w:r w:rsidRPr="00F95B02">
              <w:t>pos1</w:t>
            </w:r>
          </w:p>
        </w:tc>
        <w:tc>
          <w:tcPr>
            <w:tcW w:w="851" w:type="dxa"/>
          </w:tcPr>
          <w:p w14:paraId="789E8057" w14:textId="77777777" w:rsidR="008B68F2" w:rsidRPr="00F95B02" w:rsidRDefault="008B68F2" w:rsidP="0015100E">
            <w:pPr>
              <w:pStyle w:val="TAC"/>
            </w:pPr>
            <w:r w:rsidRPr="00F95B02">
              <w:t>Yes</w:t>
            </w:r>
          </w:p>
        </w:tc>
        <w:tc>
          <w:tcPr>
            <w:tcW w:w="1187" w:type="dxa"/>
          </w:tcPr>
          <w:p w14:paraId="73AE9019" w14:textId="77777777" w:rsidR="008B68F2" w:rsidRPr="00F95B02" w:rsidRDefault="008B68F2" w:rsidP="0015100E">
            <w:pPr>
              <w:pStyle w:val="TAC"/>
            </w:pPr>
            <w:r w:rsidRPr="00F95B02">
              <w:t>11.2</w:t>
            </w:r>
          </w:p>
        </w:tc>
      </w:tr>
      <w:tr w:rsidR="008B68F2" w:rsidRPr="00E92A2E" w14:paraId="5302FF66" w14:textId="77777777" w:rsidTr="0015100E">
        <w:trPr>
          <w:cantSplit/>
          <w:jc w:val="center"/>
        </w:trPr>
        <w:tc>
          <w:tcPr>
            <w:tcW w:w="1007" w:type="dxa"/>
            <w:tcBorders>
              <w:top w:val="nil"/>
              <w:bottom w:val="nil"/>
            </w:tcBorders>
          </w:tcPr>
          <w:p w14:paraId="112B322A" w14:textId="77777777" w:rsidR="008B68F2" w:rsidRPr="00E92A2E" w:rsidRDefault="008B68F2" w:rsidP="0015100E">
            <w:pPr>
              <w:pStyle w:val="TAC"/>
            </w:pPr>
          </w:p>
        </w:tc>
        <w:tc>
          <w:tcPr>
            <w:tcW w:w="1093" w:type="dxa"/>
            <w:tcBorders>
              <w:top w:val="nil"/>
              <w:bottom w:val="nil"/>
            </w:tcBorders>
          </w:tcPr>
          <w:p w14:paraId="41303F70" w14:textId="77777777" w:rsidR="008B68F2" w:rsidRPr="00E92A2E" w:rsidRDefault="008B68F2" w:rsidP="0015100E">
            <w:pPr>
              <w:pStyle w:val="TAC"/>
            </w:pPr>
          </w:p>
        </w:tc>
        <w:tc>
          <w:tcPr>
            <w:tcW w:w="932" w:type="dxa"/>
            <w:tcBorders>
              <w:top w:val="nil"/>
              <w:bottom w:val="single" w:sz="4" w:space="0" w:color="auto"/>
            </w:tcBorders>
          </w:tcPr>
          <w:p w14:paraId="72FE7EC8" w14:textId="77777777" w:rsidR="008B68F2" w:rsidRPr="00F95B02" w:rsidRDefault="008B68F2" w:rsidP="0015100E">
            <w:pPr>
              <w:pStyle w:val="TAC"/>
              <w:rPr>
                <w:rFonts w:cs="Arial"/>
              </w:rPr>
            </w:pPr>
          </w:p>
        </w:tc>
        <w:tc>
          <w:tcPr>
            <w:tcW w:w="1701" w:type="dxa"/>
            <w:tcBorders>
              <w:top w:val="nil"/>
              <w:bottom w:val="single" w:sz="4" w:space="0" w:color="auto"/>
            </w:tcBorders>
          </w:tcPr>
          <w:p w14:paraId="2852A95B" w14:textId="77777777" w:rsidR="008B68F2" w:rsidRPr="00F95B02" w:rsidRDefault="008B68F2" w:rsidP="0015100E">
            <w:pPr>
              <w:pStyle w:val="TAC"/>
            </w:pPr>
          </w:p>
        </w:tc>
        <w:tc>
          <w:tcPr>
            <w:tcW w:w="1275" w:type="dxa"/>
            <w:tcBorders>
              <w:top w:val="nil"/>
              <w:bottom w:val="single" w:sz="4" w:space="0" w:color="auto"/>
            </w:tcBorders>
          </w:tcPr>
          <w:p w14:paraId="0637D4B7" w14:textId="77777777" w:rsidR="008B68F2" w:rsidRPr="00F95B02" w:rsidRDefault="008B68F2" w:rsidP="0015100E">
            <w:pPr>
              <w:pStyle w:val="TAC"/>
            </w:pPr>
          </w:p>
        </w:tc>
        <w:tc>
          <w:tcPr>
            <w:tcW w:w="1418" w:type="dxa"/>
            <w:tcBorders>
              <w:top w:val="nil"/>
              <w:bottom w:val="single" w:sz="4" w:space="0" w:color="auto"/>
            </w:tcBorders>
          </w:tcPr>
          <w:p w14:paraId="26E81CFD" w14:textId="77777777" w:rsidR="008B68F2" w:rsidRPr="00F95B02" w:rsidRDefault="008B68F2" w:rsidP="0015100E">
            <w:pPr>
              <w:pStyle w:val="TAC"/>
            </w:pPr>
          </w:p>
        </w:tc>
        <w:tc>
          <w:tcPr>
            <w:tcW w:w="850" w:type="dxa"/>
            <w:tcBorders>
              <w:top w:val="nil"/>
              <w:bottom w:val="single" w:sz="4" w:space="0" w:color="auto"/>
            </w:tcBorders>
          </w:tcPr>
          <w:p w14:paraId="31ACEBB4" w14:textId="77777777" w:rsidR="008B68F2" w:rsidRPr="00F95B02" w:rsidRDefault="008B68F2" w:rsidP="0015100E">
            <w:pPr>
              <w:pStyle w:val="TAC"/>
            </w:pPr>
          </w:p>
        </w:tc>
        <w:tc>
          <w:tcPr>
            <w:tcW w:w="851" w:type="dxa"/>
          </w:tcPr>
          <w:p w14:paraId="51DB3168" w14:textId="77777777" w:rsidR="008B68F2" w:rsidRPr="00F95B02" w:rsidRDefault="008B68F2" w:rsidP="0015100E">
            <w:pPr>
              <w:pStyle w:val="TAC"/>
            </w:pPr>
            <w:r w:rsidRPr="00F95B02">
              <w:t>No</w:t>
            </w:r>
          </w:p>
        </w:tc>
        <w:tc>
          <w:tcPr>
            <w:tcW w:w="1187" w:type="dxa"/>
          </w:tcPr>
          <w:p w14:paraId="61033487" w14:textId="77777777" w:rsidR="008B68F2" w:rsidRPr="00F95B02" w:rsidRDefault="008B68F2" w:rsidP="0015100E">
            <w:pPr>
              <w:pStyle w:val="TAC"/>
            </w:pPr>
            <w:r w:rsidRPr="00F95B02">
              <w:t>10.6</w:t>
            </w:r>
          </w:p>
        </w:tc>
      </w:tr>
      <w:tr w:rsidR="008B68F2" w:rsidRPr="00E92A2E" w14:paraId="50038EF5" w14:textId="77777777" w:rsidTr="0015100E">
        <w:trPr>
          <w:cantSplit/>
          <w:jc w:val="center"/>
        </w:trPr>
        <w:tc>
          <w:tcPr>
            <w:tcW w:w="1007" w:type="dxa"/>
            <w:tcBorders>
              <w:top w:val="nil"/>
              <w:bottom w:val="nil"/>
            </w:tcBorders>
          </w:tcPr>
          <w:p w14:paraId="350CDC86" w14:textId="77777777" w:rsidR="008B68F2" w:rsidRPr="00E92A2E" w:rsidRDefault="008B68F2" w:rsidP="0015100E">
            <w:pPr>
              <w:pStyle w:val="TAC"/>
            </w:pPr>
          </w:p>
        </w:tc>
        <w:tc>
          <w:tcPr>
            <w:tcW w:w="1093" w:type="dxa"/>
            <w:tcBorders>
              <w:top w:val="nil"/>
              <w:bottom w:val="nil"/>
            </w:tcBorders>
          </w:tcPr>
          <w:p w14:paraId="4974CCCE" w14:textId="77777777" w:rsidR="008B68F2" w:rsidRPr="00E92A2E" w:rsidRDefault="008B68F2" w:rsidP="0015100E">
            <w:pPr>
              <w:pStyle w:val="TAC"/>
            </w:pPr>
          </w:p>
        </w:tc>
        <w:tc>
          <w:tcPr>
            <w:tcW w:w="932" w:type="dxa"/>
            <w:tcBorders>
              <w:bottom w:val="nil"/>
            </w:tcBorders>
          </w:tcPr>
          <w:p w14:paraId="20E1E9A8" w14:textId="77777777" w:rsidR="008B68F2" w:rsidRPr="00F95B02" w:rsidRDefault="008B68F2" w:rsidP="0015100E">
            <w:pPr>
              <w:pStyle w:val="TAC"/>
              <w:rPr>
                <w:rFonts w:cs="Arial"/>
              </w:rPr>
            </w:pPr>
          </w:p>
        </w:tc>
        <w:tc>
          <w:tcPr>
            <w:tcW w:w="1701" w:type="dxa"/>
            <w:tcBorders>
              <w:bottom w:val="nil"/>
            </w:tcBorders>
          </w:tcPr>
          <w:p w14:paraId="15CD9E50"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C3F1318" w14:textId="77777777" w:rsidR="008B68F2" w:rsidRPr="00F95B02" w:rsidRDefault="008B68F2" w:rsidP="0015100E">
            <w:pPr>
              <w:pStyle w:val="TAC"/>
            </w:pPr>
            <w:r w:rsidRPr="00F95B02">
              <w:t>70 %</w:t>
            </w:r>
          </w:p>
        </w:tc>
        <w:tc>
          <w:tcPr>
            <w:tcW w:w="1418" w:type="dxa"/>
            <w:tcBorders>
              <w:bottom w:val="nil"/>
            </w:tcBorders>
          </w:tcPr>
          <w:p w14:paraId="6ACC43C0" w14:textId="77777777" w:rsidR="008B68F2" w:rsidRPr="00F95B02" w:rsidRDefault="008B68F2" w:rsidP="0015100E">
            <w:pPr>
              <w:pStyle w:val="TAC"/>
            </w:pPr>
            <w:r w:rsidRPr="00F95B02">
              <w:t>G-FR2-A5-2</w:t>
            </w:r>
          </w:p>
        </w:tc>
        <w:tc>
          <w:tcPr>
            <w:tcW w:w="850" w:type="dxa"/>
            <w:tcBorders>
              <w:bottom w:val="nil"/>
            </w:tcBorders>
          </w:tcPr>
          <w:p w14:paraId="39501A41" w14:textId="77777777" w:rsidR="008B68F2" w:rsidRPr="00F95B02" w:rsidRDefault="008B68F2" w:rsidP="0015100E">
            <w:pPr>
              <w:pStyle w:val="TAC"/>
            </w:pPr>
            <w:r w:rsidRPr="00F95B02">
              <w:t>pos0</w:t>
            </w:r>
          </w:p>
        </w:tc>
        <w:tc>
          <w:tcPr>
            <w:tcW w:w="851" w:type="dxa"/>
          </w:tcPr>
          <w:p w14:paraId="510C130B" w14:textId="77777777" w:rsidR="008B68F2" w:rsidRPr="00F95B02" w:rsidRDefault="008B68F2" w:rsidP="0015100E">
            <w:pPr>
              <w:pStyle w:val="TAC"/>
            </w:pPr>
            <w:r w:rsidRPr="00F95B02">
              <w:t>Yes</w:t>
            </w:r>
          </w:p>
        </w:tc>
        <w:tc>
          <w:tcPr>
            <w:tcW w:w="1187" w:type="dxa"/>
          </w:tcPr>
          <w:p w14:paraId="57436842" w14:textId="77777777" w:rsidR="008B68F2" w:rsidRPr="00F95B02" w:rsidRDefault="008B68F2" w:rsidP="0015100E">
            <w:pPr>
              <w:pStyle w:val="TAC"/>
            </w:pPr>
            <w:r w:rsidRPr="00F95B02">
              <w:t>14.2</w:t>
            </w:r>
          </w:p>
        </w:tc>
      </w:tr>
      <w:tr w:rsidR="008B68F2" w:rsidRPr="00E92A2E" w14:paraId="0FAAFB50" w14:textId="77777777" w:rsidTr="0015100E">
        <w:trPr>
          <w:cantSplit/>
          <w:jc w:val="center"/>
        </w:trPr>
        <w:tc>
          <w:tcPr>
            <w:tcW w:w="1007" w:type="dxa"/>
            <w:tcBorders>
              <w:top w:val="nil"/>
              <w:bottom w:val="nil"/>
            </w:tcBorders>
          </w:tcPr>
          <w:p w14:paraId="339024D2" w14:textId="77777777" w:rsidR="008B68F2" w:rsidRPr="00E92A2E" w:rsidRDefault="008B68F2" w:rsidP="0015100E">
            <w:pPr>
              <w:pStyle w:val="TAC"/>
            </w:pPr>
          </w:p>
        </w:tc>
        <w:tc>
          <w:tcPr>
            <w:tcW w:w="1093" w:type="dxa"/>
            <w:tcBorders>
              <w:top w:val="nil"/>
              <w:bottom w:val="nil"/>
            </w:tcBorders>
          </w:tcPr>
          <w:p w14:paraId="3BE161A2" w14:textId="77777777" w:rsidR="008B68F2" w:rsidRPr="00E92A2E" w:rsidRDefault="008B68F2" w:rsidP="0015100E">
            <w:pPr>
              <w:pStyle w:val="TAC"/>
            </w:pPr>
          </w:p>
        </w:tc>
        <w:tc>
          <w:tcPr>
            <w:tcW w:w="932" w:type="dxa"/>
            <w:tcBorders>
              <w:top w:val="nil"/>
              <w:bottom w:val="nil"/>
            </w:tcBorders>
          </w:tcPr>
          <w:p w14:paraId="506B596B" w14:textId="77777777" w:rsidR="008B68F2" w:rsidRPr="00F95B02" w:rsidRDefault="008B68F2" w:rsidP="0015100E">
            <w:pPr>
              <w:pStyle w:val="TAC"/>
              <w:rPr>
                <w:rFonts w:cs="Arial"/>
              </w:rPr>
            </w:pPr>
          </w:p>
        </w:tc>
        <w:tc>
          <w:tcPr>
            <w:tcW w:w="1701" w:type="dxa"/>
            <w:tcBorders>
              <w:top w:val="nil"/>
              <w:bottom w:val="nil"/>
            </w:tcBorders>
          </w:tcPr>
          <w:p w14:paraId="41524858" w14:textId="77777777" w:rsidR="008B68F2" w:rsidRPr="00F95B02" w:rsidRDefault="008B68F2" w:rsidP="0015100E">
            <w:pPr>
              <w:pStyle w:val="TAC"/>
            </w:pPr>
          </w:p>
        </w:tc>
        <w:tc>
          <w:tcPr>
            <w:tcW w:w="1275" w:type="dxa"/>
            <w:tcBorders>
              <w:top w:val="nil"/>
              <w:bottom w:val="nil"/>
            </w:tcBorders>
          </w:tcPr>
          <w:p w14:paraId="0CAE3615" w14:textId="77777777" w:rsidR="008B68F2" w:rsidRPr="00F95B02" w:rsidRDefault="008B68F2" w:rsidP="0015100E">
            <w:pPr>
              <w:pStyle w:val="TAC"/>
            </w:pPr>
          </w:p>
        </w:tc>
        <w:tc>
          <w:tcPr>
            <w:tcW w:w="1418" w:type="dxa"/>
            <w:tcBorders>
              <w:top w:val="nil"/>
              <w:bottom w:val="single" w:sz="4" w:space="0" w:color="auto"/>
            </w:tcBorders>
          </w:tcPr>
          <w:p w14:paraId="125D7C81" w14:textId="77777777" w:rsidR="008B68F2" w:rsidRPr="00F95B02" w:rsidRDefault="008B68F2" w:rsidP="0015100E">
            <w:pPr>
              <w:pStyle w:val="TAC"/>
            </w:pPr>
          </w:p>
        </w:tc>
        <w:tc>
          <w:tcPr>
            <w:tcW w:w="850" w:type="dxa"/>
            <w:tcBorders>
              <w:top w:val="nil"/>
              <w:bottom w:val="single" w:sz="4" w:space="0" w:color="auto"/>
            </w:tcBorders>
          </w:tcPr>
          <w:p w14:paraId="277E0F2C" w14:textId="77777777" w:rsidR="008B68F2" w:rsidRPr="00F95B02" w:rsidRDefault="008B68F2" w:rsidP="0015100E">
            <w:pPr>
              <w:pStyle w:val="TAC"/>
            </w:pPr>
          </w:p>
        </w:tc>
        <w:tc>
          <w:tcPr>
            <w:tcW w:w="851" w:type="dxa"/>
          </w:tcPr>
          <w:p w14:paraId="2A18C834" w14:textId="77777777" w:rsidR="008B68F2" w:rsidRPr="00F95B02" w:rsidRDefault="008B68F2" w:rsidP="0015100E">
            <w:pPr>
              <w:pStyle w:val="TAC"/>
            </w:pPr>
            <w:r w:rsidRPr="00F95B02">
              <w:t>No</w:t>
            </w:r>
          </w:p>
        </w:tc>
        <w:tc>
          <w:tcPr>
            <w:tcW w:w="1187" w:type="dxa"/>
          </w:tcPr>
          <w:p w14:paraId="13C535BB" w14:textId="77777777" w:rsidR="008B68F2" w:rsidRPr="00F95B02" w:rsidRDefault="008B68F2" w:rsidP="0015100E">
            <w:pPr>
              <w:pStyle w:val="TAC"/>
            </w:pPr>
            <w:r w:rsidRPr="00F95B02">
              <w:t>13.3</w:t>
            </w:r>
          </w:p>
        </w:tc>
      </w:tr>
      <w:tr w:rsidR="008B68F2" w:rsidRPr="00E92A2E" w14:paraId="2938B6ED" w14:textId="77777777" w:rsidTr="0015100E">
        <w:trPr>
          <w:cantSplit/>
          <w:jc w:val="center"/>
        </w:trPr>
        <w:tc>
          <w:tcPr>
            <w:tcW w:w="1007" w:type="dxa"/>
            <w:tcBorders>
              <w:top w:val="nil"/>
              <w:bottom w:val="nil"/>
            </w:tcBorders>
          </w:tcPr>
          <w:p w14:paraId="2D77DE44" w14:textId="77777777" w:rsidR="008B68F2" w:rsidRPr="00E92A2E" w:rsidRDefault="008B68F2" w:rsidP="0015100E">
            <w:pPr>
              <w:pStyle w:val="TAC"/>
            </w:pPr>
          </w:p>
        </w:tc>
        <w:tc>
          <w:tcPr>
            <w:tcW w:w="1093" w:type="dxa"/>
            <w:tcBorders>
              <w:top w:val="nil"/>
              <w:bottom w:val="nil"/>
            </w:tcBorders>
          </w:tcPr>
          <w:p w14:paraId="6A96A500" w14:textId="77777777" w:rsidR="008B68F2" w:rsidRPr="00E92A2E" w:rsidRDefault="008B68F2" w:rsidP="0015100E">
            <w:pPr>
              <w:pStyle w:val="TAC"/>
            </w:pPr>
          </w:p>
        </w:tc>
        <w:tc>
          <w:tcPr>
            <w:tcW w:w="932" w:type="dxa"/>
            <w:tcBorders>
              <w:top w:val="nil"/>
              <w:bottom w:val="nil"/>
            </w:tcBorders>
          </w:tcPr>
          <w:p w14:paraId="3044EA16" w14:textId="77777777" w:rsidR="008B68F2" w:rsidRPr="00F95B02" w:rsidRDefault="008B68F2" w:rsidP="0015100E">
            <w:pPr>
              <w:pStyle w:val="TAC"/>
              <w:rPr>
                <w:rFonts w:cs="Arial"/>
              </w:rPr>
            </w:pPr>
          </w:p>
        </w:tc>
        <w:tc>
          <w:tcPr>
            <w:tcW w:w="1701" w:type="dxa"/>
            <w:tcBorders>
              <w:top w:val="nil"/>
              <w:bottom w:val="nil"/>
            </w:tcBorders>
          </w:tcPr>
          <w:p w14:paraId="5ED515D9" w14:textId="77777777" w:rsidR="008B68F2" w:rsidRPr="00F95B02" w:rsidRDefault="008B68F2" w:rsidP="0015100E">
            <w:pPr>
              <w:pStyle w:val="TAC"/>
            </w:pPr>
          </w:p>
        </w:tc>
        <w:tc>
          <w:tcPr>
            <w:tcW w:w="1275" w:type="dxa"/>
            <w:tcBorders>
              <w:top w:val="nil"/>
              <w:bottom w:val="nil"/>
            </w:tcBorders>
          </w:tcPr>
          <w:p w14:paraId="2FB40717" w14:textId="77777777" w:rsidR="008B68F2" w:rsidRPr="00F95B02" w:rsidRDefault="008B68F2" w:rsidP="0015100E">
            <w:pPr>
              <w:pStyle w:val="TAC"/>
            </w:pPr>
          </w:p>
        </w:tc>
        <w:tc>
          <w:tcPr>
            <w:tcW w:w="1418" w:type="dxa"/>
            <w:tcBorders>
              <w:bottom w:val="nil"/>
            </w:tcBorders>
          </w:tcPr>
          <w:p w14:paraId="2880CE5B" w14:textId="77777777" w:rsidR="008B68F2" w:rsidRPr="00F95B02" w:rsidRDefault="008B68F2" w:rsidP="0015100E">
            <w:pPr>
              <w:pStyle w:val="TAC"/>
            </w:pPr>
            <w:r w:rsidRPr="00F95B02">
              <w:t>G-FR2-A5-7</w:t>
            </w:r>
          </w:p>
        </w:tc>
        <w:tc>
          <w:tcPr>
            <w:tcW w:w="850" w:type="dxa"/>
            <w:tcBorders>
              <w:bottom w:val="nil"/>
            </w:tcBorders>
          </w:tcPr>
          <w:p w14:paraId="70793A18" w14:textId="77777777" w:rsidR="008B68F2" w:rsidRPr="00F95B02" w:rsidRDefault="008B68F2" w:rsidP="0015100E">
            <w:pPr>
              <w:pStyle w:val="TAC"/>
            </w:pPr>
            <w:r w:rsidRPr="00F95B02">
              <w:t>pos1</w:t>
            </w:r>
          </w:p>
        </w:tc>
        <w:tc>
          <w:tcPr>
            <w:tcW w:w="851" w:type="dxa"/>
          </w:tcPr>
          <w:p w14:paraId="75B69E08" w14:textId="77777777" w:rsidR="008B68F2" w:rsidRPr="00F95B02" w:rsidRDefault="008B68F2" w:rsidP="0015100E">
            <w:pPr>
              <w:pStyle w:val="TAC"/>
            </w:pPr>
            <w:r w:rsidRPr="00F95B02">
              <w:t>Yes</w:t>
            </w:r>
          </w:p>
        </w:tc>
        <w:tc>
          <w:tcPr>
            <w:tcW w:w="1187" w:type="dxa"/>
          </w:tcPr>
          <w:p w14:paraId="79D987B9" w14:textId="77777777" w:rsidR="008B68F2" w:rsidRPr="00F95B02" w:rsidRDefault="008B68F2" w:rsidP="0015100E">
            <w:pPr>
              <w:pStyle w:val="TAC"/>
            </w:pPr>
            <w:r w:rsidRPr="00F95B02">
              <w:t>13.7</w:t>
            </w:r>
          </w:p>
        </w:tc>
      </w:tr>
      <w:tr w:rsidR="008B68F2" w:rsidRPr="00E92A2E" w14:paraId="7E941631" w14:textId="77777777" w:rsidTr="0015100E">
        <w:trPr>
          <w:cantSplit/>
          <w:jc w:val="center"/>
        </w:trPr>
        <w:tc>
          <w:tcPr>
            <w:tcW w:w="1007" w:type="dxa"/>
            <w:tcBorders>
              <w:top w:val="nil"/>
              <w:bottom w:val="single" w:sz="4" w:space="0" w:color="auto"/>
            </w:tcBorders>
          </w:tcPr>
          <w:p w14:paraId="7FCE592B" w14:textId="77777777" w:rsidR="008B68F2" w:rsidRPr="00E92A2E" w:rsidRDefault="008B68F2" w:rsidP="0015100E">
            <w:pPr>
              <w:pStyle w:val="TAC"/>
            </w:pPr>
          </w:p>
        </w:tc>
        <w:tc>
          <w:tcPr>
            <w:tcW w:w="1093" w:type="dxa"/>
            <w:tcBorders>
              <w:top w:val="nil"/>
              <w:bottom w:val="single" w:sz="4" w:space="0" w:color="auto"/>
            </w:tcBorders>
            <w:vAlign w:val="center"/>
          </w:tcPr>
          <w:p w14:paraId="2A3FB3DE" w14:textId="77777777" w:rsidR="008B68F2" w:rsidRPr="00E92A2E" w:rsidRDefault="008B68F2" w:rsidP="0015100E">
            <w:pPr>
              <w:pStyle w:val="TAC"/>
            </w:pPr>
          </w:p>
        </w:tc>
        <w:tc>
          <w:tcPr>
            <w:tcW w:w="932" w:type="dxa"/>
            <w:tcBorders>
              <w:top w:val="nil"/>
              <w:bottom w:val="single" w:sz="4" w:space="0" w:color="auto"/>
            </w:tcBorders>
          </w:tcPr>
          <w:p w14:paraId="68E41F31" w14:textId="77777777" w:rsidR="008B68F2" w:rsidRPr="00F95B02" w:rsidRDefault="008B68F2" w:rsidP="0015100E">
            <w:pPr>
              <w:pStyle w:val="TAC"/>
              <w:rPr>
                <w:rFonts w:cs="Arial"/>
              </w:rPr>
            </w:pPr>
          </w:p>
        </w:tc>
        <w:tc>
          <w:tcPr>
            <w:tcW w:w="1701" w:type="dxa"/>
            <w:tcBorders>
              <w:top w:val="nil"/>
              <w:bottom w:val="single" w:sz="4" w:space="0" w:color="auto"/>
            </w:tcBorders>
          </w:tcPr>
          <w:p w14:paraId="128D88F3" w14:textId="77777777" w:rsidR="008B68F2" w:rsidRPr="00F95B02" w:rsidRDefault="008B68F2" w:rsidP="0015100E">
            <w:pPr>
              <w:pStyle w:val="TAC"/>
            </w:pPr>
          </w:p>
        </w:tc>
        <w:tc>
          <w:tcPr>
            <w:tcW w:w="1275" w:type="dxa"/>
            <w:tcBorders>
              <w:top w:val="nil"/>
              <w:bottom w:val="single" w:sz="4" w:space="0" w:color="auto"/>
            </w:tcBorders>
          </w:tcPr>
          <w:p w14:paraId="5ACB8634" w14:textId="77777777" w:rsidR="008B68F2" w:rsidRPr="00F95B02" w:rsidRDefault="008B68F2" w:rsidP="0015100E">
            <w:pPr>
              <w:pStyle w:val="TAC"/>
            </w:pPr>
          </w:p>
        </w:tc>
        <w:tc>
          <w:tcPr>
            <w:tcW w:w="1418" w:type="dxa"/>
            <w:tcBorders>
              <w:top w:val="nil"/>
            </w:tcBorders>
          </w:tcPr>
          <w:p w14:paraId="4CE84E02" w14:textId="77777777" w:rsidR="008B68F2" w:rsidRPr="00F95B02" w:rsidRDefault="008B68F2" w:rsidP="0015100E">
            <w:pPr>
              <w:pStyle w:val="TAC"/>
            </w:pPr>
          </w:p>
        </w:tc>
        <w:tc>
          <w:tcPr>
            <w:tcW w:w="850" w:type="dxa"/>
            <w:tcBorders>
              <w:top w:val="nil"/>
            </w:tcBorders>
          </w:tcPr>
          <w:p w14:paraId="070589C2" w14:textId="77777777" w:rsidR="008B68F2" w:rsidRPr="00F95B02" w:rsidRDefault="008B68F2" w:rsidP="0015100E">
            <w:pPr>
              <w:pStyle w:val="TAC"/>
            </w:pPr>
          </w:p>
        </w:tc>
        <w:tc>
          <w:tcPr>
            <w:tcW w:w="851" w:type="dxa"/>
          </w:tcPr>
          <w:p w14:paraId="7A828195" w14:textId="77777777" w:rsidR="008B68F2" w:rsidRPr="00F95B02" w:rsidRDefault="008B68F2" w:rsidP="0015100E">
            <w:pPr>
              <w:pStyle w:val="TAC"/>
            </w:pPr>
            <w:r w:rsidRPr="00F95B02">
              <w:t>No</w:t>
            </w:r>
          </w:p>
        </w:tc>
        <w:tc>
          <w:tcPr>
            <w:tcW w:w="1187" w:type="dxa"/>
          </w:tcPr>
          <w:p w14:paraId="7BB2347A" w14:textId="77777777" w:rsidR="008B68F2" w:rsidRPr="00F95B02" w:rsidRDefault="008B68F2" w:rsidP="0015100E">
            <w:pPr>
              <w:pStyle w:val="TAC"/>
            </w:pPr>
            <w:r w:rsidRPr="00F95B02">
              <w:t>13.1</w:t>
            </w:r>
          </w:p>
        </w:tc>
      </w:tr>
      <w:tr w:rsidR="008B68F2" w:rsidRPr="00E92A2E" w14:paraId="41AFD63E" w14:textId="77777777" w:rsidTr="0015100E">
        <w:trPr>
          <w:cantSplit/>
          <w:jc w:val="center"/>
        </w:trPr>
        <w:tc>
          <w:tcPr>
            <w:tcW w:w="1007" w:type="dxa"/>
            <w:tcBorders>
              <w:top w:val="single" w:sz="4" w:space="0" w:color="auto"/>
              <w:bottom w:val="nil"/>
            </w:tcBorders>
          </w:tcPr>
          <w:p w14:paraId="122448F8" w14:textId="77777777" w:rsidR="008B68F2" w:rsidRPr="00E92A2E" w:rsidRDefault="008B68F2" w:rsidP="0015100E">
            <w:pPr>
              <w:pStyle w:val="TAC"/>
            </w:pPr>
            <w:r w:rsidRPr="00F95B02">
              <w:t>2</w:t>
            </w:r>
          </w:p>
        </w:tc>
        <w:tc>
          <w:tcPr>
            <w:tcW w:w="1093" w:type="dxa"/>
            <w:tcBorders>
              <w:top w:val="single" w:sz="4" w:space="0" w:color="auto"/>
              <w:bottom w:val="nil"/>
            </w:tcBorders>
          </w:tcPr>
          <w:p w14:paraId="15100C9E" w14:textId="77777777" w:rsidR="008B68F2" w:rsidRPr="00E92A2E" w:rsidRDefault="008B68F2" w:rsidP="0015100E">
            <w:pPr>
              <w:pStyle w:val="TAC"/>
            </w:pPr>
          </w:p>
        </w:tc>
        <w:tc>
          <w:tcPr>
            <w:tcW w:w="932" w:type="dxa"/>
            <w:tcBorders>
              <w:bottom w:val="nil"/>
            </w:tcBorders>
          </w:tcPr>
          <w:p w14:paraId="23C0B78E" w14:textId="77777777" w:rsidR="008B68F2" w:rsidRPr="00F95B02" w:rsidRDefault="008B68F2" w:rsidP="0015100E">
            <w:pPr>
              <w:pStyle w:val="TAC"/>
              <w:rPr>
                <w:rFonts w:cs="Arial"/>
              </w:rPr>
            </w:pPr>
          </w:p>
        </w:tc>
        <w:tc>
          <w:tcPr>
            <w:tcW w:w="1701" w:type="dxa"/>
            <w:tcBorders>
              <w:bottom w:val="nil"/>
            </w:tcBorders>
          </w:tcPr>
          <w:p w14:paraId="334E983B"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932DA82" w14:textId="77777777" w:rsidR="008B68F2" w:rsidRPr="00F95B02" w:rsidRDefault="008B68F2" w:rsidP="0015100E">
            <w:pPr>
              <w:pStyle w:val="TAC"/>
            </w:pPr>
            <w:r w:rsidRPr="00F95B02">
              <w:t>70 %</w:t>
            </w:r>
          </w:p>
        </w:tc>
        <w:tc>
          <w:tcPr>
            <w:tcW w:w="1418" w:type="dxa"/>
          </w:tcPr>
          <w:p w14:paraId="5EF5AD94" w14:textId="77777777" w:rsidR="008B68F2" w:rsidRPr="00F95B02" w:rsidRDefault="008B68F2" w:rsidP="0015100E">
            <w:pPr>
              <w:pStyle w:val="TAC"/>
              <w:rPr>
                <w:lang w:eastAsia="zh-CN"/>
              </w:rPr>
            </w:pPr>
            <w:r w:rsidRPr="00F95B02">
              <w:t>G-FR2-A3-7</w:t>
            </w:r>
          </w:p>
        </w:tc>
        <w:tc>
          <w:tcPr>
            <w:tcW w:w="850" w:type="dxa"/>
          </w:tcPr>
          <w:p w14:paraId="1210E661" w14:textId="77777777" w:rsidR="008B68F2" w:rsidRPr="00F95B02" w:rsidRDefault="008B68F2" w:rsidP="0015100E">
            <w:pPr>
              <w:pStyle w:val="TAC"/>
            </w:pPr>
            <w:r w:rsidRPr="00F95B02">
              <w:t>pos0</w:t>
            </w:r>
          </w:p>
        </w:tc>
        <w:tc>
          <w:tcPr>
            <w:tcW w:w="851" w:type="dxa"/>
          </w:tcPr>
          <w:p w14:paraId="2D62C206" w14:textId="77777777" w:rsidR="008B68F2" w:rsidRPr="00F95B02" w:rsidRDefault="008B68F2" w:rsidP="0015100E">
            <w:pPr>
              <w:pStyle w:val="TAC"/>
            </w:pPr>
            <w:r w:rsidRPr="00F95B02">
              <w:t>No</w:t>
            </w:r>
          </w:p>
        </w:tc>
        <w:tc>
          <w:tcPr>
            <w:tcW w:w="1187" w:type="dxa"/>
          </w:tcPr>
          <w:p w14:paraId="40BA2F28" w14:textId="77777777" w:rsidR="008B68F2" w:rsidRPr="00F95B02" w:rsidRDefault="008B68F2" w:rsidP="0015100E">
            <w:pPr>
              <w:pStyle w:val="TAC"/>
            </w:pPr>
            <w:r w:rsidRPr="00F95B02">
              <w:t>1.5</w:t>
            </w:r>
          </w:p>
        </w:tc>
      </w:tr>
      <w:tr w:rsidR="008B68F2" w:rsidRPr="00E92A2E" w14:paraId="219AC9DA" w14:textId="77777777" w:rsidTr="0015100E">
        <w:trPr>
          <w:cantSplit/>
          <w:jc w:val="center"/>
        </w:trPr>
        <w:tc>
          <w:tcPr>
            <w:tcW w:w="1007" w:type="dxa"/>
            <w:tcBorders>
              <w:top w:val="nil"/>
              <w:bottom w:val="nil"/>
            </w:tcBorders>
            <w:vAlign w:val="center"/>
          </w:tcPr>
          <w:p w14:paraId="11BAD1A8" w14:textId="77777777" w:rsidR="008B68F2" w:rsidRPr="00E92A2E" w:rsidRDefault="008B68F2" w:rsidP="0015100E">
            <w:pPr>
              <w:pStyle w:val="TAC"/>
            </w:pPr>
          </w:p>
        </w:tc>
        <w:tc>
          <w:tcPr>
            <w:tcW w:w="1093" w:type="dxa"/>
            <w:tcBorders>
              <w:top w:val="nil"/>
              <w:bottom w:val="nil"/>
            </w:tcBorders>
          </w:tcPr>
          <w:p w14:paraId="4709D84C" w14:textId="77777777" w:rsidR="008B68F2" w:rsidRPr="00E92A2E" w:rsidRDefault="008B68F2" w:rsidP="0015100E">
            <w:pPr>
              <w:pStyle w:val="TAC"/>
            </w:pPr>
          </w:p>
        </w:tc>
        <w:tc>
          <w:tcPr>
            <w:tcW w:w="932" w:type="dxa"/>
            <w:tcBorders>
              <w:top w:val="nil"/>
              <w:bottom w:val="single" w:sz="4" w:space="0" w:color="auto"/>
            </w:tcBorders>
          </w:tcPr>
          <w:p w14:paraId="5FBBB346" w14:textId="77777777" w:rsidR="008B68F2" w:rsidRPr="00F95B02" w:rsidRDefault="008B68F2" w:rsidP="0015100E">
            <w:pPr>
              <w:pStyle w:val="TAC"/>
              <w:rPr>
                <w:rFonts w:cs="Arial"/>
              </w:rPr>
            </w:pPr>
          </w:p>
        </w:tc>
        <w:tc>
          <w:tcPr>
            <w:tcW w:w="1701" w:type="dxa"/>
            <w:tcBorders>
              <w:top w:val="nil"/>
              <w:bottom w:val="single" w:sz="4" w:space="0" w:color="auto"/>
            </w:tcBorders>
          </w:tcPr>
          <w:p w14:paraId="3ED97233" w14:textId="77777777" w:rsidR="008B68F2" w:rsidRPr="00F95B02" w:rsidRDefault="008B68F2" w:rsidP="0015100E">
            <w:pPr>
              <w:pStyle w:val="TAC"/>
            </w:pPr>
          </w:p>
        </w:tc>
        <w:tc>
          <w:tcPr>
            <w:tcW w:w="1275" w:type="dxa"/>
            <w:tcBorders>
              <w:top w:val="nil"/>
              <w:bottom w:val="single" w:sz="4" w:space="0" w:color="auto"/>
            </w:tcBorders>
          </w:tcPr>
          <w:p w14:paraId="36FEEC57" w14:textId="77777777" w:rsidR="008B68F2" w:rsidRPr="00F95B02" w:rsidRDefault="008B68F2" w:rsidP="0015100E">
            <w:pPr>
              <w:pStyle w:val="TAC"/>
            </w:pPr>
          </w:p>
        </w:tc>
        <w:tc>
          <w:tcPr>
            <w:tcW w:w="1418" w:type="dxa"/>
            <w:tcBorders>
              <w:bottom w:val="single" w:sz="4" w:space="0" w:color="auto"/>
            </w:tcBorders>
          </w:tcPr>
          <w:p w14:paraId="6CBD88F7" w14:textId="77777777" w:rsidR="008B68F2" w:rsidRPr="00F95B02" w:rsidRDefault="008B68F2" w:rsidP="0015100E">
            <w:pPr>
              <w:pStyle w:val="TAC"/>
              <w:rPr>
                <w:lang w:eastAsia="zh-CN"/>
              </w:rPr>
            </w:pPr>
            <w:r w:rsidRPr="00F95B02">
              <w:t>G-FR2-A3-19</w:t>
            </w:r>
          </w:p>
        </w:tc>
        <w:tc>
          <w:tcPr>
            <w:tcW w:w="850" w:type="dxa"/>
            <w:tcBorders>
              <w:bottom w:val="single" w:sz="4" w:space="0" w:color="auto"/>
            </w:tcBorders>
          </w:tcPr>
          <w:p w14:paraId="3E3C50E2" w14:textId="77777777" w:rsidR="008B68F2" w:rsidRPr="00F95B02" w:rsidRDefault="008B68F2" w:rsidP="0015100E">
            <w:pPr>
              <w:pStyle w:val="TAC"/>
            </w:pPr>
            <w:r w:rsidRPr="00F95B02">
              <w:t>pos1</w:t>
            </w:r>
          </w:p>
        </w:tc>
        <w:tc>
          <w:tcPr>
            <w:tcW w:w="851" w:type="dxa"/>
          </w:tcPr>
          <w:p w14:paraId="2AF7D056" w14:textId="77777777" w:rsidR="008B68F2" w:rsidRPr="00F95B02" w:rsidRDefault="008B68F2" w:rsidP="0015100E">
            <w:pPr>
              <w:pStyle w:val="TAC"/>
            </w:pPr>
            <w:r w:rsidRPr="00F95B02">
              <w:t>No</w:t>
            </w:r>
          </w:p>
        </w:tc>
        <w:tc>
          <w:tcPr>
            <w:tcW w:w="1187" w:type="dxa"/>
          </w:tcPr>
          <w:p w14:paraId="00002BBE" w14:textId="77777777" w:rsidR="008B68F2" w:rsidRPr="00F95B02" w:rsidRDefault="008B68F2" w:rsidP="0015100E">
            <w:pPr>
              <w:pStyle w:val="TAC"/>
            </w:pPr>
            <w:r w:rsidRPr="00F95B02">
              <w:t>1.2</w:t>
            </w:r>
          </w:p>
        </w:tc>
      </w:tr>
      <w:tr w:rsidR="008B68F2" w:rsidRPr="00E92A2E" w14:paraId="0CA6C701" w14:textId="77777777" w:rsidTr="0015100E">
        <w:trPr>
          <w:cantSplit/>
          <w:jc w:val="center"/>
        </w:trPr>
        <w:tc>
          <w:tcPr>
            <w:tcW w:w="1007" w:type="dxa"/>
            <w:tcBorders>
              <w:top w:val="nil"/>
              <w:bottom w:val="nil"/>
            </w:tcBorders>
          </w:tcPr>
          <w:p w14:paraId="4A3E8205" w14:textId="77777777" w:rsidR="008B68F2" w:rsidRPr="00E92A2E" w:rsidRDefault="008B68F2" w:rsidP="0015100E">
            <w:pPr>
              <w:pStyle w:val="TAC"/>
            </w:pPr>
          </w:p>
        </w:tc>
        <w:tc>
          <w:tcPr>
            <w:tcW w:w="1093" w:type="dxa"/>
            <w:tcBorders>
              <w:top w:val="nil"/>
              <w:bottom w:val="nil"/>
            </w:tcBorders>
          </w:tcPr>
          <w:p w14:paraId="5B0EC891" w14:textId="77777777" w:rsidR="008B68F2" w:rsidRPr="00E92A2E" w:rsidRDefault="008B68F2" w:rsidP="0015100E">
            <w:pPr>
              <w:pStyle w:val="TAC"/>
            </w:pPr>
          </w:p>
        </w:tc>
        <w:tc>
          <w:tcPr>
            <w:tcW w:w="932" w:type="dxa"/>
            <w:tcBorders>
              <w:bottom w:val="nil"/>
            </w:tcBorders>
          </w:tcPr>
          <w:p w14:paraId="613138D7" w14:textId="77777777" w:rsidR="008B68F2" w:rsidRPr="00F95B02" w:rsidRDefault="008B68F2" w:rsidP="0015100E">
            <w:pPr>
              <w:pStyle w:val="TAC"/>
              <w:rPr>
                <w:rFonts w:cs="Arial"/>
              </w:rPr>
            </w:pPr>
          </w:p>
        </w:tc>
        <w:tc>
          <w:tcPr>
            <w:tcW w:w="1701" w:type="dxa"/>
            <w:tcBorders>
              <w:bottom w:val="nil"/>
            </w:tcBorders>
          </w:tcPr>
          <w:p w14:paraId="385E8BF6"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E2C3FE0" w14:textId="77777777" w:rsidR="008B68F2" w:rsidRPr="00F95B02" w:rsidRDefault="008B68F2" w:rsidP="0015100E">
            <w:pPr>
              <w:pStyle w:val="TAC"/>
            </w:pPr>
            <w:r w:rsidRPr="00F95B02">
              <w:t>70 %</w:t>
            </w:r>
          </w:p>
        </w:tc>
        <w:tc>
          <w:tcPr>
            <w:tcW w:w="1418" w:type="dxa"/>
            <w:tcBorders>
              <w:bottom w:val="nil"/>
            </w:tcBorders>
          </w:tcPr>
          <w:p w14:paraId="229B303F" w14:textId="77777777" w:rsidR="008B68F2" w:rsidRPr="00F95B02" w:rsidRDefault="008B68F2" w:rsidP="0015100E">
            <w:pPr>
              <w:pStyle w:val="TAC"/>
              <w:rPr>
                <w:lang w:eastAsia="zh-CN"/>
              </w:rPr>
            </w:pPr>
            <w:r w:rsidRPr="00F95B02">
              <w:t>G-FR2-A7-2</w:t>
            </w:r>
          </w:p>
        </w:tc>
        <w:tc>
          <w:tcPr>
            <w:tcW w:w="850" w:type="dxa"/>
            <w:tcBorders>
              <w:bottom w:val="nil"/>
            </w:tcBorders>
          </w:tcPr>
          <w:p w14:paraId="36969962" w14:textId="77777777" w:rsidR="008B68F2" w:rsidRPr="00F95B02" w:rsidRDefault="008B68F2" w:rsidP="0015100E">
            <w:pPr>
              <w:pStyle w:val="TAC"/>
            </w:pPr>
            <w:r w:rsidRPr="00F95B02">
              <w:t>pos0</w:t>
            </w:r>
          </w:p>
        </w:tc>
        <w:tc>
          <w:tcPr>
            <w:tcW w:w="851" w:type="dxa"/>
          </w:tcPr>
          <w:p w14:paraId="4A871CCB" w14:textId="77777777" w:rsidR="008B68F2" w:rsidRPr="00F95B02" w:rsidRDefault="008B68F2" w:rsidP="0015100E">
            <w:pPr>
              <w:pStyle w:val="TAC"/>
            </w:pPr>
            <w:r w:rsidRPr="00F95B02">
              <w:t>Yes</w:t>
            </w:r>
          </w:p>
        </w:tc>
        <w:tc>
          <w:tcPr>
            <w:tcW w:w="1187" w:type="dxa"/>
          </w:tcPr>
          <w:p w14:paraId="3C686991" w14:textId="77777777" w:rsidR="008B68F2" w:rsidRPr="00F95B02" w:rsidRDefault="008B68F2" w:rsidP="0015100E">
            <w:pPr>
              <w:pStyle w:val="TAC"/>
            </w:pPr>
            <w:r w:rsidRPr="00C465B8">
              <w:t>16.0</w:t>
            </w:r>
          </w:p>
        </w:tc>
      </w:tr>
      <w:tr w:rsidR="008B68F2" w:rsidRPr="00E92A2E" w14:paraId="2186FA74" w14:textId="77777777" w:rsidTr="0015100E">
        <w:trPr>
          <w:cantSplit/>
          <w:jc w:val="center"/>
        </w:trPr>
        <w:tc>
          <w:tcPr>
            <w:tcW w:w="1007" w:type="dxa"/>
            <w:tcBorders>
              <w:top w:val="nil"/>
              <w:bottom w:val="nil"/>
            </w:tcBorders>
          </w:tcPr>
          <w:p w14:paraId="752D3758" w14:textId="77777777" w:rsidR="008B68F2" w:rsidRPr="00E92A2E" w:rsidRDefault="008B68F2" w:rsidP="0015100E">
            <w:pPr>
              <w:pStyle w:val="TAC"/>
            </w:pPr>
          </w:p>
        </w:tc>
        <w:tc>
          <w:tcPr>
            <w:tcW w:w="1093" w:type="dxa"/>
            <w:tcBorders>
              <w:top w:val="nil"/>
              <w:bottom w:val="nil"/>
            </w:tcBorders>
          </w:tcPr>
          <w:p w14:paraId="62B11DD5" w14:textId="77777777" w:rsidR="008B68F2" w:rsidRPr="00E92A2E" w:rsidRDefault="008B68F2" w:rsidP="0015100E">
            <w:pPr>
              <w:pStyle w:val="TAC"/>
            </w:pPr>
          </w:p>
        </w:tc>
        <w:tc>
          <w:tcPr>
            <w:tcW w:w="932" w:type="dxa"/>
            <w:tcBorders>
              <w:top w:val="nil"/>
              <w:bottom w:val="nil"/>
            </w:tcBorders>
          </w:tcPr>
          <w:p w14:paraId="3FD25FC0" w14:textId="77777777" w:rsidR="008B68F2" w:rsidRPr="00F95B02" w:rsidRDefault="008B68F2" w:rsidP="0015100E">
            <w:pPr>
              <w:pStyle w:val="TAC"/>
              <w:rPr>
                <w:rFonts w:cs="Arial"/>
              </w:rPr>
            </w:pPr>
          </w:p>
        </w:tc>
        <w:tc>
          <w:tcPr>
            <w:tcW w:w="1701" w:type="dxa"/>
            <w:tcBorders>
              <w:top w:val="nil"/>
              <w:bottom w:val="nil"/>
            </w:tcBorders>
          </w:tcPr>
          <w:p w14:paraId="04B02DC2" w14:textId="77777777" w:rsidR="008B68F2" w:rsidRPr="00F95B02" w:rsidRDefault="008B68F2" w:rsidP="0015100E">
            <w:pPr>
              <w:pStyle w:val="TAC"/>
            </w:pPr>
          </w:p>
        </w:tc>
        <w:tc>
          <w:tcPr>
            <w:tcW w:w="1275" w:type="dxa"/>
            <w:tcBorders>
              <w:top w:val="nil"/>
              <w:bottom w:val="nil"/>
            </w:tcBorders>
          </w:tcPr>
          <w:p w14:paraId="75D81941" w14:textId="77777777" w:rsidR="008B68F2" w:rsidRPr="00F95B02" w:rsidRDefault="008B68F2" w:rsidP="0015100E">
            <w:pPr>
              <w:pStyle w:val="TAC"/>
            </w:pPr>
          </w:p>
        </w:tc>
        <w:tc>
          <w:tcPr>
            <w:tcW w:w="1418" w:type="dxa"/>
            <w:tcBorders>
              <w:top w:val="nil"/>
              <w:bottom w:val="single" w:sz="4" w:space="0" w:color="auto"/>
            </w:tcBorders>
          </w:tcPr>
          <w:p w14:paraId="7E4DD223" w14:textId="77777777" w:rsidR="008B68F2" w:rsidRPr="00F95B02" w:rsidRDefault="008B68F2" w:rsidP="0015100E">
            <w:pPr>
              <w:pStyle w:val="TAC"/>
              <w:rPr>
                <w:lang w:eastAsia="zh-CN"/>
              </w:rPr>
            </w:pPr>
          </w:p>
        </w:tc>
        <w:tc>
          <w:tcPr>
            <w:tcW w:w="850" w:type="dxa"/>
            <w:tcBorders>
              <w:top w:val="nil"/>
              <w:bottom w:val="single" w:sz="4" w:space="0" w:color="auto"/>
            </w:tcBorders>
          </w:tcPr>
          <w:p w14:paraId="0A838EEA" w14:textId="77777777" w:rsidR="008B68F2" w:rsidRPr="00F95B02" w:rsidRDefault="008B68F2" w:rsidP="0015100E">
            <w:pPr>
              <w:pStyle w:val="TAC"/>
            </w:pPr>
          </w:p>
        </w:tc>
        <w:tc>
          <w:tcPr>
            <w:tcW w:w="851" w:type="dxa"/>
          </w:tcPr>
          <w:p w14:paraId="740E66C5" w14:textId="77777777" w:rsidR="008B68F2" w:rsidRPr="00F95B02" w:rsidRDefault="008B68F2" w:rsidP="0015100E">
            <w:pPr>
              <w:pStyle w:val="TAC"/>
            </w:pPr>
            <w:r w:rsidRPr="00F95B02">
              <w:t>No</w:t>
            </w:r>
          </w:p>
        </w:tc>
        <w:tc>
          <w:tcPr>
            <w:tcW w:w="1187" w:type="dxa"/>
          </w:tcPr>
          <w:p w14:paraId="67898382" w14:textId="77777777" w:rsidR="008B68F2" w:rsidRPr="00F95B02" w:rsidRDefault="008B68F2" w:rsidP="0015100E">
            <w:pPr>
              <w:pStyle w:val="TAC"/>
            </w:pPr>
            <w:r w:rsidRPr="00C465B8">
              <w:t>14.9</w:t>
            </w:r>
          </w:p>
        </w:tc>
      </w:tr>
      <w:tr w:rsidR="008B68F2" w:rsidRPr="00E92A2E" w14:paraId="66A901FD" w14:textId="77777777" w:rsidTr="0015100E">
        <w:trPr>
          <w:cantSplit/>
          <w:jc w:val="center"/>
        </w:trPr>
        <w:tc>
          <w:tcPr>
            <w:tcW w:w="1007" w:type="dxa"/>
            <w:tcBorders>
              <w:top w:val="nil"/>
              <w:bottom w:val="nil"/>
            </w:tcBorders>
          </w:tcPr>
          <w:p w14:paraId="52430104" w14:textId="77777777" w:rsidR="008B68F2" w:rsidRPr="00E92A2E" w:rsidRDefault="008B68F2" w:rsidP="0015100E">
            <w:pPr>
              <w:pStyle w:val="TAC"/>
            </w:pPr>
          </w:p>
        </w:tc>
        <w:tc>
          <w:tcPr>
            <w:tcW w:w="1093" w:type="dxa"/>
            <w:tcBorders>
              <w:top w:val="nil"/>
              <w:bottom w:val="nil"/>
            </w:tcBorders>
          </w:tcPr>
          <w:p w14:paraId="6F8ADE3A" w14:textId="77777777" w:rsidR="008B68F2" w:rsidRPr="00E92A2E" w:rsidRDefault="008B68F2" w:rsidP="0015100E">
            <w:pPr>
              <w:pStyle w:val="TAC"/>
            </w:pPr>
          </w:p>
        </w:tc>
        <w:tc>
          <w:tcPr>
            <w:tcW w:w="932" w:type="dxa"/>
            <w:tcBorders>
              <w:top w:val="nil"/>
              <w:bottom w:val="nil"/>
            </w:tcBorders>
          </w:tcPr>
          <w:p w14:paraId="3D7C46DD" w14:textId="77777777" w:rsidR="008B68F2" w:rsidRPr="00F95B02" w:rsidRDefault="008B68F2" w:rsidP="0015100E">
            <w:pPr>
              <w:pStyle w:val="TAC"/>
              <w:rPr>
                <w:rFonts w:cs="Arial"/>
              </w:rPr>
            </w:pPr>
          </w:p>
        </w:tc>
        <w:tc>
          <w:tcPr>
            <w:tcW w:w="1701" w:type="dxa"/>
            <w:tcBorders>
              <w:top w:val="nil"/>
              <w:bottom w:val="nil"/>
            </w:tcBorders>
          </w:tcPr>
          <w:p w14:paraId="63B7666C" w14:textId="77777777" w:rsidR="008B68F2" w:rsidRPr="00F95B02" w:rsidRDefault="008B68F2" w:rsidP="0015100E">
            <w:pPr>
              <w:pStyle w:val="TAC"/>
            </w:pPr>
          </w:p>
        </w:tc>
        <w:tc>
          <w:tcPr>
            <w:tcW w:w="1275" w:type="dxa"/>
            <w:tcBorders>
              <w:top w:val="nil"/>
              <w:bottom w:val="nil"/>
            </w:tcBorders>
          </w:tcPr>
          <w:p w14:paraId="0DE12AC8" w14:textId="77777777" w:rsidR="008B68F2" w:rsidRPr="00F95B02" w:rsidRDefault="008B68F2" w:rsidP="0015100E">
            <w:pPr>
              <w:pStyle w:val="TAC"/>
            </w:pPr>
          </w:p>
        </w:tc>
        <w:tc>
          <w:tcPr>
            <w:tcW w:w="1418" w:type="dxa"/>
            <w:tcBorders>
              <w:bottom w:val="nil"/>
            </w:tcBorders>
          </w:tcPr>
          <w:p w14:paraId="12330391" w14:textId="77777777" w:rsidR="008B68F2" w:rsidRPr="00F95B02" w:rsidRDefault="008B68F2" w:rsidP="0015100E">
            <w:pPr>
              <w:pStyle w:val="TAC"/>
              <w:rPr>
                <w:lang w:eastAsia="zh-CN"/>
              </w:rPr>
            </w:pPr>
            <w:r w:rsidRPr="00F95B02">
              <w:t>G-FR2-A7-7</w:t>
            </w:r>
          </w:p>
        </w:tc>
        <w:tc>
          <w:tcPr>
            <w:tcW w:w="850" w:type="dxa"/>
            <w:tcBorders>
              <w:bottom w:val="nil"/>
            </w:tcBorders>
          </w:tcPr>
          <w:p w14:paraId="4A1C7B09" w14:textId="77777777" w:rsidR="008B68F2" w:rsidRPr="00F95B02" w:rsidRDefault="008B68F2" w:rsidP="0015100E">
            <w:pPr>
              <w:pStyle w:val="TAC"/>
            </w:pPr>
            <w:r w:rsidRPr="00F95B02">
              <w:t>pos1</w:t>
            </w:r>
          </w:p>
        </w:tc>
        <w:tc>
          <w:tcPr>
            <w:tcW w:w="851" w:type="dxa"/>
          </w:tcPr>
          <w:p w14:paraId="41A8EC4D" w14:textId="77777777" w:rsidR="008B68F2" w:rsidRPr="00F95B02" w:rsidRDefault="008B68F2" w:rsidP="0015100E">
            <w:pPr>
              <w:pStyle w:val="TAC"/>
            </w:pPr>
            <w:r w:rsidRPr="00F95B02">
              <w:t>Yes</w:t>
            </w:r>
          </w:p>
        </w:tc>
        <w:tc>
          <w:tcPr>
            <w:tcW w:w="1187" w:type="dxa"/>
          </w:tcPr>
          <w:p w14:paraId="087E0C42" w14:textId="77777777" w:rsidR="008B68F2" w:rsidRPr="00F95B02" w:rsidRDefault="008B68F2" w:rsidP="0015100E">
            <w:pPr>
              <w:pStyle w:val="TAC"/>
            </w:pPr>
            <w:r>
              <w:t>13.8</w:t>
            </w:r>
          </w:p>
        </w:tc>
      </w:tr>
      <w:tr w:rsidR="008B68F2" w:rsidRPr="00E92A2E" w14:paraId="674F9EA8" w14:textId="77777777" w:rsidTr="0015100E">
        <w:trPr>
          <w:cantSplit/>
          <w:jc w:val="center"/>
        </w:trPr>
        <w:tc>
          <w:tcPr>
            <w:tcW w:w="1007" w:type="dxa"/>
            <w:tcBorders>
              <w:top w:val="nil"/>
            </w:tcBorders>
          </w:tcPr>
          <w:p w14:paraId="7CBE21B8" w14:textId="77777777" w:rsidR="008B68F2" w:rsidRPr="00E92A2E" w:rsidRDefault="008B68F2" w:rsidP="0015100E">
            <w:pPr>
              <w:pStyle w:val="TAC"/>
            </w:pPr>
          </w:p>
        </w:tc>
        <w:tc>
          <w:tcPr>
            <w:tcW w:w="1093" w:type="dxa"/>
            <w:tcBorders>
              <w:top w:val="nil"/>
            </w:tcBorders>
          </w:tcPr>
          <w:p w14:paraId="252095BE" w14:textId="77777777" w:rsidR="008B68F2" w:rsidRPr="00E92A2E" w:rsidRDefault="008B68F2" w:rsidP="0015100E">
            <w:pPr>
              <w:pStyle w:val="TAC"/>
            </w:pPr>
          </w:p>
        </w:tc>
        <w:tc>
          <w:tcPr>
            <w:tcW w:w="932" w:type="dxa"/>
            <w:tcBorders>
              <w:top w:val="nil"/>
            </w:tcBorders>
          </w:tcPr>
          <w:p w14:paraId="6E1D6446" w14:textId="77777777" w:rsidR="008B68F2" w:rsidRPr="00F95B02" w:rsidRDefault="008B68F2" w:rsidP="0015100E">
            <w:pPr>
              <w:pStyle w:val="TAC"/>
              <w:rPr>
                <w:rFonts w:cs="Arial"/>
              </w:rPr>
            </w:pPr>
          </w:p>
        </w:tc>
        <w:tc>
          <w:tcPr>
            <w:tcW w:w="1701" w:type="dxa"/>
            <w:tcBorders>
              <w:top w:val="nil"/>
            </w:tcBorders>
          </w:tcPr>
          <w:p w14:paraId="789CD1DB" w14:textId="77777777" w:rsidR="008B68F2" w:rsidRPr="00F95B02" w:rsidRDefault="008B68F2" w:rsidP="0015100E">
            <w:pPr>
              <w:pStyle w:val="TAC"/>
            </w:pPr>
          </w:p>
        </w:tc>
        <w:tc>
          <w:tcPr>
            <w:tcW w:w="1275" w:type="dxa"/>
            <w:tcBorders>
              <w:top w:val="nil"/>
            </w:tcBorders>
          </w:tcPr>
          <w:p w14:paraId="332BA549" w14:textId="77777777" w:rsidR="008B68F2" w:rsidRPr="00F95B02" w:rsidRDefault="008B68F2" w:rsidP="0015100E">
            <w:pPr>
              <w:pStyle w:val="TAC"/>
            </w:pPr>
          </w:p>
        </w:tc>
        <w:tc>
          <w:tcPr>
            <w:tcW w:w="1418" w:type="dxa"/>
            <w:tcBorders>
              <w:top w:val="nil"/>
            </w:tcBorders>
          </w:tcPr>
          <w:p w14:paraId="2C70BC8F" w14:textId="77777777" w:rsidR="008B68F2" w:rsidRPr="00F95B02" w:rsidRDefault="008B68F2" w:rsidP="0015100E">
            <w:pPr>
              <w:pStyle w:val="TAC"/>
              <w:rPr>
                <w:lang w:eastAsia="zh-CN"/>
              </w:rPr>
            </w:pPr>
          </w:p>
        </w:tc>
        <w:tc>
          <w:tcPr>
            <w:tcW w:w="850" w:type="dxa"/>
            <w:tcBorders>
              <w:top w:val="nil"/>
            </w:tcBorders>
          </w:tcPr>
          <w:p w14:paraId="7BFE8805" w14:textId="77777777" w:rsidR="008B68F2" w:rsidRPr="00F95B02" w:rsidRDefault="008B68F2" w:rsidP="0015100E">
            <w:pPr>
              <w:pStyle w:val="TAC"/>
            </w:pPr>
          </w:p>
        </w:tc>
        <w:tc>
          <w:tcPr>
            <w:tcW w:w="851" w:type="dxa"/>
          </w:tcPr>
          <w:p w14:paraId="6EB5325B" w14:textId="77777777" w:rsidR="008B68F2" w:rsidRPr="00F95B02" w:rsidRDefault="008B68F2" w:rsidP="0015100E">
            <w:pPr>
              <w:pStyle w:val="TAC"/>
            </w:pPr>
            <w:r w:rsidRPr="00F95B02">
              <w:t>No</w:t>
            </w:r>
          </w:p>
        </w:tc>
        <w:tc>
          <w:tcPr>
            <w:tcW w:w="1187" w:type="dxa"/>
          </w:tcPr>
          <w:p w14:paraId="3859C7B8" w14:textId="77777777" w:rsidR="008B68F2" w:rsidRDefault="008B68F2" w:rsidP="0015100E">
            <w:pPr>
              <w:pStyle w:val="TAC"/>
            </w:pPr>
            <w:r>
              <w:t>13.1</w:t>
            </w:r>
          </w:p>
        </w:tc>
      </w:tr>
    </w:tbl>
    <w:p w14:paraId="74867170" w14:textId="77777777" w:rsidR="008B68F2" w:rsidRPr="00F95B02" w:rsidRDefault="008B68F2" w:rsidP="008B68F2"/>
    <w:p w14:paraId="64BAD0CB" w14:textId="77777777" w:rsidR="008B68F2" w:rsidRDefault="008B68F2" w:rsidP="008B68F2">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7C97F454" w14:textId="77777777" w:rsidTr="0015100E">
        <w:trPr>
          <w:cantSplit/>
          <w:jc w:val="center"/>
        </w:trPr>
        <w:tc>
          <w:tcPr>
            <w:tcW w:w="1007" w:type="dxa"/>
            <w:tcBorders>
              <w:bottom w:val="single" w:sz="4" w:space="0" w:color="auto"/>
            </w:tcBorders>
          </w:tcPr>
          <w:p w14:paraId="6DE8E65E" w14:textId="77777777" w:rsidR="008B68F2" w:rsidRPr="00E92A2E" w:rsidRDefault="008B68F2" w:rsidP="0015100E">
            <w:pPr>
              <w:pStyle w:val="TAH"/>
            </w:pPr>
            <w:r w:rsidRPr="00E92A2E">
              <w:t>Number of TX antennas</w:t>
            </w:r>
          </w:p>
        </w:tc>
        <w:tc>
          <w:tcPr>
            <w:tcW w:w="1093" w:type="dxa"/>
            <w:tcBorders>
              <w:bottom w:val="single" w:sz="4" w:space="0" w:color="auto"/>
            </w:tcBorders>
          </w:tcPr>
          <w:p w14:paraId="1ADA9033" w14:textId="77777777" w:rsidR="008B68F2" w:rsidRPr="00E92A2E" w:rsidRDefault="008B68F2" w:rsidP="0015100E">
            <w:pPr>
              <w:pStyle w:val="TAH"/>
            </w:pPr>
            <w:r w:rsidRPr="00E92A2E">
              <w:t>Number of demodulation branches</w:t>
            </w:r>
          </w:p>
        </w:tc>
        <w:tc>
          <w:tcPr>
            <w:tcW w:w="932" w:type="dxa"/>
            <w:tcBorders>
              <w:bottom w:val="single" w:sz="4" w:space="0" w:color="auto"/>
            </w:tcBorders>
          </w:tcPr>
          <w:p w14:paraId="4DDAA54E" w14:textId="77777777" w:rsidR="008B68F2" w:rsidRPr="00E92A2E" w:rsidRDefault="008B68F2" w:rsidP="0015100E">
            <w:pPr>
              <w:pStyle w:val="TAH"/>
            </w:pPr>
            <w:r w:rsidRPr="00E92A2E">
              <w:t>Cyclic prefix</w:t>
            </w:r>
          </w:p>
        </w:tc>
        <w:tc>
          <w:tcPr>
            <w:tcW w:w="1701" w:type="dxa"/>
            <w:tcBorders>
              <w:bottom w:val="single" w:sz="4" w:space="0" w:color="auto"/>
            </w:tcBorders>
          </w:tcPr>
          <w:p w14:paraId="580484B1"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0634E98" w14:textId="77777777" w:rsidR="008B68F2" w:rsidRPr="00E92A2E" w:rsidRDefault="008B68F2" w:rsidP="0015100E">
            <w:pPr>
              <w:pStyle w:val="TAH"/>
            </w:pPr>
            <w:r w:rsidRPr="00E92A2E">
              <w:t>Fraction of maximum throughput</w:t>
            </w:r>
          </w:p>
        </w:tc>
        <w:tc>
          <w:tcPr>
            <w:tcW w:w="1418" w:type="dxa"/>
          </w:tcPr>
          <w:p w14:paraId="3CCB0452" w14:textId="77777777" w:rsidR="008B68F2" w:rsidRPr="00E92A2E" w:rsidRDefault="008B68F2" w:rsidP="0015100E">
            <w:pPr>
              <w:pStyle w:val="TAH"/>
            </w:pPr>
            <w:r w:rsidRPr="00E92A2E">
              <w:t>FRC</w:t>
            </w:r>
            <w:r w:rsidRPr="00E92A2E">
              <w:br/>
              <w:t>(Annex A)</w:t>
            </w:r>
          </w:p>
        </w:tc>
        <w:tc>
          <w:tcPr>
            <w:tcW w:w="850" w:type="dxa"/>
          </w:tcPr>
          <w:p w14:paraId="5371953B" w14:textId="77777777" w:rsidR="008B68F2" w:rsidRPr="00E92A2E" w:rsidRDefault="008B68F2" w:rsidP="0015100E">
            <w:pPr>
              <w:pStyle w:val="TAH"/>
            </w:pPr>
            <w:r w:rsidRPr="00E92A2E">
              <w:t xml:space="preserve">Additional DM-RS position </w:t>
            </w:r>
          </w:p>
        </w:tc>
        <w:tc>
          <w:tcPr>
            <w:tcW w:w="851" w:type="dxa"/>
          </w:tcPr>
          <w:p w14:paraId="4776D14C" w14:textId="77777777" w:rsidR="008B68F2" w:rsidRPr="00E92A2E" w:rsidRDefault="008B68F2" w:rsidP="0015100E">
            <w:pPr>
              <w:pStyle w:val="TAH"/>
            </w:pPr>
            <w:r w:rsidRPr="00E92A2E">
              <w:t>PT-RS</w:t>
            </w:r>
          </w:p>
        </w:tc>
        <w:tc>
          <w:tcPr>
            <w:tcW w:w="1187" w:type="dxa"/>
          </w:tcPr>
          <w:p w14:paraId="34483AC9" w14:textId="77777777" w:rsidR="008B68F2" w:rsidRPr="00E92A2E" w:rsidRDefault="008B68F2" w:rsidP="0015100E">
            <w:pPr>
              <w:pStyle w:val="TAH"/>
            </w:pPr>
            <w:r w:rsidRPr="00E92A2E">
              <w:t>SNR</w:t>
            </w:r>
          </w:p>
          <w:p w14:paraId="5203F341" w14:textId="77777777" w:rsidR="008B68F2" w:rsidRPr="00E92A2E" w:rsidRDefault="008B68F2" w:rsidP="0015100E">
            <w:pPr>
              <w:pStyle w:val="TAH"/>
            </w:pPr>
            <w:r w:rsidRPr="00E92A2E">
              <w:t>(dB)</w:t>
            </w:r>
          </w:p>
        </w:tc>
      </w:tr>
      <w:tr w:rsidR="008B68F2" w:rsidRPr="00E92A2E" w14:paraId="69B5C8F1" w14:textId="77777777" w:rsidTr="0015100E">
        <w:trPr>
          <w:cantSplit/>
          <w:jc w:val="center"/>
        </w:trPr>
        <w:tc>
          <w:tcPr>
            <w:tcW w:w="1007" w:type="dxa"/>
            <w:tcBorders>
              <w:bottom w:val="nil"/>
            </w:tcBorders>
          </w:tcPr>
          <w:p w14:paraId="6C85340C" w14:textId="77777777" w:rsidR="008B68F2" w:rsidRPr="00E92A2E" w:rsidRDefault="008B68F2" w:rsidP="0015100E">
            <w:pPr>
              <w:pStyle w:val="TAC"/>
            </w:pPr>
          </w:p>
        </w:tc>
        <w:tc>
          <w:tcPr>
            <w:tcW w:w="1093" w:type="dxa"/>
            <w:tcBorders>
              <w:bottom w:val="nil"/>
            </w:tcBorders>
          </w:tcPr>
          <w:p w14:paraId="4D2AA22D" w14:textId="77777777" w:rsidR="008B68F2" w:rsidRPr="00E92A2E" w:rsidRDefault="008B68F2" w:rsidP="0015100E">
            <w:pPr>
              <w:pStyle w:val="TAC"/>
            </w:pPr>
          </w:p>
        </w:tc>
        <w:tc>
          <w:tcPr>
            <w:tcW w:w="932" w:type="dxa"/>
            <w:tcBorders>
              <w:bottom w:val="nil"/>
            </w:tcBorders>
            <w:vAlign w:val="center"/>
          </w:tcPr>
          <w:p w14:paraId="779C6EE3" w14:textId="77777777" w:rsidR="008B68F2" w:rsidRPr="00E92A2E" w:rsidRDefault="008B68F2" w:rsidP="0015100E">
            <w:pPr>
              <w:pStyle w:val="TAC"/>
            </w:pPr>
            <w:r w:rsidRPr="00F95B02">
              <w:rPr>
                <w:rFonts w:cs="Arial"/>
              </w:rPr>
              <w:t>Normal</w:t>
            </w:r>
          </w:p>
        </w:tc>
        <w:tc>
          <w:tcPr>
            <w:tcW w:w="1701" w:type="dxa"/>
            <w:tcBorders>
              <w:bottom w:val="nil"/>
            </w:tcBorders>
            <w:vAlign w:val="center"/>
          </w:tcPr>
          <w:p w14:paraId="4756F2CD" w14:textId="77777777" w:rsidR="008B68F2" w:rsidRPr="00E92A2E"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AD7185" w14:textId="77777777" w:rsidR="008B68F2" w:rsidRPr="00E92A2E" w:rsidRDefault="008B68F2" w:rsidP="0015100E">
            <w:pPr>
              <w:pStyle w:val="TAC"/>
            </w:pPr>
            <w:r w:rsidRPr="00F95B02">
              <w:t>70 %</w:t>
            </w:r>
          </w:p>
        </w:tc>
        <w:tc>
          <w:tcPr>
            <w:tcW w:w="1418" w:type="dxa"/>
            <w:vAlign w:val="center"/>
          </w:tcPr>
          <w:p w14:paraId="31E8ED5C" w14:textId="77777777" w:rsidR="008B68F2" w:rsidRPr="00E92A2E" w:rsidRDefault="008B68F2" w:rsidP="0015100E">
            <w:pPr>
              <w:pStyle w:val="TAC"/>
            </w:pPr>
            <w:r w:rsidRPr="00F95B02">
              <w:t>G-FR2-A3-3</w:t>
            </w:r>
          </w:p>
        </w:tc>
        <w:tc>
          <w:tcPr>
            <w:tcW w:w="850" w:type="dxa"/>
            <w:vAlign w:val="center"/>
          </w:tcPr>
          <w:p w14:paraId="4FE6A794" w14:textId="77777777" w:rsidR="008B68F2" w:rsidRPr="00E92A2E" w:rsidRDefault="008B68F2" w:rsidP="0015100E">
            <w:pPr>
              <w:pStyle w:val="TAC"/>
            </w:pPr>
            <w:r w:rsidRPr="00F95B02">
              <w:t xml:space="preserve"> pos0</w:t>
            </w:r>
          </w:p>
        </w:tc>
        <w:tc>
          <w:tcPr>
            <w:tcW w:w="851" w:type="dxa"/>
          </w:tcPr>
          <w:p w14:paraId="5EB7CBB4" w14:textId="77777777" w:rsidR="008B68F2" w:rsidRPr="00E92A2E" w:rsidRDefault="008B68F2" w:rsidP="0015100E">
            <w:pPr>
              <w:pStyle w:val="TAC"/>
            </w:pPr>
            <w:r w:rsidRPr="00F95B02">
              <w:t>No</w:t>
            </w:r>
          </w:p>
        </w:tc>
        <w:tc>
          <w:tcPr>
            <w:tcW w:w="1187" w:type="dxa"/>
            <w:vAlign w:val="center"/>
          </w:tcPr>
          <w:p w14:paraId="4C0EAAA8" w14:textId="77777777" w:rsidR="008B68F2" w:rsidRPr="00E92A2E" w:rsidRDefault="008B68F2" w:rsidP="0015100E">
            <w:pPr>
              <w:pStyle w:val="TAC"/>
            </w:pPr>
            <w:r w:rsidRPr="00F95B02">
              <w:t>-1.8</w:t>
            </w:r>
          </w:p>
        </w:tc>
      </w:tr>
      <w:tr w:rsidR="008B68F2" w:rsidRPr="00E92A2E" w14:paraId="416593F8" w14:textId="77777777" w:rsidTr="0015100E">
        <w:trPr>
          <w:cantSplit/>
          <w:jc w:val="center"/>
        </w:trPr>
        <w:tc>
          <w:tcPr>
            <w:tcW w:w="1007" w:type="dxa"/>
            <w:tcBorders>
              <w:top w:val="nil"/>
              <w:bottom w:val="nil"/>
            </w:tcBorders>
          </w:tcPr>
          <w:p w14:paraId="7DEAC48D" w14:textId="77777777" w:rsidR="008B68F2" w:rsidRPr="00E92A2E" w:rsidRDefault="008B68F2" w:rsidP="0015100E">
            <w:pPr>
              <w:pStyle w:val="TAC"/>
            </w:pPr>
          </w:p>
        </w:tc>
        <w:tc>
          <w:tcPr>
            <w:tcW w:w="1093" w:type="dxa"/>
            <w:tcBorders>
              <w:top w:val="nil"/>
              <w:bottom w:val="nil"/>
            </w:tcBorders>
            <w:vAlign w:val="center"/>
          </w:tcPr>
          <w:p w14:paraId="328350DB" w14:textId="77777777" w:rsidR="008B68F2" w:rsidRPr="00E92A2E" w:rsidRDefault="008B68F2" w:rsidP="0015100E">
            <w:pPr>
              <w:pStyle w:val="TAC"/>
            </w:pPr>
          </w:p>
        </w:tc>
        <w:tc>
          <w:tcPr>
            <w:tcW w:w="932" w:type="dxa"/>
            <w:tcBorders>
              <w:top w:val="nil"/>
              <w:bottom w:val="single" w:sz="4" w:space="0" w:color="auto"/>
            </w:tcBorders>
            <w:vAlign w:val="center"/>
          </w:tcPr>
          <w:p w14:paraId="72C1B04E"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0B959CDF" w14:textId="77777777" w:rsidR="008B68F2" w:rsidRPr="00F95B02" w:rsidRDefault="008B68F2" w:rsidP="0015100E">
            <w:pPr>
              <w:pStyle w:val="TAC"/>
            </w:pPr>
          </w:p>
        </w:tc>
        <w:tc>
          <w:tcPr>
            <w:tcW w:w="1275" w:type="dxa"/>
            <w:tcBorders>
              <w:top w:val="nil"/>
              <w:bottom w:val="single" w:sz="4" w:space="0" w:color="auto"/>
            </w:tcBorders>
            <w:vAlign w:val="center"/>
          </w:tcPr>
          <w:p w14:paraId="05AFC64C" w14:textId="77777777" w:rsidR="008B68F2" w:rsidRPr="00F95B02" w:rsidRDefault="008B68F2" w:rsidP="0015100E">
            <w:pPr>
              <w:pStyle w:val="TAC"/>
            </w:pPr>
          </w:p>
        </w:tc>
        <w:tc>
          <w:tcPr>
            <w:tcW w:w="1418" w:type="dxa"/>
            <w:tcBorders>
              <w:bottom w:val="single" w:sz="4" w:space="0" w:color="auto"/>
            </w:tcBorders>
            <w:vAlign w:val="center"/>
          </w:tcPr>
          <w:p w14:paraId="4356F653" w14:textId="77777777" w:rsidR="008B68F2" w:rsidRPr="00F95B02" w:rsidRDefault="008B68F2" w:rsidP="0015100E">
            <w:pPr>
              <w:pStyle w:val="TAC"/>
            </w:pPr>
            <w:r w:rsidRPr="00F95B02">
              <w:t>G-FR2-A3-15</w:t>
            </w:r>
          </w:p>
        </w:tc>
        <w:tc>
          <w:tcPr>
            <w:tcW w:w="850" w:type="dxa"/>
            <w:tcBorders>
              <w:bottom w:val="single" w:sz="4" w:space="0" w:color="auto"/>
            </w:tcBorders>
            <w:vAlign w:val="center"/>
          </w:tcPr>
          <w:p w14:paraId="7A34A823" w14:textId="77777777" w:rsidR="008B68F2" w:rsidRPr="00F95B02" w:rsidRDefault="008B68F2" w:rsidP="0015100E">
            <w:pPr>
              <w:pStyle w:val="TAC"/>
            </w:pPr>
            <w:r w:rsidRPr="00F95B02">
              <w:t xml:space="preserve"> pos1</w:t>
            </w:r>
          </w:p>
        </w:tc>
        <w:tc>
          <w:tcPr>
            <w:tcW w:w="851" w:type="dxa"/>
          </w:tcPr>
          <w:p w14:paraId="51234CB0" w14:textId="77777777" w:rsidR="008B68F2" w:rsidRPr="00F95B02" w:rsidRDefault="008B68F2" w:rsidP="0015100E">
            <w:pPr>
              <w:pStyle w:val="TAC"/>
            </w:pPr>
            <w:r w:rsidRPr="00F95B02">
              <w:t>No</w:t>
            </w:r>
          </w:p>
        </w:tc>
        <w:tc>
          <w:tcPr>
            <w:tcW w:w="1187" w:type="dxa"/>
            <w:vAlign w:val="center"/>
          </w:tcPr>
          <w:p w14:paraId="5241CD16" w14:textId="77777777" w:rsidR="008B68F2" w:rsidRPr="00F95B02" w:rsidRDefault="008B68F2" w:rsidP="0015100E">
            <w:pPr>
              <w:pStyle w:val="TAC"/>
            </w:pPr>
            <w:r w:rsidRPr="00F95B02">
              <w:t>-2.1</w:t>
            </w:r>
          </w:p>
        </w:tc>
      </w:tr>
      <w:tr w:rsidR="008B68F2" w:rsidRPr="00E92A2E" w14:paraId="02783550" w14:textId="77777777" w:rsidTr="0015100E">
        <w:trPr>
          <w:cantSplit/>
          <w:jc w:val="center"/>
        </w:trPr>
        <w:tc>
          <w:tcPr>
            <w:tcW w:w="1007" w:type="dxa"/>
            <w:tcBorders>
              <w:top w:val="nil"/>
              <w:bottom w:val="nil"/>
            </w:tcBorders>
          </w:tcPr>
          <w:p w14:paraId="70EA55CD" w14:textId="77777777" w:rsidR="008B68F2" w:rsidRPr="00E92A2E" w:rsidRDefault="008B68F2" w:rsidP="0015100E">
            <w:pPr>
              <w:pStyle w:val="TAC"/>
            </w:pPr>
          </w:p>
        </w:tc>
        <w:tc>
          <w:tcPr>
            <w:tcW w:w="1093" w:type="dxa"/>
            <w:tcBorders>
              <w:top w:val="nil"/>
              <w:bottom w:val="nil"/>
            </w:tcBorders>
          </w:tcPr>
          <w:p w14:paraId="68EA88F7" w14:textId="77777777" w:rsidR="008B68F2" w:rsidRPr="00E92A2E" w:rsidRDefault="008B68F2" w:rsidP="0015100E">
            <w:pPr>
              <w:pStyle w:val="TAC"/>
            </w:pPr>
          </w:p>
        </w:tc>
        <w:tc>
          <w:tcPr>
            <w:tcW w:w="932" w:type="dxa"/>
            <w:tcBorders>
              <w:bottom w:val="nil"/>
            </w:tcBorders>
            <w:vAlign w:val="center"/>
          </w:tcPr>
          <w:p w14:paraId="0895505D"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6338B116"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0EE86C4" w14:textId="77777777" w:rsidR="008B68F2" w:rsidRPr="00F95B02" w:rsidRDefault="008B68F2" w:rsidP="0015100E">
            <w:pPr>
              <w:pStyle w:val="TAC"/>
            </w:pPr>
            <w:r w:rsidRPr="00F95B02">
              <w:t>70 %</w:t>
            </w:r>
          </w:p>
        </w:tc>
        <w:tc>
          <w:tcPr>
            <w:tcW w:w="1418" w:type="dxa"/>
            <w:tcBorders>
              <w:bottom w:val="nil"/>
            </w:tcBorders>
            <w:vAlign w:val="center"/>
          </w:tcPr>
          <w:p w14:paraId="29B4C4A7" w14:textId="77777777" w:rsidR="008B68F2" w:rsidRPr="00F95B02" w:rsidRDefault="008B68F2" w:rsidP="0015100E">
            <w:pPr>
              <w:pStyle w:val="TAC"/>
            </w:pPr>
            <w:r w:rsidRPr="00F95B02">
              <w:t>G-FR2-A4-3</w:t>
            </w:r>
          </w:p>
        </w:tc>
        <w:tc>
          <w:tcPr>
            <w:tcW w:w="850" w:type="dxa"/>
            <w:tcBorders>
              <w:bottom w:val="nil"/>
            </w:tcBorders>
            <w:vAlign w:val="center"/>
          </w:tcPr>
          <w:p w14:paraId="16E8FE08" w14:textId="77777777" w:rsidR="008B68F2" w:rsidRPr="00F95B02" w:rsidRDefault="008B68F2" w:rsidP="0015100E">
            <w:pPr>
              <w:pStyle w:val="TAC"/>
            </w:pPr>
            <w:r w:rsidRPr="00F95B02">
              <w:t xml:space="preserve"> pos0</w:t>
            </w:r>
          </w:p>
        </w:tc>
        <w:tc>
          <w:tcPr>
            <w:tcW w:w="851" w:type="dxa"/>
          </w:tcPr>
          <w:p w14:paraId="036637B3" w14:textId="77777777" w:rsidR="008B68F2" w:rsidRPr="00F95B02" w:rsidRDefault="008B68F2" w:rsidP="0015100E">
            <w:pPr>
              <w:pStyle w:val="TAC"/>
            </w:pPr>
            <w:r w:rsidRPr="00F95B02">
              <w:t>Yes</w:t>
            </w:r>
          </w:p>
        </w:tc>
        <w:tc>
          <w:tcPr>
            <w:tcW w:w="1187" w:type="dxa"/>
            <w:vAlign w:val="center"/>
          </w:tcPr>
          <w:p w14:paraId="037389C0" w14:textId="77777777" w:rsidR="008B68F2" w:rsidRPr="00F95B02" w:rsidRDefault="008B68F2" w:rsidP="0015100E">
            <w:pPr>
              <w:pStyle w:val="TAC"/>
            </w:pPr>
            <w:r w:rsidRPr="00F95B02">
              <w:t>11.6</w:t>
            </w:r>
          </w:p>
        </w:tc>
      </w:tr>
      <w:tr w:rsidR="008B68F2" w:rsidRPr="00E92A2E" w14:paraId="3663DE4A" w14:textId="77777777" w:rsidTr="0015100E">
        <w:trPr>
          <w:cantSplit/>
          <w:jc w:val="center"/>
        </w:trPr>
        <w:tc>
          <w:tcPr>
            <w:tcW w:w="1007" w:type="dxa"/>
            <w:tcBorders>
              <w:top w:val="nil"/>
              <w:bottom w:val="nil"/>
            </w:tcBorders>
            <w:vAlign w:val="center"/>
          </w:tcPr>
          <w:p w14:paraId="58A1F821" w14:textId="77777777" w:rsidR="008B68F2" w:rsidRPr="00E92A2E" w:rsidRDefault="008B68F2" w:rsidP="0015100E">
            <w:pPr>
              <w:pStyle w:val="TAC"/>
            </w:pPr>
          </w:p>
        </w:tc>
        <w:tc>
          <w:tcPr>
            <w:tcW w:w="1093" w:type="dxa"/>
            <w:tcBorders>
              <w:top w:val="nil"/>
              <w:bottom w:val="nil"/>
            </w:tcBorders>
          </w:tcPr>
          <w:p w14:paraId="58B9016D" w14:textId="77777777" w:rsidR="008B68F2" w:rsidRPr="00E92A2E" w:rsidRDefault="008B68F2" w:rsidP="0015100E">
            <w:pPr>
              <w:pStyle w:val="TAC"/>
            </w:pPr>
          </w:p>
        </w:tc>
        <w:tc>
          <w:tcPr>
            <w:tcW w:w="932" w:type="dxa"/>
            <w:tcBorders>
              <w:top w:val="nil"/>
              <w:bottom w:val="nil"/>
            </w:tcBorders>
            <w:vAlign w:val="center"/>
          </w:tcPr>
          <w:p w14:paraId="4C78919B" w14:textId="77777777" w:rsidR="008B68F2" w:rsidRPr="00F95B02" w:rsidRDefault="008B68F2" w:rsidP="0015100E">
            <w:pPr>
              <w:pStyle w:val="TAC"/>
              <w:rPr>
                <w:rFonts w:cs="Arial"/>
              </w:rPr>
            </w:pPr>
          </w:p>
        </w:tc>
        <w:tc>
          <w:tcPr>
            <w:tcW w:w="1701" w:type="dxa"/>
            <w:tcBorders>
              <w:top w:val="nil"/>
              <w:bottom w:val="nil"/>
            </w:tcBorders>
            <w:vAlign w:val="center"/>
          </w:tcPr>
          <w:p w14:paraId="4876CD70" w14:textId="77777777" w:rsidR="008B68F2" w:rsidRPr="00F95B02" w:rsidRDefault="008B68F2" w:rsidP="0015100E">
            <w:pPr>
              <w:pStyle w:val="TAC"/>
            </w:pPr>
          </w:p>
        </w:tc>
        <w:tc>
          <w:tcPr>
            <w:tcW w:w="1275" w:type="dxa"/>
            <w:tcBorders>
              <w:top w:val="nil"/>
              <w:bottom w:val="nil"/>
            </w:tcBorders>
            <w:vAlign w:val="center"/>
          </w:tcPr>
          <w:p w14:paraId="10B40B45" w14:textId="77777777" w:rsidR="008B68F2" w:rsidRPr="00F95B02" w:rsidRDefault="008B68F2" w:rsidP="0015100E">
            <w:pPr>
              <w:pStyle w:val="TAC"/>
            </w:pPr>
          </w:p>
        </w:tc>
        <w:tc>
          <w:tcPr>
            <w:tcW w:w="1418" w:type="dxa"/>
            <w:tcBorders>
              <w:top w:val="nil"/>
              <w:bottom w:val="single" w:sz="4" w:space="0" w:color="auto"/>
            </w:tcBorders>
            <w:vAlign w:val="center"/>
          </w:tcPr>
          <w:p w14:paraId="662117C7" w14:textId="77777777" w:rsidR="008B68F2" w:rsidRPr="00F95B02" w:rsidRDefault="008B68F2" w:rsidP="0015100E">
            <w:pPr>
              <w:pStyle w:val="TAC"/>
            </w:pPr>
          </w:p>
        </w:tc>
        <w:tc>
          <w:tcPr>
            <w:tcW w:w="850" w:type="dxa"/>
            <w:tcBorders>
              <w:top w:val="nil"/>
              <w:bottom w:val="single" w:sz="4" w:space="0" w:color="auto"/>
            </w:tcBorders>
            <w:vAlign w:val="center"/>
          </w:tcPr>
          <w:p w14:paraId="1E9A1299" w14:textId="77777777" w:rsidR="008B68F2" w:rsidRPr="00F95B02" w:rsidRDefault="008B68F2" w:rsidP="0015100E">
            <w:pPr>
              <w:pStyle w:val="TAC"/>
            </w:pPr>
          </w:p>
        </w:tc>
        <w:tc>
          <w:tcPr>
            <w:tcW w:w="851" w:type="dxa"/>
          </w:tcPr>
          <w:p w14:paraId="17C8413D" w14:textId="77777777" w:rsidR="008B68F2" w:rsidRPr="00F95B02" w:rsidRDefault="008B68F2" w:rsidP="0015100E">
            <w:pPr>
              <w:pStyle w:val="TAC"/>
            </w:pPr>
            <w:r w:rsidRPr="00F95B02">
              <w:t>No</w:t>
            </w:r>
          </w:p>
        </w:tc>
        <w:tc>
          <w:tcPr>
            <w:tcW w:w="1187" w:type="dxa"/>
            <w:vAlign w:val="center"/>
          </w:tcPr>
          <w:p w14:paraId="787B89D6" w14:textId="77777777" w:rsidR="008B68F2" w:rsidRPr="00F95B02" w:rsidRDefault="008B68F2" w:rsidP="0015100E">
            <w:pPr>
              <w:pStyle w:val="TAC"/>
            </w:pPr>
            <w:r w:rsidRPr="00F95B02">
              <w:t>10.9</w:t>
            </w:r>
          </w:p>
        </w:tc>
      </w:tr>
      <w:tr w:rsidR="008B68F2" w:rsidRPr="00E92A2E" w14:paraId="33D2092C" w14:textId="77777777" w:rsidTr="0015100E">
        <w:trPr>
          <w:cantSplit/>
          <w:jc w:val="center"/>
        </w:trPr>
        <w:tc>
          <w:tcPr>
            <w:tcW w:w="1007" w:type="dxa"/>
            <w:tcBorders>
              <w:top w:val="nil"/>
              <w:bottom w:val="nil"/>
            </w:tcBorders>
            <w:vAlign w:val="center"/>
          </w:tcPr>
          <w:p w14:paraId="305386FD" w14:textId="77777777" w:rsidR="008B68F2" w:rsidRPr="00E92A2E" w:rsidRDefault="008B68F2" w:rsidP="0015100E">
            <w:pPr>
              <w:pStyle w:val="TAC"/>
            </w:pPr>
            <w:r w:rsidRPr="00F95B02">
              <w:t>1</w:t>
            </w:r>
          </w:p>
        </w:tc>
        <w:tc>
          <w:tcPr>
            <w:tcW w:w="1093" w:type="dxa"/>
            <w:tcBorders>
              <w:top w:val="nil"/>
              <w:bottom w:val="nil"/>
            </w:tcBorders>
          </w:tcPr>
          <w:p w14:paraId="0F6E640A" w14:textId="77777777" w:rsidR="008B68F2" w:rsidRPr="00E92A2E" w:rsidRDefault="008B68F2" w:rsidP="0015100E">
            <w:pPr>
              <w:pStyle w:val="TAC"/>
            </w:pPr>
          </w:p>
        </w:tc>
        <w:tc>
          <w:tcPr>
            <w:tcW w:w="932" w:type="dxa"/>
            <w:tcBorders>
              <w:top w:val="nil"/>
              <w:bottom w:val="nil"/>
            </w:tcBorders>
            <w:vAlign w:val="center"/>
          </w:tcPr>
          <w:p w14:paraId="19009C17" w14:textId="77777777" w:rsidR="008B68F2" w:rsidRPr="00F95B02" w:rsidRDefault="008B68F2" w:rsidP="0015100E">
            <w:pPr>
              <w:pStyle w:val="TAC"/>
              <w:rPr>
                <w:rFonts w:cs="Arial"/>
              </w:rPr>
            </w:pPr>
          </w:p>
        </w:tc>
        <w:tc>
          <w:tcPr>
            <w:tcW w:w="1701" w:type="dxa"/>
            <w:tcBorders>
              <w:top w:val="nil"/>
              <w:bottom w:val="nil"/>
            </w:tcBorders>
            <w:vAlign w:val="center"/>
          </w:tcPr>
          <w:p w14:paraId="4770EAA2" w14:textId="77777777" w:rsidR="008B68F2" w:rsidRPr="00F95B02" w:rsidRDefault="008B68F2" w:rsidP="0015100E">
            <w:pPr>
              <w:pStyle w:val="TAC"/>
            </w:pPr>
          </w:p>
        </w:tc>
        <w:tc>
          <w:tcPr>
            <w:tcW w:w="1275" w:type="dxa"/>
            <w:tcBorders>
              <w:top w:val="nil"/>
              <w:bottom w:val="nil"/>
            </w:tcBorders>
            <w:vAlign w:val="center"/>
          </w:tcPr>
          <w:p w14:paraId="51E61F3E" w14:textId="77777777" w:rsidR="008B68F2" w:rsidRPr="00F95B02" w:rsidRDefault="008B68F2" w:rsidP="0015100E">
            <w:pPr>
              <w:pStyle w:val="TAC"/>
            </w:pPr>
          </w:p>
        </w:tc>
        <w:tc>
          <w:tcPr>
            <w:tcW w:w="1418" w:type="dxa"/>
            <w:tcBorders>
              <w:bottom w:val="nil"/>
            </w:tcBorders>
            <w:vAlign w:val="center"/>
          </w:tcPr>
          <w:p w14:paraId="044977ED" w14:textId="77777777" w:rsidR="008B68F2" w:rsidRPr="00F95B02" w:rsidRDefault="008B68F2" w:rsidP="0015100E">
            <w:pPr>
              <w:pStyle w:val="TAC"/>
            </w:pPr>
            <w:r w:rsidRPr="00F95B02">
              <w:t>G-FR2-A4-13</w:t>
            </w:r>
          </w:p>
        </w:tc>
        <w:tc>
          <w:tcPr>
            <w:tcW w:w="850" w:type="dxa"/>
            <w:tcBorders>
              <w:bottom w:val="nil"/>
            </w:tcBorders>
            <w:vAlign w:val="center"/>
          </w:tcPr>
          <w:p w14:paraId="118A6FE1" w14:textId="77777777" w:rsidR="008B68F2" w:rsidRPr="00F95B02" w:rsidRDefault="008B68F2" w:rsidP="0015100E">
            <w:pPr>
              <w:pStyle w:val="TAC"/>
            </w:pPr>
            <w:r w:rsidRPr="00F95B02">
              <w:t xml:space="preserve"> pos1</w:t>
            </w:r>
          </w:p>
        </w:tc>
        <w:tc>
          <w:tcPr>
            <w:tcW w:w="851" w:type="dxa"/>
          </w:tcPr>
          <w:p w14:paraId="06F2C7BC" w14:textId="77777777" w:rsidR="008B68F2" w:rsidRPr="00F95B02" w:rsidRDefault="008B68F2" w:rsidP="0015100E">
            <w:pPr>
              <w:pStyle w:val="TAC"/>
            </w:pPr>
            <w:r w:rsidRPr="00F95B02">
              <w:t>Yes</w:t>
            </w:r>
          </w:p>
        </w:tc>
        <w:tc>
          <w:tcPr>
            <w:tcW w:w="1187" w:type="dxa"/>
            <w:vAlign w:val="center"/>
          </w:tcPr>
          <w:p w14:paraId="2AE5253B" w14:textId="77777777" w:rsidR="008B68F2" w:rsidRPr="00F95B02" w:rsidRDefault="008B68F2" w:rsidP="0015100E">
            <w:pPr>
              <w:pStyle w:val="TAC"/>
            </w:pPr>
            <w:r w:rsidRPr="00F95B02">
              <w:t>10.9</w:t>
            </w:r>
          </w:p>
        </w:tc>
      </w:tr>
      <w:tr w:rsidR="008B68F2" w:rsidRPr="00E92A2E" w14:paraId="20995CCA" w14:textId="77777777" w:rsidTr="0015100E">
        <w:trPr>
          <w:cantSplit/>
          <w:jc w:val="center"/>
        </w:trPr>
        <w:tc>
          <w:tcPr>
            <w:tcW w:w="1007" w:type="dxa"/>
            <w:tcBorders>
              <w:top w:val="nil"/>
              <w:bottom w:val="nil"/>
            </w:tcBorders>
          </w:tcPr>
          <w:p w14:paraId="1BB6B46E" w14:textId="77777777" w:rsidR="008B68F2" w:rsidRPr="00E92A2E" w:rsidRDefault="008B68F2" w:rsidP="0015100E">
            <w:pPr>
              <w:pStyle w:val="TAC"/>
            </w:pPr>
          </w:p>
        </w:tc>
        <w:tc>
          <w:tcPr>
            <w:tcW w:w="1093" w:type="dxa"/>
            <w:tcBorders>
              <w:top w:val="nil"/>
              <w:bottom w:val="nil"/>
            </w:tcBorders>
          </w:tcPr>
          <w:p w14:paraId="4B349276" w14:textId="77777777" w:rsidR="008B68F2" w:rsidRPr="00E92A2E" w:rsidRDefault="008B68F2" w:rsidP="0015100E">
            <w:pPr>
              <w:pStyle w:val="TAC"/>
            </w:pPr>
          </w:p>
        </w:tc>
        <w:tc>
          <w:tcPr>
            <w:tcW w:w="932" w:type="dxa"/>
            <w:tcBorders>
              <w:top w:val="nil"/>
              <w:bottom w:val="single" w:sz="4" w:space="0" w:color="auto"/>
            </w:tcBorders>
            <w:vAlign w:val="center"/>
          </w:tcPr>
          <w:p w14:paraId="3AE3A30B"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49F29F3C" w14:textId="77777777" w:rsidR="008B68F2" w:rsidRPr="00F95B02" w:rsidRDefault="008B68F2" w:rsidP="0015100E">
            <w:pPr>
              <w:pStyle w:val="TAC"/>
            </w:pPr>
          </w:p>
        </w:tc>
        <w:tc>
          <w:tcPr>
            <w:tcW w:w="1275" w:type="dxa"/>
            <w:tcBorders>
              <w:top w:val="nil"/>
              <w:bottom w:val="single" w:sz="4" w:space="0" w:color="auto"/>
            </w:tcBorders>
            <w:vAlign w:val="center"/>
          </w:tcPr>
          <w:p w14:paraId="7BD38A26" w14:textId="77777777" w:rsidR="008B68F2" w:rsidRPr="00F95B02" w:rsidRDefault="008B68F2" w:rsidP="0015100E">
            <w:pPr>
              <w:pStyle w:val="TAC"/>
            </w:pPr>
          </w:p>
        </w:tc>
        <w:tc>
          <w:tcPr>
            <w:tcW w:w="1418" w:type="dxa"/>
            <w:tcBorders>
              <w:top w:val="nil"/>
              <w:bottom w:val="single" w:sz="4" w:space="0" w:color="auto"/>
            </w:tcBorders>
            <w:vAlign w:val="center"/>
          </w:tcPr>
          <w:p w14:paraId="7D67CD56" w14:textId="77777777" w:rsidR="008B68F2" w:rsidRPr="00F95B02" w:rsidRDefault="008B68F2" w:rsidP="0015100E">
            <w:pPr>
              <w:pStyle w:val="TAC"/>
            </w:pPr>
          </w:p>
        </w:tc>
        <w:tc>
          <w:tcPr>
            <w:tcW w:w="850" w:type="dxa"/>
            <w:tcBorders>
              <w:top w:val="nil"/>
              <w:bottom w:val="single" w:sz="4" w:space="0" w:color="auto"/>
            </w:tcBorders>
            <w:vAlign w:val="center"/>
          </w:tcPr>
          <w:p w14:paraId="123D4E10" w14:textId="77777777" w:rsidR="008B68F2" w:rsidRPr="00F95B02" w:rsidRDefault="008B68F2" w:rsidP="0015100E">
            <w:pPr>
              <w:pStyle w:val="TAC"/>
            </w:pPr>
          </w:p>
        </w:tc>
        <w:tc>
          <w:tcPr>
            <w:tcW w:w="851" w:type="dxa"/>
          </w:tcPr>
          <w:p w14:paraId="54E86BFE" w14:textId="77777777" w:rsidR="008B68F2" w:rsidRPr="00F95B02" w:rsidRDefault="008B68F2" w:rsidP="0015100E">
            <w:pPr>
              <w:pStyle w:val="TAC"/>
            </w:pPr>
            <w:r w:rsidRPr="00F95B02">
              <w:t>No</w:t>
            </w:r>
          </w:p>
        </w:tc>
        <w:tc>
          <w:tcPr>
            <w:tcW w:w="1187" w:type="dxa"/>
            <w:vAlign w:val="center"/>
          </w:tcPr>
          <w:p w14:paraId="7383C13E" w14:textId="77777777" w:rsidR="008B68F2" w:rsidRPr="00F95B02" w:rsidRDefault="008B68F2" w:rsidP="0015100E">
            <w:pPr>
              <w:pStyle w:val="TAC"/>
            </w:pPr>
            <w:r w:rsidRPr="00F95B02">
              <w:t>10.5</w:t>
            </w:r>
          </w:p>
        </w:tc>
      </w:tr>
      <w:tr w:rsidR="008B68F2" w:rsidRPr="00E92A2E" w14:paraId="34A84513" w14:textId="77777777" w:rsidTr="0015100E">
        <w:trPr>
          <w:cantSplit/>
          <w:jc w:val="center"/>
        </w:trPr>
        <w:tc>
          <w:tcPr>
            <w:tcW w:w="1007" w:type="dxa"/>
            <w:tcBorders>
              <w:top w:val="nil"/>
              <w:bottom w:val="nil"/>
            </w:tcBorders>
          </w:tcPr>
          <w:p w14:paraId="36896F33" w14:textId="77777777" w:rsidR="008B68F2" w:rsidRPr="00E92A2E" w:rsidRDefault="008B68F2" w:rsidP="0015100E">
            <w:pPr>
              <w:pStyle w:val="TAC"/>
            </w:pPr>
          </w:p>
        </w:tc>
        <w:tc>
          <w:tcPr>
            <w:tcW w:w="1093" w:type="dxa"/>
            <w:tcBorders>
              <w:top w:val="nil"/>
              <w:bottom w:val="nil"/>
            </w:tcBorders>
            <w:vAlign w:val="center"/>
          </w:tcPr>
          <w:p w14:paraId="517BCBBF" w14:textId="77777777" w:rsidR="008B68F2" w:rsidRPr="00E92A2E" w:rsidRDefault="008B68F2" w:rsidP="0015100E">
            <w:pPr>
              <w:pStyle w:val="TAC"/>
            </w:pPr>
            <w:r w:rsidRPr="00F95B02">
              <w:t>2</w:t>
            </w:r>
          </w:p>
        </w:tc>
        <w:tc>
          <w:tcPr>
            <w:tcW w:w="932" w:type="dxa"/>
            <w:tcBorders>
              <w:bottom w:val="nil"/>
            </w:tcBorders>
            <w:vAlign w:val="center"/>
          </w:tcPr>
          <w:p w14:paraId="15443E86"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761F4FE0"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A48433B" w14:textId="77777777" w:rsidR="008B68F2" w:rsidRPr="00F95B02" w:rsidRDefault="008B68F2" w:rsidP="0015100E">
            <w:pPr>
              <w:pStyle w:val="TAC"/>
            </w:pPr>
            <w:r w:rsidRPr="00F95B02">
              <w:t>70 %</w:t>
            </w:r>
          </w:p>
        </w:tc>
        <w:tc>
          <w:tcPr>
            <w:tcW w:w="1418" w:type="dxa"/>
            <w:tcBorders>
              <w:bottom w:val="nil"/>
            </w:tcBorders>
            <w:vAlign w:val="center"/>
          </w:tcPr>
          <w:p w14:paraId="3147F5D7" w14:textId="77777777" w:rsidR="008B68F2" w:rsidRPr="00F95B02" w:rsidRDefault="008B68F2" w:rsidP="0015100E">
            <w:pPr>
              <w:pStyle w:val="TAC"/>
            </w:pPr>
            <w:r w:rsidRPr="00F95B02">
              <w:t>G-FR2-A5-3</w:t>
            </w:r>
          </w:p>
        </w:tc>
        <w:tc>
          <w:tcPr>
            <w:tcW w:w="850" w:type="dxa"/>
            <w:tcBorders>
              <w:bottom w:val="nil"/>
            </w:tcBorders>
            <w:vAlign w:val="center"/>
          </w:tcPr>
          <w:p w14:paraId="30AF16EB" w14:textId="77777777" w:rsidR="008B68F2" w:rsidRPr="00F95B02" w:rsidRDefault="008B68F2" w:rsidP="0015100E">
            <w:pPr>
              <w:pStyle w:val="TAC"/>
            </w:pPr>
            <w:r w:rsidRPr="00F95B02">
              <w:t xml:space="preserve"> pos0</w:t>
            </w:r>
          </w:p>
        </w:tc>
        <w:tc>
          <w:tcPr>
            <w:tcW w:w="851" w:type="dxa"/>
          </w:tcPr>
          <w:p w14:paraId="480EF8BB" w14:textId="77777777" w:rsidR="008B68F2" w:rsidRPr="00F95B02" w:rsidRDefault="008B68F2" w:rsidP="0015100E">
            <w:pPr>
              <w:pStyle w:val="TAC"/>
            </w:pPr>
            <w:r w:rsidRPr="00F95B02">
              <w:t>Yes</w:t>
            </w:r>
          </w:p>
        </w:tc>
        <w:tc>
          <w:tcPr>
            <w:tcW w:w="1187" w:type="dxa"/>
            <w:vAlign w:val="center"/>
          </w:tcPr>
          <w:p w14:paraId="01690317" w14:textId="77777777" w:rsidR="008B68F2" w:rsidRPr="00F95B02" w:rsidRDefault="008B68F2" w:rsidP="0015100E">
            <w:pPr>
              <w:pStyle w:val="TAC"/>
            </w:pPr>
            <w:r w:rsidRPr="00F95B02">
              <w:t>13.7</w:t>
            </w:r>
          </w:p>
        </w:tc>
      </w:tr>
      <w:tr w:rsidR="008B68F2" w:rsidRPr="00E92A2E" w14:paraId="3EB32016" w14:textId="77777777" w:rsidTr="0015100E">
        <w:trPr>
          <w:cantSplit/>
          <w:jc w:val="center"/>
        </w:trPr>
        <w:tc>
          <w:tcPr>
            <w:tcW w:w="1007" w:type="dxa"/>
            <w:tcBorders>
              <w:top w:val="nil"/>
              <w:bottom w:val="nil"/>
            </w:tcBorders>
          </w:tcPr>
          <w:p w14:paraId="366EBAD4" w14:textId="77777777" w:rsidR="008B68F2" w:rsidRPr="00E92A2E" w:rsidRDefault="008B68F2" w:rsidP="0015100E">
            <w:pPr>
              <w:pStyle w:val="TAC"/>
            </w:pPr>
          </w:p>
        </w:tc>
        <w:tc>
          <w:tcPr>
            <w:tcW w:w="1093" w:type="dxa"/>
            <w:tcBorders>
              <w:top w:val="nil"/>
              <w:bottom w:val="nil"/>
            </w:tcBorders>
          </w:tcPr>
          <w:p w14:paraId="51021C96" w14:textId="77777777" w:rsidR="008B68F2" w:rsidRPr="00E92A2E" w:rsidRDefault="008B68F2" w:rsidP="0015100E">
            <w:pPr>
              <w:pStyle w:val="TAC"/>
            </w:pPr>
          </w:p>
        </w:tc>
        <w:tc>
          <w:tcPr>
            <w:tcW w:w="932" w:type="dxa"/>
            <w:tcBorders>
              <w:top w:val="nil"/>
              <w:bottom w:val="nil"/>
            </w:tcBorders>
            <w:vAlign w:val="center"/>
          </w:tcPr>
          <w:p w14:paraId="590F8640" w14:textId="77777777" w:rsidR="008B68F2" w:rsidRPr="00F95B02" w:rsidRDefault="008B68F2" w:rsidP="0015100E">
            <w:pPr>
              <w:pStyle w:val="TAC"/>
              <w:rPr>
                <w:rFonts w:cs="Arial"/>
              </w:rPr>
            </w:pPr>
          </w:p>
        </w:tc>
        <w:tc>
          <w:tcPr>
            <w:tcW w:w="1701" w:type="dxa"/>
            <w:tcBorders>
              <w:top w:val="nil"/>
              <w:bottom w:val="nil"/>
            </w:tcBorders>
            <w:vAlign w:val="center"/>
          </w:tcPr>
          <w:p w14:paraId="439E2456" w14:textId="77777777" w:rsidR="008B68F2" w:rsidRPr="00F95B02" w:rsidRDefault="008B68F2" w:rsidP="0015100E">
            <w:pPr>
              <w:pStyle w:val="TAC"/>
            </w:pPr>
          </w:p>
        </w:tc>
        <w:tc>
          <w:tcPr>
            <w:tcW w:w="1275" w:type="dxa"/>
            <w:tcBorders>
              <w:top w:val="nil"/>
              <w:bottom w:val="nil"/>
            </w:tcBorders>
            <w:vAlign w:val="center"/>
          </w:tcPr>
          <w:p w14:paraId="24E4BDFA" w14:textId="77777777" w:rsidR="008B68F2" w:rsidRPr="00F95B02" w:rsidRDefault="008B68F2" w:rsidP="0015100E">
            <w:pPr>
              <w:pStyle w:val="TAC"/>
            </w:pPr>
          </w:p>
        </w:tc>
        <w:tc>
          <w:tcPr>
            <w:tcW w:w="1418" w:type="dxa"/>
            <w:tcBorders>
              <w:top w:val="nil"/>
              <w:bottom w:val="single" w:sz="4" w:space="0" w:color="auto"/>
            </w:tcBorders>
            <w:vAlign w:val="center"/>
          </w:tcPr>
          <w:p w14:paraId="7658E547" w14:textId="77777777" w:rsidR="008B68F2" w:rsidRPr="00F95B02" w:rsidRDefault="008B68F2" w:rsidP="0015100E">
            <w:pPr>
              <w:pStyle w:val="TAC"/>
            </w:pPr>
          </w:p>
        </w:tc>
        <w:tc>
          <w:tcPr>
            <w:tcW w:w="850" w:type="dxa"/>
            <w:tcBorders>
              <w:top w:val="nil"/>
              <w:bottom w:val="single" w:sz="4" w:space="0" w:color="auto"/>
            </w:tcBorders>
            <w:vAlign w:val="center"/>
          </w:tcPr>
          <w:p w14:paraId="4B60BD3E" w14:textId="77777777" w:rsidR="008B68F2" w:rsidRPr="00F95B02" w:rsidRDefault="008B68F2" w:rsidP="0015100E">
            <w:pPr>
              <w:pStyle w:val="TAC"/>
            </w:pPr>
          </w:p>
        </w:tc>
        <w:tc>
          <w:tcPr>
            <w:tcW w:w="851" w:type="dxa"/>
          </w:tcPr>
          <w:p w14:paraId="5948D574" w14:textId="77777777" w:rsidR="008B68F2" w:rsidRPr="00F95B02" w:rsidRDefault="008B68F2" w:rsidP="0015100E">
            <w:pPr>
              <w:pStyle w:val="TAC"/>
            </w:pPr>
            <w:r w:rsidRPr="00F95B02">
              <w:t>No</w:t>
            </w:r>
          </w:p>
        </w:tc>
        <w:tc>
          <w:tcPr>
            <w:tcW w:w="1187" w:type="dxa"/>
            <w:vAlign w:val="center"/>
          </w:tcPr>
          <w:p w14:paraId="5A31AC7D" w14:textId="77777777" w:rsidR="008B68F2" w:rsidRPr="00F95B02" w:rsidRDefault="008B68F2" w:rsidP="0015100E">
            <w:pPr>
              <w:pStyle w:val="TAC"/>
            </w:pPr>
            <w:r w:rsidRPr="00F95B02">
              <w:t>13.1</w:t>
            </w:r>
          </w:p>
        </w:tc>
      </w:tr>
      <w:tr w:rsidR="008B68F2" w:rsidRPr="00E92A2E" w14:paraId="16820C1F" w14:textId="77777777" w:rsidTr="0015100E">
        <w:trPr>
          <w:cantSplit/>
          <w:jc w:val="center"/>
        </w:trPr>
        <w:tc>
          <w:tcPr>
            <w:tcW w:w="1007" w:type="dxa"/>
            <w:tcBorders>
              <w:top w:val="nil"/>
              <w:bottom w:val="nil"/>
            </w:tcBorders>
          </w:tcPr>
          <w:p w14:paraId="78E2BC50" w14:textId="77777777" w:rsidR="008B68F2" w:rsidRPr="00E92A2E" w:rsidRDefault="008B68F2" w:rsidP="0015100E">
            <w:pPr>
              <w:pStyle w:val="TAC"/>
            </w:pPr>
          </w:p>
        </w:tc>
        <w:tc>
          <w:tcPr>
            <w:tcW w:w="1093" w:type="dxa"/>
            <w:tcBorders>
              <w:top w:val="nil"/>
              <w:bottom w:val="nil"/>
            </w:tcBorders>
          </w:tcPr>
          <w:p w14:paraId="2D5F3E7A" w14:textId="77777777" w:rsidR="008B68F2" w:rsidRPr="00E92A2E" w:rsidRDefault="008B68F2" w:rsidP="0015100E">
            <w:pPr>
              <w:pStyle w:val="TAC"/>
            </w:pPr>
          </w:p>
        </w:tc>
        <w:tc>
          <w:tcPr>
            <w:tcW w:w="932" w:type="dxa"/>
            <w:tcBorders>
              <w:top w:val="nil"/>
              <w:bottom w:val="nil"/>
            </w:tcBorders>
            <w:vAlign w:val="center"/>
          </w:tcPr>
          <w:p w14:paraId="39EC9A13" w14:textId="77777777" w:rsidR="008B68F2" w:rsidRPr="00F95B02" w:rsidRDefault="008B68F2" w:rsidP="0015100E">
            <w:pPr>
              <w:pStyle w:val="TAC"/>
              <w:rPr>
                <w:rFonts w:cs="Arial"/>
              </w:rPr>
            </w:pPr>
          </w:p>
        </w:tc>
        <w:tc>
          <w:tcPr>
            <w:tcW w:w="1701" w:type="dxa"/>
            <w:tcBorders>
              <w:top w:val="nil"/>
              <w:bottom w:val="nil"/>
            </w:tcBorders>
            <w:vAlign w:val="center"/>
          </w:tcPr>
          <w:p w14:paraId="44DF96E1" w14:textId="77777777" w:rsidR="008B68F2" w:rsidRPr="00F95B02" w:rsidRDefault="008B68F2" w:rsidP="0015100E">
            <w:pPr>
              <w:pStyle w:val="TAC"/>
            </w:pPr>
          </w:p>
        </w:tc>
        <w:tc>
          <w:tcPr>
            <w:tcW w:w="1275" w:type="dxa"/>
            <w:tcBorders>
              <w:top w:val="nil"/>
              <w:bottom w:val="nil"/>
            </w:tcBorders>
            <w:vAlign w:val="center"/>
          </w:tcPr>
          <w:p w14:paraId="50AC169F" w14:textId="77777777" w:rsidR="008B68F2" w:rsidRPr="00F95B02" w:rsidRDefault="008B68F2" w:rsidP="0015100E">
            <w:pPr>
              <w:pStyle w:val="TAC"/>
            </w:pPr>
          </w:p>
        </w:tc>
        <w:tc>
          <w:tcPr>
            <w:tcW w:w="1418" w:type="dxa"/>
            <w:tcBorders>
              <w:bottom w:val="nil"/>
            </w:tcBorders>
            <w:vAlign w:val="center"/>
          </w:tcPr>
          <w:p w14:paraId="74ECA647" w14:textId="77777777" w:rsidR="008B68F2" w:rsidRPr="00F95B02" w:rsidRDefault="008B68F2" w:rsidP="0015100E">
            <w:pPr>
              <w:pStyle w:val="TAC"/>
            </w:pPr>
            <w:r w:rsidRPr="00F95B02">
              <w:t>G-FR2-A5-8</w:t>
            </w:r>
          </w:p>
        </w:tc>
        <w:tc>
          <w:tcPr>
            <w:tcW w:w="850" w:type="dxa"/>
            <w:tcBorders>
              <w:bottom w:val="nil"/>
            </w:tcBorders>
            <w:vAlign w:val="center"/>
          </w:tcPr>
          <w:p w14:paraId="35B3EDCD" w14:textId="77777777" w:rsidR="008B68F2" w:rsidRPr="00F95B02" w:rsidRDefault="008B68F2" w:rsidP="0015100E">
            <w:pPr>
              <w:pStyle w:val="TAC"/>
            </w:pPr>
            <w:r w:rsidRPr="00F95B02">
              <w:t xml:space="preserve"> pos1</w:t>
            </w:r>
          </w:p>
        </w:tc>
        <w:tc>
          <w:tcPr>
            <w:tcW w:w="851" w:type="dxa"/>
          </w:tcPr>
          <w:p w14:paraId="52B69CA0" w14:textId="77777777" w:rsidR="008B68F2" w:rsidRPr="00F95B02" w:rsidRDefault="008B68F2" w:rsidP="0015100E">
            <w:pPr>
              <w:pStyle w:val="TAC"/>
            </w:pPr>
            <w:r w:rsidRPr="00F95B02">
              <w:t>Yes</w:t>
            </w:r>
          </w:p>
        </w:tc>
        <w:tc>
          <w:tcPr>
            <w:tcW w:w="1187" w:type="dxa"/>
            <w:vAlign w:val="center"/>
          </w:tcPr>
          <w:p w14:paraId="42A38715" w14:textId="77777777" w:rsidR="008B68F2" w:rsidRPr="00F95B02" w:rsidRDefault="008B68F2" w:rsidP="0015100E">
            <w:pPr>
              <w:pStyle w:val="TAC"/>
            </w:pPr>
            <w:r w:rsidRPr="00F95B02">
              <w:t>13.2</w:t>
            </w:r>
          </w:p>
        </w:tc>
      </w:tr>
      <w:tr w:rsidR="008B68F2" w:rsidRPr="00E92A2E" w14:paraId="240420A0" w14:textId="77777777" w:rsidTr="0015100E">
        <w:trPr>
          <w:cantSplit/>
          <w:jc w:val="center"/>
        </w:trPr>
        <w:tc>
          <w:tcPr>
            <w:tcW w:w="1007" w:type="dxa"/>
            <w:tcBorders>
              <w:top w:val="nil"/>
              <w:bottom w:val="single" w:sz="4" w:space="0" w:color="auto"/>
            </w:tcBorders>
          </w:tcPr>
          <w:p w14:paraId="1617AC6C" w14:textId="77777777" w:rsidR="008B68F2" w:rsidRPr="00E92A2E" w:rsidRDefault="008B68F2" w:rsidP="0015100E">
            <w:pPr>
              <w:pStyle w:val="TAC"/>
            </w:pPr>
          </w:p>
        </w:tc>
        <w:tc>
          <w:tcPr>
            <w:tcW w:w="1093" w:type="dxa"/>
            <w:tcBorders>
              <w:top w:val="nil"/>
              <w:bottom w:val="nil"/>
            </w:tcBorders>
            <w:vAlign w:val="center"/>
          </w:tcPr>
          <w:p w14:paraId="253E76B0" w14:textId="77777777" w:rsidR="008B68F2" w:rsidRPr="00E92A2E" w:rsidRDefault="008B68F2" w:rsidP="0015100E">
            <w:pPr>
              <w:pStyle w:val="TAC"/>
            </w:pPr>
          </w:p>
        </w:tc>
        <w:tc>
          <w:tcPr>
            <w:tcW w:w="932" w:type="dxa"/>
            <w:tcBorders>
              <w:top w:val="nil"/>
              <w:bottom w:val="single" w:sz="4" w:space="0" w:color="auto"/>
            </w:tcBorders>
            <w:vAlign w:val="center"/>
          </w:tcPr>
          <w:p w14:paraId="685C1467"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2F87A4C9" w14:textId="77777777" w:rsidR="008B68F2" w:rsidRPr="00F95B02" w:rsidRDefault="008B68F2" w:rsidP="0015100E">
            <w:pPr>
              <w:pStyle w:val="TAC"/>
            </w:pPr>
          </w:p>
        </w:tc>
        <w:tc>
          <w:tcPr>
            <w:tcW w:w="1275" w:type="dxa"/>
            <w:tcBorders>
              <w:top w:val="nil"/>
              <w:bottom w:val="single" w:sz="4" w:space="0" w:color="auto"/>
            </w:tcBorders>
            <w:vAlign w:val="center"/>
          </w:tcPr>
          <w:p w14:paraId="01C9860B" w14:textId="77777777" w:rsidR="008B68F2" w:rsidRPr="00F95B02" w:rsidRDefault="008B68F2" w:rsidP="0015100E">
            <w:pPr>
              <w:pStyle w:val="TAC"/>
            </w:pPr>
          </w:p>
        </w:tc>
        <w:tc>
          <w:tcPr>
            <w:tcW w:w="1418" w:type="dxa"/>
            <w:tcBorders>
              <w:top w:val="nil"/>
            </w:tcBorders>
            <w:vAlign w:val="center"/>
          </w:tcPr>
          <w:p w14:paraId="2B28115D" w14:textId="77777777" w:rsidR="008B68F2" w:rsidRPr="00F95B02" w:rsidRDefault="008B68F2" w:rsidP="0015100E">
            <w:pPr>
              <w:pStyle w:val="TAC"/>
            </w:pPr>
          </w:p>
        </w:tc>
        <w:tc>
          <w:tcPr>
            <w:tcW w:w="850" w:type="dxa"/>
            <w:tcBorders>
              <w:top w:val="nil"/>
            </w:tcBorders>
            <w:vAlign w:val="center"/>
          </w:tcPr>
          <w:p w14:paraId="3B2EED90" w14:textId="77777777" w:rsidR="008B68F2" w:rsidRPr="00F95B02" w:rsidRDefault="008B68F2" w:rsidP="0015100E">
            <w:pPr>
              <w:pStyle w:val="TAC"/>
            </w:pPr>
          </w:p>
        </w:tc>
        <w:tc>
          <w:tcPr>
            <w:tcW w:w="851" w:type="dxa"/>
          </w:tcPr>
          <w:p w14:paraId="125C7074" w14:textId="77777777" w:rsidR="008B68F2" w:rsidRPr="00F95B02" w:rsidRDefault="008B68F2" w:rsidP="0015100E">
            <w:pPr>
              <w:pStyle w:val="TAC"/>
            </w:pPr>
            <w:r w:rsidRPr="00F95B02">
              <w:t>No</w:t>
            </w:r>
          </w:p>
        </w:tc>
        <w:tc>
          <w:tcPr>
            <w:tcW w:w="1187" w:type="dxa"/>
            <w:vAlign w:val="center"/>
          </w:tcPr>
          <w:p w14:paraId="7F52BC06" w14:textId="77777777" w:rsidR="008B68F2" w:rsidRPr="00F95B02" w:rsidRDefault="008B68F2" w:rsidP="0015100E">
            <w:pPr>
              <w:pStyle w:val="TAC"/>
            </w:pPr>
            <w:r w:rsidRPr="00F95B02">
              <w:t>13.0</w:t>
            </w:r>
          </w:p>
        </w:tc>
      </w:tr>
      <w:tr w:rsidR="008B68F2" w:rsidRPr="00E92A2E" w14:paraId="086F17B3" w14:textId="77777777" w:rsidTr="0015100E">
        <w:trPr>
          <w:cantSplit/>
          <w:jc w:val="center"/>
        </w:trPr>
        <w:tc>
          <w:tcPr>
            <w:tcW w:w="1007" w:type="dxa"/>
            <w:tcBorders>
              <w:top w:val="single" w:sz="4" w:space="0" w:color="auto"/>
              <w:bottom w:val="nil"/>
            </w:tcBorders>
          </w:tcPr>
          <w:p w14:paraId="4D646A13" w14:textId="77777777" w:rsidR="008B68F2" w:rsidRPr="00E92A2E" w:rsidRDefault="008B68F2" w:rsidP="0015100E">
            <w:pPr>
              <w:pStyle w:val="TAC"/>
            </w:pPr>
          </w:p>
        </w:tc>
        <w:tc>
          <w:tcPr>
            <w:tcW w:w="1093" w:type="dxa"/>
            <w:tcBorders>
              <w:top w:val="nil"/>
              <w:bottom w:val="nil"/>
            </w:tcBorders>
          </w:tcPr>
          <w:p w14:paraId="20462D7A" w14:textId="77777777" w:rsidR="008B68F2" w:rsidRPr="00E92A2E" w:rsidRDefault="008B68F2" w:rsidP="0015100E">
            <w:pPr>
              <w:pStyle w:val="TAC"/>
            </w:pPr>
          </w:p>
        </w:tc>
        <w:tc>
          <w:tcPr>
            <w:tcW w:w="932" w:type="dxa"/>
            <w:tcBorders>
              <w:bottom w:val="nil"/>
            </w:tcBorders>
            <w:vAlign w:val="center"/>
          </w:tcPr>
          <w:p w14:paraId="3F4B5B3E"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48F81CA9"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1704FA4" w14:textId="77777777" w:rsidR="008B68F2" w:rsidRPr="00F95B02" w:rsidRDefault="008B68F2" w:rsidP="0015100E">
            <w:pPr>
              <w:pStyle w:val="TAC"/>
            </w:pPr>
            <w:r w:rsidRPr="00F95B02">
              <w:t>70 %</w:t>
            </w:r>
          </w:p>
        </w:tc>
        <w:tc>
          <w:tcPr>
            <w:tcW w:w="1418" w:type="dxa"/>
            <w:vAlign w:val="center"/>
          </w:tcPr>
          <w:p w14:paraId="7CAC3505" w14:textId="77777777" w:rsidR="008B68F2" w:rsidRPr="00F95B02" w:rsidRDefault="008B68F2" w:rsidP="0015100E">
            <w:pPr>
              <w:pStyle w:val="TAC"/>
              <w:rPr>
                <w:lang w:eastAsia="zh-CN"/>
              </w:rPr>
            </w:pPr>
            <w:r w:rsidRPr="00F95B02">
              <w:t>G-FR2-A3-8</w:t>
            </w:r>
          </w:p>
        </w:tc>
        <w:tc>
          <w:tcPr>
            <w:tcW w:w="850" w:type="dxa"/>
            <w:vAlign w:val="center"/>
          </w:tcPr>
          <w:p w14:paraId="757AF720" w14:textId="77777777" w:rsidR="008B68F2" w:rsidRPr="00F95B02" w:rsidRDefault="008B68F2" w:rsidP="0015100E">
            <w:pPr>
              <w:pStyle w:val="TAC"/>
            </w:pPr>
            <w:r w:rsidRPr="00F95B02">
              <w:t xml:space="preserve"> pos0</w:t>
            </w:r>
          </w:p>
        </w:tc>
        <w:tc>
          <w:tcPr>
            <w:tcW w:w="851" w:type="dxa"/>
          </w:tcPr>
          <w:p w14:paraId="09677FA3" w14:textId="77777777" w:rsidR="008B68F2" w:rsidRPr="00F95B02" w:rsidRDefault="008B68F2" w:rsidP="0015100E">
            <w:pPr>
              <w:pStyle w:val="TAC"/>
            </w:pPr>
            <w:r w:rsidRPr="00F95B02">
              <w:t>No</w:t>
            </w:r>
          </w:p>
        </w:tc>
        <w:tc>
          <w:tcPr>
            <w:tcW w:w="1187" w:type="dxa"/>
            <w:vAlign w:val="center"/>
          </w:tcPr>
          <w:p w14:paraId="6298512D" w14:textId="77777777" w:rsidR="008B68F2" w:rsidRPr="00F95B02" w:rsidRDefault="008B68F2" w:rsidP="0015100E">
            <w:pPr>
              <w:pStyle w:val="TAC"/>
            </w:pPr>
            <w:r w:rsidRPr="00F95B02">
              <w:t>1.4</w:t>
            </w:r>
          </w:p>
        </w:tc>
      </w:tr>
      <w:tr w:rsidR="008B68F2" w:rsidRPr="00E92A2E" w14:paraId="7BF061DA" w14:textId="77777777" w:rsidTr="0015100E">
        <w:trPr>
          <w:cantSplit/>
          <w:jc w:val="center"/>
        </w:trPr>
        <w:tc>
          <w:tcPr>
            <w:tcW w:w="1007" w:type="dxa"/>
            <w:tcBorders>
              <w:top w:val="nil"/>
              <w:bottom w:val="nil"/>
            </w:tcBorders>
            <w:vAlign w:val="center"/>
          </w:tcPr>
          <w:p w14:paraId="28ECD42B" w14:textId="77777777" w:rsidR="008B68F2" w:rsidRPr="00E92A2E" w:rsidRDefault="008B68F2" w:rsidP="0015100E">
            <w:pPr>
              <w:pStyle w:val="TAC"/>
            </w:pPr>
          </w:p>
        </w:tc>
        <w:tc>
          <w:tcPr>
            <w:tcW w:w="1093" w:type="dxa"/>
            <w:tcBorders>
              <w:top w:val="nil"/>
              <w:bottom w:val="nil"/>
            </w:tcBorders>
          </w:tcPr>
          <w:p w14:paraId="20943A8F" w14:textId="77777777" w:rsidR="008B68F2" w:rsidRPr="00E92A2E" w:rsidRDefault="008B68F2" w:rsidP="0015100E">
            <w:pPr>
              <w:pStyle w:val="TAC"/>
            </w:pPr>
          </w:p>
        </w:tc>
        <w:tc>
          <w:tcPr>
            <w:tcW w:w="932" w:type="dxa"/>
            <w:tcBorders>
              <w:top w:val="nil"/>
              <w:bottom w:val="single" w:sz="4" w:space="0" w:color="auto"/>
            </w:tcBorders>
            <w:vAlign w:val="center"/>
          </w:tcPr>
          <w:p w14:paraId="7197379E"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513DA707" w14:textId="77777777" w:rsidR="008B68F2" w:rsidRPr="00F95B02" w:rsidRDefault="008B68F2" w:rsidP="0015100E">
            <w:pPr>
              <w:pStyle w:val="TAC"/>
            </w:pPr>
          </w:p>
        </w:tc>
        <w:tc>
          <w:tcPr>
            <w:tcW w:w="1275" w:type="dxa"/>
            <w:tcBorders>
              <w:top w:val="nil"/>
              <w:bottom w:val="single" w:sz="4" w:space="0" w:color="auto"/>
            </w:tcBorders>
            <w:vAlign w:val="center"/>
          </w:tcPr>
          <w:p w14:paraId="453D907C" w14:textId="77777777" w:rsidR="008B68F2" w:rsidRPr="00F95B02" w:rsidRDefault="008B68F2" w:rsidP="0015100E">
            <w:pPr>
              <w:pStyle w:val="TAC"/>
            </w:pPr>
          </w:p>
        </w:tc>
        <w:tc>
          <w:tcPr>
            <w:tcW w:w="1418" w:type="dxa"/>
            <w:tcBorders>
              <w:bottom w:val="single" w:sz="4" w:space="0" w:color="auto"/>
            </w:tcBorders>
            <w:vAlign w:val="center"/>
          </w:tcPr>
          <w:p w14:paraId="65DCAFD3" w14:textId="77777777" w:rsidR="008B68F2" w:rsidRPr="00F95B02" w:rsidRDefault="008B68F2" w:rsidP="0015100E">
            <w:pPr>
              <w:pStyle w:val="TAC"/>
              <w:rPr>
                <w:lang w:eastAsia="zh-CN"/>
              </w:rPr>
            </w:pPr>
            <w:r w:rsidRPr="00F95B02">
              <w:t>G-FR2-A3-20</w:t>
            </w:r>
          </w:p>
        </w:tc>
        <w:tc>
          <w:tcPr>
            <w:tcW w:w="850" w:type="dxa"/>
            <w:tcBorders>
              <w:bottom w:val="single" w:sz="4" w:space="0" w:color="auto"/>
            </w:tcBorders>
            <w:vAlign w:val="center"/>
          </w:tcPr>
          <w:p w14:paraId="5E521621" w14:textId="77777777" w:rsidR="008B68F2" w:rsidRPr="00F95B02" w:rsidRDefault="008B68F2" w:rsidP="0015100E">
            <w:pPr>
              <w:pStyle w:val="TAC"/>
            </w:pPr>
            <w:r w:rsidRPr="00F95B02">
              <w:t xml:space="preserve"> pos1</w:t>
            </w:r>
          </w:p>
        </w:tc>
        <w:tc>
          <w:tcPr>
            <w:tcW w:w="851" w:type="dxa"/>
          </w:tcPr>
          <w:p w14:paraId="0E27E016" w14:textId="77777777" w:rsidR="008B68F2" w:rsidRPr="00F95B02" w:rsidRDefault="008B68F2" w:rsidP="0015100E">
            <w:pPr>
              <w:pStyle w:val="TAC"/>
            </w:pPr>
            <w:r w:rsidRPr="00F95B02">
              <w:t>No</w:t>
            </w:r>
          </w:p>
        </w:tc>
        <w:tc>
          <w:tcPr>
            <w:tcW w:w="1187" w:type="dxa"/>
            <w:vAlign w:val="center"/>
          </w:tcPr>
          <w:p w14:paraId="2ACC5548" w14:textId="77777777" w:rsidR="008B68F2" w:rsidRPr="00F95B02" w:rsidRDefault="008B68F2" w:rsidP="0015100E">
            <w:pPr>
              <w:pStyle w:val="TAC"/>
            </w:pPr>
            <w:r w:rsidRPr="00F95B02">
              <w:t>1.3</w:t>
            </w:r>
          </w:p>
        </w:tc>
      </w:tr>
      <w:tr w:rsidR="008B68F2" w:rsidRPr="00E92A2E" w14:paraId="083ABA59" w14:textId="77777777" w:rsidTr="0015100E">
        <w:trPr>
          <w:cantSplit/>
          <w:jc w:val="center"/>
        </w:trPr>
        <w:tc>
          <w:tcPr>
            <w:tcW w:w="1007" w:type="dxa"/>
            <w:tcBorders>
              <w:top w:val="nil"/>
              <w:bottom w:val="nil"/>
            </w:tcBorders>
            <w:vAlign w:val="center"/>
          </w:tcPr>
          <w:p w14:paraId="4FE6D8F6" w14:textId="77777777" w:rsidR="008B68F2" w:rsidRPr="00E92A2E" w:rsidRDefault="008B68F2" w:rsidP="0015100E">
            <w:pPr>
              <w:pStyle w:val="TAC"/>
            </w:pPr>
            <w:r w:rsidRPr="00F95B02">
              <w:t>2</w:t>
            </w:r>
          </w:p>
        </w:tc>
        <w:tc>
          <w:tcPr>
            <w:tcW w:w="1093" w:type="dxa"/>
            <w:tcBorders>
              <w:top w:val="nil"/>
              <w:bottom w:val="nil"/>
            </w:tcBorders>
          </w:tcPr>
          <w:p w14:paraId="661E3D71" w14:textId="77777777" w:rsidR="008B68F2" w:rsidRPr="00E92A2E" w:rsidRDefault="008B68F2" w:rsidP="0015100E">
            <w:pPr>
              <w:pStyle w:val="TAC"/>
            </w:pPr>
          </w:p>
        </w:tc>
        <w:tc>
          <w:tcPr>
            <w:tcW w:w="932" w:type="dxa"/>
            <w:tcBorders>
              <w:bottom w:val="nil"/>
            </w:tcBorders>
            <w:vAlign w:val="center"/>
          </w:tcPr>
          <w:p w14:paraId="3127FD5B"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662F55B6"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0F81629" w14:textId="77777777" w:rsidR="008B68F2" w:rsidRPr="00F95B02" w:rsidRDefault="008B68F2" w:rsidP="0015100E">
            <w:pPr>
              <w:pStyle w:val="TAC"/>
            </w:pPr>
            <w:r w:rsidRPr="00F95B02">
              <w:t>70 %</w:t>
            </w:r>
          </w:p>
        </w:tc>
        <w:tc>
          <w:tcPr>
            <w:tcW w:w="1418" w:type="dxa"/>
            <w:tcBorders>
              <w:bottom w:val="nil"/>
            </w:tcBorders>
            <w:vAlign w:val="center"/>
          </w:tcPr>
          <w:p w14:paraId="08770415" w14:textId="77777777" w:rsidR="008B68F2" w:rsidRPr="00F95B02" w:rsidRDefault="008B68F2" w:rsidP="0015100E">
            <w:pPr>
              <w:pStyle w:val="TAC"/>
              <w:rPr>
                <w:lang w:eastAsia="zh-CN"/>
              </w:rPr>
            </w:pPr>
            <w:r w:rsidRPr="00F95B02">
              <w:t xml:space="preserve"> G-FR2-A7-3</w:t>
            </w:r>
          </w:p>
        </w:tc>
        <w:tc>
          <w:tcPr>
            <w:tcW w:w="850" w:type="dxa"/>
            <w:tcBorders>
              <w:bottom w:val="nil"/>
            </w:tcBorders>
            <w:vAlign w:val="center"/>
          </w:tcPr>
          <w:p w14:paraId="58E43D4B" w14:textId="77777777" w:rsidR="008B68F2" w:rsidRPr="00F95B02" w:rsidRDefault="008B68F2" w:rsidP="0015100E">
            <w:pPr>
              <w:pStyle w:val="TAC"/>
            </w:pPr>
            <w:r w:rsidRPr="00F95B02">
              <w:t xml:space="preserve"> pos0</w:t>
            </w:r>
          </w:p>
        </w:tc>
        <w:tc>
          <w:tcPr>
            <w:tcW w:w="851" w:type="dxa"/>
          </w:tcPr>
          <w:p w14:paraId="471051C5" w14:textId="77777777" w:rsidR="008B68F2" w:rsidRPr="00F95B02" w:rsidRDefault="008B68F2" w:rsidP="0015100E">
            <w:pPr>
              <w:pStyle w:val="TAC"/>
            </w:pPr>
            <w:r w:rsidRPr="00F95B02">
              <w:t>Yes</w:t>
            </w:r>
          </w:p>
        </w:tc>
        <w:tc>
          <w:tcPr>
            <w:tcW w:w="1187" w:type="dxa"/>
            <w:vAlign w:val="center"/>
          </w:tcPr>
          <w:p w14:paraId="581DBF24" w14:textId="77777777" w:rsidR="008B68F2" w:rsidRPr="00F95B02" w:rsidRDefault="008B68F2" w:rsidP="0015100E">
            <w:pPr>
              <w:pStyle w:val="TAC"/>
            </w:pPr>
            <w:r>
              <w:t>14.2</w:t>
            </w:r>
          </w:p>
        </w:tc>
      </w:tr>
      <w:tr w:rsidR="008B68F2" w:rsidRPr="00E92A2E" w14:paraId="38B36022" w14:textId="77777777" w:rsidTr="0015100E">
        <w:trPr>
          <w:cantSplit/>
          <w:jc w:val="center"/>
        </w:trPr>
        <w:tc>
          <w:tcPr>
            <w:tcW w:w="1007" w:type="dxa"/>
            <w:tcBorders>
              <w:top w:val="nil"/>
              <w:bottom w:val="nil"/>
            </w:tcBorders>
          </w:tcPr>
          <w:p w14:paraId="500B9BE2" w14:textId="77777777" w:rsidR="008B68F2" w:rsidRPr="00E92A2E" w:rsidRDefault="008B68F2" w:rsidP="0015100E">
            <w:pPr>
              <w:pStyle w:val="TAC"/>
            </w:pPr>
          </w:p>
        </w:tc>
        <w:tc>
          <w:tcPr>
            <w:tcW w:w="1093" w:type="dxa"/>
            <w:tcBorders>
              <w:top w:val="nil"/>
              <w:bottom w:val="nil"/>
            </w:tcBorders>
          </w:tcPr>
          <w:p w14:paraId="686805BD" w14:textId="77777777" w:rsidR="008B68F2" w:rsidRPr="00E92A2E" w:rsidRDefault="008B68F2" w:rsidP="0015100E">
            <w:pPr>
              <w:pStyle w:val="TAC"/>
            </w:pPr>
          </w:p>
        </w:tc>
        <w:tc>
          <w:tcPr>
            <w:tcW w:w="932" w:type="dxa"/>
            <w:tcBorders>
              <w:top w:val="nil"/>
              <w:bottom w:val="nil"/>
            </w:tcBorders>
            <w:vAlign w:val="center"/>
          </w:tcPr>
          <w:p w14:paraId="79B11F4A" w14:textId="77777777" w:rsidR="008B68F2" w:rsidRPr="00F95B02" w:rsidRDefault="008B68F2" w:rsidP="0015100E">
            <w:pPr>
              <w:pStyle w:val="TAC"/>
              <w:rPr>
                <w:rFonts w:cs="Arial"/>
              </w:rPr>
            </w:pPr>
          </w:p>
        </w:tc>
        <w:tc>
          <w:tcPr>
            <w:tcW w:w="1701" w:type="dxa"/>
            <w:tcBorders>
              <w:top w:val="nil"/>
              <w:bottom w:val="nil"/>
            </w:tcBorders>
            <w:vAlign w:val="center"/>
          </w:tcPr>
          <w:p w14:paraId="1B0A4ED9" w14:textId="77777777" w:rsidR="008B68F2" w:rsidRPr="00F95B02" w:rsidRDefault="008B68F2" w:rsidP="0015100E">
            <w:pPr>
              <w:pStyle w:val="TAC"/>
            </w:pPr>
          </w:p>
        </w:tc>
        <w:tc>
          <w:tcPr>
            <w:tcW w:w="1275" w:type="dxa"/>
            <w:tcBorders>
              <w:top w:val="nil"/>
              <w:bottom w:val="nil"/>
            </w:tcBorders>
            <w:vAlign w:val="center"/>
          </w:tcPr>
          <w:p w14:paraId="757FA323" w14:textId="77777777" w:rsidR="008B68F2" w:rsidRPr="00F95B02" w:rsidRDefault="008B68F2" w:rsidP="0015100E">
            <w:pPr>
              <w:pStyle w:val="TAC"/>
            </w:pPr>
          </w:p>
        </w:tc>
        <w:tc>
          <w:tcPr>
            <w:tcW w:w="1418" w:type="dxa"/>
            <w:tcBorders>
              <w:top w:val="nil"/>
              <w:bottom w:val="single" w:sz="4" w:space="0" w:color="auto"/>
            </w:tcBorders>
            <w:vAlign w:val="center"/>
          </w:tcPr>
          <w:p w14:paraId="3CA25A6B" w14:textId="77777777" w:rsidR="008B68F2" w:rsidRPr="00F95B02" w:rsidRDefault="008B68F2" w:rsidP="0015100E">
            <w:pPr>
              <w:pStyle w:val="TAC"/>
              <w:rPr>
                <w:lang w:eastAsia="zh-CN"/>
              </w:rPr>
            </w:pPr>
          </w:p>
        </w:tc>
        <w:tc>
          <w:tcPr>
            <w:tcW w:w="850" w:type="dxa"/>
            <w:tcBorders>
              <w:top w:val="nil"/>
              <w:bottom w:val="single" w:sz="4" w:space="0" w:color="auto"/>
            </w:tcBorders>
            <w:vAlign w:val="center"/>
          </w:tcPr>
          <w:p w14:paraId="3B739982" w14:textId="77777777" w:rsidR="008B68F2" w:rsidRPr="00F95B02" w:rsidRDefault="008B68F2" w:rsidP="0015100E">
            <w:pPr>
              <w:pStyle w:val="TAC"/>
            </w:pPr>
          </w:p>
        </w:tc>
        <w:tc>
          <w:tcPr>
            <w:tcW w:w="851" w:type="dxa"/>
          </w:tcPr>
          <w:p w14:paraId="5CD4D383" w14:textId="77777777" w:rsidR="008B68F2" w:rsidRPr="00F95B02" w:rsidRDefault="008B68F2" w:rsidP="0015100E">
            <w:pPr>
              <w:pStyle w:val="TAC"/>
            </w:pPr>
            <w:r w:rsidRPr="00F95B02">
              <w:t>No</w:t>
            </w:r>
          </w:p>
        </w:tc>
        <w:tc>
          <w:tcPr>
            <w:tcW w:w="1187" w:type="dxa"/>
            <w:vAlign w:val="center"/>
          </w:tcPr>
          <w:p w14:paraId="6BC326C6" w14:textId="77777777" w:rsidR="008B68F2" w:rsidRPr="00F95B02" w:rsidRDefault="008B68F2" w:rsidP="0015100E">
            <w:pPr>
              <w:pStyle w:val="TAC"/>
            </w:pPr>
            <w:r>
              <w:t>13.6</w:t>
            </w:r>
          </w:p>
        </w:tc>
      </w:tr>
      <w:tr w:rsidR="008B68F2" w:rsidRPr="00E92A2E" w14:paraId="2AC503A7" w14:textId="77777777" w:rsidTr="0015100E">
        <w:trPr>
          <w:cantSplit/>
          <w:jc w:val="center"/>
        </w:trPr>
        <w:tc>
          <w:tcPr>
            <w:tcW w:w="1007" w:type="dxa"/>
            <w:tcBorders>
              <w:top w:val="nil"/>
              <w:bottom w:val="nil"/>
            </w:tcBorders>
          </w:tcPr>
          <w:p w14:paraId="547BC8E6" w14:textId="77777777" w:rsidR="008B68F2" w:rsidRPr="00E92A2E" w:rsidRDefault="008B68F2" w:rsidP="0015100E">
            <w:pPr>
              <w:pStyle w:val="TAC"/>
            </w:pPr>
          </w:p>
        </w:tc>
        <w:tc>
          <w:tcPr>
            <w:tcW w:w="1093" w:type="dxa"/>
            <w:tcBorders>
              <w:top w:val="nil"/>
              <w:bottom w:val="nil"/>
            </w:tcBorders>
          </w:tcPr>
          <w:p w14:paraId="2BD70383" w14:textId="77777777" w:rsidR="008B68F2" w:rsidRPr="00E92A2E" w:rsidRDefault="008B68F2" w:rsidP="0015100E">
            <w:pPr>
              <w:pStyle w:val="TAC"/>
            </w:pPr>
          </w:p>
        </w:tc>
        <w:tc>
          <w:tcPr>
            <w:tcW w:w="932" w:type="dxa"/>
            <w:tcBorders>
              <w:top w:val="nil"/>
              <w:bottom w:val="nil"/>
            </w:tcBorders>
            <w:vAlign w:val="center"/>
          </w:tcPr>
          <w:p w14:paraId="72AE77E7" w14:textId="77777777" w:rsidR="008B68F2" w:rsidRPr="00F95B02" w:rsidRDefault="008B68F2" w:rsidP="0015100E">
            <w:pPr>
              <w:pStyle w:val="TAC"/>
              <w:rPr>
                <w:rFonts w:cs="Arial"/>
              </w:rPr>
            </w:pPr>
          </w:p>
        </w:tc>
        <w:tc>
          <w:tcPr>
            <w:tcW w:w="1701" w:type="dxa"/>
            <w:tcBorders>
              <w:top w:val="nil"/>
              <w:bottom w:val="nil"/>
            </w:tcBorders>
            <w:vAlign w:val="center"/>
          </w:tcPr>
          <w:p w14:paraId="2A3AC56A" w14:textId="77777777" w:rsidR="008B68F2" w:rsidRPr="00F95B02" w:rsidRDefault="008B68F2" w:rsidP="0015100E">
            <w:pPr>
              <w:pStyle w:val="TAC"/>
            </w:pPr>
          </w:p>
        </w:tc>
        <w:tc>
          <w:tcPr>
            <w:tcW w:w="1275" w:type="dxa"/>
            <w:tcBorders>
              <w:top w:val="nil"/>
              <w:bottom w:val="nil"/>
            </w:tcBorders>
            <w:vAlign w:val="center"/>
          </w:tcPr>
          <w:p w14:paraId="2BB44DF3" w14:textId="77777777" w:rsidR="008B68F2" w:rsidRPr="00F95B02" w:rsidRDefault="008B68F2" w:rsidP="0015100E">
            <w:pPr>
              <w:pStyle w:val="TAC"/>
            </w:pPr>
          </w:p>
        </w:tc>
        <w:tc>
          <w:tcPr>
            <w:tcW w:w="1418" w:type="dxa"/>
            <w:tcBorders>
              <w:bottom w:val="nil"/>
            </w:tcBorders>
            <w:vAlign w:val="center"/>
          </w:tcPr>
          <w:p w14:paraId="3F1F1FF8" w14:textId="77777777" w:rsidR="008B68F2" w:rsidRPr="00F95B02" w:rsidRDefault="008B68F2" w:rsidP="0015100E">
            <w:pPr>
              <w:pStyle w:val="TAC"/>
              <w:rPr>
                <w:lang w:eastAsia="zh-CN"/>
              </w:rPr>
            </w:pPr>
            <w:r w:rsidRPr="00F95B02">
              <w:t>G-FR2-A7-8</w:t>
            </w:r>
          </w:p>
        </w:tc>
        <w:tc>
          <w:tcPr>
            <w:tcW w:w="850" w:type="dxa"/>
            <w:tcBorders>
              <w:bottom w:val="nil"/>
            </w:tcBorders>
            <w:vAlign w:val="center"/>
          </w:tcPr>
          <w:p w14:paraId="281A4BE1" w14:textId="77777777" w:rsidR="008B68F2" w:rsidRPr="00F95B02" w:rsidRDefault="008B68F2" w:rsidP="0015100E">
            <w:pPr>
              <w:pStyle w:val="TAC"/>
            </w:pPr>
            <w:r w:rsidRPr="00F95B02">
              <w:t xml:space="preserve"> pos1</w:t>
            </w:r>
          </w:p>
        </w:tc>
        <w:tc>
          <w:tcPr>
            <w:tcW w:w="851" w:type="dxa"/>
          </w:tcPr>
          <w:p w14:paraId="13DDC7F7" w14:textId="77777777" w:rsidR="008B68F2" w:rsidRPr="00F95B02" w:rsidRDefault="008B68F2" w:rsidP="0015100E">
            <w:pPr>
              <w:pStyle w:val="TAC"/>
            </w:pPr>
            <w:r w:rsidRPr="00F95B02">
              <w:t>Yes</w:t>
            </w:r>
          </w:p>
        </w:tc>
        <w:tc>
          <w:tcPr>
            <w:tcW w:w="1187" w:type="dxa"/>
            <w:vAlign w:val="center"/>
          </w:tcPr>
          <w:p w14:paraId="3E4CFE4F" w14:textId="77777777" w:rsidR="008B68F2" w:rsidRPr="00F95B02" w:rsidRDefault="008B68F2" w:rsidP="0015100E">
            <w:pPr>
              <w:pStyle w:val="TAC"/>
            </w:pPr>
            <w:r>
              <w:t>13.9</w:t>
            </w:r>
          </w:p>
        </w:tc>
      </w:tr>
      <w:tr w:rsidR="008B68F2" w:rsidRPr="00E92A2E" w14:paraId="4247C553" w14:textId="77777777" w:rsidTr="0015100E">
        <w:trPr>
          <w:cantSplit/>
          <w:jc w:val="center"/>
        </w:trPr>
        <w:tc>
          <w:tcPr>
            <w:tcW w:w="1007" w:type="dxa"/>
            <w:tcBorders>
              <w:top w:val="nil"/>
            </w:tcBorders>
          </w:tcPr>
          <w:p w14:paraId="6329E72C" w14:textId="77777777" w:rsidR="008B68F2" w:rsidRPr="00E92A2E" w:rsidRDefault="008B68F2" w:rsidP="0015100E">
            <w:pPr>
              <w:pStyle w:val="TAC"/>
            </w:pPr>
          </w:p>
        </w:tc>
        <w:tc>
          <w:tcPr>
            <w:tcW w:w="1093" w:type="dxa"/>
            <w:tcBorders>
              <w:top w:val="nil"/>
            </w:tcBorders>
          </w:tcPr>
          <w:p w14:paraId="59966417" w14:textId="77777777" w:rsidR="008B68F2" w:rsidRPr="00E92A2E" w:rsidRDefault="008B68F2" w:rsidP="0015100E">
            <w:pPr>
              <w:pStyle w:val="TAC"/>
            </w:pPr>
          </w:p>
        </w:tc>
        <w:tc>
          <w:tcPr>
            <w:tcW w:w="932" w:type="dxa"/>
            <w:tcBorders>
              <w:top w:val="nil"/>
            </w:tcBorders>
            <w:vAlign w:val="center"/>
          </w:tcPr>
          <w:p w14:paraId="798AAFC7" w14:textId="77777777" w:rsidR="008B68F2" w:rsidRPr="00F95B02" w:rsidRDefault="008B68F2" w:rsidP="0015100E">
            <w:pPr>
              <w:pStyle w:val="TAC"/>
              <w:rPr>
                <w:rFonts w:cs="Arial"/>
              </w:rPr>
            </w:pPr>
          </w:p>
        </w:tc>
        <w:tc>
          <w:tcPr>
            <w:tcW w:w="1701" w:type="dxa"/>
            <w:tcBorders>
              <w:top w:val="nil"/>
            </w:tcBorders>
            <w:vAlign w:val="center"/>
          </w:tcPr>
          <w:p w14:paraId="588654EF" w14:textId="77777777" w:rsidR="008B68F2" w:rsidRPr="00F95B02" w:rsidRDefault="008B68F2" w:rsidP="0015100E">
            <w:pPr>
              <w:pStyle w:val="TAC"/>
            </w:pPr>
          </w:p>
        </w:tc>
        <w:tc>
          <w:tcPr>
            <w:tcW w:w="1275" w:type="dxa"/>
            <w:tcBorders>
              <w:top w:val="nil"/>
            </w:tcBorders>
            <w:vAlign w:val="center"/>
          </w:tcPr>
          <w:p w14:paraId="3475478A" w14:textId="77777777" w:rsidR="008B68F2" w:rsidRPr="00F95B02" w:rsidRDefault="008B68F2" w:rsidP="0015100E">
            <w:pPr>
              <w:pStyle w:val="TAC"/>
            </w:pPr>
          </w:p>
        </w:tc>
        <w:tc>
          <w:tcPr>
            <w:tcW w:w="1418" w:type="dxa"/>
            <w:tcBorders>
              <w:top w:val="nil"/>
            </w:tcBorders>
          </w:tcPr>
          <w:p w14:paraId="1246567F" w14:textId="77777777" w:rsidR="008B68F2" w:rsidRPr="00F95B02" w:rsidRDefault="008B68F2" w:rsidP="0015100E">
            <w:pPr>
              <w:pStyle w:val="TAC"/>
              <w:rPr>
                <w:lang w:eastAsia="zh-CN"/>
              </w:rPr>
            </w:pPr>
          </w:p>
        </w:tc>
        <w:tc>
          <w:tcPr>
            <w:tcW w:w="850" w:type="dxa"/>
            <w:tcBorders>
              <w:top w:val="nil"/>
            </w:tcBorders>
          </w:tcPr>
          <w:p w14:paraId="2F71060D" w14:textId="77777777" w:rsidR="008B68F2" w:rsidRPr="00F95B02" w:rsidRDefault="008B68F2" w:rsidP="0015100E">
            <w:pPr>
              <w:pStyle w:val="TAC"/>
            </w:pPr>
          </w:p>
        </w:tc>
        <w:tc>
          <w:tcPr>
            <w:tcW w:w="851" w:type="dxa"/>
          </w:tcPr>
          <w:p w14:paraId="1E01F83E" w14:textId="77777777" w:rsidR="008B68F2" w:rsidRPr="00F95B02" w:rsidRDefault="008B68F2" w:rsidP="0015100E">
            <w:pPr>
              <w:pStyle w:val="TAC"/>
            </w:pPr>
            <w:r>
              <w:t>No</w:t>
            </w:r>
          </w:p>
        </w:tc>
        <w:tc>
          <w:tcPr>
            <w:tcW w:w="1187" w:type="dxa"/>
          </w:tcPr>
          <w:p w14:paraId="4C9D1BFE" w14:textId="77777777" w:rsidR="008B68F2" w:rsidRDefault="008B68F2" w:rsidP="0015100E">
            <w:pPr>
              <w:pStyle w:val="TAC"/>
            </w:pPr>
            <w:r>
              <w:t>13.1</w:t>
            </w:r>
          </w:p>
        </w:tc>
      </w:tr>
    </w:tbl>
    <w:p w14:paraId="5669EA20" w14:textId="77777777" w:rsidR="008B68F2" w:rsidRPr="00F95B02" w:rsidRDefault="008B68F2" w:rsidP="008B68F2"/>
    <w:p w14:paraId="3847B9D2" w14:textId="77777777" w:rsidR="008B68F2" w:rsidRDefault="008B68F2" w:rsidP="008B68F2">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72077BB6" w14:textId="77777777" w:rsidTr="0015100E">
        <w:trPr>
          <w:cantSplit/>
          <w:jc w:val="center"/>
        </w:trPr>
        <w:tc>
          <w:tcPr>
            <w:tcW w:w="1007" w:type="dxa"/>
            <w:tcBorders>
              <w:bottom w:val="single" w:sz="4" w:space="0" w:color="auto"/>
            </w:tcBorders>
          </w:tcPr>
          <w:p w14:paraId="32B09238" w14:textId="77777777" w:rsidR="008B68F2" w:rsidRPr="00E92A2E" w:rsidRDefault="008B68F2" w:rsidP="0015100E">
            <w:pPr>
              <w:pStyle w:val="TAH"/>
            </w:pPr>
            <w:r w:rsidRPr="00E92A2E">
              <w:t>Number of TX antennas</w:t>
            </w:r>
          </w:p>
        </w:tc>
        <w:tc>
          <w:tcPr>
            <w:tcW w:w="1093" w:type="dxa"/>
            <w:tcBorders>
              <w:bottom w:val="single" w:sz="4" w:space="0" w:color="auto"/>
            </w:tcBorders>
          </w:tcPr>
          <w:p w14:paraId="3AE63B85" w14:textId="77777777" w:rsidR="008B68F2" w:rsidRPr="00E92A2E" w:rsidRDefault="008B68F2" w:rsidP="0015100E">
            <w:pPr>
              <w:pStyle w:val="TAH"/>
            </w:pPr>
            <w:r w:rsidRPr="00E92A2E">
              <w:t>Number of demodulation branches</w:t>
            </w:r>
          </w:p>
        </w:tc>
        <w:tc>
          <w:tcPr>
            <w:tcW w:w="932" w:type="dxa"/>
            <w:tcBorders>
              <w:bottom w:val="single" w:sz="4" w:space="0" w:color="auto"/>
            </w:tcBorders>
          </w:tcPr>
          <w:p w14:paraId="2D863A9B" w14:textId="77777777" w:rsidR="008B68F2" w:rsidRPr="00E92A2E" w:rsidRDefault="008B68F2" w:rsidP="0015100E">
            <w:pPr>
              <w:pStyle w:val="TAH"/>
            </w:pPr>
            <w:r w:rsidRPr="00E92A2E">
              <w:t>Cyclic prefix</w:t>
            </w:r>
          </w:p>
        </w:tc>
        <w:tc>
          <w:tcPr>
            <w:tcW w:w="1701" w:type="dxa"/>
            <w:tcBorders>
              <w:bottom w:val="single" w:sz="4" w:space="0" w:color="auto"/>
            </w:tcBorders>
          </w:tcPr>
          <w:p w14:paraId="11830542"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A6D6A40" w14:textId="77777777" w:rsidR="008B68F2" w:rsidRPr="00E92A2E" w:rsidRDefault="008B68F2" w:rsidP="0015100E">
            <w:pPr>
              <w:pStyle w:val="TAH"/>
            </w:pPr>
            <w:r w:rsidRPr="00E92A2E">
              <w:t>Fraction of maximum throughput</w:t>
            </w:r>
          </w:p>
        </w:tc>
        <w:tc>
          <w:tcPr>
            <w:tcW w:w="1418" w:type="dxa"/>
          </w:tcPr>
          <w:p w14:paraId="0291F8B6" w14:textId="77777777" w:rsidR="008B68F2" w:rsidRPr="00E92A2E" w:rsidRDefault="008B68F2" w:rsidP="0015100E">
            <w:pPr>
              <w:pStyle w:val="TAH"/>
            </w:pPr>
            <w:r w:rsidRPr="00E92A2E">
              <w:t>FRC</w:t>
            </w:r>
            <w:r w:rsidRPr="00E92A2E">
              <w:br/>
              <w:t>(Annex A)</w:t>
            </w:r>
          </w:p>
        </w:tc>
        <w:tc>
          <w:tcPr>
            <w:tcW w:w="850" w:type="dxa"/>
          </w:tcPr>
          <w:p w14:paraId="34FF2154" w14:textId="77777777" w:rsidR="008B68F2" w:rsidRPr="00E92A2E" w:rsidRDefault="008B68F2" w:rsidP="0015100E">
            <w:pPr>
              <w:pStyle w:val="TAH"/>
            </w:pPr>
            <w:r w:rsidRPr="00E92A2E">
              <w:t xml:space="preserve">Additional DM-RS position </w:t>
            </w:r>
          </w:p>
        </w:tc>
        <w:tc>
          <w:tcPr>
            <w:tcW w:w="851" w:type="dxa"/>
          </w:tcPr>
          <w:p w14:paraId="3AAE6ABC" w14:textId="77777777" w:rsidR="008B68F2" w:rsidRPr="00E92A2E" w:rsidRDefault="008B68F2" w:rsidP="0015100E">
            <w:pPr>
              <w:pStyle w:val="TAH"/>
            </w:pPr>
            <w:r w:rsidRPr="00E92A2E">
              <w:t>PT-RS</w:t>
            </w:r>
          </w:p>
        </w:tc>
        <w:tc>
          <w:tcPr>
            <w:tcW w:w="1187" w:type="dxa"/>
          </w:tcPr>
          <w:p w14:paraId="50418942" w14:textId="77777777" w:rsidR="008B68F2" w:rsidRPr="00E92A2E" w:rsidRDefault="008B68F2" w:rsidP="0015100E">
            <w:pPr>
              <w:pStyle w:val="TAH"/>
            </w:pPr>
            <w:r w:rsidRPr="00E92A2E">
              <w:t>SNR</w:t>
            </w:r>
          </w:p>
          <w:p w14:paraId="7D3B9672" w14:textId="77777777" w:rsidR="008B68F2" w:rsidRPr="00E92A2E" w:rsidRDefault="008B68F2" w:rsidP="0015100E">
            <w:pPr>
              <w:pStyle w:val="TAH"/>
            </w:pPr>
            <w:r w:rsidRPr="00E92A2E">
              <w:t>(dB)</w:t>
            </w:r>
          </w:p>
        </w:tc>
      </w:tr>
      <w:tr w:rsidR="008B68F2" w:rsidRPr="00E92A2E" w14:paraId="72751062" w14:textId="77777777" w:rsidTr="0015100E">
        <w:trPr>
          <w:cantSplit/>
          <w:jc w:val="center"/>
        </w:trPr>
        <w:tc>
          <w:tcPr>
            <w:tcW w:w="1007" w:type="dxa"/>
            <w:tcBorders>
              <w:bottom w:val="nil"/>
            </w:tcBorders>
          </w:tcPr>
          <w:p w14:paraId="2421EF54" w14:textId="77777777" w:rsidR="008B68F2" w:rsidRPr="00E92A2E" w:rsidRDefault="008B68F2" w:rsidP="0015100E">
            <w:pPr>
              <w:pStyle w:val="TAC"/>
            </w:pPr>
          </w:p>
        </w:tc>
        <w:tc>
          <w:tcPr>
            <w:tcW w:w="1093" w:type="dxa"/>
            <w:tcBorders>
              <w:bottom w:val="nil"/>
            </w:tcBorders>
          </w:tcPr>
          <w:p w14:paraId="44E726E2" w14:textId="77777777" w:rsidR="008B68F2" w:rsidRPr="00E92A2E" w:rsidRDefault="008B68F2" w:rsidP="0015100E">
            <w:pPr>
              <w:pStyle w:val="TAC"/>
            </w:pPr>
          </w:p>
        </w:tc>
        <w:tc>
          <w:tcPr>
            <w:tcW w:w="932" w:type="dxa"/>
            <w:tcBorders>
              <w:bottom w:val="nil"/>
            </w:tcBorders>
            <w:vAlign w:val="center"/>
          </w:tcPr>
          <w:p w14:paraId="72CB7CDF" w14:textId="77777777" w:rsidR="008B68F2" w:rsidRPr="00E92A2E" w:rsidRDefault="008B68F2" w:rsidP="0015100E">
            <w:pPr>
              <w:pStyle w:val="TAC"/>
            </w:pPr>
            <w:r w:rsidRPr="00F95B02">
              <w:rPr>
                <w:rFonts w:cs="Arial"/>
              </w:rPr>
              <w:t>Normal</w:t>
            </w:r>
          </w:p>
        </w:tc>
        <w:tc>
          <w:tcPr>
            <w:tcW w:w="1701" w:type="dxa"/>
            <w:tcBorders>
              <w:bottom w:val="nil"/>
            </w:tcBorders>
            <w:vAlign w:val="center"/>
          </w:tcPr>
          <w:p w14:paraId="03826FE0" w14:textId="77777777" w:rsidR="008B68F2" w:rsidRPr="00E92A2E"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E0A9767" w14:textId="77777777" w:rsidR="008B68F2" w:rsidRPr="00E92A2E" w:rsidRDefault="008B68F2" w:rsidP="0015100E">
            <w:pPr>
              <w:pStyle w:val="TAC"/>
            </w:pPr>
            <w:r w:rsidRPr="00F95B02">
              <w:t>70 %</w:t>
            </w:r>
          </w:p>
        </w:tc>
        <w:tc>
          <w:tcPr>
            <w:tcW w:w="1418" w:type="dxa"/>
            <w:vAlign w:val="center"/>
          </w:tcPr>
          <w:p w14:paraId="375F18A5" w14:textId="77777777" w:rsidR="008B68F2" w:rsidRPr="00E92A2E" w:rsidRDefault="008B68F2" w:rsidP="0015100E">
            <w:pPr>
              <w:pStyle w:val="TAC"/>
            </w:pPr>
            <w:r w:rsidRPr="00F95B02">
              <w:t>G-FR2-A3-4</w:t>
            </w:r>
          </w:p>
        </w:tc>
        <w:tc>
          <w:tcPr>
            <w:tcW w:w="850" w:type="dxa"/>
            <w:vAlign w:val="center"/>
          </w:tcPr>
          <w:p w14:paraId="56413DB1" w14:textId="77777777" w:rsidR="008B68F2" w:rsidRPr="00E92A2E" w:rsidRDefault="008B68F2" w:rsidP="0015100E">
            <w:pPr>
              <w:pStyle w:val="TAC"/>
            </w:pPr>
            <w:r w:rsidRPr="00F95B02">
              <w:t xml:space="preserve"> pos0</w:t>
            </w:r>
          </w:p>
        </w:tc>
        <w:tc>
          <w:tcPr>
            <w:tcW w:w="851" w:type="dxa"/>
          </w:tcPr>
          <w:p w14:paraId="1FE8A1A5" w14:textId="77777777" w:rsidR="008B68F2" w:rsidRPr="00E92A2E" w:rsidRDefault="008B68F2" w:rsidP="0015100E">
            <w:pPr>
              <w:pStyle w:val="TAC"/>
            </w:pPr>
            <w:r w:rsidRPr="00F95B02">
              <w:t>No</w:t>
            </w:r>
          </w:p>
        </w:tc>
        <w:tc>
          <w:tcPr>
            <w:tcW w:w="1187" w:type="dxa"/>
            <w:vAlign w:val="center"/>
          </w:tcPr>
          <w:p w14:paraId="3A8DF176" w14:textId="77777777" w:rsidR="008B68F2" w:rsidRPr="00E92A2E" w:rsidRDefault="008B68F2" w:rsidP="0015100E">
            <w:pPr>
              <w:pStyle w:val="TAC"/>
            </w:pPr>
            <w:r w:rsidRPr="00F95B02">
              <w:t>-2.4</w:t>
            </w:r>
          </w:p>
        </w:tc>
      </w:tr>
      <w:tr w:rsidR="008B68F2" w:rsidRPr="00E92A2E" w14:paraId="67FBEEE4" w14:textId="77777777" w:rsidTr="0015100E">
        <w:trPr>
          <w:cantSplit/>
          <w:jc w:val="center"/>
        </w:trPr>
        <w:tc>
          <w:tcPr>
            <w:tcW w:w="1007" w:type="dxa"/>
            <w:tcBorders>
              <w:top w:val="nil"/>
              <w:bottom w:val="nil"/>
            </w:tcBorders>
          </w:tcPr>
          <w:p w14:paraId="10027B9C" w14:textId="77777777" w:rsidR="008B68F2" w:rsidRPr="00E92A2E" w:rsidRDefault="008B68F2" w:rsidP="0015100E">
            <w:pPr>
              <w:pStyle w:val="TAC"/>
            </w:pPr>
          </w:p>
        </w:tc>
        <w:tc>
          <w:tcPr>
            <w:tcW w:w="1093" w:type="dxa"/>
            <w:tcBorders>
              <w:top w:val="nil"/>
              <w:bottom w:val="nil"/>
            </w:tcBorders>
            <w:vAlign w:val="center"/>
          </w:tcPr>
          <w:p w14:paraId="4A4CDAD3" w14:textId="77777777" w:rsidR="008B68F2" w:rsidRPr="00E92A2E" w:rsidRDefault="008B68F2" w:rsidP="0015100E">
            <w:pPr>
              <w:pStyle w:val="TAC"/>
            </w:pPr>
          </w:p>
        </w:tc>
        <w:tc>
          <w:tcPr>
            <w:tcW w:w="932" w:type="dxa"/>
            <w:tcBorders>
              <w:top w:val="nil"/>
              <w:bottom w:val="single" w:sz="4" w:space="0" w:color="auto"/>
            </w:tcBorders>
            <w:vAlign w:val="center"/>
          </w:tcPr>
          <w:p w14:paraId="0173B19D"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4E718929" w14:textId="77777777" w:rsidR="008B68F2" w:rsidRPr="00F95B02" w:rsidRDefault="008B68F2" w:rsidP="0015100E">
            <w:pPr>
              <w:pStyle w:val="TAC"/>
            </w:pPr>
          </w:p>
        </w:tc>
        <w:tc>
          <w:tcPr>
            <w:tcW w:w="1275" w:type="dxa"/>
            <w:tcBorders>
              <w:top w:val="nil"/>
              <w:bottom w:val="single" w:sz="4" w:space="0" w:color="auto"/>
            </w:tcBorders>
            <w:vAlign w:val="center"/>
          </w:tcPr>
          <w:p w14:paraId="74A7BB6A" w14:textId="77777777" w:rsidR="008B68F2" w:rsidRPr="00F95B02" w:rsidRDefault="008B68F2" w:rsidP="0015100E">
            <w:pPr>
              <w:pStyle w:val="TAC"/>
            </w:pPr>
          </w:p>
        </w:tc>
        <w:tc>
          <w:tcPr>
            <w:tcW w:w="1418" w:type="dxa"/>
            <w:tcBorders>
              <w:bottom w:val="single" w:sz="4" w:space="0" w:color="auto"/>
            </w:tcBorders>
            <w:vAlign w:val="center"/>
          </w:tcPr>
          <w:p w14:paraId="61CDCEC9" w14:textId="77777777" w:rsidR="008B68F2" w:rsidRPr="00F95B02" w:rsidRDefault="008B68F2" w:rsidP="0015100E">
            <w:pPr>
              <w:pStyle w:val="TAC"/>
            </w:pPr>
            <w:r w:rsidRPr="00F95B02">
              <w:t>G-FR2-A3-16</w:t>
            </w:r>
          </w:p>
        </w:tc>
        <w:tc>
          <w:tcPr>
            <w:tcW w:w="850" w:type="dxa"/>
            <w:tcBorders>
              <w:bottom w:val="single" w:sz="4" w:space="0" w:color="auto"/>
            </w:tcBorders>
            <w:vAlign w:val="center"/>
          </w:tcPr>
          <w:p w14:paraId="2F82E9D6" w14:textId="77777777" w:rsidR="008B68F2" w:rsidRPr="00F95B02" w:rsidRDefault="008B68F2" w:rsidP="0015100E">
            <w:pPr>
              <w:pStyle w:val="TAC"/>
            </w:pPr>
            <w:r w:rsidRPr="00F95B02">
              <w:t xml:space="preserve"> pos1</w:t>
            </w:r>
          </w:p>
        </w:tc>
        <w:tc>
          <w:tcPr>
            <w:tcW w:w="851" w:type="dxa"/>
          </w:tcPr>
          <w:p w14:paraId="4C517109" w14:textId="77777777" w:rsidR="008B68F2" w:rsidRPr="00F95B02" w:rsidRDefault="008B68F2" w:rsidP="0015100E">
            <w:pPr>
              <w:pStyle w:val="TAC"/>
            </w:pPr>
            <w:r w:rsidRPr="00F95B02">
              <w:t>No</w:t>
            </w:r>
          </w:p>
        </w:tc>
        <w:tc>
          <w:tcPr>
            <w:tcW w:w="1187" w:type="dxa"/>
            <w:vAlign w:val="center"/>
          </w:tcPr>
          <w:p w14:paraId="6B6A4C3F" w14:textId="77777777" w:rsidR="008B68F2" w:rsidRPr="00F95B02" w:rsidRDefault="008B68F2" w:rsidP="0015100E">
            <w:pPr>
              <w:pStyle w:val="TAC"/>
            </w:pPr>
            <w:r w:rsidRPr="00F95B02">
              <w:t>-2.5</w:t>
            </w:r>
          </w:p>
        </w:tc>
      </w:tr>
      <w:tr w:rsidR="008B68F2" w:rsidRPr="00E92A2E" w14:paraId="39236B3E" w14:textId="77777777" w:rsidTr="0015100E">
        <w:trPr>
          <w:cantSplit/>
          <w:jc w:val="center"/>
        </w:trPr>
        <w:tc>
          <w:tcPr>
            <w:tcW w:w="1007" w:type="dxa"/>
            <w:tcBorders>
              <w:top w:val="nil"/>
              <w:bottom w:val="nil"/>
            </w:tcBorders>
          </w:tcPr>
          <w:p w14:paraId="47089125" w14:textId="77777777" w:rsidR="008B68F2" w:rsidRPr="00E92A2E" w:rsidRDefault="008B68F2" w:rsidP="0015100E">
            <w:pPr>
              <w:pStyle w:val="TAC"/>
            </w:pPr>
          </w:p>
        </w:tc>
        <w:tc>
          <w:tcPr>
            <w:tcW w:w="1093" w:type="dxa"/>
            <w:tcBorders>
              <w:top w:val="nil"/>
              <w:bottom w:val="nil"/>
            </w:tcBorders>
          </w:tcPr>
          <w:p w14:paraId="2EB51CFF" w14:textId="77777777" w:rsidR="008B68F2" w:rsidRPr="00E92A2E" w:rsidRDefault="008B68F2" w:rsidP="0015100E">
            <w:pPr>
              <w:pStyle w:val="TAC"/>
            </w:pPr>
          </w:p>
        </w:tc>
        <w:tc>
          <w:tcPr>
            <w:tcW w:w="932" w:type="dxa"/>
            <w:tcBorders>
              <w:bottom w:val="nil"/>
            </w:tcBorders>
            <w:vAlign w:val="center"/>
          </w:tcPr>
          <w:p w14:paraId="75263355"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558C35C5"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EF7A400" w14:textId="77777777" w:rsidR="008B68F2" w:rsidRPr="00F95B02" w:rsidRDefault="008B68F2" w:rsidP="0015100E">
            <w:pPr>
              <w:pStyle w:val="TAC"/>
            </w:pPr>
            <w:r w:rsidRPr="00F95B02">
              <w:t>70 %</w:t>
            </w:r>
          </w:p>
        </w:tc>
        <w:tc>
          <w:tcPr>
            <w:tcW w:w="1418" w:type="dxa"/>
            <w:tcBorders>
              <w:bottom w:val="nil"/>
            </w:tcBorders>
            <w:vAlign w:val="center"/>
          </w:tcPr>
          <w:p w14:paraId="7D5B813E" w14:textId="77777777" w:rsidR="008B68F2" w:rsidRPr="00F95B02" w:rsidRDefault="008B68F2" w:rsidP="0015100E">
            <w:pPr>
              <w:pStyle w:val="TAC"/>
            </w:pPr>
            <w:r w:rsidRPr="00F95B02">
              <w:t>G-FR2-A4-4</w:t>
            </w:r>
          </w:p>
        </w:tc>
        <w:tc>
          <w:tcPr>
            <w:tcW w:w="850" w:type="dxa"/>
            <w:tcBorders>
              <w:bottom w:val="nil"/>
            </w:tcBorders>
            <w:vAlign w:val="center"/>
          </w:tcPr>
          <w:p w14:paraId="3A7A216F" w14:textId="77777777" w:rsidR="008B68F2" w:rsidRPr="00F95B02" w:rsidRDefault="008B68F2" w:rsidP="0015100E">
            <w:pPr>
              <w:pStyle w:val="TAC"/>
            </w:pPr>
            <w:r w:rsidRPr="00F95B02">
              <w:t xml:space="preserve"> pos0</w:t>
            </w:r>
          </w:p>
        </w:tc>
        <w:tc>
          <w:tcPr>
            <w:tcW w:w="851" w:type="dxa"/>
          </w:tcPr>
          <w:p w14:paraId="7A61672D" w14:textId="77777777" w:rsidR="008B68F2" w:rsidRPr="00F95B02" w:rsidRDefault="008B68F2" w:rsidP="0015100E">
            <w:pPr>
              <w:pStyle w:val="TAC"/>
            </w:pPr>
            <w:r w:rsidRPr="00F95B02">
              <w:t>Yes</w:t>
            </w:r>
          </w:p>
        </w:tc>
        <w:tc>
          <w:tcPr>
            <w:tcW w:w="1187" w:type="dxa"/>
            <w:vAlign w:val="center"/>
          </w:tcPr>
          <w:p w14:paraId="05C030F9" w14:textId="77777777" w:rsidR="008B68F2" w:rsidRPr="00F95B02" w:rsidRDefault="008B68F2" w:rsidP="0015100E">
            <w:pPr>
              <w:pStyle w:val="TAC"/>
            </w:pPr>
            <w:r w:rsidRPr="00F95B02">
              <w:t>11.9</w:t>
            </w:r>
          </w:p>
        </w:tc>
      </w:tr>
      <w:tr w:rsidR="008B68F2" w:rsidRPr="00E92A2E" w14:paraId="50701A3F" w14:textId="77777777" w:rsidTr="0015100E">
        <w:trPr>
          <w:cantSplit/>
          <w:jc w:val="center"/>
        </w:trPr>
        <w:tc>
          <w:tcPr>
            <w:tcW w:w="1007" w:type="dxa"/>
            <w:tcBorders>
              <w:top w:val="nil"/>
              <w:bottom w:val="nil"/>
            </w:tcBorders>
            <w:vAlign w:val="center"/>
          </w:tcPr>
          <w:p w14:paraId="1ED5F880" w14:textId="77777777" w:rsidR="008B68F2" w:rsidRPr="00E92A2E" w:rsidRDefault="008B68F2" w:rsidP="0015100E">
            <w:pPr>
              <w:pStyle w:val="TAC"/>
            </w:pPr>
          </w:p>
        </w:tc>
        <w:tc>
          <w:tcPr>
            <w:tcW w:w="1093" w:type="dxa"/>
            <w:tcBorders>
              <w:top w:val="nil"/>
              <w:bottom w:val="nil"/>
            </w:tcBorders>
          </w:tcPr>
          <w:p w14:paraId="11AB0B36" w14:textId="77777777" w:rsidR="008B68F2" w:rsidRPr="00E92A2E" w:rsidRDefault="008B68F2" w:rsidP="0015100E">
            <w:pPr>
              <w:pStyle w:val="TAC"/>
            </w:pPr>
          </w:p>
        </w:tc>
        <w:tc>
          <w:tcPr>
            <w:tcW w:w="932" w:type="dxa"/>
            <w:tcBorders>
              <w:top w:val="nil"/>
              <w:bottom w:val="nil"/>
            </w:tcBorders>
            <w:vAlign w:val="center"/>
          </w:tcPr>
          <w:p w14:paraId="69D9DFBF" w14:textId="77777777" w:rsidR="008B68F2" w:rsidRPr="00F95B02" w:rsidRDefault="008B68F2" w:rsidP="0015100E">
            <w:pPr>
              <w:pStyle w:val="TAC"/>
              <w:rPr>
                <w:rFonts w:cs="Arial"/>
              </w:rPr>
            </w:pPr>
          </w:p>
        </w:tc>
        <w:tc>
          <w:tcPr>
            <w:tcW w:w="1701" w:type="dxa"/>
            <w:tcBorders>
              <w:top w:val="nil"/>
              <w:bottom w:val="nil"/>
            </w:tcBorders>
            <w:vAlign w:val="center"/>
          </w:tcPr>
          <w:p w14:paraId="66698703" w14:textId="77777777" w:rsidR="008B68F2" w:rsidRPr="00F95B02" w:rsidRDefault="008B68F2" w:rsidP="0015100E">
            <w:pPr>
              <w:pStyle w:val="TAC"/>
            </w:pPr>
          </w:p>
        </w:tc>
        <w:tc>
          <w:tcPr>
            <w:tcW w:w="1275" w:type="dxa"/>
            <w:tcBorders>
              <w:top w:val="nil"/>
              <w:bottom w:val="nil"/>
            </w:tcBorders>
            <w:vAlign w:val="center"/>
          </w:tcPr>
          <w:p w14:paraId="796D7C1E" w14:textId="77777777" w:rsidR="008B68F2" w:rsidRPr="00F95B02" w:rsidRDefault="008B68F2" w:rsidP="0015100E">
            <w:pPr>
              <w:pStyle w:val="TAC"/>
            </w:pPr>
          </w:p>
        </w:tc>
        <w:tc>
          <w:tcPr>
            <w:tcW w:w="1418" w:type="dxa"/>
            <w:tcBorders>
              <w:top w:val="nil"/>
              <w:bottom w:val="single" w:sz="4" w:space="0" w:color="auto"/>
            </w:tcBorders>
            <w:vAlign w:val="center"/>
          </w:tcPr>
          <w:p w14:paraId="783F78AA" w14:textId="77777777" w:rsidR="008B68F2" w:rsidRPr="00F95B02" w:rsidRDefault="008B68F2" w:rsidP="0015100E">
            <w:pPr>
              <w:pStyle w:val="TAC"/>
            </w:pPr>
          </w:p>
        </w:tc>
        <w:tc>
          <w:tcPr>
            <w:tcW w:w="850" w:type="dxa"/>
            <w:tcBorders>
              <w:top w:val="nil"/>
              <w:bottom w:val="single" w:sz="4" w:space="0" w:color="auto"/>
            </w:tcBorders>
            <w:vAlign w:val="center"/>
          </w:tcPr>
          <w:p w14:paraId="36051602" w14:textId="77777777" w:rsidR="008B68F2" w:rsidRPr="00F95B02" w:rsidRDefault="008B68F2" w:rsidP="0015100E">
            <w:pPr>
              <w:pStyle w:val="TAC"/>
            </w:pPr>
          </w:p>
        </w:tc>
        <w:tc>
          <w:tcPr>
            <w:tcW w:w="851" w:type="dxa"/>
          </w:tcPr>
          <w:p w14:paraId="7C2A1521" w14:textId="77777777" w:rsidR="008B68F2" w:rsidRPr="00F95B02" w:rsidRDefault="008B68F2" w:rsidP="0015100E">
            <w:pPr>
              <w:pStyle w:val="TAC"/>
            </w:pPr>
            <w:r w:rsidRPr="00F95B02">
              <w:t>No</w:t>
            </w:r>
          </w:p>
        </w:tc>
        <w:tc>
          <w:tcPr>
            <w:tcW w:w="1187" w:type="dxa"/>
            <w:vAlign w:val="center"/>
          </w:tcPr>
          <w:p w14:paraId="75797AFC" w14:textId="77777777" w:rsidR="008B68F2" w:rsidRPr="00F95B02" w:rsidRDefault="008B68F2" w:rsidP="0015100E">
            <w:pPr>
              <w:pStyle w:val="TAC"/>
            </w:pPr>
            <w:r w:rsidRPr="00F95B02">
              <w:t>10.5</w:t>
            </w:r>
          </w:p>
        </w:tc>
      </w:tr>
      <w:tr w:rsidR="008B68F2" w:rsidRPr="00E92A2E" w14:paraId="5345795A" w14:textId="77777777" w:rsidTr="0015100E">
        <w:trPr>
          <w:cantSplit/>
          <w:jc w:val="center"/>
        </w:trPr>
        <w:tc>
          <w:tcPr>
            <w:tcW w:w="1007" w:type="dxa"/>
            <w:tcBorders>
              <w:top w:val="nil"/>
              <w:bottom w:val="nil"/>
            </w:tcBorders>
            <w:vAlign w:val="center"/>
          </w:tcPr>
          <w:p w14:paraId="77ABB0BC" w14:textId="77777777" w:rsidR="008B68F2" w:rsidRPr="00E92A2E" w:rsidRDefault="008B68F2" w:rsidP="0015100E">
            <w:pPr>
              <w:pStyle w:val="TAC"/>
            </w:pPr>
            <w:r w:rsidRPr="00F95B02">
              <w:t>1</w:t>
            </w:r>
          </w:p>
        </w:tc>
        <w:tc>
          <w:tcPr>
            <w:tcW w:w="1093" w:type="dxa"/>
            <w:tcBorders>
              <w:top w:val="nil"/>
              <w:bottom w:val="nil"/>
            </w:tcBorders>
          </w:tcPr>
          <w:p w14:paraId="10A811F0" w14:textId="77777777" w:rsidR="008B68F2" w:rsidRPr="00E92A2E" w:rsidRDefault="008B68F2" w:rsidP="0015100E">
            <w:pPr>
              <w:pStyle w:val="TAC"/>
            </w:pPr>
          </w:p>
        </w:tc>
        <w:tc>
          <w:tcPr>
            <w:tcW w:w="932" w:type="dxa"/>
            <w:tcBorders>
              <w:top w:val="nil"/>
              <w:bottom w:val="nil"/>
            </w:tcBorders>
            <w:vAlign w:val="center"/>
          </w:tcPr>
          <w:p w14:paraId="1AC4DE8F" w14:textId="77777777" w:rsidR="008B68F2" w:rsidRPr="00F95B02" w:rsidRDefault="008B68F2" w:rsidP="0015100E">
            <w:pPr>
              <w:pStyle w:val="TAC"/>
              <w:rPr>
                <w:rFonts w:cs="Arial"/>
              </w:rPr>
            </w:pPr>
          </w:p>
        </w:tc>
        <w:tc>
          <w:tcPr>
            <w:tcW w:w="1701" w:type="dxa"/>
            <w:tcBorders>
              <w:top w:val="nil"/>
              <w:bottom w:val="nil"/>
            </w:tcBorders>
            <w:vAlign w:val="center"/>
          </w:tcPr>
          <w:p w14:paraId="0D9ADA89" w14:textId="77777777" w:rsidR="008B68F2" w:rsidRPr="00F95B02" w:rsidRDefault="008B68F2" w:rsidP="0015100E">
            <w:pPr>
              <w:pStyle w:val="TAC"/>
            </w:pPr>
          </w:p>
        </w:tc>
        <w:tc>
          <w:tcPr>
            <w:tcW w:w="1275" w:type="dxa"/>
            <w:tcBorders>
              <w:top w:val="nil"/>
              <w:bottom w:val="nil"/>
            </w:tcBorders>
            <w:vAlign w:val="center"/>
          </w:tcPr>
          <w:p w14:paraId="08BE714C" w14:textId="77777777" w:rsidR="008B68F2" w:rsidRPr="00F95B02" w:rsidRDefault="008B68F2" w:rsidP="0015100E">
            <w:pPr>
              <w:pStyle w:val="TAC"/>
            </w:pPr>
          </w:p>
        </w:tc>
        <w:tc>
          <w:tcPr>
            <w:tcW w:w="1418" w:type="dxa"/>
            <w:tcBorders>
              <w:bottom w:val="nil"/>
            </w:tcBorders>
            <w:vAlign w:val="center"/>
          </w:tcPr>
          <w:p w14:paraId="0D0D1494" w14:textId="77777777" w:rsidR="008B68F2" w:rsidRPr="00F95B02" w:rsidRDefault="008B68F2" w:rsidP="0015100E">
            <w:pPr>
              <w:pStyle w:val="TAC"/>
            </w:pPr>
            <w:r w:rsidRPr="00F95B02">
              <w:t>G-FR2-A4-14</w:t>
            </w:r>
          </w:p>
        </w:tc>
        <w:tc>
          <w:tcPr>
            <w:tcW w:w="850" w:type="dxa"/>
            <w:tcBorders>
              <w:bottom w:val="nil"/>
            </w:tcBorders>
            <w:vAlign w:val="center"/>
          </w:tcPr>
          <w:p w14:paraId="49DB2C6F" w14:textId="77777777" w:rsidR="008B68F2" w:rsidRPr="00F95B02" w:rsidRDefault="008B68F2" w:rsidP="0015100E">
            <w:pPr>
              <w:pStyle w:val="TAC"/>
            </w:pPr>
            <w:r w:rsidRPr="00F95B02">
              <w:t xml:space="preserve"> pos1</w:t>
            </w:r>
          </w:p>
        </w:tc>
        <w:tc>
          <w:tcPr>
            <w:tcW w:w="851" w:type="dxa"/>
          </w:tcPr>
          <w:p w14:paraId="784480C7" w14:textId="77777777" w:rsidR="008B68F2" w:rsidRPr="00F95B02" w:rsidRDefault="008B68F2" w:rsidP="0015100E">
            <w:pPr>
              <w:pStyle w:val="TAC"/>
            </w:pPr>
            <w:r w:rsidRPr="00F95B02">
              <w:t>Yes</w:t>
            </w:r>
          </w:p>
        </w:tc>
        <w:tc>
          <w:tcPr>
            <w:tcW w:w="1187" w:type="dxa"/>
            <w:vAlign w:val="center"/>
          </w:tcPr>
          <w:p w14:paraId="770D460E" w14:textId="77777777" w:rsidR="008B68F2" w:rsidRPr="00F95B02" w:rsidRDefault="008B68F2" w:rsidP="0015100E">
            <w:pPr>
              <w:pStyle w:val="TAC"/>
            </w:pPr>
            <w:r w:rsidRPr="00F95B02">
              <w:t>11.1</w:t>
            </w:r>
          </w:p>
        </w:tc>
      </w:tr>
      <w:tr w:rsidR="008B68F2" w:rsidRPr="00E92A2E" w14:paraId="66102785" w14:textId="77777777" w:rsidTr="0015100E">
        <w:trPr>
          <w:cantSplit/>
          <w:jc w:val="center"/>
        </w:trPr>
        <w:tc>
          <w:tcPr>
            <w:tcW w:w="1007" w:type="dxa"/>
            <w:tcBorders>
              <w:top w:val="nil"/>
              <w:bottom w:val="nil"/>
            </w:tcBorders>
          </w:tcPr>
          <w:p w14:paraId="2B4D4BB0" w14:textId="77777777" w:rsidR="008B68F2" w:rsidRPr="00E92A2E" w:rsidRDefault="008B68F2" w:rsidP="0015100E">
            <w:pPr>
              <w:pStyle w:val="TAC"/>
            </w:pPr>
          </w:p>
        </w:tc>
        <w:tc>
          <w:tcPr>
            <w:tcW w:w="1093" w:type="dxa"/>
            <w:tcBorders>
              <w:top w:val="nil"/>
              <w:bottom w:val="nil"/>
            </w:tcBorders>
          </w:tcPr>
          <w:p w14:paraId="4F5D582F" w14:textId="77777777" w:rsidR="008B68F2" w:rsidRPr="00E92A2E" w:rsidRDefault="008B68F2" w:rsidP="0015100E">
            <w:pPr>
              <w:pStyle w:val="TAC"/>
            </w:pPr>
          </w:p>
        </w:tc>
        <w:tc>
          <w:tcPr>
            <w:tcW w:w="932" w:type="dxa"/>
            <w:tcBorders>
              <w:top w:val="nil"/>
              <w:bottom w:val="single" w:sz="4" w:space="0" w:color="auto"/>
            </w:tcBorders>
            <w:vAlign w:val="center"/>
          </w:tcPr>
          <w:p w14:paraId="4B0CD439"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46365DAE" w14:textId="77777777" w:rsidR="008B68F2" w:rsidRPr="00F95B02" w:rsidRDefault="008B68F2" w:rsidP="0015100E">
            <w:pPr>
              <w:pStyle w:val="TAC"/>
            </w:pPr>
          </w:p>
        </w:tc>
        <w:tc>
          <w:tcPr>
            <w:tcW w:w="1275" w:type="dxa"/>
            <w:tcBorders>
              <w:top w:val="nil"/>
              <w:bottom w:val="single" w:sz="4" w:space="0" w:color="auto"/>
            </w:tcBorders>
            <w:vAlign w:val="center"/>
          </w:tcPr>
          <w:p w14:paraId="2EB4C749" w14:textId="77777777" w:rsidR="008B68F2" w:rsidRPr="00F95B02" w:rsidRDefault="008B68F2" w:rsidP="0015100E">
            <w:pPr>
              <w:pStyle w:val="TAC"/>
            </w:pPr>
          </w:p>
        </w:tc>
        <w:tc>
          <w:tcPr>
            <w:tcW w:w="1418" w:type="dxa"/>
            <w:tcBorders>
              <w:top w:val="nil"/>
              <w:bottom w:val="single" w:sz="4" w:space="0" w:color="auto"/>
            </w:tcBorders>
            <w:vAlign w:val="center"/>
          </w:tcPr>
          <w:p w14:paraId="684E04A6" w14:textId="77777777" w:rsidR="008B68F2" w:rsidRPr="00F95B02" w:rsidRDefault="008B68F2" w:rsidP="0015100E">
            <w:pPr>
              <w:pStyle w:val="TAC"/>
            </w:pPr>
          </w:p>
        </w:tc>
        <w:tc>
          <w:tcPr>
            <w:tcW w:w="850" w:type="dxa"/>
            <w:tcBorders>
              <w:top w:val="nil"/>
              <w:bottom w:val="single" w:sz="4" w:space="0" w:color="auto"/>
            </w:tcBorders>
            <w:vAlign w:val="center"/>
          </w:tcPr>
          <w:p w14:paraId="141538F0" w14:textId="77777777" w:rsidR="008B68F2" w:rsidRPr="00F95B02" w:rsidRDefault="008B68F2" w:rsidP="0015100E">
            <w:pPr>
              <w:pStyle w:val="TAC"/>
            </w:pPr>
          </w:p>
        </w:tc>
        <w:tc>
          <w:tcPr>
            <w:tcW w:w="851" w:type="dxa"/>
          </w:tcPr>
          <w:p w14:paraId="0D36007E" w14:textId="77777777" w:rsidR="008B68F2" w:rsidRPr="00F95B02" w:rsidRDefault="008B68F2" w:rsidP="0015100E">
            <w:pPr>
              <w:pStyle w:val="TAC"/>
            </w:pPr>
            <w:r w:rsidRPr="00F95B02">
              <w:t>No</w:t>
            </w:r>
          </w:p>
        </w:tc>
        <w:tc>
          <w:tcPr>
            <w:tcW w:w="1187" w:type="dxa"/>
            <w:vAlign w:val="center"/>
          </w:tcPr>
          <w:p w14:paraId="6BBDA92E" w14:textId="77777777" w:rsidR="008B68F2" w:rsidRPr="00F95B02" w:rsidRDefault="008B68F2" w:rsidP="0015100E">
            <w:pPr>
              <w:pStyle w:val="TAC"/>
            </w:pPr>
            <w:r w:rsidRPr="00F95B02">
              <w:t>10.5</w:t>
            </w:r>
          </w:p>
        </w:tc>
      </w:tr>
      <w:tr w:rsidR="008B68F2" w:rsidRPr="00E92A2E" w14:paraId="66FBB7EE" w14:textId="77777777" w:rsidTr="0015100E">
        <w:trPr>
          <w:cantSplit/>
          <w:jc w:val="center"/>
        </w:trPr>
        <w:tc>
          <w:tcPr>
            <w:tcW w:w="1007" w:type="dxa"/>
            <w:tcBorders>
              <w:top w:val="nil"/>
              <w:bottom w:val="nil"/>
            </w:tcBorders>
          </w:tcPr>
          <w:p w14:paraId="14C9030B" w14:textId="77777777" w:rsidR="008B68F2" w:rsidRPr="00E92A2E" w:rsidRDefault="008B68F2" w:rsidP="0015100E">
            <w:pPr>
              <w:pStyle w:val="TAC"/>
            </w:pPr>
          </w:p>
        </w:tc>
        <w:tc>
          <w:tcPr>
            <w:tcW w:w="1093" w:type="dxa"/>
            <w:tcBorders>
              <w:top w:val="nil"/>
              <w:bottom w:val="nil"/>
            </w:tcBorders>
            <w:vAlign w:val="center"/>
          </w:tcPr>
          <w:p w14:paraId="7E867BC8" w14:textId="77777777" w:rsidR="008B68F2" w:rsidRPr="00E92A2E" w:rsidRDefault="008B68F2" w:rsidP="0015100E">
            <w:pPr>
              <w:pStyle w:val="TAC"/>
            </w:pPr>
            <w:r w:rsidRPr="00F95B02">
              <w:t>2</w:t>
            </w:r>
          </w:p>
        </w:tc>
        <w:tc>
          <w:tcPr>
            <w:tcW w:w="932" w:type="dxa"/>
            <w:tcBorders>
              <w:bottom w:val="nil"/>
            </w:tcBorders>
            <w:vAlign w:val="center"/>
          </w:tcPr>
          <w:p w14:paraId="0847B01B"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413BA671"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86D2474" w14:textId="77777777" w:rsidR="008B68F2" w:rsidRPr="00F95B02" w:rsidRDefault="008B68F2" w:rsidP="0015100E">
            <w:pPr>
              <w:pStyle w:val="TAC"/>
            </w:pPr>
            <w:r w:rsidRPr="00F95B02">
              <w:t>70 %</w:t>
            </w:r>
          </w:p>
        </w:tc>
        <w:tc>
          <w:tcPr>
            <w:tcW w:w="1418" w:type="dxa"/>
            <w:tcBorders>
              <w:bottom w:val="nil"/>
            </w:tcBorders>
            <w:vAlign w:val="center"/>
          </w:tcPr>
          <w:p w14:paraId="7E1C4317" w14:textId="77777777" w:rsidR="008B68F2" w:rsidRPr="00F95B02" w:rsidRDefault="008B68F2" w:rsidP="0015100E">
            <w:pPr>
              <w:pStyle w:val="TAC"/>
            </w:pPr>
            <w:r w:rsidRPr="00F95B02">
              <w:t>G-FR2-A5-4</w:t>
            </w:r>
          </w:p>
        </w:tc>
        <w:tc>
          <w:tcPr>
            <w:tcW w:w="850" w:type="dxa"/>
            <w:tcBorders>
              <w:bottom w:val="nil"/>
            </w:tcBorders>
            <w:vAlign w:val="center"/>
          </w:tcPr>
          <w:p w14:paraId="1D46B81A" w14:textId="77777777" w:rsidR="008B68F2" w:rsidRPr="00F95B02" w:rsidRDefault="008B68F2" w:rsidP="0015100E">
            <w:pPr>
              <w:pStyle w:val="TAC"/>
            </w:pPr>
            <w:r w:rsidRPr="00F95B02">
              <w:t xml:space="preserve"> pos0</w:t>
            </w:r>
          </w:p>
        </w:tc>
        <w:tc>
          <w:tcPr>
            <w:tcW w:w="851" w:type="dxa"/>
          </w:tcPr>
          <w:p w14:paraId="3D1182E8" w14:textId="77777777" w:rsidR="008B68F2" w:rsidRPr="00F95B02" w:rsidRDefault="008B68F2" w:rsidP="0015100E">
            <w:pPr>
              <w:pStyle w:val="TAC"/>
            </w:pPr>
            <w:r w:rsidRPr="00F95B02">
              <w:t>Yes</w:t>
            </w:r>
          </w:p>
        </w:tc>
        <w:tc>
          <w:tcPr>
            <w:tcW w:w="1187" w:type="dxa"/>
            <w:vAlign w:val="center"/>
          </w:tcPr>
          <w:p w14:paraId="63D7C05E" w14:textId="77777777" w:rsidR="008B68F2" w:rsidRPr="00F95B02" w:rsidRDefault="008B68F2" w:rsidP="0015100E">
            <w:pPr>
              <w:pStyle w:val="TAC"/>
            </w:pPr>
            <w:r w:rsidRPr="00F95B02">
              <w:t>13.5</w:t>
            </w:r>
          </w:p>
        </w:tc>
      </w:tr>
      <w:tr w:rsidR="008B68F2" w:rsidRPr="00E92A2E" w14:paraId="16667B43" w14:textId="77777777" w:rsidTr="0015100E">
        <w:trPr>
          <w:cantSplit/>
          <w:jc w:val="center"/>
        </w:trPr>
        <w:tc>
          <w:tcPr>
            <w:tcW w:w="1007" w:type="dxa"/>
            <w:tcBorders>
              <w:top w:val="nil"/>
              <w:bottom w:val="nil"/>
            </w:tcBorders>
          </w:tcPr>
          <w:p w14:paraId="61CC00DF" w14:textId="77777777" w:rsidR="008B68F2" w:rsidRPr="00E92A2E" w:rsidRDefault="008B68F2" w:rsidP="0015100E">
            <w:pPr>
              <w:pStyle w:val="TAC"/>
            </w:pPr>
          </w:p>
        </w:tc>
        <w:tc>
          <w:tcPr>
            <w:tcW w:w="1093" w:type="dxa"/>
            <w:tcBorders>
              <w:top w:val="nil"/>
              <w:bottom w:val="nil"/>
            </w:tcBorders>
          </w:tcPr>
          <w:p w14:paraId="6A4A5BED" w14:textId="77777777" w:rsidR="008B68F2" w:rsidRPr="00E92A2E" w:rsidRDefault="008B68F2" w:rsidP="0015100E">
            <w:pPr>
              <w:pStyle w:val="TAC"/>
            </w:pPr>
          </w:p>
        </w:tc>
        <w:tc>
          <w:tcPr>
            <w:tcW w:w="932" w:type="dxa"/>
            <w:tcBorders>
              <w:top w:val="nil"/>
              <w:bottom w:val="nil"/>
            </w:tcBorders>
            <w:vAlign w:val="center"/>
          </w:tcPr>
          <w:p w14:paraId="41B58909" w14:textId="77777777" w:rsidR="008B68F2" w:rsidRPr="00F95B02" w:rsidRDefault="008B68F2" w:rsidP="0015100E">
            <w:pPr>
              <w:pStyle w:val="TAC"/>
              <w:rPr>
                <w:rFonts w:cs="Arial"/>
              </w:rPr>
            </w:pPr>
          </w:p>
        </w:tc>
        <w:tc>
          <w:tcPr>
            <w:tcW w:w="1701" w:type="dxa"/>
            <w:tcBorders>
              <w:top w:val="nil"/>
              <w:bottom w:val="nil"/>
            </w:tcBorders>
            <w:vAlign w:val="center"/>
          </w:tcPr>
          <w:p w14:paraId="6C56F45C" w14:textId="77777777" w:rsidR="008B68F2" w:rsidRPr="00F95B02" w:rsidRDefault="008B68F2" w:rsidP="0015100E">
            <w:pPr>
              <w:pStyle w:val="TAC"/>
            </w:pPr>
          </w:p>
        </w:tc>
        <w:tc>
          <w:tcPr>
            <w:tcW w:w="1275" w:type="dxa"/>
            <w:tcBorders>
              <w:top w:val="nil"/>
              <w:bottom w:val="nil"/>
            </w:tcBorders>
            <w:vAlign w:val="center"/>
          </w:tcPr>
          <w:p w14:paraId="5EE9624F" w14:textId="77777777" w:rsidR="008B68F2" w:rsidRPr="00F95B02" w:rsidRDefault="008B68F2" w:rsidP="0015100E">
            <w:pPr>
              <w:pStyle w:val="TAC"/>
            </w:pPr>
          </w:p>
        </w:tc>
        <w:tc>
          <w:tcPr>
            <w:tcW w:w="1418" w:type="dxa"/>
            <w:tcBorders>
              <w:top w:val="nil"/>
              <w:bottom w:val="single" w:sz="4" w:space="0" w:color="auto"/>
            </w:tcBorders>
            <w:vAlign w:val="center"/>
          </w:tcPr>
          <w:p w14:paraId="3A6D5853" w14:textId="77777777" w:rsidR="008B68F2" w:rsidRPr="00F95B02" w:rsidRDefault="008B68F2" w:rsidP="0015100E">
            <w:pPr>
              <w:pStyle w:val="TAC"/>
            </w:pPr>
          </w:p>
        </w:tc>
        <w:tc>
          <w:tcPr>
            <w:tcW w:w="850" w:type="dxa"/>
            <w:tcBorders>
              <w:top w:val="nil"/>
              <w:bottom w:val="single" w:sz="4" w:space="0" w:color="auto"/>
            </w:tcBorders>
            <w:vAlign w:val="center"/>
          </w:tcPr>
          <w:p w14:paraId="0FE24A03" w14:textId="77777777" w:rsidR="008B68F2" w:rsidRPr="00F95B02" w:rsidRDefault="008B68F2" w:rsidP="0015100E">
            <w:pPr>
              <w:pStyle w:val="TAC"/>
            </w:pPr>
          </w:p>
        </w:tc>
        <w:tc>
          <w:tcPr>
            <w:tcW w:w="851" w:type="dxa"/>
          </w:tcPr>
          <w:p w14:paraId="773E111B" w14:textId="77777777" w:rsidR="008B68F2" w:rsidRPr="00F95B02" w:rsidRDefault="008B68F2" w:rsidP="0015100E">
            <w:pPr>
              <w:pStyle w:val="TAC"/>
            </w:pPr>
            <w:r w:rsidRPr="00F95B02">
              <w:t>No</w:t>
            </w:r>
          </w:p>
        </w:tc>
        <w:tc>
          <w:tcPr>
            <w:tcW w:w="1187" w:type="dxa"/>
            <w:vAlign w:val="center"/>
          </w:tcPr>
          <w:p w14:paraId="2323259B" w14:textId="77777777" w:rsidR="008B68F2" w:rsidRPr="00F95B02" w:rsidRDefault="008B68F2" w:rsidP="0015100E">
            <w:pPr>
              <w:pStyle w:val="TAC"/>
            </w:pPr>
            <w:r w:rsidRPr="00F95B02">
              <w:t>12.9</w:t>
            </w:r>
          </w:p>
        </w:tc>
      </w:tr>
      <w:tr w:rsidR="008B68F2" w:rsidRPr="00E92A2E" w14:paraId="2A38C189" w14:textId="77777777" w:rsidTr="0015100E">
        <w:trPr>
          <w:cantSplit/>
          <w:jc w:val="center"/>
        </w:trPr>
        <w:tc>
          <w:tcPr>
            <w:tcW w:w="1007" w:type="dxa"/>
            <w:tcBorders>
              <w:top w:val="nil"/>
              <w:bottom w:val="nil"/>
            </w:tcBorders>
          </w:tcPr>
          <w:p w14:paraId="7493658B" w14:textId="77777777" w:rsidR="008B68F2" w:rsidRPr="00E92A2E" w:rsidRDefault="008B68F2" w:rsidP="0015100E">
            <w:pPr>
              <w:pStyle w:val="TAC"/>
            </w:pPr>
          </w:p>
        </w:tc>
        <w:tc>
          <w:tcPr>
            <w:tcW w:w="1093" w:type="dxa"/>
            <w:tcBorders>
              <w:top w:val="nil"/>
              <w:bottom w:val="nil"/>
            </w:tcBorders>
          </w:tcPr>
          <w:p w14:paraId="55AB8C24" w14:textId="77777777" w:rsidR="008B68F2" w:rsidRPr="00E92A2E" w:rsidRDefault="008B68F2" w:rsidP="0015100E">
            <w:pPr>
              <w:pStyle w:val="TAC"/>
            </w:pPr>
          </w:p>
        </w:tc>
        <w:tc>
          <w:tcPr>
            <w:tcW w:w="932" w:type="dxa"/>
            <w:tcBorders>
              <w:top w:val="nil"/>
              <w:bottom w:val="nil"/>
            </w:tcBorders>
            <w:vAlign w:val="center"/>
          </w:tcPr>
          <w:p w14:paraId="312C2AA7" w14:textId="77777777" w:rsidR="008B68F2" w:rsidRPr="00F95B02" w:rsidRDefault="008B68F2" w:rsidP="0015100E">
            <w:pPr>
              <w:pStyle w:val="TAC"/>
              <w:rPr>
                <w:rFonts w:cs="Arial"/>
              </w:rPr>
            </w:pPr>
          </w:p>
        </w:tc>
        <w:tc>
          <w:tcPr>
            <w:tcW w:w="1701" w:type="dxa"/>
            <w:tcBorders>
              <w:top w:val="nil"/>
              <w:bottom w:val="nil"/>
            </w:tcBorders>
            <w:vAlign w:val="center"/>
          </w:tcPr>
          <w:p w14:paraId="066D1FE3" w14:textId="77777777" w:rsidR="008B68F2" w:rsidRPr="00F95B02" w:rsidRDefault="008B68F2" w:rsidP="0015100E">
            <w:pPr>
              <w:pStyle w:val="TAC"/>
            </w:pPr>
          </w:p>
        </w:tc>
        <w:tc>
          <w:tcPr>
            <w:tcW w:w="1275" w:type="dxa"/>
            <w:tcBorders>
              <w:top w:val="nil"/>
              <w:bottom w:val="nil"/>
            </w:tcBorders>
            <w:vAlign w:val="center"/>
          </w:tcPr>
          <w:p w14:paraId="236D0B6D" w14:textId="77777777" w:rsidR="008B68F2" w:rsidRPr="00F95B02" w:rsidRDefault="008B68F2" w:rsidP="0015100E">
            <w:pPr>
              <w:pStyle w:val="TAC"/>
            </w:pPr>
          </w:p>
        </w:tc>
        <w:tc>
          <w:tcPr>
            <w:tcW w:w="1418" w:type="dxa"/>
            <w:tcBorders>
              <w:bottom w:val="nil"/>
            </w:tcBorders>
            <w:vAlign w:val="center"/>
          </w:tcPr>
          <w:p w14:paraId="295C24C6" w14:textId="77777777" w:rsidR="008B68F2" w:rsidRPr="00F95B02" w:rsidRDefault="008B68F2" w:rsidP="0015100E">
            <w:pPr>
              <w:pStyle w:val="TAC"/>
            </w:pPr>
            <w:r w:rsidRPr="00F95B02">
              <w:t>G-FR2-A5-9</w:t>
            </w:r>
          </w:p>
        </w:tc>
        <w:tc>
          <w:tcPr>
            <w:tcW w:w="850" w:type="dxa"/>
            <w:tcBorders>
              <w:bottom w:val="nil"/>
            </w:tcBorders>
            <w:vAlign w:val="center"/>
          </w:tcPr>
          <w:p w14:paraId="4EFB810B" w14:textId="77777777" w:rsidR="008B68F2" w:rsidRPr="00F95B02" w:rsidRDefault="008B68F2" w:rsidP="0015100E">
            <w:pPr>
              <w:pStyle w:val="TAC"/>
            </w:pPr>
            <w:r w:rsidRPr="00F95B02">
              <w:t xml:space="preserve"> pos1</w:t>
            </w:r>
          </w:p>
        </w:tc>
        <w:tc>
          <w:tcPr>
            <w:tcW w:w="851" w:type="dxa"/>
          </w:tcPr>
          <w:p w14:paraId="219256EB" w14:textId="77777777" w:rsidR="008B68F2" w:rsidRPr="00F95B02" w:rsidRDefault="008B68F2" w:rsidP="0015100E">
            <w:pPr>
              <w:pStyle w:val="TAC"/>
            </w:pPr>
            <w:r w:rsidRPr="00F95B02">
              <w:t>Yes</w:t>
            </w:r>
          </w:p>
        </w:tc>
        <w:tc>
          <w:tcPr>
            <w:tcW w:w="1187" w:type="dxa"/>
            <w:vAlign w:val="center"/>
          </w:tcPr>
          <w:p w14:paraId="061D39A2" w14:textId="77777777" w:rsidR="008B68F2" w:rsidRPr="00F95B02" w:rsidRDefault="008B68F2" w:rsidP="0015100E">
            <w:pPr>
              <w:pStyle w:val="TAC"/>
            </w:pPr>
            <w:r w:rsidRPr="00F95B02">
              <w:t>13.4</w:t>
            </w:r>
          </w:p>
        </w:tc>
      </w:tr>
      <w:tr w:rsidR="008B68F2" w:rsidRPr="00E92A2E" w14:paraId="53022CF0" w14:textId="77777777" w:rsidTr="0015100E">
        <w:trPr>
          <w:cantSplit/>
          <w:jc w:val="center"/>
        </w:trPr>
        <w:tc>
          <w:tcPr>
            <w:tcW w:w="1007" w:type="dxa"/>
            <w:tcBorders>
              <w:top w:val="nil"/>
              <w:bottom w:val="single" w:sz="4" w:space="0" w:color="auto"/>
            </w:tcBorders>
          </w:tcPr>
          <w:p w14:paraId="5E657BC2" w14:textId="77777777" w:rsidR="008B68F2" w:rsidRPr="00E92A2E" w:rsidRDefault="008B68F2" w:rsidP="0015100E">
            <w:pPr>
              <w:pStyle w:val="TAC"/>
            </w:pPr>
          </w:p>
        </w:tc>
        <w:tc>
          <w:tcPr>
            <w:tcW w:w="1093" w:type="dxa"/>
            <w:tcBorders>
              <w:top w:val="nil"/>
              <w:bottom w:val="nil"/>
            </w:tcBorders>
            <w:vAlign w:val="center"/>
          </w:tcPr>
          <w:p w14:paraId="7649BD41" w14:textId="77777777" w:rsidR="008B68F2" w:rsidRPr="00E92A2E" w:rsidRDefault="008B68F2" w:rsidP="0015100E">
            <w:pPr>
              <w:pStyle w:val="TAC"/>
            </w:pPr>
          </w:p>
        </w:tc>
        <w:tc>
          <w:tcPr>
            <w:tcW w:w="932" w:type="dxa"/>
            <w:tcBorders>
              <w:top w:val="nil"/>
              <w:bottom w:val="single" w:sz="4" w:space="0" w:color="auto"/>
            </w:tcBorders>
            <w:vAlign w:val="center"/>
          </w:tcPr>
          <w:p w14:paraId="05EE6984"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2652AD05" w14:textId="77777777" w:rsidR="008B68F2" w:rsidRPr="00F95B02" w:rsidRDefault="008B68F2" w:rsidP="0015100E">
            <w:pPr>
              <w:pStyle w:val="TAC"/>
            </w:pPr>
          </w:p>
        </w:tc>
        <w:tc>
          <w:tcPr>
            <w:tcW w:w="1275" w:type="dxa"/>
            <w:tcBorders>
              <w:top w:val="nil"/>
              <w:bottom w:val="single" w:sz="4" w:space="0" w:color="auto"/>
            </w:tcBorders>
            <w:vAlign w:val="center"/>
          </w:tcPr>
          <w:p w14:paraId="4CC457E8" w14:textId="77777777" w:rsidR="008B68F2" w:rsidRPr="00F95B02" w:rsidRDefault="008B68F2" w:rsidP="0015100E">
            <w:pPr>
              <w:pStyle w:val="TAC"/>
            </w:pPr>
          </w:p>
        </w:tc>
        <w:tc>
          <w:tcPr>
            <w:tcW w:w="1418" w:type="dxa"/>
            <w:tcBorders>
              <w:top w:val="nil"/>
            </w:tcBorders>
            <w:vAlign w:val="center"/>
          </w:tcPr>
          <w:p w14:paraId="236D36E0" w14:textId="77777777" w:rsidR="008B68F2" w:rsidRPr="00F95B02" w:rsidRDefault="008B68F2" w:rsidP="0015100E">
            <w:pPr>
              <w:pStyle w:val="TAC"/>
            </w:pPr>
          </w:p>
        </w:tc>
        <w:tc>
          <w:tcPr>
            <w:tcW w:w="850" w:type="dxa"/>
            <w:tcBorders>
              <w:top w:val="nil"/>
            </w:tcBorders>
            <w:vAlign w:val="center"/>
          </w:tcPr>
          <w:p w14:paraId="2FDEEFD1" w14:textId="77777777" w:rsidR="008B68F2" w:rsidRPr="00F95B02" w:rsidRDefault="008B68F2" w:rsidP="0015100E">
            <w:pPr>
              <w:pStyle w:val="TAC"/>
            </w:pPr>
          </w:p>
        </w:tc>
        <w:tc>
          <w:tcPr>
            <w:tcW w:w="851" w:type="dxa"/>
          </w:tcPr>
          <w:p w14:paraId="16A2E07F" w14:textId="77777777" w:rsidR="008B68F2" w:rsidRPr="00F95B02" w:rsidRDefault="008B68F2" w:rsidP="0015100E">
            <w:pPr>
              <w:pStyle w:val="TAC"/>
            </w:pPr>
            <w:r w:rsidRPr="00F95B02">
              <w:t>No</w:t>
            </w:r>
          </w:p>
        </w:tc>
        <w:tc>
          <w:tcPr>
            <w:tcW w:w="1187" w:type="dxa"/>
            <w:vAlign w:val="center"/>
          </w:tcPr>
          <w:p w14:paraId="018B2B20" w14:textId="77777777" w:rsidR="008B68F2" w:rsidRPr="00F95B02" w:rsidRDefault="008B68F2" w:rsidP="0015100E">
            <w:pPr>
              <w:pStyle w:val="TAC"/>
            </w:pPr>
            <w:r w:rsidRPr="00F95B02">
              <w:t>12.8</w:t>
            </w:r>
          </w:p>
        </w:tc>
      </w:tr>
      <w:tr w:rsidR="008B68F2" w:rsidRPr="00E92A2E" w14:paraId="4532F815" w14:textId="77777777" w:rsidTr="0015100E">
        <w:trPr>
          <w:cantSplit/>
          <w:jc w:val="center"/>
        </w:trPr>
        <w:tc>
          <w:tcPr>
            <w:tcW w:w="1007" w:type="dxa"/>
            <w:tcBorders>
              <w:top w:val="single" w:sz="4" w:space="0" w:color="auto"/>
              <w:bottom w:val="nil"/>
            </w:tcBorders>
          </w:tcPr>
          <w:p w14:paraId="1582C384" w14:textId="77777777" w:rsidR="008B68F2" w:rsidRPr="00E92A2E" w:rsidRDefault="008B68F2" w:rsidP="0015100E">
            <w:pPr>
              <w:pStyle w:val="TAC"/>
            </w:pPr>
          </w:p>
        </w:tc>
        <w:tc>
          <w:tcPr>
            <w:tcW w:w="1093" w:type="dxa"/>
            <w:tcBorders>
              <w:top w:val="nil"/>
              <w:bottom w:val="nil"/>
            </w:tcBorders>
          </w:tcPr>
          <w:p w14:paraId="5493531A" w14:textId="77777777" w:rsidR="008B68F2" w:rsidRPr="00E92A2E" w:rsidRDefault="008B68F2" w:rsidP="0015100E">
            <w:pPr>
              <w:pStyle w:val="TAC"/>
            </w:pPr>
          </w:p>
        </w:tc>
        <w:tc>
          <w:tcPr>
            <w:tcW w:w="932" w:type="dxa"/>
            <w:tcBorders>
              <w:bottom w:val="nil"/>
            </w:tcBorders>
            <w:vAlign w:val="center"/>
          </w:tcPr>
          <w:p w14:paraId="32E7F678"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07E73443"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BCC9993" w14:textId="77777777" w:rsidR="008B68F2" w:rsidRPr="00F95B02" w:rsidRDefault="008B68F2" w:rsidP="0015100E">
            <w:pPr>
              <w:pStyle w:val="TAC"/>
            </w:pPr>
            <w:r w:rsidRPr="00F95B02">
              <w:t>70 %</w:t>
            </w:r>
          </w:p>
        </w:tc>
        <w:tc>
          <w:tcPr>
            <w:tcW w:w="1418" w:type="dxa"/>
            <w:vAlign w:val="center"/>
          </w:tcPr>
          <w:p w14:paraId="032C6ED4" w14:textId="77777777" w:rsidR="008B68F2" w:rsidRPr="00F95B02" w:rsidRDefault="008B68F2" w:rsidP="0015100E">
            <w:pPr>
              <w:pStyle w:val="TAC"/>
              <w:rPr>
                <w:lang w:eastAsia="zh-CN"/>
              </w:rPr>
            </w:pPr>
            <w:r w:rsidRPr="00F95B02">
              <w:t>G-FR2-A3-9</w:t>
            </w:r>
          </w:p>
        </w:tc>
        <w:tc>
          <w:tcPr>
            <w:tcW w:w="850" w:type="dxa"/>
            <w:vAlign w:val="center"/>
          </w:tcPr>
          <w:p w14:paraId="5AA466FF" w14:textId="77777777" w:rsidR="008B68F2" w:rsidRPr="00F95B02" w:rsidRDefault="008B68F2" w:rsidP="0015100E">
            <w:pPr>
              <w:pStyle w:val="TAC"/>
            </w:pPr>
            <w:r w:rsidRPr="00F95B02">
              <w:t xml:space="preserve"> pos0</w:t>
            </w:r>
          </w:p>
        </w:tc>
        <w:tc>
          <w:tcPr>
            <w:tcW w:w="851" w:type="dxa"/>
          </w:tcPr>
          <w:p w14:paraId="70103661" w14:textId="77777777" w:rsidR="008B68F2" w:rsidRPr="00F95B02" w:rsidRDefault="008B68F2" w:rsidP="0015100E">
            <w:pPr>
              <w:pStyle w:val="TAC"/>
            </w:pPr>
            <w:r w:rsidRPr="00F95B02">
              <w:t>No</w:t>
            </w:r>
          </w:p>
        </w:tc>
        <w:tc>
          <w:tcPr>
            <w:tcW w:w="1187" w:type="dxa"/>
            <w:vAlign w:val="center"/>
          </w:tcPr>
          <w:p w14:paraId="39030DBE" w14:textId="77777777" w:rsidR="008B68F2" w:rsidRPr="00F95B02" w:rsidRDefault="008B68F2" w:rsidP="0015100E">
            <w:pPr>
              <w:pStyle w:val="TAC"/>
            </w:pPr>
            <w:r w:rsidRPr="00F95B02">
              <w:t>1.4</w:t>
            </w:r>
          </w:p>
        </w:tc>
      </w:tr>
      <w:tr w:rsidR="008B68F2" w:rsidRPr="00E92A2E" w14:paraId="5CA824CD" w14:textId="77777777" w:rsidTr="0015100E">
        <w:trPr>
          <w:cantSplit/>
          <w:jc w:val="center"/>
        </w:trPr>
        <w:tc>
          <w:tcPr>
            <w:tcW w:w="1007" w:type="dxa"/>
            <w:tcBorders>
              <w:top w:val="nil"/>
              <w:bottom w:val="nil"/>
            </w:tcBorders>
            <w:vAlign w:val="center"/>
          </w:tcPr>
          <w:p w14:paraId="4F641119" w14:textId="77777777" w:rsidR="008B68F2" w:rsidRPr="00E92A2E" w:rsidRDefault="008B68F2" w:rsidP="0015100E">
            <w:pPr>
              <w:pStyle w:val="TAC"/>
            </w:pPr>
          </w:p>
        </w:tc>
        <w:tc>
          <w:tcPr>
            <w:tcW w:w="1093" w:type="dxa"/>
            <w:tcBorders>
              <w:top w:val="nil"/>
              <w:bottom w:val="nil"/>
            </w:tcBorders>
          </w:tcPr>
          <w:p w14:paraId="4CF0D342" w14:textId="77777777" w:rsidR="008B68F2" w:rsidRPr="00E92A2E" w:rsidRDefault="008B68F2" w:rsidP="0015100E">
            <w:pPr>
              <w:pStyle w:val="TAC"/>
            </w:pPr>
          </w:p>
        </w:tc>
        <w:tc>
          <w:tcPr>
            <w:tcW w:w="932" w:type="dxa"/>
            <w:tcBorders>
              <w:top w:val="nil"/>
              <w:bottom w:val="single" w:sz="4" w:space="0" w:color="auto"/>
            </w:tcBorders>
            <w:vAlign w:val="center"/>
          </w:tcPr>
          <w:p w14:paraId="4DE56963"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7508CFB5" w14:textId="77777777" w:rsidR="008B68F2" w:rsidRPr="00F95B02" w:rsidRDefault="008B68F2" w:rsidP="0015100E">
            <w:pPr>
              <w:pStyle w:val="TAC"/>
            </w:pPr>
          </w:p>
        </w:tc>
        <w:tc>
          <w:tcPr>
            <w:tcW w:w="1275" w:type="dxa"/>
            <w:tcBorders>
              <w:top w:val="nil"/>
              <w:bottom w:val="single" w:sz="4" w:space="0" w:color="auto"/>
            </w:tcBorders>
            <w:vAlign w:val="center"/>
          </w:tcPr>
          <w:p w14:paraId="6E153D4D" w14:textId="77777777" w:rsidR="008B68F2" w:rsidRPr="00F95B02" w:rsidRDefault="008B68F2" w:rsidP="0015100E">
            <w:pPr>
              <w:pStyle w:val="TAC"/>
            </w:pPr>
          </w:p>
        </w:tc>
        <w:tc>
          <w:tcPr>
            <w:tcW w:w="1418" w:type="dxa"/>
            <w:tcBorders>
              <w:bottom w:val="single" w:sz="4" w:space="0" w:color="auto"/>
            </w:tcBorders>
            <w:vAlign w:val="center"/>
          </w:tcPr>
          <w:p w14:paraId="3FDD9833" w14:textId="77777777" w:rsidR="008B68F2" w:rsidRPr="00F95B02" w:rsidRDefault="008B68F2" w:rsidP="0015100E">
            <w:pPr>
              <w:pStyle w:val="TAC"/>
              <w:rPr>
                <w:lang w:eastAsia="zh-CN"/>
              </w:rPr>
            </w:pPr>
            <w:r w:rsidRPr="00F95B02">
              <w:t>G-FR21-A3-21</w:t>
            </w:r>
          </w:p>
        </w:tc>
        <w:tc>
          <w:tcPr>
            <w:tcW w:w="850" w:type="dxa"/>
            <w:tcBorders>
              <w:bottom w:val="single" w:sz="4" w:space="0" w:color="auto"/>
            </w:tcBorders>
            <w:vAlign w:val="center"/>
          </w:tcPr>
          <w:p w14:paraId="3324C5A7" w14:textId="77777777" w:rsidR="008B68F2" w:rsidRPr="00F95B02" w:rsidRDefault="008B68F2" w:rsidP="0015100E">
            <w:pPr>
              <w:pStyle w:val="TAC"/>
            </w:pPr>
            <w:r w:rsidRPr="00F95B02">
              <w:t xml:space="preserve"> pos1</w:t>
            </w:r>
          </w:p>
        </w:tc>
        <w:tc>
          <w:tcPr>
            <w:tcW w:w="851" w:type="dxa"/>
          </w:tcPr>
          <w:p w14:paraId="24BF6B71" w14:textId="77777777" w:rsidR="008B68F2" w:rsidRPr="00F95B02" w:rsidRDefault="008B68F2" w:rsidP="0015100E">
            <w:pPr>
              <w:pStyle w:val="TAC"/>
            </w:pPr>
            <w:r w:rsidRPr="00F95B02">
              <w:t>No</w:t>
            </w:r>
          </w:p>
        </w:tc>
        <w:tc>
          <w:tcPr>
            <w:tcW w:w="1187" w:type="dxa"/>
            <w:vAlign w:val="center"/>
          </w:tcPr>
          <w:p w14:paraId="5E89845F" w14:textId="77777777" w:rsidR="008B68F2" w:rsidRPr="00F95B02" w:rsidRDefault="008B68F2" w:rsidP="0015100E">
            <w:pPr>
              <w:pStyle w:val="TAC"/>
            </w:pPr>
            <w:r w:rsidRPr="00F95B02">
              <w:t>1.2</w:t>
            </w:r>
          </w:p>
        </w:tc>
      </w:tr>
      <w:tr w:rsidR="008B68F2" w:rsidRPr="00E92A2E" w14:paraId="6F418A4A" w14:textId="77777777" w:rsidTr="0015100E">
        <w:trPr>
          <w:cantSplit/>
          <w:jc w:val="center"/>
        </w:trPr>
        <w:tc>
          <w:tcPr>
            <w:tcW w:w="1007" w:type="dxa"/>
            <w:tcBorders>
              <w:top w:val="nil"/>
              <w:bottom w:val="nil"/>
            </w:tcBorders>
            <w:vAlign w:val="center"/>
          </w:tcPr>
          <w:p w14:paraId="3998A2B7" w14:textId="77777777" w:rsidR="008B68F2" w:rsidRPr="00E92A2E" w:rsidRDefault="008B68F2" w:rsidP="0015100E">
            <w:pPr>
              <w:pStyle w:val="TAC"/>
            </w:pPr>
            <w:r w:rsidRPr="00F95B02">
              <w:t>2</w:t>
            </w:r>
          </w:p>
        </w:tc>
        <w:tc>
          <w:tcPr>
            <w:tcW w:w="1093" w:type="dxa"/>
            <w:tcBorders>
              <w:top w:val="nil"/>
              <w:bottom w:val="nil"/>
            </w:tcBorders>
          </w:tcPr>
          <w:p w14:paraId="2FA722F1" w14:textId="77777777" w:rsidR="008B68F2" w:rsidRPr="00E92A2E" w:rsidRDefault="008B68F2" w:rsidP="0015100E">
            <w:pPr>
              <w:pStyle w:val="TAC"/>
            </w:pPr>
          </w:p>
        </w:tc>
        <w:tc>
          <w:tcPr>
            <w:tcW w:w="932" w:type="dxa"/>
            <w:tcBorders>
              <w:bottom w:val="nil"/>
            </w:tcBorders>
            <w:vAlign w:val="center"/>
          </w:tcPr>
          <w:p w14:paraId="39F456EF" w14:textId="77777777" w:rsidR="008B68F2" w:rsidRPr="00F95B02" w:rsidRDefault="008B68F2" w:rsidP="0015100E">
            <w:pPr>
              <w:pStyle w:val="TAC"/>
              <w:rPr>
                <w:rFonts w:cs="Arial"/>
              </w:rPr>
            </w:pPr>
            <w:r w:rsidRPr="00F95B02">
              <w:t>Normal</w:t>
            </w:r>
          </w:p>
        </w:tc>
        <w:tc>
          <w:tcPr>
            <w:tcW w:w="1701" w:type="dxa"/>
            <w:tcBorders>
              <w:bottom w:val="nil"/>
            </w:tcBorders>
            <w:vAlign w:val="center"/>
          </w:tcPr>
          <w:p w14:paraId="6DB7F16D"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4B5E44C" w14:textId="77777777" w:rsidR="008B68F2" w:rsidRPr="00F95B02" w:rsidRDefault="008B68F2" w:rsidP="0015100E">
            <w:pPr>
              <w:pStyle w:val="TAC"/>
            </w:pPr>
            <w:r w:rsidRPr="00F95B02">
              <w:t>70 %</w:t>
            </w:r>
          </w:p>
        </w:tc>
        <w:tc>
          <w:tcPr>
            <w:tcW w:w="1418" w:type="dxa"/>
            <w:tcBorders>
              <w:bottom w:val="nil"/>
            </w:tcBorders>
            <w:vAlign w:val="center"/>
          </w:tcPr>
          <w:p w14:paraId="110421A3" w14:textId="77777777" w:rsidR="008B68F2" w:rsidRPr="00F95B02" w:rsidRDefault="008B68F2" w:rsidP="0015100E">
            <w:pPr>
              <w:pStyle w:val="TAC"/>
              <w:rPr>
                <w:lang w:eastAsia="zh-CN"/>
              </w:rPr>
            </w:pPr>
            <w:r w:rsidRPr="00F95B02">
              <w:t>G-FR2-A7-4</w:t>
            </w:r>
          </w:p>
        </w:tc>
        <w:tc>
          <w:tcPr>
            <w:tcW w:w="850" w:type="dxa"/>
            <w:tcBorders>
              <w:bottom w:val="nil"/>
            </w:tcBorders>
            <w:vAlign w:val="center"/>
          </w:tcPr>
          <w:p w14:paraId="668B1E83" w14:textId="77777777" w:rsidR="008B68F2" w:rsidRPr="00F95B02" w:rsidRDefault="008B68F2" w:rsidP="0015100E">
            <w:pPr>
              <w:pStyle w:val="TAC"/>
            </w:pPr>
            <w:r w:rsidRPr="00F95B02">
              <w:t>pos0</w:t>
            </w:r>
          </w:p>
        </w:tc>
        <w:tc>
          <w:tcPr>
            <w:tcW w:w="851" w:type="dxa"/>
          </w:tcPr>
          <w:p w14:paraId="021E7F8E" w14:textId="77777777" w:rsidR="008B68F2" w:rsidRPr="00F95B02" w:rsidRDefault="008B68F2" w:rsidP="0015100E">
            <w:pPr>
              <w:pStyle w:val="TAC"/>
            </w:pPr>
            <w:r w:rsidRPr="00F95B02">
              <w:t>Yes</w:t>
            </w:r>
          </w:p>
        </w:tc>
        <w:tc>
          <w:tcPr>
            <w:tcW w:w="1187" w:type="dxa"/>
            <w:vAlign w:val="center"/>
          </w:tcPr>
          <w:p w14:paraId="671016A4" w14:textId="77777777" w:rsidR="008B68F2" w:rsidRPr="00F95B02" w:rsidRDefault="008B68F2" w:rsidP="0015100E">
            <w:pPr>
              <w:pStyle w:val="TAC"/>
            </w:pPr>
            <w:r w:rsidRPr="00D50E53">
              <w:t>13.9</w:t>
            </w:r>
          </w:p>
        </w:tc>
      </w:tr>
      <w:tr w:rsidR="008B68F2" w:rsidRPr="00E92A2E" w14:paraId="18CEF3BE" w14:textId="77777777" w:rsidTr="0015100E">
        <w:trPr>
          <w:cantSplit/>
          <w:jc w:val="center"/>
        </w:trPr>
        <w:tc>
          <w:tcPr>
            <w:tcW w:w="1007" w:type="dxa"/>
            <w:tcBorders>
              <w:top w:val="nil"/>
              <w:bottom w:val="nil"/>
            </w:tcBorders>
          </w:tcPr>
          <w:p w14:paraId="40631B44" w14:textId="77777777" w:rsidR="008B68F2" w:rsidRPr="00E92A2E" w:rsidRDefault="008B68F2" w:rsidP="0015100E">
            <w:pPr>
              <w:pStyle w:val="TAC"/>
            </w:pPr>
          </w:p>
        </w:tc>
        <w:tc>
          <w:tcPr>
            <w:tcW w:w="1093" w:type="dxa"/>
            <w:tcBorders>
              <w:top w:val="nil"/>
              <w:bottom w:val="nil"/>
            </w:tcBorders>
          </w:tcPr>
          <w:p w14:paraId="3519C636" w14:textId="77777777" w:rsidR="008B68F2" w:rsidRPr="00E92A2E" w:rsidRDefault="008B68F2" w:rsidP="0015100E">
            <w:pPr>
              <w:pStyle w:val="TAC"/>
            </w:pPr>
          </w:p>
        </w:tc>
        <w:tc>
          <w:tcPr>
            <w:tcW w:w="932" w:type="dxa"/>
            <w:tcBorders>
              <w:top w:val="nil"/>
              <w:bottom w:val="nil"/>
            </w:tcBorders>
            <w:vAlign w:val="center"/>
          </w:tcPr>
          <w:p w14:paraId="38D5DC89" w14:textId="77777777" w:rsidR="008B68F2" w:rsidRPr="00F95B02" w:rsidRDefault="008B68F2" w:rsidP="0015100E">
            <w:pPr>
              <w:pStyle w:val="TAC"/>
              <w:rPr>
                <w:rFonts w:cs="Arial"/>
              </w:rPr>
            </w:pPr>
          </w:p>
        </w:tc>
        <w:tc>
          <w:tcPr>
            <w:tcW w:w="1701" w:type="dxa"/>
            <w:tcBorders>
              <w:top w:val="nil"/>
              <w:bottom w:val="nil"/>
            </w:tcBorders>
            <w:vAlign w:val="center"/>
          </w:tcPr>
          <w:p w14:paraId="7F7A4237" w14:textId="77777777" w:rsidR="008B68F2" w:rsidRPr="00F95B02" w:rsidRDefault="008B68F2" w:rsidP="0015100E">
            <w:pPr>
              <w:pStyle w:val="TAC"/>
            </w:pPr>
          </w:p>
        </w:tc>
        <w:tc>
          <w:tcPr>
            <w:tcW w:w="1275" w:type="dxa"/>
            <w:tcBorders>
              <w:top w:val="nil"/>
              <w:bottom w:val="nil"/>
            </w:tcBorders>
            <w:vAlign w:val="center"/>
          </w:tcPr>
          <w:p w14:paraId="104B3F01" w14:textId="77777777" w:rsidR="008B68F2" w:rsidRPr="00F95B02" w:rsidRDefault="008B68F2" w:rsidP="0015100E">
            <w:pPr>
              <w:pStyle w:val="TAC"/>
            </w:pPr>
          </w:p>
        </w:tc>
        <w:tc>
          <w:tcPr>
            <w:tcW w:w="1418" w:type="dxa"/>
            <w:tcBorders>
              <w:top w:val="nil"/>
              <w:bottom w:val="single" w:sz="4" w:space="0" w:color="auto"/>
            </w:tcBorders>
            <w:vAlign w:val="center"/>
          </w:tcPr>
          <w:p w14:paraId="31BCC921" w14:textId="77777777" w:rsidR="008B68F2" w:rsidRPr="00F95B02" w:rsidRDefault="008B68F2" w:rsidP="0015100E">
            <w:pPr>
              <w:pStyle w:val="TAC"/>
              <w:rPr>
                <w:lang w:eastAsia="zh-CN"/>
              </w:rPr>
            </w:pPr>
          </w:p>
        </w:tc>
        <w:tc>
          <w:tcPr>
            <w:tcW w:w="850" w:type="dxa"/>
            <w:tcBorders>
              <w:top w:val="nil"/>
              <w:bottom w:val="single" w:sz="4" w:space="0" w:color="auto"/>
            </w:tcBorders>
            <w:vAlign w:val="center"/>
          </w:tcPr>
          <w:p w14:paraId="327CC092" w14:textId="77777777" w:rsidR="008B68F2" w:rsidRPr="00F95B02" w:rsidRDefault="008B68F2" w:rsidP="0015100E">
            <w:pPr>
              <w:pStyle w:val="TAC"/>
            </w:pPr>
          </w:p>
        </w:tc>
        <w:tc>
          <w:tcPr>
            <w:tcW w:w="851" w:type="dxa"/>
          </w:tcPr>
          <w:p w14:paraId="76F462C0" w14:textId="77777777" w:rsidR="008B68F2" w:rsidRPr="00F95B02" w:rsidRDefault="008B68F2" w:rsidP="0015100E">
            <w:pPr>
              <w:pStyle w:val="TAC"/>
            </w:pPr>
            <w:r w:rsidRPr="00F95B02">
              <w:t>No</w:t>
            </w:r>
          </w:p>
        </w:tc>
        <w:tc>
          <w:tcPr>
            <w:tcW w:w="1187" w:type="dxa"/>
            <w:vAlign w:val="center"/>
          </w:tcPr>
          <w:p w14:paraId="187D450E" w14:textId="77777777" w:rsidR="008B68F2" w:rsidRPr="00F95B02" w:rsidRDefault="008B68F2" w:rsidP="0015100E">
            <w:pPr>
              <w:pStyle w:val="TAC"/>
            </w:pPr>
            <w:r w:rsidRPr="00D50E53">
              <w:t>13.2</w:t>
            </w:r>
          </w:p>
        </w:tc>
      </w:tr>
      <w:tr w:rsidR="008B68F2" w:rsidRPr="00E92A2E" w14:paraId="36AAC4B8" w14:textId="77777777" w:rsidTr="0015100E">
        <w:trPr>
          <w:cantSplit/>
          <w:jc w:val="center"/>
        </w:trPr>
        <w:tc>
          <w:tcPr>
            <w:tcW w:w="1007" w:type="dxa"/>
            <w:tcBorders>
              <w:top w:val="nil"/>
              <w:bottom w:val="nil"/>
            </w:tcBorders>
          </w:tcPr>
          <w:p w14:paraId="566988B4" w14:textId="77777777" w:rsidR="008B68F2" w:rsidRPr="00E92A2E" w:rsidRDefault="008B68F2" w:rsidP="0015100E">
            <w:pPr>
              <w:pStyle w:val="TAC"/>
            </w:pPr>
          </w:p>
        </w:tc>
        <w:tc>
          <w:tcPr>
            <w:tcW w:w="1093" w:type="dxa"/>
            <w:tcBorders>
              <w:top w:val="nil"/>
              <w:bottom w:val="nil"/>
            </w:tcBorders>
          </w:tcPr>
          <w:p w14:paraId="29AE4293" w14:textId="77777777" w:rsidR="008B68F2" w:rsidRPr="00E92A2E" w:rsidRDefault="008B68F2" w:rsidP="0015100E">
            <w:pPr>
              <w:pStyle w:val="TAC"/>
            </w:pPr>
          </w:p>
        </w:tc>
        <w:tc>
          <w:tcPr>
            <w:tcW w:w="932" w:type="dxa"/>
            <w:tcBorders>
              <w:top w:val="nil"/>
              <w:bottom w:val="nil"/>
            </w:tcBorders>
            <w:vAlign w:val="center"/>
          </w:tcPr>
          <w:p w14:paraId="1D3CCB6F" w14:textId="77777777" w:rsidR="008B68F2" w:rsidRPr="00F95B02" w:rsidRDefault="008B68F2" w:rsidP="0015100E">
            <w:pPr>
              <w:pStyle w:val="TAC"/>
              <w:rPr>
                <w:rFonts w:cs="Arial"/>
              </w:rPr>
            </w:pPr>
          </w:p>
        </w:tc>
        <w:tc>
          <w:tcPr>
            <w:tcW w:w="1701" w:type="dxa"/>
            <w:tcBorders>
              <w:top w:val="nil"/>
              <w:bottom w:val="nil"/>
            </w:tcBorders>
            <w:vAlign w:val="center"/>
          </w:tcPr>
          <w:p w14:paraId="4055267C" w14:textId="77777777" w:rsidR="008B68F2" w:rsidRPr="00F95B02" w:rsidRDefault="008B68F2" w:rsidP="0015100E">
            <w:pPr>
              <w:pStyle w:val="TAC"/>
            </w:pPr>
          </w:p>
        </w:tc>
        <w:tc>
          <w:tcPr>
            <w:tcW w:w="1275" w:type="dxa"/>
            <w:tcBorders>
              <w:top w:val="nil"/>
              <w:bottom w:val="nil"/>
            </w:tcBorders>
            <w:vAlign w:val="center"/>
          </w:tcPr>
          <w:p w14:paraId="1DB22FA0" w14:textId="77777777" w:rsidR="008B68F2" w:rsidRPr="00F95B02" w:rsidRDefault="008B68F2" w:rsidP="0015100E">
            <w:pPr>
              <w:pStyle w:val="TAC"/>
            </w:pPr>
          </w:p>
        </w:tc>
        <w:tc>
          <w:tcPr>
            <w:tcW w:w="1418" w:type="dxa"/>
            <w:tcBorders>
              <w:bottom w:val="nil"/>
            </w:tcBorders>
            <w:vAlign w:val="center"/>
          </w:tcPr>
          <w:p w14:paraId="57D9D907" w14:textId="77777777" w:rsidR="008B68F2" w:rsidRPr="00F95B02" w:rsidRDefault="008B68F2" w:rsidP="0015100E">
            <w:pPr>
              <w:pStyle w:val="TAC"/>
              <w:rPr>
                <w:lang w:eastAsia="zh-CN"/>
              </w:rPr>
            </w:pPr>
            <w:r w:rsidRPr="00F95B02">
              <w:t>G-FR2-A7-9</w:t>
            </w:r>
          </w:p>
        </w:tc>
        <w:tc>
          <w:tcPr>
            <w:tcW w:w="850" w:type="dxa"/>
            <w:tcBorders>
              <w:bottom w:val="nil"/>
            </w:tcBorders>
            <w:vAlign w:val="center"/>
          </w:tcPr>
          <w:p w14:paraId="5B67BB75" w14:textId="77777777" w:rsidR="008B68F2" w:rsidRPr="00F95B02" w:rsidRDefault="008B68F2" w:rsidP="0015100E">
            <w:pPr>
              <w:pStyle w:val="TAC"/>
            </w:pPr>
            <w:r w:rsidRPr="00F95B02">
              <w:t>pos1</w:t>
            </w:r>
          </w:p>
        </w:tc>
        <w:tc>
          <w:tcPr>
            <w:tcW w:w="851" w:type="dxa"/>
          </w:tcPr>
          <w:p w14:paraId="358F5025" w14:textId="77777777" w:rsidR="008B68F2" w:rsidRPr="00F95B02" w:rsidRDefault="008B68F2" w:rsidP="0015100E">
            <w:pPr>
              <w:pStyle w:val="TAC"/>
            </w:pPr>
            <w:r w:rsidRPr="00F95B02">
              <w:t>Yes</w:t>
            </w:r>
          </w:p>
        </w:tc>
        <w:tc>
          <w:tcPr>
            <w:tcW w:w="1187" w:type="dxa"/>
            <w:vAlign w:val="center"/>
          </w:tcPr>
          <w:p w14:paraId="560270B5" w14:textId="77777777" w:rsidR="008B68F2" w:rsidRPr="00F95B02" w:rsidRDefault="008B68F2" w:rsidP="0015100E">
            <w:pPr>
              <w:pStyle w:val="TAC"/>
            </w:pPr>
            <w:r w:rsidRPr="00D50E53">
              <w:t>13.5</w:t>
            </w:r>
          </w:p>
        </w:tc>
      </w:tr>
      <w:tr w:rsidR="008B68F2" w:rsidRPr="00E92A2E" w14:paraId="6D06D22F" w14:textId="77777777" w:rsidTr="0015100E">
        <w:trPr>
          <w:cantSplit/>
          <w:jc w:val="center"/>
        </w:trPr>
        <w:tc>
          <w:tcPr>
            <w:tcW w:w="1007" w:type="dxa"/>
            <w:tcBorders>
              <w:top w:val="nil"/>
            </w:tcBorders>
          </w:tcPr>
          <w:p w14:paraId="50498F13" w14:textId="77777777" w:rsidR="008B68F2" w:rsidRPr="00E92A2E" w:rsidRDefault="008B68F2" w:rsidP="0015100E">
            <w:pPr>
              <w:pStyle w:val="TAC"/>
            </w:pPr>
          </w:p>
        </w:tc>
        <w:tc>
          <w:tcPr>
            <w:tcW w:w="1093" w:type="dxa"/>
            <w:tcBorders>
              <w:top w:val="nil"/>
            </w:tcBorders>
          </w:tcPr>
          <w:p w14:paraId="3102A9A4" w14:textId="77777777" w:rsidR="008B68F2" w:rsidRPr="00E92A2E" w:rsidRDefault="008B68F2" w:rsidP="0015100E">
            <w:pPr>
              <w:pStyle w:val="TAC"/>
            </w:pPr>
          </w:p>
        </w:tc>
        <w:tc>
          <w:tcPr>
            <w:tcW w:w="932" w:type="dxa"/>
            <w:tcBorders>
              <w:top w:val="nil"/>
            </w:tcBorders>
            <w:vAlign w:val="center"/>
          </w:tcPr>
          <w:p w14:paraId="4E32B4F8" w14:textId="77777777" w:rsidR="008B68F2" w:rsidRPr="00F95B02" w:rsidRDefault="008B68F2" w:rsidP="0015100E">
            <w:pPr>
              <w:pStyle w:val="TAC"/>
              <w:rPr>
                <w:rFonts w:cs="Arial"/>
              </w:rPr>
            </w:pPr>
          </w:p>
        </w:tc>
        <w:tc>
          <w:tcPr>
            <w:tcW w:w="1701" w:type="dxa"/>
            <w:tcBorders>
              <w:top w:val="nil"/>
            </w:tcBorders>
            <w:vAlign w:val="center"/>
          </w:tcPr>
          <w:p w14:paraId="0A55775F" w14:textId="77777777" w:rsidR="008B68F2" w:rsidRPr="00F95B02" w:rsidRDefault="008B68F2" w:rsidP="0015100E">
            <w:pPr>
              <w:pStyle w:val="TAC"/>
            </w:pPr>
          </w:p>
        </w:tc>
        <w:tc>
          <w:tcPr>
            <w:tcW w:w="1275" w:type="dxa"/>
            <w:tcBorders>
              <w:top w:val="nil"/>
            </w:tcBorders>
            <w:vAlign w:val="center"/>
          </w:tcPr>
          <w:p w14:paraId="0BD132DC" w14:textId="77777777" w:rsidR="008B68F2" w:rsidRPr="00F95B02" w:rsidRDefault="008B68F2" w:rsidP="0015100E">
            <w:pPr>
              <w:pStyle w:val="TAC"/>
            </w:pPr>
          </w:p>
        </w:tc>
        <w:tc>
          <w:tcPr>
            <w:tcW w:w="1418" w:type="dxa"/>
            <w:tcBorders>
              <w:top w:val="nil"/>
            </w:tcBorders>
            <w:vAlign w:val="center"/>
          </w:tcPr>
          <w:p w14:paraId="7398D000" w14:textId="77777777" w:rsidR="008B68F2" w:rsidRPr="00F95B02" w:rsidRDefault="008B68F2" w:rsidP="0015100E">
            <w:pPr>
              <w:pStyle w:val="TAC"/>
              <w:rPr>
                <w:lang w:eastAsia="zh-CN"/>
              </w:rPr>
            </w:pPr>
          </w:p>
        </w:tc>
        <w:tc>
          <w:tcPr>
            <w:tcW w:w="850" w:type="dxa"/>
            <w:tcBorders>
              <w:top w:val="nil"/>
            </w:tcBorders>
            <w:vAlign w:val="center"/>
          </w:tcPr>
          <w:p w14:paraId="4870850A" w14:textId="77777777" w:rsidR="008B68F2" w:rsidRPr="00F95B02" w:rsidRDefault="008B68F2" w:rsidP="0015100E">
            <w:pPr>
              <w:pStyle w:val="TAC"/>
            </w:pPr>
          </w:p>
        </w:tc>
        <w:tc>
          <w:tcPr>
            <w:tcW w:w="851" w:type="dxa"/>
          </w:tcPr>
          <w:p w14:paraId="1FAC9FFC" w14:textId="77777777" w:rsidR="008B68F2" w:rsidRPr="00F95B02" w:rsidRDefault="008B68F2" w:rsidP="0015100E">
            <w:pPr>
              <w:pStyle w:val="TAC"/>
            </w:pPr>
            <w:r w:rsidRPr="00F95B02">
              <w:t>No</w:t>
            </w:r>
          </w:p>
        </w:tc>
        <w:tc>
          <w:tcPr>
            <w:tcW w:w="1187" w:type="dxa"/>
            <w:vAlign w:val="center"/>
          </w:tcPr>
          <w:p w14:paraId="3C8247BC" w14:textId="77777777" w:rsidR="008B68F2" w:rsidRDefault="008B68F2" w:rsidP="0015100E">
            <w:pPr>
              <w:pStyle w:val="TAC"/>
            </w:pPr>
            <w:r w:rsidRPr="00D50E53">
              <w:t>12.9</w:t>
            </w:r>
          </w:p>
        </w:tc>
      </w:tr>
    </w:tbl>
    <w:p w14:paraId="39BA3B94" w14:textId="77777777" w:rsidR="008B68F2" w:rsidRPr="00F95B02" w:rsidRDefault="008B68F2" w:rsidP="008B68F2"/>
    <w:p w14:paraId="388C62D3" w14:textId="77777777" w:rsidR="008B68F2" w:rsidRDefault="008B68F2" w:rsidP="008B68F2">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5ED0D2CA" w14:textId="77777777" w:rsidTr="0015100E">
        <w:trPr>
          <w:cantSplit/>
          <w:jc w:val="center"/>
        </w:trPr>
        <w:tc>
          <w:tcPr>
            <w:tcW w:w="1007" w:type="dxa"/>
            <w:tcBorders>
              <w:bottom w:val="single" w:sz="4" w:space="0" w:color="auto"/>
            </w:tcBorders>
          </w:tcPr>
          <w:p w14:paraId="7CB80C1E" w14:textId="77777777" w:rsidR="008B68F2" w:rsidRPr="00E92A2E" w:rsidRDefault="008B68F2" w:rsidP="0015100E">
            <w:pPr>
              <w:pStyle w:val="TAH"/>
            </w:pPr>
            <w:r w:rsidRPr="00E92A2E">
              <w:t>Number of TX antennas</w:t>
            </w:r>
          </w:p>
        </w:tc>
        <w:tc>
          <w:tcPr>
            <w:tcW w:w="1093" w:type="dxa"/>
            <w:tcBorders>
              <w:bottom w:val="single" w:sz="4" w:space="0" w:color="auto"/>
            </w:tcBorders>
          </w:tcPr>
          <w:p w14:paraId="3BB5E870" w14:textId="77777777" w:rsidR="008B68F2" w:rsidRPr="00E92A2E" w:rsidRDefault="008B68F2" w:rsidP="0015100E">
            <w:pPr>
              <w:pStyle w:val="TAH"/>
            </w:pPr>
            <w:r w:rsidRPr="00E92A2E">
              <w:t>Number of demodulation branches</w:t>
            </w:r>
          </w:p>
        </w:tc>
        <w:tc>
          <w:tcPr>
            <w:tcW w:w="932" w:type="dxa"/>
            <w:tcBorders>
              <w:bottom w:val="single" w:sz="4" w:space="0" w:color="auto"/>
            </w:tcBorders>
          </w:tcPr>
          <w:p w14:paraId="4CA2EF2C" w14:textId="77777777" w:rsidR="008B68F2" w:rsidRPr="00E92A2E" w:rsidRDefault="008B68F2" w:rsidP="0015100E">
            <w:pPr>
              <w:pStyle w:val="TAH"/>
            </w:pPr>
            <w:r w:rsidRPr="00E92A2E">
              <w:t>Cyclic prefix</w:t>
            </w:r>
          </w:p>
        </w:tc>
        <w:tc>
          <w:tcPr>
            <w:tcW w:w="1701" w:type="dxa"/>
            <w:tcBorders>
              <w:bottom w:val="single" w:sz="4" w:space="0" w:color="auto"/>
            </w:tcBorders>
          </w:tcPr>
          <w:p w14:paraId="21BE46B3"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BAB0118" w14:textId="77777777" w:rsidR="008B68F2" w:rsidRPr="00E92A2E" w:rsidRDefault="008B68F2" w:rsidP="0015100E">
            <w:pPr>
              <w:pStyle w:val="TAH"/>
            </w:pPr>
            <w:r w:rsidRPr="00E92A2E">
              <w:t>Fraction of maximum throughput</w:t>
            </w:r>
          </w:p>
        </w:tc>
        <w:tc>
          <w:tcPr>
            <w:tcW w:w="1418" w:type="dxa"/>
          </w:tcPr>
          <w:p w14:paraId="0A55B4D0" w14:textId="77777777" w:rsidR="008B68F2" w:rsidRPr="00E92A2E" w:rsidRDefault="008B68F2" w:rsidP="0015100E">
            <w:pPr>
              <w:pStyle w:val="TAH"/>
            </w:pPr>
            <w:r w:rsidRPr="00E92A2E">
              <w:t>FRC</w:t>
            </w:r>
            <w:r w:rsidRPr="00E92A2E">
              <w:br/>
              <w:t>(Annex A)</w:t>
            </w:r>
          </w:p>
        </w:tc>
        <w:tc>
          <w:tcPr>
            <w:tcW w:w="850" w:type="dxa"/>
          </w:tcPr>
          <w:p w14:paraId="150640CB" w14:textId="77777777" w:rsidR="008B68F2" w:rsidRPr="00E92A2E" w:rsidRDefault="008B68F2" w:rsidP="0015100E">
            <w:pPr>
              <w:pStyle w:val="TAH"/>
            </w:pPr>
            <w:r w:rsidRPr="00E92A2E">
              <w:t>Additional DM-RS  position</w:t>
            </w:r>
          </w:p>
        </w:tc>
        <w:tc>
          <w:tcPr>
            <w:tcW w:w="851" w:type="dxa"/>
          </w:tcPr>
          <w:p w14:paraId="2BF06C30" w14:textId="77777777" w:rsidR="008B68F2" w:rsidRPr="00E92A2E" w:rsidRDefault="008B68F2" w:rsidP="0015100E">
            <w:pPr>
              <w:pStyle w:val="TAH"/>
            </w:pPr>
            <w:r w:rsidRPr="00E92A2E">
              <w:t>PT-RS</w:t>
            </w:r>
          </w:p>
        </w:tc>
        <w:tc>
          <w:tcPr>
            <w:tcW w:w="1187" w:type="dxa"/>
          </w:tcPr>
          <w:p w14:paraId="41732901" w14:textId="77777777" w:rsidR="008B68F2" w:rsidRPr="00E92A2E" w:rsidRDefault="008B68F2" w:rsidP="0015100E">
            <w:pPr>
              <w:pStyle w:val="TAH"/>
            </w:pPr>
            <w:r w:rsidRPr="00E92A2E">
              <w:t>SNR</w:t>
            </w:r>
          </w:p>
          <w:p w14:paraId="79F8F4B6" w14:textId="77777777" w:rsidR="008B68F2" w:rsidRPr="00E92A2E" w:rsidRDefault="008B68F2" w:rsidP="0015100E">
            <w:pPr>
              <w:pStyle w:val="TAH"/>
            </w:pPr>
            <w:r w:rsidRPr="00E92A2E">
              <w:t>(dB)</w:t>
            </w:r>
          </w:p>
        </w:tc>
      </w:tr>
      <w:tr w:rsidR="008B68F2" w:rsidRPr="00E92A2E" w14:paraId="5C4FDD04" w14:textId="77777777" w:rsidTr="0015100E">
        <w:trPr>
          <w:cantSplit/>
          <w:jc w:val="center"/>
        </w:trPr>
        <w:tc>
          <w:tcPr>
            <w:tcW w:w="1007" w:type="dxa"/>
            <w:tcBorders>
              <w:bottom w:val="nil"/>
            </w:tcBorders>
          </w:tcPr>
          <w:p w14:paraId="0C338626" w14:textId="77777777" w:rsidR="008B68F2" w:rsidRPr="00E92A2E" w:rsidRDefault="008B68F2" w:rsidP="0015100E">
            <w:pPr>
              <w:pStyle w:val="TAC"/>
            </w:pPr>
          </w:p>
        </w:tc>
        <w:tc>
          <w:tcPr>
            <w:tcW w:w="1093" w:type="dxa"/>
            <w:tcBorders>
              <w:bottom w:val="nil"/>
            </w:tcBorders>
          </w:tcPr>
          <w:p w14:paraId="2FAE0F76" w14:textId="77777777" w:rsidR="008B68F2" w:rsidRPr="00E92A2E" w:rsidRDefault="008B68F2" w:rsidP="0015100E">
            <w:pPr>
              <w:pStyle w:val="TAC"/>
            </w:pPr>
          </w:p>
        </w:tc>
        <w:tc>
          <w:tcPr>
            <w:tcW w:w="932" w:type="dxa"/>
            <w:tcBorders>
              <w:bottom w:val="nil"/>
            </w:tcBorders>
            <w:vAlign w:val="center"/>
          </w:tcPr>
          <w:p w14:paraId="4393E96C" w14:textId="77777777" w:rsidR="008B68F2" w:rsidRPr="00E92A2E" w:rsidRDefault="008B68F2" w:rsidP="0015100E">
            <w:pPr>
              <w:pStyle w:val="TAC"/>
            </w:pPr>
            <w:r w:rsidRPr="00F95B02">
              <w:rPr>
                <w:rFonts w:cs="Arial"/>
              </w:rPr>
              <w:t>Normal</w:t>
            </w:r>
          </w:p>
        </w:tc>
        <w:tc>
          <w:tcPr>
            <w:tcW w:w="1701" w:type="dxa"/>
            <w:tcBorders>
              <w:bottom w:val="nil"/>
            </w:tcBorders>
            <w:vAlign w:val="center"/>
          </w:tcPr>
          <w:p w14:paraId="1C6EBFFC" w14:textId="77777777" w:rsidR="008B68F2" w:rsidRPr="00E92A2E"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FC7E1AA" w14:textId="77777777" w:rsidR="008B68F2" w:rsidRPr="00E92A2E" w:rsidRDefault="008B68F2" w:rsidP="0015100E">
            <w:pPr>
              <w:pStyle w:val="TAC"/>
            </w:pPr>
            <w:r w:rsidRPr="00F95B02">
              <w:t>70 %</w:t>
            </w:r>
          </w:p>
        </w:tc>
        <w:tc>
          <w:tcPr>
            <w:tcW w:w="1418" w:type="dxa"/>
            <w:vAlign w:val="center"/>
          </w:tcPr>
          <w:p w14:paraId="12291CAA" w14:textId="77777777" w:rsidR="008B68F2" w:rsidRPr="00E92A2E" w:rsidRDefault="008B68F2" w:rsidP="0015100E">
            <w:pPr>
              <w:pStyle w:val="TAC"/>
            </w:pPr>
            <w:r w:rsidRPr="00F95B02">
              <w:t>G-FR2-A3-5</w:t>
            </w:r>
          </w:p>
        </w:tc>
        <w:tc>
          <w:tcPr>
            <w:tcW w:w="850" w:type="dxa"/>
            <w:vAlign w:val="center"/>
          </w:tcPr>
          <w:p w14:paraId="4E3D5A6F" w14:textId="77777777" w:rsidR="008B68F2" w:rsidRPr="00E92A2E" w:rsidRDefault="008B68F2" w:rsidP="0015100E">
            <w:pPr>
              <w:pStyle w:val="TAC"/>
            </w:pPr>
            <w:r w:rsidRPr="00F95B02">
              <w:t xml:space="preserve"> pos0</w:t>
            </w:r>
          </w:p>
        </w:tc>
        <w:tc>
          <w:tcPr>
            <w:tcW w:w="851" w:type="dxa"/>
          </w:tcPr>
          <w:p w14:paraId="22C32267" w14:textId="77777777" w:rsidR="008B68F2" w:rsidRPr="00E92A2E" w:rsidRDefault="008B68F2" w:rsidP="0015100E">
            <w:pPr>
              <w:pStyle w:val="TAC"/>
            </w:pPr>
            <w:r w:rsidRPr="00F95B02">
              <w:t>No</w:t>
            </w:r>
          </w:p>
        </w:tc>
        <w:tc>
          <w:tcPr>
            <w:tcW w:w="1187" w:type="dxa"/>
            <w:vAlign w:val="center"/>
          </w:tcPr>
          <w:p w14:paraId="330B873C" w14:textId="77777777" w:rsidR="008B68F2" w:rsidRPr="00E92A2E" w:rsidRDefault="008B68F2" w:rsidP="0015100E">
            <w:pPr>
              <w:pStyle w:val="TAC"/>
            </w:pPr>
            <w:r w:rsidRPr="00F95B02">
              <w:t>-2.1</w:t>
            </w:r>
          </w:p>
        </w:tc>
      </w:tr>
      <w:tr w:rsidR="008B68F2" w:rsidRPr="00E92A2E" w14:paraId="3D643F14" w14:textId="77777777" w:rsidTr="0015100E">
        <w:trPr>
          <w:cantSplit/>
          <w:jc w:val="center"/>
        </w:trPr>
        <w:tc>
          <w:tcPr>
            <w:tcW w:w="1007" w:type="dxa"/>
            <w:tcBorders>
              <w:top w:val="nil"/>
              <w:bottom w:val="nil"/>
            </w:tcBorders>
          </w:tcPr>
          <w:p w14:paraId="7EDEC295" w14:textId="77777777" w:rsidR="008B68F2" w:rsidRPr="00E92A2E" w:rsidRDefault="008B68F2" w:rsidP="0015100E">
            <w:pPr>
              <w:pStyle w:val="TAC"/>
            </w:pPr>
          </w:p>
        </w:tc>
        <w:tc>
          <w:tcPr>
            <w:tcW w:w="1093" w:type="dxa"/>
            <w:tcBorders>
              <w:top w:val="nil"/>
              <w:bottom w:val="nil"/>
            </w:tcBorders>
            <w:vAlign w:val="center"/>
          </w:tcPr>
          <w:p w14:paraId="42DBD00E" w14:textId="77777777" w:rsidR="008B68F2" w:rsidRPr="00E92A2E" w:rsidRDefault="008B68F2" w:rsidP="0015100E">
            <w:pPr>
              <w:pStyle w:val="TAC"/>
            </w:pPr>
          </w:p>
        </w:tc>
        <w:tc>
          <w:tcPr>
            <w:tcW w:w="932" w:type="dxa"/>
            <w:tcBorders>
              <w:top w:val="nil"/>
              <w:bottom w:val="single" w:sz="4" w:space="0" w:color="auto"/>
            </w:tcBorders>
            <w:vAlign w:val="center"/>
          </w:tcPr>
          <w:p w14:paraId="05C981BB"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1E8291D7" w14:textId="77777777" w:rsidR="008B68F2" w:rsidRPr="00F95B02" w:rsidRDefault="008B68F2" w:rsidP="0015100E">
            <w:pPr>
              <w:pStyle w:val="TAC"/>
            </w:pPr>
          </w:p>
        </w:tc>
        <w:tc>
          <w:tcPr>
            <w:tcW w:w="1275" w:type="dxa"/>
            <w:tcBorders>
              <w:top w:val="nil"/>
              <w:bottom w:val="single" w:sz="4" w:space="0" w:color="auto"/>
            </w:tcBorders>
            <w:vAlign w:val="center"/>
          </w:tcPr>
          <w:p w14:paraId="1221B3B5" w14:textId="77777777" w:rsidR="008B68F2" w:rsidRPr="00F95B02" w:rsidRDefault="008B68F2" w:rsidP="0015100E">
            <w:pPr>
              <w:pStyle w:val="TAC"/>
            </w:pPr>
          </w:p>
        </w:tc>
        <w:tc>
          <w:tcPr>
            <w:tcW w:w="1418" w:type="dxa"/>
            <w:tcBorders>
              <w:bottom w:val="single" w:sz="4" w:space="0" w:color="auto"/>
            </w:tcBorders>
            <w:vAlign w:val="center"/>
          </w:tcPr>
          <w:p w14:paraId="31F7EEFC" w14:textId="77777777" w:rsidR="008B68F2" w:rsidRPr="00F95B02" w:rsidRDefault="008B68F2" w:rsidP="0015100E">
            <w:pPr>
              <w:pStyle w:val="TAC"/>
            </w:pPr>
            <w:r w:rsidRPr="00F95B02">
              <w:t>G-FR2-A3-17</w:t>
            </w:r>
          </w:p>
        </w:tc>
        <w:tc>
          <w:tcPr>
            <w:tcW w:w="850" w:type="dxa"/>
            <w:tcBorders>
              <w:bottom w:val="single" w:sz="4" w:space="0" w:color="auto"/>
            </w:tcBorders>
            <w:vAlign w:val="center"/>
          </w:tcPr>
          <w:p w14:paraId="0F981749" w14:textId="77777777" w:rsidR="008B68F2" w:rsidRPr="00F95B02" w:rsidRDefault="008B68F2" w:rsidP="0015100E">
            <w:pPr>
              <w:pStyle w:val="TAC"/>
            </w:pPr>
            <w:r w:rsidRPr="00F95B02">
              <w:t xml:space="preserve"> pos1</w:t>
            </w:r>
          </w:p>
        </w:tc>
        <w:tc>
          <w:tcPr>
            <w:tcW w:w="851" w:type="dxa"/>
          </w:tcPr>
          <w:p w14:paraId="58C207E9" w14:textId="77777777" w:rsidR="008B68F2" w:rsidRPr="00F95B02" w:rsidRDefault="008B68F2" w:rsidP="0015100E">
            <w:pPr>
              <w:pStyle w:val="TAC"/>
            </w:pPr>
            <w:r w:rsidRPr="00F95B02">
              <w:t>No</w:t>
            </w:r>
          </w:p>
        </w:tc>
        <w:tc>
          <w:tcPr>
            <w:tcW w:w="1187" w:type="dxa"/>
            <w:vAlign w:val="center"/>
          </w:tcPr>
          <w:p w14:paraId="26B65EEC" w14:textId="77777777" w:rsidR="008B68F2" w:rsidRPr="00F95B02" w:rsidRDefault="008B68F2" w:rsidP="0015100E">
            <w:pPr>
              <w:pStyle w:val="TAC"/>
            </w:pPr>
            <w:r w:rsidRPr="00F95B02">
              <w:t>-2.4</w:t>
            </w:r>
          </w:p>
        </w:tc>
      </w:tr>
      <w:tr w:rsidR="008B68F2" w:rsidRPr="00E92A2E" w14:paraId="6663B050" w14:textId="77777777" w:rsidTr="0015100E">
        <w:trPr>
          <w:cantSplit/>
          <w:jc w:val="center"/>
        </w:trPr>
        <w:tc>
          <w:tcPr>
            <w:tcW w:w="1007" w:type="dxa"/>
            <w:tcBorders>
              <w:top w:val="nil"/>
              <w:bottom w:val="nil"/>
            </w:tcBorders>
          </w:tcPr>
          <w:p w14:paraId="49D4B6B6" w14:textId="77777777" w:rsidR="008B68F2" w:rsidRPr="00E92A2E" w:rsidRDefault="008B68F2" w:rsidP="0015100E">
            <w:pPr>
              <w:pStyle w:val="TAC"/>
            </w:pPr>
          </w:p>
        </w:tc>
        <w:tc>
          <w:tcPr>
            <w:tcW w:w="1093" w:type="dxa"/>
            <w:tcBorders>
              <w:top w:val="nil"/>
              <w:bottom w:val="nil"/>
            </w:tcBorders>
          </w:tcPr>
          <w:p w14:paraId="007232CC" w14:textId="77777777" w:rsidR="008B68F2" w:rsidRPr="00E92A2E" w:rsidRDefault="008B68F2" w:rsidP="0015100E">
            <w:pPr>
              <w:pStyle w:val="TAC"/>
            </w:pPr>
          </w:p>
        </w:tc>
        <w:tc>
          <w:tcPr>
            <w:tcW w:w="932" w:type="dxa"/>
            <w:tcBorders>
              <w:bottom w:val="nil"/>
            </w:tcBorders>
            <w:vAlign w:val="center"/>
          </w:tcPr>
          <w:p w14:paraId="381364F2"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5B147187"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A5436A3" w14:textId="77777777" w:rsidR="008B68F2" w:rsidRPr="00F95B02" w:rsidRDefault="008B68F2" w:rsidP="0015100E">
            <w:pPr>
              <w:pStyle w:val="TAC"/>
            </w:pPr>
            <w:r w:rsidRPr="00F95B02">
              <w:t>70 %</w:t>
            </w:r>
          </w:p>
        </w:tc>
        <w:tc>
          <w:tcPr>
            <w:tcW w:w="1418" w:type="dxa"/>
            <w:tcBorders>
              <w:bottom w:val="nil"/>
            </w:tcBorders>
            <w:vAlign w:val="center"/>
          </w:tcPr>
          <w:p w14:paraId="4BC0E8F3" w14:textId="77777777" w:rsidR="008B68F2" w:rsidRPr="00F95B02" w:rsidRDefault="008B68F2" w:rsidP="0015100E">
            <w:pPr>
              <w:pStyle w:val="TAC"/>
            </w:pPr>
            <w:r w:rsidRPr="00F95B02">
              <w:t>G-FR2-A4-5</w:t>
            </w:r>
          </w:p>
        </w:tc>
        <w:tc>
          <w:tcPr>
            <w:tcW w:w="850" w:type="dxa"/>
            <w:tcBorders>
              <w:bottom w:val="nil"/>
            </w:tcBorders>
            <w:vAlign w:val="center"/>
          </w:tcPr>
          <w:p w14:paraId="42B59508" w14:textId="77777777" w:rsidR="008B68F2" w:rsidRPr="00F95B02" w:rsidRDefault="008B68F2" w:rsidP="0015100E">
            <w:pPr>
              <w:pStyle w:val="TAC"/>
            </w:pPr>
            <w:r w:rsidRPr="00F95B02">
              <w:t xml:space="preserve"> pos0</w:t>
            </w:r>
          </w:p>
        </w:tc>
        <w:tc>
          <w:tcPr>
            <w:tcW w:w="851" w:type="dxa"/>
          </w:tcPr>
          <w:p w14:paraId="4B233D2E" w14:textId="77777777" w:rsidR="008B68F2" w:rsidRPr="00F95B02" w:rsidRDefault="008B68F2" w:rsidP="0015100E">
            <w:pPr>
              <w:pStyle w:val="TAC"/>
            </w:pPr>
            <w:r w:rsidRPr="00F95B02">
              <w:t>Yes</w:t>
            </w:r>
          </w:p>
        </w:tc>
        <w:tc>
          <w:tcPr>
            <w:tcW w:w="1187" w:type="dxa"/>
            <w:vAlign w:val="center"/>
          </w:tcPr>
          <w:p w14:paraId="21EEEF6B" w14:textId="77777777" w:rsidR="008B68F2" w:rsidRPr="00F95B02" w:rsidRDefault="008B68F2" w:rsidP="0015100E">
            <w:pPr>
              <w:pStyle w:val="TAC"/>
            </w:pPr>
            <w:r w:rsidRPr="00F95B02">
              <w:t>11.3</w:t>
            </w:r>
          </w:p>
        </w:tc>
      </w:tr>
      <w:tr w:rsidR="008B68F2" w:rsidRPr="00E92A2E" w14:paraId="7A5B5841" w14:textId="77777777" w:rsidTr="0015100E">
        <w:trPr>
          <w:cantSplit/>
          <w:jc w:val="center"/>
        </w:trPr>
        <w:tc>
          <w:tcPr>
            <w:tcW w:w="1007" w:type="dxa"/>
            <w:tcBorders>
              <w:top w:val="nil"/>
              <w:bottom w:val="nil"/>
            </w:tcBorders>
            <w:vAlign w:val="center"/>
          </w:tcPr>
          <w:p w14:paraId="196FE21A" w14:textId="77777777" w:rsidR="008B68F2" w:rsidRPr="00E92A2E" w:rsidRDefault="008B68F2" w:rsidP="0015100E">
            <w:pPr>
              <w:pStyle w:val="TAC"/>
            </w:pPr>
          </w:p>
        </w:tc>
        <w:tc>
          <w:tcPr>
            <w:tcW w:w="1093" w:type="dxa"/>
            <w:tcBorders>
              <w:top w:val="nil"/>
              <w:bottom w:val="nil"/>
            </w:tcBorders>
          </w:tcPr>
          <w:p w14:paraId="7441CEA4" w14:textId="77777777" w:rsidR="008B68F2" w:rsidRPr="00E92A2E" w:rsidRDefault="008B68F2" w:rsidP="0015100E">
            <w:pPr>
              <w:pStyle w:val="TAC"/>
            </w:pPr>
          </w:p>
        </w:tc>
        <w:tc>
          <w:tcPr>
            <w:tcW w:w="932" w:type="dxa"/>
            <w:tcBorders>
              <w:top w:val="nil"/>
              <w:bottom w:val="nil"/>
            </w:tcBorders>
            <w:vAlign w:val="center"/>
          </w:tcPr>
          <w:p w14:paraId="1BA1698F" w14:textId="77777777" w:rsidR="008B68F2" w:rsidRPr="00F95B02" w:rsidRDefault="008B68F2" w:rsidP="0015100E">
            <w:pPr>
              <w:pStyle w:val="TAC"/>
              <w:rPr>
                <w:rFonts w:cs="Arial"/>
              </w:rPr>
            </w:pPr>
          </w:p>
        </w:tc>
        <w:tc>
          <w:tcPr>
            <w:tcW w:w="1701" w:type="dxa"/>
            <w:tcBorders>
              <w:top w:val="nil"/>
              <w:bottom w:val="nil"/>
            </w:tcBorders>
            <w:vAlign w:val="center"/>
          </w:tcPr>
          <w:p w14:paraId="1A5B4FB8" w14:textId="77777777" w:rsidR="008B68F2" w:rsidRPr="00F95B02" w:rsidRDefault="008B68F2" w:rsidP="0015100E">
            <w:pPr>
              <w:pStyle w:val="TAC"/>
            </w:pPr>
          </w:p>
        </w:tc>
        <w:tc>
          <w:tcPr>
            <w:tcW w:w="1275" w:type="dxa"/>
            <w:tcBorders>
              <w:top w:val="nil"/>
              <w:bottom w:val="nil"/>
            </w:tcBorders>
            <w:vAlign w:val="center"/>
          </w:tcPr>
          <w:p w14:paraId="3C0E053C" w14:textId="77777777" w:rsidR="008B68F2" w:rsidRPr="00F95B02" w:rsidRDefault="008B68F2" w:rsidP="0015100E">
            <w:pPr>
              <w:pStyle w:val="TAC"/>
            </w:pPr>
          </w:p>
        </w:tc>
        <w:tc>
          <w:tcPr>
            <w:tcW w:w="1418" w:type="dxa"/>
            <w:tcBorders>
              <w:top w:val="nil"/>
              <w:bottom w:val="single" w:sz="4" w:space="0" w:color="auto"/>
            </w:tcBorders>
            <w:vAlign w:val="center"/>
          </w:tcPr>
          <w:p w14:paraId="00EB9BE7" w14:textId="77777777" w:rsidR="008B68F2" w:rsidRPr="00F95B02" w:rsidRDefault="008B68F2" w:rsidP="0015100E">
            <w:pPr>
              <w:pStyle w:val="TAC"/>
            </w:pPr>
          </w:p>
        </w:tc>
        <w:tc>
          <w:tcPr>
            <w:tcW w:w="850" w:type="dxa"/>
            <w:tcBorders>
              <w:top w:val="nil"/>
              <w:bottom w:val="single" w:sz="4" w:space="0" w:color="auto"/>
            </w:tcBorders>
            <w:vAlign w:val="center"/>
          </w:tcPr>
          <w:p w14:paraId="69C89CDF" w14:textId="77777777" w:rsidR="008B68F2" w:rsidRPr="00F95B02" w:rsidRDefault="008B68F2" w:rsidP="0015100E">
            <w:pPr>
              <w:pStyle w:val="TAC"/>
            </w:pPr>
          </w:p>
        </w:tc>
        <w:tc>
          <w:tcPr>
            <w:tcW w:w="851" w:type="dxa"/>
          </w:tcPr>
          <w:p w14:paraId="5036FA71" w14:textId="77777777" w:rsidR="008B68F2" w:rsidRPr="00F95B02" w:rsidRDefault="008B68F2" w:rsidP="0015100E">
            <w:pPr>
              <w:pStyle w:val="TAC"/>
            </w:pPr>
            <w:r w:rsidRPr="00F95B02">
              <w:t>No</w:t>
            </w:r>
          </w:p>
        </w:tc>
        <w:tc>
          <w:tcPr>
            <w:tcW w:w="1187" w:type="dxa"/>
            <w:vAlign w:val="center"/>
          </w:tcPr>
          <w:p w14:paraId="6832A7C6" w14:textId="77777777" w:rsidR="008B68F2" w:rsidRPr="00F95B02" w:rsidRDefault="008B68F2" w:rsidP="0015100E">
            <w:pPr>
              <w:pStyle w:val="TAC"/>
            </w:pPr>
            <w:r w:rsidRPr="00F95B02">
              <w:t>10.9</w:t>
            </w:r>
          </w:p>
        </w:tc>
      </w:tr>
      <w:tr w:rsidR="008B68F2" w:rsidRPr="00E92A2E" w14:paraId="2E5E6AAC" w14:textId="77777777" w:rsidTr="0015100E">
        <w:trPr>
          <w:cantSplit/>
          <w:jc w:val="center"/>
        </w:trPr>
        <w:tc>
          <w:tcPr>
            <w:tcW w:w="1007" w:type="dxa"/>
            <w:tcBorders>
              <w:top w:val="nil"/>
              <w:bottom w:val="nil"/>
            </w:tcBorders>
            <w:vAlign w:val="center"/>
          </w:tcPr>
          <w:p w14:paraId="1D55A316" w14:textId="77777777" w:rsidR="008B68F2" w:rsidRPr="00E92A2E" w:rsidRDefault="008B68F2" w:rsidP="0015100E">
            <w:pPr>
              <w:pStyle w:val="TAC"/>
            </w:pPr>
            <w:r w:rsidRPr="00F95B02">
              <w:t>1</w:t>
            </w:r>
          </w:p>
        </w:tc>
        <w:tc>
          <w:tcPr>
            <w:tcW w:w="1093" w:type="dxa"/>
            <w:tcBorders>
              <w:top w:val="nil"/>
              <w:bottom w:val="nil"/>
            </w:tcBorders>
          </w:tcPr>
          <w:p w14:paraId="795E4500" w14:textId="77777777" w:rsidR="008B68F2" w:rsidRPr="00E92A2E" w:rsidRDefault="008B68F2" w:rsidP="0015100E">
            <w:pPr>
              <w:pStyle w:val="TAC"/>
            </w:pPr>
          </w:p>
        </w:tc>
        <w:tc>
          <w:tcPr>
            <w:tcW w:w="932" w:type="dxa"/>
            <w:tcBorders>
              <w:top w:val="nil"/>
              <w:bottom w:val="nil"/>
            </w:tcBorders>
            <w:vAlign w:val="center"/>
          </w:tcPr>
          <w:p w14:paraId="308A122D" w14:textId="77777777" w:rsidR="008B68F2" w:rsidRPr="00F95B02" w:rsidRDefault="008B68F2" w:rsidP="0015100E">
            <w:pPr>
              <w:pStyle w:val="TAC"/>
              <w:rPr>
                <w:rFonts w:cs="Arial"/>
              </w:rPr>
            </w:pPr>
          </w:p>
        </w:tc>
        <w:tc>
          <w:tcPr>
            <w:tcW w:w="1701" w:type="dxa"/>
            <w:tcBorders>
              <w:top w:val="nil"/>
              <w:bottom w:val="nil"/>
            </w:tcBorders>
            <w:vAlign w:val="center"/>
          </w:tcPr>
          <w:p w14:paraId="3BE827E2" w14:textId="77777777" w:rsidR="008B68F2" w:rsidRPr="00F95B02" w:rsidRDefault="008B68F2" w:rsidP="0015100E">
            <w:pPr>
              <w:pStyle w:val="TAC"/>
            </w:pPr>
          </w:p>
        </w:tc>
        <w:tc>
          <w:tcPr>
            <w:tcW w:w="1275" w:type="dxa"/>
            <w:tcBorders>
              <w:top w:val="nil"/>
              <w:bottom w:val="nil"/>
            </w:tcBorders>
            <w:vAlign w:val="center"/>
          </w:tcPr>
          <w:p w14:paraId="544ED348" w14:textId="77777777" w:rsidR="008B68F2" w:rsidRPr="00F95B02" w:rsidRDefault="008B68F2" w:rsidP="0015100E">
            <w:pPr>
              <w:pStyle w:val="TAC"/>
            </w:pPr>
          </w:p>
        </w:tc>
        <w:tc>
          <w:tcPr>
            <w:tcW w:w="1418" w:type="dxa"/>
            <w:tcBorders>
              <w:bottom w:val="nil"/>
            </w:tcBorders>
            <w:vAlign w:val="center"/>
          </w:tcPr>
          <w:p w14:paraId="6F0C4440" w14:textId="77777777" w:rsidR="008B68F2" w:rsidRPr="00F95B02" w:rsidRDefault="008B68F2" w:rsidP="0015100E">
            <w:pPr>
              <w:pStyle w:val="TAC"/>
            </w:pPr>
            <w:r w:rsidRPr="00F95B02">
              <w:t>G-FR2-A4-15</w:t>
            </w:r>
          </w:p>
        </w:tc>
        <w:tc>
          <w:tcPr>
            <w:tcW w:w="850" w:type="dxa"/>
            <w:tcBorders>
              <w:bottom w:val="nil"/>
            </w:tcBorders>
            <w:vAlign w:val="center"/>
          </w:tcPr>
          <w:p w14:paraId="44A335F3" w14:textId="77777777" w:rsidR="008B68F2" w:rsidRPr="00F95B02" w:rsidRDefault="008B68F2" w:rsidP="0015100E">
            <w:pPr>
              <w:pStyle w:val="TAC"/>
            </w:pPr>
            <w:r w:rsidRPr="00F95B02">
              <w:t xml:space="preserve"> pos1</w:t>
            </w:r>
          </w:p>
        </w:tc>
        <w:tc>
          <w:tcPr>
            <w:tcW w:w="851" w:type="dxa"/>
          </w:tcPr>
          <w:p w14:paraId="445977EE" w14:textId="77777777" w:rsidR="008B68F2" w:rsidRPr="00F95B02" w:rsidRDefault="008B68F2" w:rsidP="0015100E">
            <w:pPr>
              <w:pStyle w:val="TAC"/>
            </w:pPr>
            <w:r w:rsidRPr="00F95B02">
              <w:t>Yes</w:t>
            </w:r>
          </w:p>
        </w:tc>
        <w:tc>
          <w:tcPr>
            <w:tcW w:w="1187" w:type="dxa"/>
            <w:vAlign w:val="center"/>
          </w:tcPr>
          <w:p w14:paraId="375AB855" w14:textId="77777777" w:rsidR="008B68F2" w:rsidRPr="00F95B02" w:rsidRDefault="008B68F2" w:rsidP="0015100E">
            <w:pPr>
              <w:pStyle w:val="TAC"/>
            </w:pPr>
            <w:r w:rsidRPr="00F95B02">
              <w:t>11.2</w:t>
            </w:r>
          </w:p>
        </w:tc>
      </w:tr>
      <w:tr w:rsidR="008B68F2" w:rsidRPr="00E92A2E" w14:paraId="4FF242E5" w14:textId="77777777" w:rsidTr="0015100E">
        <w:trPr>
          <w:cantSplit/>
          <w:jc w:val="center"/>
        </w:trPr>
        <w:tc>
          <w:tcPr>
            <w:tcW w:w="1007" w:type="dxa"/>
            <w:tcBorders>
              <w:top w:val="nil"/>
              <w:bottom w:val="nil"/>
            </w:tcBorders>
          </w:tcPr>
          <w:p w14:paraId="772F217F" w14:textId="77777777" w:rsidR="008B68F2" w:rsidRPr="00E92A2E" w:rsidRDefault="008B68F2" w:rsidP="0015100E">
            <w:pPr>
              <w:pStyle w:val="TAC"/>
            </w:pPr>
          </w:p>
        </w:tc>
        <w:tc>
          <w:tcPr>
            <w:tcW w:w="1093" w:type="dxa"/>
            <w:tcBorders>
              <w:top w:val="nil"/>
              <w:bottom w:val="nil"/>
            </w:tcBorders>
          </w:tcPr>
          <w:p w14:paraId="6624FD3F" w14:textId="77777777" w:rsidR="008B68F2" w:rsidRPr="00E92A2E" w:rsidRDefault="008B68F2" w:rsidP="0015100E">
            <w:pPr>
              <w:pStyle w:val="TAC"/>
            </w:pPr>
          </w:p>
        </w:tc>
        <w:tc>
          <w:tcPr>
            <w:tcW w:w="932" w:type="dxa"/>
            <w:tcBorders>
              <w:top w:val="nil"/>
              <w:bottom w:val="single" w:sz="4" w:space="0" w:color="auto"/>
            </w:tcBorders>
            <w:vAlign w:val="center"/>
          </w:tcPr>
          <w:p w14:paraId="34143A52"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070E2CDE" w14:textId="77777777" w:rsidR="008B68F2" w:rsidRPr="00F95B02" w:rsidRDefault="008B68F2" w:rsidP="0015100E">
            <w:pPr>
              <w:pStyle w:val="TAC"/>
            </w:pPr>
          </w:p>
        </w:tc>
        <w:tc>
          <w:tcPr>
            <w:tcW w:w="1275" w:type="dxa"/>
            <w:tcBorders>
              <w:top w:val="nil"/>
              <w:bottom w:val="single" w:sz="4" w:space="0" w:color="auto"/>
            </w:tcBorders>
            <w:vAlign w:val="center"/>
          </w:tcPr>
          <w:p w14:paraId="45DBE24B" w14:textId="77777777" w:rsidR="008B68F2" w:rsidRPr="00F95B02" w:rsidRDefault="008B68F2" w:rsidP="0015100E">
            <w:pPr>
              <w:pStyle w:val="TAC"/>
            </w:pPr>
          </w:p>
        </w:tc>
        <w:tc>
          <w:tcPr>
            <w:tcW w:w="1418" w:type="dxa"/>
            <w:tcBorders>
              <w:top w:val="nil"/>
              <w:bottom w:val="single" w:sz="4" w:space="0" w:color="auto"/>
            </w:tcBorders>
            <w:vAlign w:val="center"/>
          </w:tcPr>
          <w:p w14:paraId="1F852014" w14:textId="77777777" w:rsidR="008B68F2" w:rsidRPr="00F95B02" w:rsidRDefault="008B68F2" w:rsidP="0015100E">
            <w:pPr>
              <w:pStyle w:val="TAC"/>
            </w:pPr>
          </w:p>
        </w:tc>
        <w:tc>
          <w:tcPr>
            <w:tcW w:w="850" w:type="dxa"/>
            <w:tcBorders>
              <w:top w:val="nil"/>
              <w:bottom w:val="single" w:sz="4" w:space="0" w:color="auto"/>
            </w:tcBorders>
            <w:vAlign w:val="center"/>
          </w:tcPr>
          <w:p w14:paraId="512C6805" w14:textId="77777777" w:rsidR="008B68F2" w:rsidRPr="00F95B02" w:rsidRDefault="008B68F2" w:rsidP="0015100E">
            <w:pPr>
              <w:pStyle w:val="TAC"/>
            </w:pPr>
          </w:p>
        </w:tc>
        <w:tc>
          <w:tcPr>
            <w:tcW w:w="851" w:type="dxa"/>
          </w:tcPr>
          <w:p w14:paraId="2F9F6FF8" w14:textId="77777777" w:rsidR="008B68F2" w:rsidRPr="00F95B02" w:rsidRDefault="008B68F2" w:rsidP="0015100E">
            <w:pPr>
              <w:pStyle w:val="TAC"/>
            </w:pPr>
            <w:r w:rsidRPr="00F95B02">
              <w:t>No</w:t>
            </w:r>
          </w:p>
        </w:tc>
        <w:tc>
          <w:tcPr>
            <w:tcW w:w="1187" w:type="dxa"/>
            <w:vAlign w:val="center"/>
          </w:tcPr>
          <w:p w14:paraId="12974301" w14:textId="77777777" w:rsidR="008B68F2" w:rsidRPr="00F95B02" w:rsidRDefault="008B68F2" w:rsidP="0015100E">
            <w:pPr>
              <w:pStyle w:val="TAC"/>
            </w:pPr>
            <w:r w:rsidRPr="00F95B02">
              <w:t>10.7</w:t>
            </w:r>
          </w:p>
        </w:tc>
      </w:tr>
      <w:tr w:rsidR="008B68F2" w:rsidRPr="00E92A2E" w14:paraId="23543281" w14:textId="77777777" w:rsidTr="0015100E">
        <w:trPr>
          <w:cantSplit/>
          <w:jc w:val="center"/>
        </w:trPr>
        <w:tc>
          <w:tcPr>
            <w:tcW w:w="1007" w:type="dxa"/>
            <w:tcBorders>
              <w:top w:val="nil"/>
              <w:bottom w:val="nil"/>
            </w:tcBorders>
          </w:tcPr>
          <w:p w14:paraId="1BFD3A9D" w14:textId="77777777" w:rsidR="008B68F2" w:rsidRPr="00E92A2E" w:rsidRDefault="008B68F2" w:rsidP="0015100E">
            <w:pPr>
              <w:pStyle w:val="TAC"/>
            </w:pPr>
          </w:p>
        </w:tc>
        <w:tc>
          <w:tcPr>
            <w:tcW w:w="1093" w:type="dxa"/>
            <w:tcBorders>
              <w:top w:val="nil"/>
              <w:bottom w:val="nil"/>
            </w:tcBorders>
            <w:vAlign w:val="center"/>
          </w:tcPr>
          <w:p w14:paraId="5CBE5055" w14:textId="77777777" w:rsidR="008B68F2" w:rsidRPr="00E92A2E" w:rsidRDefault="008B68F2" w:rsidP="0015100E">
            <w:pPr>
              <w:pStyle w:val="TAC"/>
            </w:pPr>
            <w:r w:rsidRPr="00F95B02">
              <w:t>2</w:t>
            </w:r>
          </w:p>
        </w:tc>
        <w:tc>
          <w:tcPr>
            <w:tcW w:w="932" w:type="dxa"/>
            <w:tcBorders>
              <w:bottom w:val="nil"/>
            </w:tcBorders>
            <w:vAlign w:val="center"/>
          </w:tcPr>
          <w:p w14:paraId="0C1CA8AB"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427F6F27"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DD80C80" w14:textId="77777777" w:rsidR="008B68F2" w:rsidRPr="00F95B02" w:rsidRDefault="008B68F2" w:rsidP="0015100E">
            <w:pPr>
              <w:pStyle w:val="TAC"/>
            </w:pPr>
            <w:r w:rsidRPr="00F95B02">
              <w:t>70 %</w:t>
            </w:r>
          </w:p>
        </w:tc>
        <w:tc>
          <w:tcPr>
            <w:tcW w:w="1418" w:type="dxa"/>
            <w:tcBorders>
              <w:bottom w:val="nil"/>
            </w:tcBorders>
            <w:vAlign w:val="center"/>
          </w:tcPr>
          <w:p w14:paraId="54646277" w14:textId="77777777" w:rsidR="008B68F2" w:rsidRPr="00F95B02" w:rsidRDefault="008B68F2" w:rsidP="0015100E">
            <w:pPr>
              <w:pStyle w:val="TAC"/>
            </w:pPr>
            <w:r w:rsidRPr="00F95B02">
              <w:t>G-FR2-A5-5</w:t>
            </w:r>
          </w:p>
        </w:tc>
        <w:tc>
          <w:tcPr>
            <w:tcW w:w="850" w:type="dxa"/>
            <w:tcBorders>
              <w:bottom w:val="nil"/>
            </w:tcBorders>
            <w:vAlign w:val="center"/>
          </w:tcPr>
          <w:p w14:paraId="2A225283" w14:textId="77777777" w:rsidR="008B68F2" w:rsidRPr="00F95B02" w:rsidRDefault="008B68F2" w:rsidP="0015100E">
            <w:pPr>
              <w:pStyle w:val="TAC"/>
            </w:pPr>
            <w:r w:rsidRPr="00F95B02">
              <w:t xml:space="preserve"> pos0</w:t>
            </w:r>
          </w:p>
        </w:tc>
        <w:tc>
          <w:tcPr>
            <w:tcW w:w="851" w:type="dxa"/>
          </w:tcPr>
          <w:p w14:paraId="01C438EC" w14:textId="77777777" w:rsidR="008B68F2" w:rsidRPr="00F95B02" w:rsidRDefault="008B68F2" w:rsidP="0015100E">
            <w:pPr>
              <w:pStyle w:val="TAC"/>
            </w:pPr>
            <w:r w:rsidRPr="00F95B02">
              <w:t>Yes</w:t>
            </w:r>
          </w:p>
        </w:tc>
        <w:tc>
          <w:tcPr>
            <w:tcW w:w="1187" w:type="dxa"/>
            <w:vAlign w:val="center"/>
          </w:tcPr>
          <w:p w14:paraId="5FC8543B" w14:textId="77777777" w:rsidR="008B68F2" w:rsidRPr="00F95B02" w:rsidRDefault="008B68F2" w:rsidP="0015100E">
            <w:pPr>
              <w:pStyle w:val="TAC"/>
            </w:pPr>
            <w:r w:rsidRPr="00F95B02">
              <w:t>14.1</w:t>
            </w:r>
          </w:p>
        </w:tc>
      </w:tr>
      <w:tr w:rsidR="008B68F2" w:rsidRPr="00E92A2E" w14:paraId="109D5C80" w14:textId="77777777" w:rsidTr="0015100E">
        <w:trPr>
          <w:cantSplit/>
          <w:jc w:val="center"/>
        </w:trPr>
        <w:tc>
          <w:tcPr>
            <w:tcW w:w="1007" w:type="dxa"/>
            <w:tcBorders>
              <w:top w:val="nil"/>
              <w:bottom w:val="nil"/>
            </w:tcBorders>
          </w:tcPr>
          <w:p w14:paraId="70224BE3" w14:textId="77777777" w:rsidR="008B68F2" w:rsidRPr="00E92A2E" w:rsidRDefault="008B68F2" w:rsidP="0015100E">
            <w:pPr>
              <w:pStyle w:val="TAC"/>
            </w:pPr>
          </w:p>
        </w:tc>
        <w:tc>
          <w:tcPr>
            <w:tcW w:w="1093" w:type="dxa"/>
            <w:tcBorders>
              <w:top w:val="nil"/>
              <w:bottom w:val="nil"/>
            </w:tcBorders>
          </w:tcPr>
          <w:p w14:paraId="6EC6392D" w14:textId="77777777" w:rsidR="008B68F2" w:rsidRPr="00E92A2E" w:rsidRDefault="008B68F2" w:rsidP="0015100E">
            <w:pPr>
              <w:pStyle w:val="TAC"/>
            </w:pPr>
          </w:p>
        </w:tc>
        <w:tc>
          <w:tcPr>
            <w:tcW w:w="932" w:type="dxa"/>
            <w:tcBorders>
              <w:top w:val="nil"/>
              <w:bottom w:val="nil"/>
            </w:tcBorders>
            <w:vAlign w:val="center"/>
          </w:tcPr>
          <w:p w14:paraId="458C5AF9" w14:textId="77777777" w:rsidR="008B68F2" w:rsidRPr="00F95B02" w:rsidRDefault="008B68F2" w:rsidP="0015100E">
            <w:pPr>
              <w:pStyle w:val="TAC"/>
              <w:rPr>
                <w:rFonts w:cs="Arial"/>
              </w:rPr>
            </w:pPr>
          </w:p>
        </w:tc>
        <w:tc>
          <w:tcPr>
            <w:tcW w:w="1701" w:type="dxa"/>
            <w:tcBorders>
              <w:top w:val="nil"/>
              <w:bottom w:val="nil"/>
            </w:tcBorders>
            <w:vAlign w:val="center"/>
          </w:tcPr>
          <w:p w14:paraId="348AE464" w14:textId="77777777" w:rsidR="008B68F2" w:rsidRPr="00F95B02" w:rsidRDefault="008B68F2" w:rsidP="0015100E">
            <w:pPr>
              <w:pStyle w:val="TAC"/>
            </w:pPr>
          </w:p>
        </w:tc>
        <w:tc>
          <w:tcPr>
            <w:tcW w:w="1275" w:type="dxa"/>
            <w:tcBorders>
              <w:top w:val="nil"/>
              <w:bottom w:val="nil"/>
            </w:tcBorders>
            <w:vAlign w:val="center"/>
          </w:tcPr>
          <w:p w14:paraId="4F689350" w14:textId="77777777" w:rsidR="008B68F2" w:rsidRPr="00F95B02" w:rsidRDefault="008B68F2" w:rsidP="0015100E">
            <w:pPr>
              <w:pStyle w:val="TAC"/>
            </w:pPr>
          </w:p>
        </w:tc>
        <w:tc>
          <w:tcPr>
            <w:tcW w:w="1418" w:type="dxa"/>
            <w:tcBorders>
              <w:top w:val="nil"/>
              <w:bottom w:val="single" w:sz="4" w:space="0" w:color="auto"/>
            </w:tcBorders>
            <w:vAlign w:val="center"/>
          </w:tcPr>
          <w:p w14:paraId="79E84CBC" w14:textId="77777777" w:rsidR="008B68F2" w:rsidRPr="00F95B02" w:rsidRDefault="008B68F2" w:rsidP="0015100E">
            <w:pPr>
              <w:pStyle w:val="TAC"/>
            </w:pPr>
          </w:p>
        </w:tc>
        <w:tc>
          <w:tcPr>
            <w:tcW w:w="850" w:type="dxa"/>
            <w:tcBorders>
              <w:top w:val="nil"/>
              <w:bottom w:val="single" w:sz="4" w:space="0" w:color="auto"/>
            </w:tcBorders>
            <w:vAlign w:val="center"/>
          </w:tcPr>
          <w:p w14:paraId="5FD4BEFB" w14:textId="77777777" w:rsidR="008B68F2" w:rsidRPr="00F95B02" w:rsidRDefault="008B68F2" w:rsidP="0015100E">
            <w:pPr>
              <w:pStyle w:val="TAC"/>
            </w:pPr>
          </w:p>
        </w:tc>
        <w:tc>
          <w:tcPr>
            <w:tcW w:w="851" w:type="dxa"/>
          </w:tcPr>
          <w:p w14:paraId="7FAF9898" w14:textId="77777777" w:rsidR="008B68F2" w:rsidRPr="00F95B02" w:rsidRDefault="008B68F2" w:rsidP="0015100E">
            <w:pPr>
              <w:pStyle w:val="TAC"/>
            </w:pPr>
            <w:r w:rsidRPr="00F95B02">
              <w:t>No</w:t>
            </w:r>
          </w:p>
        </w:tc>
        <w:tc>
          <w:tcPr>
            <w:tcW w:w="1187" w:type="dxa"/>
            <w:vAlign w:val="center"/>
          </w:tcPr>
          <w:p w14:paraId="0E7DF143" w14:textId="77777777" w:rsidR="008B68F2" w:rsidRPr="00F95B02" w:rsidRDefault="008B68F2" w:rsidP="0015100E">
            <w:pPr>
              <w:pStyle w:val="TAC"/>
            </w:pPr>
            <w:r w:rsidRPr="00F95B02">
              <w:t>13.4</w:t>
            </w:r>
          </w:p>
        </w:tc>
      </w:tr>
      <w:tr w:rsidR="008B68F2" w:rsidRPr="00E92A2E" w14:paraId="1FD6C316" w14:textId="77777777" w:rsidTr="0015100E">
        <w:trPr>
          <w:cantSplit/>
          <w:jc w:val="center"/>
        </w:trPr>
        <w:tc>
          <w:tcPr>
            <w:tcW w:w="1007" w:type="dxa"/>
            <w:tcBorders>
              <w:top w:val="nil"/>
              <w:bottom w:val="nil"/>
            </w:tcBorders>
          </w:tcPr>
          <w:p w14:paraId="7FF26713" w14:textId="77777777" w:rsidR="008B68F2" w:rsidRPr="00E92A2E" w:rsidRDefault="008B68F2" w:rsidP="0015100E">
            <w:pPr>
              <w:pStyle w:val="TAC"/>
            </w:pPr>
          </w:p>
        </w:tc>
        <w:tc>
          <w:tcPr>
            <w:tcW w:w="1093" w:type="dxa"/>
            <w:tcBorders>
              <w:top w:val="nil"/>
              <w:bottom w:val="nil"/>
            </w:tcBorders>
          </w:tcPr>
          <w:p w14:paraId="1169362C" w14:textId="77777777" w:rsidR="008B68F2" w:rsidRPr="00E92A2E" w:rsidRDefault="008B68F2" w:rsidP="0015100E">
            <w:pPr>
              <w:pStyle w:val="TAC"/>
            </w:pPr>
          </w:p>
        </w:tc>
        <w:tc>
          <w:tcPr>
            <w:tcW w:w="932" w:type="dxa"/>
            <w:tcBorders>
              <w:top w:val="nil"/>
              <w:bottom w:val="nil"/>
            </w:tcBorders>
            <w:vAlign w:val="center"/>
          </w:tcPr>
          <w:p w14:paraId="0C4FE99D" w14:textId="77777777" w:rsidR="008B68F2" w:rsidRPr="00F95B02" w:rsidRDefault="008B68F2" w:rsidP="0015100E">
            <w:pPr>
              <w:pStyle w:val="TAC"/>
              <w:rPr>
                <w:rFonts w:cs="Arial"/>
              </w:rPr>
            </w:pPr>
          </w:p>
        </w:tc>
        <w:tc>
          <w:tcPr>
            <w:tcW w:w="1701" w:type="dxa"/>
            <w:tcBorders>
              <w:top w:val="nil"/>
              <w:bottom w:val="nil"/>
            </w:tcBorders>
            <w:vAlign w:val="center"/>
          </w:tcPr>
          <w:p w14:paraId="70C1E547" w14:textId="77777777" w:rsidR="008B68F2" w:rsidRPr="00F95B02" w:rsidRDefault="008B68F2" w:rsidP="0015100E">
            <w:pPr>
              <w:pStyle w:val="TAC"/>
            </w:pPr>
          </w:p>
        </w:tc>
        <w:tc>
          <w:tcPr>
            <w:tcW w:w="1275" w:type="dxa"/>
            <w:tcBorders>
              <w:top w:val="nil"/>
              <w:bottom w:val="nil"/>
            </w:tcBorders>
            <w:vAlign w:val="center"/>
          </w:tcPr>
          <w:p w14:paraId="5985CC4D" w14:textId="77777777" w:rsidR="008B68F2" w:rsidRPr="00F95B02" w:rsidRDefault="008B68F2" w:rsidP="0015100E">
            <w:pPr>
              <w:pStyle w:val="TAC"/>
            </w:pPr>
          </w:p>
        </w:tc>
        <w:tc>
          <w:tcPr>
            <w:tcW w:w="1418" w:type="dxa"/>
            <w:tcBorders>
              <w:bottom w:val="nil"/>
            </w:tcBorders>
            <w:vAlign w:val="center"/>
          </w:tcPr>
          <w:p w14:paraId="7CFB9B62" w14:textId="77777777" w:rsidR="008B68F2" w:rsidRPr="00F95B02" w:rsidRDefault="008B68F2" w:rsidP="0015100E">
            <w:pPr>
              <w:pStyle w:val="TAC"/>
            </w:pPr>
            <w:r w:rsidRPr="00F95B02">
              <w:t>G-FR2-A5-10</w:t>
            </w:r>
          </w:p>
        </w:tc>
        <w:tc>
          <w:tcPr>
            <w:tcW w:w="850" w:type="dxa"/>
            <w:tcBorders>
              <w:bottom w:val="nil"/>
            </w:tcBorders>
            <w:vAlign w:val="center"/>
          </w:tcPr>
          <w:p w14:paraId="5B84F0A4" w14:textId="77777777" w:rsidR="008B68F2" w:rsidRPr="00F95B02" w:rsidRDefault="008B68F2" w:rsidP="0015100E">
            <w:pPr>
              <w:pStyle w:val="TAC"/>
            </w:pPr>
            <w:r w:rsidRPr="00F95B02">
              <w:t xml:space="preserve"> pos1</w:t>
            </w:r>
          </w:p>
        </w:tc>
        <w:tc>
          <w:tcPr>
            <w:tcW w:w="851" w:type="dxa"/>
          </w:tcPr>
          <w:p w14:paraId="1610AF1A" w14:textId="77777777" w:rsidR="008B68F2" w:rsidRPr="00F95B02" w:rsidRDefault="008B68F2" w:rsidP="0015100E">
            <w:pPr>
              <w:pStyle w:val="TAC"/>
            </w:pPr>
            <w:r w:rsidRPr="00F95B02">
              <w:t>Yes</w:t>
            </w:r>
          </w:p>
        </w:tc>
        <w:tc>
          <w:tcPr>
            <w:tcW w:w="1187" w:type="dxa"/>
            <w:vAlign w:val="center"/>
          </w:tcPr>
          <w:p w14:paraId="191A4506" w14:textId="77777777" w:rsidR="008B68F2" w:rsidRPr="00F95B02" w:rsidRDefault="008B68F2" w:rsidP="0015100E">
            <w:pPr>
              <w:pStyle w:val="TAC"/>
            </w:pPr>
            <w:r w:rsidRPr="00F95B02">
              <w:t>13.7</w:t>
            </w:r>
          </w:p>
        </w:tc>
      </w:tr>
      <w:tr w:rsidR="008B68F2" w:rsidRPr="00E92A2E" w14:paraId="635CED86" w14:textId="77777777" w:rsidTr="0015100E">
        <w:trPr>
          <w:cantSplit/>
          <w:jc w:val="center"/>
        </w:trPr>
        <w:tc>
          <w:tcPr>
            <w:tcW w:w="1007" w:type="dxa"/>
            <w:tcBorders>
              <w:top w:val="nil"/>
              <w:bottom w:val="single" w:sz="4" w:space="0" w:color="auto"/>
            </w:tcBorders>
          </w:tcPr>
          <w:p w14:paraId="0D06D68C" w14:textId="77777777" w:rsidR="008B68F2" w:rsidRPr="00E92A2E" w:rsidRDefault="008B68F2" w:rsidP="0015100E">
            <w:pPr>
              <w:pStyle w:val="TAC"/>
            </w:pPr>
          </w:p>
        </w:tc>
        <w:tc>
          <w:tcPr>
            <w:tcW w:w="1093" w:type="dxa"/>
            <w:tcBorders>
              <w:top w:val="nil"/>
              <w:bottom w:val="nil"/>
            </w:tcBorders>
            <w:vAlign w:val="center"/>
          </w:tcPr>
          <w:p w14:paraId="5A616B23" w14:textId="77777777" w:rsidR="008B68F2" w:rsidRPr="00E92A2E" w:rsidRDefault="008B68F2" w:rsidP="0015100E">
            <w:pPr>
              <w:pStyle w:val="TAC"/>
            </w:pPr>
          </w:p>
        </w:tc>
        <w:tc>
          <w:tcPr>
            <w:tcW w:w="932" w:type="dxa"/>
            <w:tcBorders>
              <w:top w:val="nil"/>
              <w:bottom w:val="single" w:sz="4" w:space="0" w:color="auto"/>
            </w:tcBorders>
            <w:vAlign w:val="center"/>
          </w:tcPr>
          <w:p w14:paraId="6657F2FB"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57117C25" w14:textId="77777777" w:rsidR="008B68F2" w:rsidRPr="00F95B02" w:rsidRDefault="008B68F2" w:rsidP="0015100E">
            <w:pPr>
              <w:pStyle w:val="TAC"/>
            </w:pPr>
          </w:p>
        </w:tc>
        <w:tc>
          <w:tcPr>
            <w:tcW w:w="1275" w:type="dxa"/>
            <w:tcBorders>
              <w:top w:val="nil"/>
              <w:bottom w:val="single" w:sz="4" w:space="0" w:color="auto"/>
            </w:tcBorders>
            <w:vAlign w:val="center"/>
          </w:tcPr>
          <w:p w14:paraId="54D48609" w14:textId="77777777" w:rsidR="008B68F2" w:rsidRPr="00F95B02" w:rsidRDefault="008B68F2" w:rsidP="0015100E">
            <w:pPr>
              <w:pStyle w:val="TAC"/>
            </w:pPr>
          </w:p>
        </w:tc>
        <w:tc>
          <w:tcPr>
            <w:tcW w:w="1418" w:type="dxa"/>
            <w:tcBorders>
              <w:top w:val="nil"/>
            </w:tcBorders>
            <w:vAlign w:val="center"/>
          </w:tcPr>
          <w:p w14:paraId="7826E500" w14:textId="77777777" w:rsidR="008B68F2" w:rsidRPr="00F95B02" w:rsidRDefault="008B68F2" w:rsidP="0015100E">
            <w:pPr>
              <w:pStyle w:val="TAC"/>
            </w:pPr>
          </w:p>
        </w:tc>
        <w:tc>
          <w:tcPr>
            <w:tcW w:w="850" w:type="dxa"/>
            <w:tcBorders>
              <w:top w:val="nil"/>
            </w:tcBorders>
            <w:vAlign w:val="center"/>
          </w:tcPr>
          <w:p w14:paraId="072C3A1F" w14:textId="77777777" w:rsidR="008B68F2" w:rsidRPr="00F95B02" w:rsidRDefault="008B68F2" w:rsidP="0015100E">
            <w:pPr>
              <w:pStyle w:val="TAC"/>
            </w:pPr>
          </w:p>
        </w:tc>
        <w:tc>
          <w:tcPr>
            <w:tcW w:w="851" w:type="dxa"/>
          </w:tcPr>
          <w:p w14:paraId="46BE7A53" w14:textId="77777777" w:rsidR="008B68F2" w:rsidRPr="00F95B02" w:rsidRDefault="008B68F2" w:rsidP="0015100E">
            <w:pPr>
              <w:pStyle w:val="TAC"/>
            </w:pPr>
            <w:r w:rsidRPr="00F95B02">
              <w:t>No</w:t>
            </w:r>
          </w:p>
        </w:tc>
        <w:tc>
          <w:tcPr>
            <w:tcW w:w="1187" w:type="dxa"/>
            <w:vAlign w:val="center"/>
          </w:tcPr>
          <w:p w14:paraId="14678B6F" w14:textId="77777777" w:rsidR="008B68F2" w:rsidRPr="00F95B02" w:rsidRDefault="008B68F2" w:rsidP="0015100E">
            <w:pPr>
              <w:pStyle w:val="TAC"/>
            </w:pPr>
            <w:r w:rsidRPr="00F95B02">
              <w:t>13.3</w:t>
            </w:r>
          </w:p>
        </w:tc>
      </w:tr>
      <w:tr w:rsidR="008B68F2" w:rsidRPr="00E92A2E" w14:paraId="73AD92DE" w14:textId="77777777" w:rsidTr="0015100E">
        <w:trPr>
          <w:cantSplit/>
          <w:jc w:val="center"/>
        </w:trPr>
        <w:tc>
          <w:tcPr>
            <w:tcW w:w="1007" w:type="dxa"/>
            <w:tcBorders>
              <w:top w:val="single" w:sz="4" w:space="0" w:color="auto"/>
              <w:bottom w:val="nil"/>
            </w:tcBorders>
          </w:tcPr>
          <w:p w14:paraId="7F112377" w14:textId="77777777" w:rsidR="008B68F2" w:rsidRPr="00E92A2E" w:rsidRDefault="008B68F2" w:rsidP="0015100E">
            <w:pPr>
              <w:pStyle w:val="TAC"/>
            </w:pPr>
          </w:p>
        </w:tc>
        <w:tc>
          <w:tcPr>
            <w:tcW w:w="1093" w:type="dxa"/>
            <w:tcBorders>
              <w:top w:val="nil"/>
              <w:bottom w:val="nil"/>
            </w:tcBorders>
          </w:tcPr>
          <w:p w14:paraId="4F8A7AC0" w14:textId="77777777" w:rsidR="008B68F2" w:rsidRPr="00E92A2E" w:rsidRDefault="008B68F2" w:rsidP="0015100E">
            <w:pPr>
              <w:pStyle w:val="TAC"/>
            </w:pPr>
          </w:p>
        </w:tc>
        <w:tc>
          <w:tcPr>
            <w:tcW w:w="932" w:type="dxa"/>
            <w:tcBorders>
              <w:bottom w:val="nil"/>
            </w:tcBorders>
            <w:vAlign w:val="center"/>
          </w:tcPr>
          <w:p w14:paraId="0E93EE98"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5C3504B3"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9022BCE" w14:textId="77777777" w:rsidR="008B68F2" w:rsidRPr="00F95B02" w:rsidRDefault="008B68F2" w:rsidP="0015100E">
            <w:pPr>
              <w:pStyle w:val="TAC"/>
            </w:pPr>
            <w:r w:rsidRPr="00F95B02">
              <w:t>70 %</w:t>
            </w:r>
          </w:p>
        </w:tc>
        <w:tc>
          <w:tcPr>
            <w:tcW w:w="1418" w:type="dxa"/>
            <w:vAlign w:val="center"/>
          </w:tcPr>
          <w:p w14:paraId="63576370" w14:textId="77777777" w:rsidR="008B68F2" w:rsidRPr="00F95B02" w:rsidRDefault="008B68F2" w:rsidP="0015100E">
            <w:pPr>
              <w:pStyle w:val="TAC"/>
              <w:rPr>
                <w:lang w:eastAsia="zh-CN"/>
              </w:rPr>
            </w:pPr>
            <w:r w:rsidRPr="00F95B02">
              <w:t>G-FR2-A3-10</w:t>
            </w:r>
          </w:p>
        </w:tc>
        <w:tc>
          <w:tcPr>
            <w:tcW w:w="850" w:type="dxa"/>
            <w:vAlign w:val="center"/>
          </w:tcPr>
          <w:p w14:paraId="2A8EA538" w14:textId="77777777" w:rsidR="008B68F2" w:rsidRPr="00F95B02" w:rsidRDefault="008B68F2" w:rsidP="0015100E">
            <w:pPr>
              <w:pStyle w:val="TAC"/>
            </w:pPr>
            <w:r w:rsidRPr="00F95B02">
              <w:t xml:space="preserve"> pos0</w:t>
            </w:r>
          </w:p>
        </w:tc>
        <w:tc>
          <w:tcPr>
            <w:tcW w:w="851" w:type="dxa"/>
          </w:tcPr>
          <w:p w14:paraId="3D650D8A" w14:textId="77777777" w:rsidR="008B68F2" w:rsidRPr="00F95B02" w:rsidRDefault="008B68F2" w:rsidP="0015100E">
            <w:pPr>
              <w:pStyle w:val="TAC"/>
            </w:pPr>
            <w:r w:rsidRPr="00F95B02">
              <w:t>No</w:t>
            </w:r>
          </w:p>
        </w:tc>
        <w:tc>
          <w:tcPr>
            <w:tcW w:w="1187" w:type="dxa"/>
            <w:vAlign w:val="center"/>
          </w:tcPr>
          <w:p w14:paraId="68C549D0" w14:textId="77777777" w:rsidR="008B68F2" w:rsidRPr="00F95B02" w:rsidRDefault="008B68F2" w:rsidP="0015100E">
            <w:pPr>
              <w:pStyle w:val="TAC"/>
            </w:pPr>
            <w:r w:rsidRPr="00F95B02">
              <w:t>1.4</w:t>
            </w:r>
          </w:p>
        </w:tc>
      </w:tr>
      <w:tr w:rsidR="008B68F2" w:rsidRPr="00E92A2E" w14:paraId="3D601AA7" w14:textId="77777777" w:rsidTr="0015100E">
        <w:trPr>
          <w:cantSplit/>
          <w:jc w:val="center"/>
        </w:trPr>
        <w:tc>
          <w:tcPr>
            <w:tcW w:w="1007" w:type="dxa"/>
            <w:tcBorders>
              <w:top w:val="nil"/>
              <w:bottom w:val="nil"/>
            </w:tcBorders>
            <w:vAlign w:val="center"/>
          </w:tcPr>
          <w:p w14:paraId="64E83479" w14:textId="77777777" w:rsidR="008B68F2" w:rsidRPr="00E92A2E" w:rsidRDefault="008B68F2" w:rsidP="0015100E">
            <w:pPr>
              <w:pStyle w:val="TAC"/>
            </w:pPr>
          </w:p>
        </w:tc>
        <w:tc>
          <w:tcPr>
            <w:tcW w:w="1093" w:type="dxa"/>
            <w:tcBorders>
              <w:top w:val="nil"/>
              <w:bottom w:val="nil"/>
            </w:tcBorders>
          </w:tcPr>
          <w:p w14:paraId="3B320077" w14:textId="77777777" w:rsidR="008B68F2" w:rsidRPr="00E92A2E" w:rsidRDefault="008B68F2" w:rsidP="0015100E">
            <w:pPr>
              <w:pStyle w:val="TAC"/>
            </w:pPr>
          </w:p>
        </w:tc>
        <w:tc>
          <w:tcPr>
            <w:tcW w:w="932" w:type="dxa"/>
            <w:tcBorders>
              <w:top w:val="nil"/>
              <w:bottom w:val="single" w:sz="4" w:space="0" w:color="auto"/>
            </w:tcBorders>
            <w:vAlign w:val="center"/>
          </w:tcPr>
          <w:p w14:paraId="0848AE66"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6757385F" w14:textId="77777777" w:rsidR="008B68F2" w:rsidRPr="00F95B02" w:rsidRDefault="008B68F2" w:rsidP="0015100E">
            <w:pPr>
              <w:pStyle w:val="TAC"/>
            </w:pPr>
          </w:p>
        </w:tc>
        <w:tc>
          <w:tcPr>
            <w:tcW w:w="1275" w:type="dxa"/>
            <w:tcBorders>
              <w:top w:val="nil"/>
              <w:bottom w:val="single" w:sz="4" w:space="0" w:color="auto"/>
            </w:tcBorders>
            <w:vAlign w:val="center"/>
          </w:tcPr>
          <w:p w14:paraId="181A92FE" w14:textId="77777777" w:rsidR="008B68F2" w:rsidRPr="00F95B02" w:rsidRDefault="008B68F2" w:rsidP="0015100E">
            <w:pPr>
              <w:pStyle w:val="TAC"/>
            </w:pPr>
          </w:p>
        </w:tc>
        <w:tc>
          <w:tcPr>
            <w:tcW w:w="1418" w:type="dxa"/>
            <w:tcBorders>
              <w:bottom w:val="single" w:sz="4" w:space="0" w:color="auto"/>
            </w:tcBorders>
            <w:vAlign w:val="center"/>
          </w:tcPr>
          <w:p w14:paraId="4E85E520" w14:textId="77777777" w:rsidR="008B68F2" w:rsidRPr="00F95B02" w:rsidRDefault="008B68F2" w:rsidP="0015100E">
            <w:pPr>
              <w:pStyle w:val="TAC"/>
              <w:rPr>
                <w:lang w:eastAsia="zh-CN"/>
              </w:rPr>
            </w:pPr>
            <w:r w:rsidRPr="00F95B02">
              <w:t>G-FR2-A3-22</w:t>
            </w:r>
          </w:p>
        </w:tc>
        <w:tc>
          <w:tcPr>
            <w:tcW w:w="850" w:type="dxa"/>
            <w:tcBorders>
              <w:bottom w:val="single" w:sz="4" w:space="0" w:color="auto"/>
            </w:tcBorders>
            <w:vAlign w:val="center"/>
          </w:tcPr>
          <w:p w14:paraId="01B3E814" w14:textId="77777777" w:rsidR="008B68F2" w:rsidRPr="00F95B02" w:rsidRDefault="008B68F2" w:rsidP="0015100E">
            <w:pPr>
              <w:pStyle w:val="TAC"/>
            </w:pPr>
            <w:r w:rsidRPr="00F95B02">
              <w:t xml:space="preserve"> pos1</w:t>
            </w:r>
          </w:p>
        </w:tc>
        <w:tc>
          <w:tcPr>
            <w:tcW w:w="851" w:type="dxa"/>
          </w:tcPr>
          <w:p w14:paraId="6DDAE682" w14:textId="77777777" w:rsidR="008B68F2" w:rsidRPr="00F95B02" w:rsidRDefault="008B68F2" w:rsidP="0015100E">
            <w:pPr>
              <w:pStyle w:val="TAC"/>
            </w:pPr>
            <w:r w:rsidRPr="00F95B02">
              <w:t>No</w:t>
            </w:r>
          </w:p>
        </w:tc>
        <w:tc>
          <w:tcPr>
            <w:tcW w:w="1187" w:type="dxa"/>
            <w:vAlign w:val="center"/>
          </w:tcPr>
          <w:p w14:paraId="01C9FF9F" w14:textId="77777777" w:rsidR="008B68F2" w:rsidRPr="00F95B02" w:rsidRDefault="008B68F2" w:rsidP="0015100E">
            <w:pPr>
              <w:pStyle w:val="TAC"/>
            </w:pPr>
            <w:r w:rsidRPr="00F95B02">
              <w:t>1.1</w:t>
            </w:r>
          </w:p>
        </w:tc>
      </w:tr>
      <w:tr w:rsidR="008B68F2" w:rsidRPr="00E92A2E" w14:paraId="5E13C783" w14:textId="77777777" w:rsidTr="0015100E">
        <w:trPr>
          <w:cantSplit/>
          <w:jc w:val="center"/>
        </w:trPr>
        <w:tc>
          <w:tcPr>
            <w:tcW w:w="1007" w:type="dxa"/>
            <w:tcBorders>
              <w:top w:val="nil"/>
              <w:bottom w:val="nil"/>
            </w:tcBorders>
            <w:vAlign w:val="center"/>
          </w:tcPr>
          <w:p w14:paraId="2AEB52BC" w14:textId="77777777" w:rsidR="008B68F2" w:rsidRPr="00E92A2E" w:rsidRDefault="008B68F2" w:rsidP="0015100E">
            <w:pPr>
              <w:pStyle w:val="TAC"/>
            </w:pPr>
            <w:r w:rsidRPr="00F95B02">
              <w:t>2</w:t>
            </w:r>
          </w:p>
        </w:tc>
        <w:tc>
          <w:tcPr>
            <w:tcW w:w="1093" w:type="dxa"/>
            <w:tcBorders>
              <w:top w:val="nil"/>
              <w:bottom w:val="nil"/>
            </w:tcBorders>
          </w:tcPr>
          <w:p w14:paraId="20D1CD84" w14:textId="77777777" w:rsidR="008B68F2" w:rsidRPr="00E92A2E" w:rsidRDefault="008B68F2" w:rsidP="0015100E">
            <w:pPr>
              <w:pStyle w:val="TAC"/>
            </w:pPr>
          </w:p>
        </w:tc>
        <w:tc>
          <w:tcPr>
            <w:tcW w:w="932" w:type="dxa"/>
            <w:tcBorders>
              <w:bottom w:val="nil"/>
            </w:tcBorders>
            <w:vAlign w:val="center"/>
          </w:tcPr>
          <w:p w14:paraId="2BC604EA" w14:textId="77777777" w:rsidR="008B68F2" w:rsidRPr="00F95B02" w:rsidRDefault="008B68F2" w:rsidP="0015100E">
            <w:pPr>
              <w:pStyle w:val="TAC"/>
              <w:rPr>
                <w:rFonts w:cs="Arial"/>
              </w:rPr>
            </w:pPr>
            <w:r w:rsidRPr="00F95B02">
              <w:rPr>
                <w:rFonts w:cs="Arial"/>
              </w:rPr>
              <w:t>Normal</w:t>
            </w:r>
          </w:p>
        </w:tc>
        <w:tc>
          <w:tcPr>
            <w:tcW w:w="1701" w:type="dxa"/>
            <w:tcBorders>
              <w:bottom w:val="nil"/>
            </w:tcBorders>
            <w:vAlign w:val="center"/>
          </w:tcPr>
          <w:p w14:paraId="66B7552E" w14:textId="77777777" w:rsidR="008B68F2" w:rsidRPr="00F95B02" w:rsidRDefault="008B68F2" w:rsidP="0015100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24BAD30" w14:textId="77777777" w:rsidR="008B68F2" w:rsidRPr="00F95B02" w:rsidRDefault="008B68F2" w:rsidP="0015100E">
            <w:pPr>
              <w:pStyle w:val="TAC"/>
            </w:pPr>
            <w:r w:rsidRPr="00F95B02">
              <w:t>70 %</w:t>
            </w:r>
          </w:p>
        </w:tc>
        <w:tc>
          <w:tcPr>
            <w:tcW w:w="1418" w:type="dxa"/>
            <w:tcBorders>
              <w:bottom w:val="nil"/>
            </w:tcBorders>
            <w:vAlign w:val="center"/>
          </w:tcPr>
          <w:p w14:paraId="4C3FDE5B" w14:textId="77777777" w:rsidR="008B68F2" w:rsidRPr="00F95B02" w:rsidRDefault="008B68F2" w:rsidP="0015100E">
            <w:pPr>
              <w:pStyle w:val="TAC"/>
              <w:rPr>
                <w:lang w:eastAsia="zh-CN"/>
              </w:rPr>
            </w:pPr>
            <w:r w:rsidRPr="00F95B02">
              <w:t xml:space="preserve"> G-FR2-A7-5</w:t>
            </w:r>
          </w:p>
        </w:tc>
        <w:tc>
          <w:tcPr>
            <w:tcW w:w="850" w:type="dxa"/>
            <w:tcBorders>
              <w:bottom w:val="nil"/>
            </w:tcBorders>
            <w:vAlign w:val="center"/>
          </w:tcPr>
          <w:p w14:paraId="494233AE" w14:textId="77777777" w:rsidR="008B68F2" w:rsidRPr="00F95B02" w:rsidRDefault="008B68F2" w:rsidP="0015100E">
            <w:pPr>
              <w:pStyle w:val="TAC"/>
            </w:pPr>
            <w:r w:rsidRPr="00F95B02">
              <w:t xml:space="preserve"> pos0</w:t>
            </w:r>
          </w:p>
        </w:tc>
        <w:tc>
          <w:tcPr>
            <w:tcW w:w="851" w:type="dxa"/>
          </w:tcPr>
          <w:p w14:paraId="0BC58643" w14:textId="77777777" w:rsidR="008B68F2" w:rsidRPr="00F95B02" w:rsidRDefault="008B68F2" w:rsidP="0015100E">
            <w:pPr>
              <w:pStyle w:val="TAC"/>
            </w:pPr>
            <w:r w:rsidRPr="00F95B02">
              <w:t>Yes</w:t>
            </w:r>
          </w:p>
        </w:tc>
        <w:tc>
          <w:tcPr>
            <w:tcW w:w="1187" w:type="dxa"/>
            <w:vAlign w:val="center"/>
          </w:tcPr>
          <w:p w14:paraId="33BC68F8" w14:textId="77777777" w:rsidR="008B68F2" w:rsidRPr="00F95B02" w:rsidRDefault="008B68F2" w:rsidP="0015100E">
            <w:pPr>
              <w:pStyle w:val="TAC"/>
            </w:pPr>
            <w:r>
              <w:t>14.0</w:t>
            </w:r>
          </w:p>
        </w:tc>
      </w:tr>
      <w:tr w:rsidR="008B68F2" w:rsidRPr="00E92A2E" w14:paraId="11AEB365" w14:textId="77777777" w:rsidTr="0015100E">
        <w:trPr>
          <w:cantSplit/>
          <w:jc w:val="center"/>
        </w:trPr>
        <w:tc>
          <w:tcPr>
            <w:tcW w:w="1007" w:type="dxa"/>
            <w:tcBorders>
              <w:top w:val="nil"/>
              <w:bottom w:val="nil"/>
            </w:tcBorders>
          </w:tcPr>
          <w:p w14:paraId="37D9C921" w14:textId="77777777" w:rsidR="008B68F2" w:rsidRPr="00E92A2E" w:rsidRDefault="008B68F2" w:rsidP="0015100E">
            <w:pPr>
              <w:pStyle w:val="TAC"/>
            </w:pPr>
          </w:p>
        </w:tc>
        <w:tc>
          <w:tcPr>
            <w:tcW w:w="1093" w:type="dxa"/>
            <w:tcBorders>
              <w:top w:val="nil"/>
              <w:bottom w:val="nil"/>
            </w:tcBorders>
          </w:tcPr>
          <w:p w14:paraId="3905B6FA" w14:textId="77777777" w:rsidR="008B68F2" w:rsidRPr="00E92A2E" w:rsidRDefault="008B68F2" w:rsidP="0015100E">
            <w:pPr>
              <w:pStyle w:val="TAC"/>
            </w:pPr>
          </w:p>
        </w:tc>
        <w:tc>
          <w:tcPr>
            <w:tcW w:w="932" w:type="dxa"/>
            <w:tcBorders>
              <w:top w:val="nil"/>
              <w:bottom w:val="nil"/>
            </w:tcBorders>
            <w:vAlign w:val="center"/>
          </w:tcPr>
          <w:p w14:paraId="2B49734E" w14:textId="77777777" w:rsidR="008B68F2" w:rsidRPr="00F95B02" w:rsidRDefault="008B68F2" w:rsidP="0015100E">
            <w:pPr>
              <w:pStyle w:val="TAC"/>
              <w:rPr>
                <w:rFonts w:cs="Arial"/>
              </w:rPr>
            </w:pPr>
          </w:p>
        </w:tc>
        <w:tc>
          <w:tcPr>
            <w:tcW w:w="1701" w:type="dxa"/>
            <w:tcBorders>
              <w:top w:val="nil"/>
              <w:bottom w:val="nil"/>
            </w:tcBorders>
            <w:vAlign w:val="center"/>
          </w:tcPr>
          <w:p w14:paraId="3BD9530C" w14:textId="77777777" w:rsidR="008B68F2" w:rsidRPr="00F95B02" w:rsidRDefault="008B68F2" w:rsidP="0015100E">
            <w:pPr>
              <w:pStyle w:val="TAC"/>
            </w:pPr>
          </w:p>
        </w:tc>
        <w:tc>
          <w:tcPr>
            <w:tcW w:w="1275" w:type="dxa"/>
            <w:tcBorders>
              <w:top w:val="nil"/>
              <w:bottom w:val="nil"/>
            </w:tcBorders>
            <w:vAlign w:val="center"/>
          </w:tcPr>
          <w:p w14:paraId="1B53D9CA" w14:textId="77777777" w:rsidR="008B68F2" w:rsidRPr="00F95B02" w:rsidRDefault="008B68F2" w:rsidP="0015100E">
            <w:pPr>
              <w:pStyle w:val="TAC"/>
            </w:pPr>
          </w:p>
        </w:tc>
        <w:tc>
          <w:tcPr>
            <w:tcW w:w="1418" w:type="dxa"/>
            <w:tcBorders>
              <w:top w:val="nil"/>
              <w:bottom w:val="single" w:sz="4" w:space="0" w:color="auto"/>
            </w:tcBorders>
            <w:vAlign w:val="center"/>
          </w:tcPr>
          <w:p w14:paraId="7AD6D978" w14:textId="77777777" w:rsidR="008B68F2" w:rsidRPr="00F95B02" w:rsidRDefault="008B68F2" w:rsidP="0015100E">
            <w:pPr>
              <w:pStyle w:val="TAC"/>
              <w:rPr>
                <w:lang w:eastAsia="zh-CN"/>
              </w:rPr>
            </w:pPr>
          </w:p>
        </w:tc>
        <w:tc>
          <w:tcPr>
            <w:tcW w:w="850" w:type="dxa"/>
            <w:tcBorders>
              <w:top w:val="nil"/>
              <w:bottom w:val="single" w:sz="4" w:space="0" w:color="auto"/>
            </w:tcBorders>
            <w:vAlign w:val="center"/>
          </w:tcPr>
          <w:p w14:paraId="1F61CE8D" w14:textId="77777777" w:rsidR="008B68F2" w:rsidRPr="00F95B02" w:rsidRDefault="008B68F2" w:rsidP="0015100E">
            <w:pPr>
              <w:pStyle w:val="TAC"/>
            </w:pPr>
          </w:p>
        </w:tc>
        <w:tc>
          <w:tcPr>
            <w:tcW w:w="851" w:type="dxa"/>
          </w:tcPr>
          <w:p w14:paraId="063DB7BD" w14:textId="77777777" w:rsidR="008B68F2" w:rsidRPr="00F95B02" w:rsidRDefault="008B68F2" w:rsidP="0015100E">
            <w:pPr>
              <w:pStyle w:val="TAC"/>
            </w:pPr>
            <w:r w:rsidRPr="00F95B02">
              <w:t>No</w:t>
            </w:r>
          </w:p>
        </w:tc>
        <w:tc>
          <w:tcPr>
            <w:tcW w:w="1187" w:type="dxa"/>
            <w:vAlign w:val="center"/>
          </w:tcPr>
          <w:p w14:paraId="08BE9033" w14:textId="77777777" w:rsidR="008B68F2" w:rsidRPr="00F95B02" w:rsidRDefault="008B68F2" w:rsidP="0015100E">
            <w:pPr>
              <w:pStyle w:val="TAC"/>
            </w:pPr>
            <w:r>
              <w:t>13.3</w:t>
            </w:r>
          </w:p>
        </w:tc>
      </w:tr>
      <w:tr w:rsidR="008B68F2" w:rsidRPr="00E92A2E" w14:paraId="4ACB9FD1" w14:textId="77777777" w:rsidTr="0015100E">
        <w:trPr>
          <w:cantSplit/>
          <w:jc w:val="center"/>
        </w:trPr>
        <w:tc>
          <w:tcPr>
            <w:tcW w:w="1007" w:type="dxa"/>
            <w:tcBorders>
              <w:top w:val="nil"/>
              <w:bottom w:val="nil"/>
            </w:tcBorders>
          </w:tcPr>
          <w:p w14:paraId="7624EC60" w14:textId="77777777" w:rsidR="008B68F2" w:rsidRPr="00E92A2E" w:rsidRDefault="008B68F2" w:rsidP="0015100E">
            <w:pPr>
              <w:pStyle w:val="TAC"/>
            </w:pPr>
          </w:p>
        </w:tc>
        <w:tc>
          <w:tcPr>
            <w:tcW w:w="1093" w:type="dxa"/>
            <w:tcBorders>
              <w:top w:val="nil"/>
              <w:bottom w:val="nil"/>
            </w:tcBorders>
          </w:tcPr>
          <w:p w14:paraId="018D120B" w14:textId="77777777" w:rsidR="008B68F2" w:rsidRPr="00E92A2E" w:rsidRDefault="008B68F2" w:rsidP="0015100E">
            <w:pPr>
              <w:pStyle w:val="TAC"/>
            </w:pPr>
          </w:p>
        </w:tc>
        <w:tc>
          <w:tcPr>
            <w:tcW w:w="932" w:type="dxa"/>
            <w:tcBorders>
              <w:top w:val="nil"/>
              <w:bottom w:val="nil"/>
            </w:tcBorders>
            <w:vAlign w:val="center"/>
          </w:tcPr>
          <w:p w14:paraId="1BF9EA85" w14:textId="77777777" w:rsidR="008B68F2" w:rsidRPr="00F95B02" w:rsidRDefault="008B68F2" w:rsidP="0015100E">
            <w:pPr>
              <w:pStyle w:val="TAC"/>
              <w:rPr>
                <w:rFonts w:cs="Arial"/>
              </w:rPr>
            </w:pPr>
          </w:p>
        </w:tc>
        <w:tc>
          <w:tcPr>
            <w:tcW w:w="1701" w:type="dxa"/>
            <w:tcBorders>
              <w:top w:val="nil"/>
              <w:bottom w:val="nil"/>
            </w:tcBorders>
            <w:vAlign w:val="center"/>
          </w:tcPr>
          <w:p w14:paraId="5DA69E79" w14:textId="77777777" w:rsidR="008B68F2" w:rsidRPr="00F95B02" w:rsidRDefault="008B68F2" w:rsidP="0015100E">
            <w:pPr>
              <w:pStyle w:val="TAC"/>
            </w:pPr>
          </w:p>
        </w:tc>
        <w:tc>
          <w:tcPr>
            <w:tcW w:w="1275" w:type="dxa"/>
            <w:tcBorders>
              <w:top w:val="nil"/>
              <w:bottom w:val="nil"/>
            </w:tcBorders>
            <w:vAlign w:val="center"/>
          </w:tcPr>
          <w:p w14:paraId="5C1A691A" w14:textId="77777777" w:rsidR="008B68F2" w:rsidRPr="00F95B02" w:rsidRDefault="008B68F2" w:rsidP="0015100E">
            <w:pPr>
              <w:pStyle w:val="TAC"/>
            </w:pPr>
          </w:p>
        </w:tc>
        <w:tc>
          <w:tcPr>
            <w:tcW w:w="1418" w:type="dxa"/>
            <w:tcBorders>
              <w:bottom w:val="nil"/>
            </w:tcBorders>
            <w:vAlign w:val="center"/>
          </w:tcPr>
          <w:p w14:paraId="7C3EE435" w14:textId="77777777" w:rsidR="008B68F2" w:rsidRPr="00F95B02" w:rsidRDefault="008B68F2" w:rsidP="0015100E">
            <w:pPr>
              <w:pStyle w:val="TAC"/>
              <w:rPr>
                <w:lang w:eastAsia="zh-CN"/>
              </w:rPr>
            </w:pPr>
            <w:r w:rsidRPr="00F95B02">
              <w:t xml:space="preserve"> G-FR2-A7-10</w:t>
            </w:r>
          </w:p>
        </w:tc>
        <w:tc>
          <w:tcPr>
            <w:tcW w:w="850" w:type="dxa"/>
            <w:tcBorders>
              <w:bottom w:val="nil"/>
            </w:tcBorders>
            <w:vAlign w:val="center"/>
          </w:tcPr>
          <w:p w14:paraId="13C5B653" w14:textId="77777777" w:rsidR="008B68F2" w:rsidRPr="00F95B02" w:rsidRDefault="008B68F2" w:rsidP="0015100E">
            <w:pPr>
              <w:pStyle w:val="TAC"/>
            </w:pPr>
            <w:r w:rsidRPr="00F95B02">
              <w:t xml:space="preserve"> pos1</w:t>
            </w:r>
          </w:p>
        </w:tc>
        <w:tc>
          <w:tcPr>
            <w:tcW w:w="851" w:type="dxa"/>
          </w:tcPr>
          <w:p w14:paraId="22F04560" w14:textId="77777777" w:rsidR="008B68F2" w:rsidRPr="00F95B02" w:rsidRDefault="008B68F2" w:rsidP="0015100E">
            <w:pPr>
              <w:pStyle w:val="TAC"/>
            </w:pPr>
            <w:r w:rsidRPr="00F95B02">
              <w:t>Yes</w:t>
            </w:r>
          </w:p>
        </w:tc>
        <w:tc>
          <w:tcPr>
            <w:tcW w:w="1187" w:type="dxa"/>
            <w:vAlign w:val="center"/>
          </w:tcPr>
          <w:p w14:paraId="76A248B1" w14:textId="77777777" w:rsidR="008B68F2" w:rsidRPr="00F95B02" w:rsidRDefault="008B68F2" w:rsidP="0015100E">
            <w:pPr>
              <w:pStyle w:val="TAC"/>
            </w:pPr>
            <w:r>
              <w:t>13.6</w:t>
            </w:r>
          </w:p>
        </w:tc>
      </w:tr>
      <w:tr w:rsidR="008B68F2" w:rsidRPr="00E92A2E" w14:paraId="645CCFA6" w14:textId="77777777" w:rsidTr="0015100E">
        <w:trPr>
          <w:cantSplit/>
          <w:jc w:val="center"/>
        </w:trPr>
        <w:tc>
          <w:tcPr>
            <w:tcW w:w="1007" w:type="dxa"/>
            <w:tcBorders>
              <w:top w:val="nil"/>
            </w:tcBorders>
          </w:tcPr>
          <w:p w14:paraId="00BEF5F6" w14:textId="77777777" w:rsidR="008B68F2" w:rsidRPr="00E92A2E" w:rsidRDefault="008B68F2" w:rsidP="0015100E">
            <w:pPr>
              <w:pStyle w:val="TAC"/>
            </w:pPr>
          </w:p>
        </w:tc>
        <w:tc>
          <w:tcPr>
            <w:tcW w:w="1093" w:type="dxa"/>
            <w:tcBorders>
              <w:top w:val="nil"/>
            </w:tcBorders>
          </w:tcPr>
          <w:p w14:paraId="38EE9A76" w14:textId="77777777" w:rsidR="008B68F2" w:rsidRPr="00E92A2E" w:rsidRDefault="008B68F2" w:rsidP="0015100E">
            <w:pPr>
              <w:pStyle w:val="TAC"/>
            </w:pPr>
          </w:p>
        </w:tc>
        <w:tc>
          <w:tcPr>
            <w:tcW w:w="932" w:type="dxa"/>
            <w:tcBorders>
              <w:top w:val="nil"/>
            </w:tcBorders>
            <w:vAlign w:val="center"/>
          </w:tcPr>
          <w:p w14:paraId="34A86E45" w14:textId="77777777" w:rsidR="008B68F2" w:rsidRPr="00F95B02" w:rsidRDefault="008B68F2" w:rsidP="0015100E">
            <w:pPr>
              <w:pStyle w:val="TAC"/>
              <w:rPr>
                <w:rFonts w:cs="Arial"/>
              </w:rPr>
            </w:pPr>
          </w:p>
        </w:tc>
        <w:tc>
          <w:tcPr>
            <w:tcW w:w="1701" w:type="dxa"/>
            <w:tcBorders>
              <w:top w:val="nil"/>
            </w:tcBorders>
            <w:vAlign w:val="center"/>
          </w:tcPr>
          <w:p w14:paraId="3C9B245C" w14:textId="77777777" w:rsidR="008B68F2" w:rsidRPr="00F95B02" w:rsidRDefault="008B68F2" w:rsidP="0015100E">
            <w:pPr>
              <w:pStyle w:val="TAC"/>
            </w:pPr>
          </w:p>
        </w:tc>
        <w:tc>
          <w:tcPr>
            <w:tcW w:w="1275" w:type="dxa"/>
            <w:tcBorders>
              <w:top w:val="nil"/>
            </w:tcBorders>
            <w:vAlign w:val="center"/>
          </w:tcPr>
          <w:p w14:paraId="26CEA85A" w14:textId="77777777" w:rsidR="008B68F2" w:rsidRPr="00F95B02" w:rsidRDefault="008B68F2" w:rsidP="0015100E">
            <w:pPr>
              <w:pStyle w:val="TAC"/>
            </w:pPr>
          </w:p>
        </w:tc>
        <w:tc>
          <w:tcPr>
            <w:tcW w:w="1418" w:type="dxa"/>
            <w:tcBorders>
              <w:top w:val="nil"/>
            </w:tcBorders>
            <w:vAlign w:val="center"/>
          </w:tcPr>
          <w:p w14:paraId="611D50BF" w14:textId="77777777" w:rsidR="008B68F2" w:rsidRPr="00F95B02" w:rsidRDefault="008B68F2" w:rsidP="0015100E">
            <w:pPr>
              <w:pStyle w:val="TAC"/>
              <w:rPr>
                <w:lang w:eastAsia="zh-CN"/>
              </w:rPr>
            </w:pPr>
          </w:p>
        </w:tc>
        <w:tc>
          <w:tcPr>
            <w:tcW w:w="850" w:type="dxa"/>
            <w:tcBorders>
              <w:top w:val="nil"/>
            </w:tcBorders>
            <w:vAlign w:val="center"/>
          </w:tcPr>
          <w:p w14:paraId="3CAF973D" w14:textId="77777777" w:rsidR="008B68F2" w:rsidRPr="00F95B02" w:rsidRDefault="008B68F2" w:rsidP="0015100E">
            <w:pPr>
              <w:pStyle w:val="TAC"/>
            </w:pPr>
          </w:p>
        </w:tc>
        <w:tc>
          <w:tcPr>
            <w:tcW w:w="851" w:type="dxa"/>
          </w:tcPr>
          <w:p w14:paraId="3749CF8F" w14:textId="77777777" w:rsidR="008B68F2" w:rsidRPr="00F95B02" w:rsidRDefault="008B68F2" w:rsidP="0015100E">
            <w:pPr>
              <w:pStyle w:val="TAC"/>
            </w:pPr>
            <w:r w:rsidRPr="00F95B02">
              <w:t>No</w:t>
            </w:r>
          </w:p>
        </w:tc>
        <w:tc>
          <w:tcPr>
            <w:tcW w:w="1187" w:type="dxa"/>
            <w:vAlign w:val="center"/>
          </w:tcPr>
          <w:p w14:paraId="25AC76F8" w14:textId="77777777" w:rsidR="008B68F2" w:rsidRDefault="008B68F2" w:rsidP="0015100E">
            <w:pPr>
              <w:pStyle w:val="TAC"/>
            </w:pPr>
            <w:r>
              <w:t>13.0</w:t>
            </w:r>
          </w:p>
        </w:tc>
      </w:tr>
    </w:tbl>
    <w:p w14:paraId="5796FF0D" w14:textId="77777777" w:rsidR="008B68F2" w:rsidRPr="00F95B02" w:rsidRDefault="008B68F2" w:rsidP="008B68F2"/>
    <w:p w14:paraId="56C37734" w14:textId="77777777" w:rsidR="008B68F2" w:rsidRDefault="008B68F2" w:rsidP="008B68F2">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4D1160E5" w14:textId="77777777" w:rsidTr="0015100E">
        <w:trPr>
          <w:cantSplit/>
          <w:jc w:val="center"/>
        </w:trPr>
        <w:tc>
          <w:tcPr>
            <w:tcW w:w="1007" w:type="dxa"/>
            <w:tcBorders>
              <w:bottom w:val="single" w:sz="4" w:space="0" w:color="auto"/>
            </w:tcBorders>
          </w:tcPr>
          <w:p w14:paraId="23C0EBCC" w14:textId="77777777" w:rsidR="008B68F2" w:rsidRPr="00E92A2E" w:rsidRDefault="008B68F2" w:rsidP="0015100E">
            <w:pPr>
              <w:pStyle w:val="TAH"/>
            </w:pPr>
            <w:r w:rsidRPr="00E92A2E">
              <w:t>Number of TX antennas</w:t>
            </w:r>
          </w:p>
        </w:tc>
        <w:tc>
          <w:tcPr>
            <w:tcW w:w="1093" w:type="dxa"/>
            <w:tcBorders>
              <w:bottom w:val="single" w:sz="4" w:space="0" w:color="auto"/>
            </w:tcBorders>
          </w:tcPr>
          <w:p w14:paraId="3B22A5C9" w14:textId="77777777" w:rsidR="008B68F2" w:rsidRPr="00E92A2E" w:rsidRDefault="008B68F2" w:rsidP="0015100E">
            <w:pPr>
              <w:pStyle w:val="TAH"/>
            </w:pPr>
            <w:r w:rsidRPr="00E92A2E">
              <w:t>Number of demodulation branches</w:t>
            </w:r>
          </w:p>
        </w:tc>
        <w:tc>
          <w:tcPr>
            <w:tcW w:w="932" w:type="dxa"/>
            <w:tcBorders>
              <w:bottom w:val="single" w:sz="4" w:space="0" w:color="auto"/>
            </w:tcBorders>
          </w:tcPr>
          <w:p w14:paraId="3B3EDE18" w14:textId="77777777" w:rsidR="008B68F2" w:rsidRPr="00E92A2E" w:rsidRDefault="008B68F2" w:rsidP="0015100E">
            <w:pPr>
              <w:pStyle w:val="TAH"/>
            </w:pPr>
            <w:r w:rsidRPr="00E92A2E">
              <w:t>Cyclic prefix</w:t>
            </w:r>
          </w:p>
        </w:tc>
        <w:tc>
          <w:tcPr>
            <w:tcW w:w="1701" w:type="dxa"/>
            <w:tcBorders>
              <w:bottom w:val="single" w:sz="4" w:space="0" w:color="auto"/>
            </w:tcBorders>
          </w:tcPr>
          <w:p w14:paraId="75DB22E5"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2D6A5C5" w14:textId="77777777" w:rsidR="008B68F2" w:rsidRPr="00E92A2E" w:rsidRDefault="008B68F2" w:rsidP="0015100E">
            <w:pPr>
              <w:pStyle w:val="TAH"/>
            </w:pPr>
            <w:r w:rsidRPr="00E92A2E">
              <w:t>Fraction of maximum throughput</w:t>
            </w:r>
          </w:p>
        </w:tc>
        <w:tc>
          <w:tcPr>
            <w:tcW w:w="1418" w:type="dxa"/>
          </w:tcPr>
          <w:p w14:paraId="2FA27D10" w14:textId="77777777" w:rsidR="008B68F2" w:rsidRPr="00E92A2E" w:rsidRDefault="008B68F2" w:rsidP="0015100E">
            <w:pPr>
              <w:pStyle w:val="TAH"/>
            </w:pPr>
            <w:r w:rsidRPr="00E92A2E">
              <w:t>FRC</w:t>
            </w:r>
            <w:r w:rsidRPr="00E92A2E">
              <w:br/>
              <w:t>(Annex A)</w:t>
            </w:r>
          </w:p>
        </w:tc>
        <w:tc>
          <w:tcPr>
            <w:tcW w:w="850" w:type="dxa"/>
          </w:tcPr>
          <w:p w14:paraId="07A4AA74" w14:textId="77777777" w:rsidR="008B68F2" w:rsidRPr="00E92A2E" w:rsidRDefault="008B68F2" w:rsidP="0015100E">
            <w:pPr>
              <w:pStyle w:val="TAH"/>
            </w:pPr>
            <w:r w:rsidRPr="00E92A2E">
              <w:t>Additional DM-RS  position</w:t>
            </w:r>
          </w:p>
        </w:tc>
        <w:tc>
          <w:tcPr>
            <w:tcW w:w="851" w:type="dxa"/>
          </w:tcPr>
          <w:p w14:paraId="532BDD3C" w14:textId="77777777" w:rsidR="008B68F2" w:rsidRPr="00E92A2E" w:rsidRDefault="008B68F2" w:rsidP="0015100E">
            <w:pPr>
              <w:pStyle w:val="TAH"/>
            </w:pPr>
            <w:r w:rsidRPr="00E92A2E">
              <w:t>PT-RS</w:t>
            </w:r>
          </w:p>
        </w:tc>
        <w:tc>
          <w:tcPr>
            <w:tcW w:w="1187" w:type="dxa"/>
          </w:tcPr>
          <w:p w14:paraId="54D3305F" w14:textId="77777777" w:rsidR="008B68F2" w:rsidRPr="00E92A2E" w:rsidRDefault="008B68F2" w:rsidP="0015100E">
            <w:pPr>
              <w:pStyle w:val="TAH"/>
            </w:pPr>
            <w:r w:rsidRPr="00E92A2E">
              <w:t>SNR</w:t>
            </w:r>
          </w:p>
          <w:p w14:paraId="44F383BA" w14:textId="77777777" w:rsidR="008B68F2" w:rsidRPr="00E92A2E" w:rsidRDefault="008B68F2" w:rsidP="0015100E">
            <w:pPr>
              <w:pStyle w:val="TAH"/>
            </w:pPr>
            <w:r w:rsidRPr="00E92A2E">
              <w:t>(dB)</w:t>
            </w:r>
          </w:p>
        </w:tc>
      </w:tr>
      <w:tr w:rsidR="008B68F2" w:rsidRPr="00E92A2E" w14:paraId="571C2859" w14:textId="77777777" w:rsidTr="0015100E">
        <w:trPr>
          <w:cantSplit/>
          <w:jc w:val="center"/>
        </w:trPr>
        <w:tc>
          <w:tcPr>
            <w:tcW w:w="1007" w:type="dxa"/>
            <w:tcBorders>
              <w:top w:val="nil"/>
              <w:bottom w:val="nil"/>
            </w:tcBorders>
          </w:tcPr>
          <w:p w14:paraId="2EBF015E" w14:textId="77777777" w:rsidR="008B68F2" w:rsidRPr="00E92A2E" w:rsidRDefault="008B68F2" w:rsidP="0015100E">
            <w:pPr>
              <w:pStyle w:val="TAC"/>
            </w:pPr>
          </w:p>
        </w:tc>
        <w:tc>
          <w:tcPr>
            <w:tcW w:w="1093" w:type="dxa"/>
            <w:tcBorders>
              <w:top w:val="nil"/>
              <w:bottom w:val="nil"/>
            </w:tcBorders>
            <w:vAlign w:val="center"/>
          </w:tcPr>
          <w:p w14:paraId="70A43442" w14:textId="77777777" w:rsidR="008B68F2" w:rsidRPr="00E92A2E" w:rsidRDefault="008B68F2" w:rsidP="0015100E">
            <w:pPr>
              <w:pStyle w:val="TAC"/>
            </w:pPr>
          </w:p>
        </w:tc>
        <w:tc>
          <w:tcPr>
            <w:tcW w:w="932" w:type="dxa"/>
            <w:tcBorders>
              <w:bottom w:val="nil"/>
            </w:tcBorders>
            <w:vAlign w:val="center"/>
          </w:tcPr>
          <w:p w14:paraId="6675C242" w14:textId="77777777" w:rsidR="008B68F2" w:rsidRPr="00F95B02" w:rsidRDefault="008B68F2" w:rsidP="0015100E">
            <w:pPr>
              <w:pStyle w:val="TAC"/>
              <w:rPr>
                <w:rFonts w:cs="Arial"/>
              </w:rPr>
            </w:pPr>
          </w:p>
        </w:tc>
        <w:tc>
          <w:tcPr>
            <w:tcW w:w="1701" w:type="dxa"/>
            <w:tcBorders>
              <w:bottom w:val="nil"/>
            </w:tcBorders>
            <w:vAlign w:val="center"/>
          </w:tcPr>
          <w:p w14:paraId="4EAA4899" w14:textId="77777777" w:rsidR="008B68F2" w:rsidRPr="00F95B02" w:rsidRDefault="008B68F2" w:rsidP="0015100E">
            <w:pPr>
              <w:pStyle w:val="TAC"/>
            </w:pPr>
          </w:p>
        </w:tc>
        <w:tc>
          <w:tcPr>
            <w:tcW w:w="1275" w:type="dxa"/>
            <w:tcBorders>
              <w:bottom w:val="nil"/>
            </w:tcBorders>
            <w:vAlign w:val="center"/>
          </w:tcPr>
          <w:p w14:paraId="75B001A0" w14:textId="77777777" w:rsidR="008B68F2" w:rsidRPr="00F95B02" w:rsidRDefault="008B68F2" w:rsidP="0015100E">
            <w:pPr>
              <w:pStyle w:val="TAC"/>
            </w:pPr>
          </w:p>
        </w:tc>
        <w:tc>
          <w:tcPr>
            <w:tcW w:w="1418" w:type="dxa"/>
            <w:tcBorders>
              <w:bottom w:val="nil"/>
            </w:tcBorders>
            <w:vAlign w:val="center"/>
          </w:tcPr>
          <w:p w14:paraId="7C3B547A" w14:textId="77777777" w:rsidR="008B68F2" w:rsidRPr="00F95B02" w:rsidRDefault="008B68F2" w:rsidP="0015100E">
            <w:pPr>
              <w:pStyle w:val="TAC"/>
            </w:pPr>
            <w:r w:rsidRPr="0006458D">
              <w:t>G-FR2-A4-1</w:t>
            </w:r>
          </w:p>
        </w:tc>
        <w:tc>
          <w:tcPr>
            <w:tcW w:w="850" w:type="dxa"/>
            <w:tcBorders>
              <w:bottom w:val="nil"/>
            </w:tcBorders>
            <w:vAlign w:val="center"/>
          </w:tcPr>
          <w:p w14:paraId="0B24C82E" w14:textId="77777777" w:rsidR="008B68F2" w:rsidRPr="00F95B02" w:rsidRDefault="008B68F2" w:rsidP="0015100E">
            <w:pPr>
              <w:pStyle w:val="TAC"/>
            </w:pPr>
            <w:r w:rsidRPr="0006458D">
              <w:t>pos0</w:t>
            </w:r>
          </w:p>
        </w:tc>
        <w:tc>
          <w:tcPr>
            <w:tcW w:w="851" w:type="dxa"/>
            <w:vAlign w:val="center"/>
          </w:tcPr>
          <w:p w14:paraId="1D2049EE" w14:textId="77777777" w:rsidR="008B68F2" w:rsidRPr="00F95B02" w:rsidRDefault="008B68F2" w:rsidP="0015100E">
            <w:pPr>
              <w:pStyle w:val="TAC"/>
            </w:pPr>
            <w:r w:rsidRPr="0006458D">
              <w:t>Yes</w:t>
            </w:r>
          </w:p>
        </w:tc>
        <w:tc>
          <w:tcPr>
            <w:tcW w:w="1187" w:type="dxa"/>
            <w:vAlign w:val="center"/>
          </w:tcPr>
          <w:p w14:paraId="7AC0F24B" w14:textId="77777777" w:rsidR="008B68F2" w:rsidRPr="00F95B02" w:rsidRDefault="008B68F2" w:rsidP="0015100E">
            <w:pPr>
              <w:pStyle w:val="TAC"/>
            </w:pPr>
            <w:r>
              <w:rPr>
                <w:rFonts w:hint="eastAsia"/>
                <w:lang w:eastAsia="zh-CN"/>
              </w:rPr>
              <w:t>4.0</w:t>
            </w:r>
          </w:p>
        </w:tc>
      </w:tr>
      <w:tr w:rsidR="008B68F2" w:rsidRPr="00E92A2E" w14:paraId="024CF467" w14:textId="77777777" w:rsidTr="0015100E">
        <w:trPr>
          <w:cantSplit/>
          <w:jc w:val="center"/>
        </w:trPr>
        <w:tc>
          <w:tcPr>
            <w:tcW w:w="1007" w:type="dxa"/>
            <w:tcBorders>
              <w:top w:val="nil"/>
              <w:bottom w:val="nil"/>
            </w:tcBorders>
            <w:vAlign w:val="center"/>
          </w:tcPr>
          <w:p w14:paraId="6E44B6F8" w14:textId="77777777" w:rsidR="008B68F2" w:rsidRPr="00E92A2E" w:rsidRDefault="008B68F2" w:rsidP="0015100E">
            <w:pPr>
              <w:pStyle w:val="TAC"/>
            </w:pPr>
            <w:r>
              <w:rPr>
                <w:rFonts w:hint="eastAsia"/>
                <w:lang w:eastAsia="zh-CN"/>
              </w:rPr>
              <w:t>1</w:t>
            </w:r>
          </w:p>
        </w:tc>
        <w:tc>
          <w:tcPr>
            <w:tcW w:w="1093" w:type="dxa"/>
            <w:tcBorders>
              <w:top w:val="nil"/>
              <w:bottom w:val="nil"/>
            </w:tcBorders>
            <w:vAlign w:val="center"/>
          </w:tcPr>
          <w:p w14:paraId="5D2C43B9" w14:textId="77777777" w:rsidR="008B68F2" w:rsidRPr="00E92A2E" w:rsidRDefault="008B68F2" w:rsidP="0015100E">
            <w:pPr>
              <w:pStyle w:val="TAC"/>
            </w:pPr>
            <w:r w:rsidRPr="00F95B02">
              <w:t>2</w:t>
            </w:r>
          </w:p>
        </w:tc>
        <w:tc>
          <w:tcPr>
            <w:tcW w:w="932" w:type="dxa"/>
            <w:tcBorders>
              <w:top w:val="nil"/>
              <w:bottom w:val="nil"/>
            </w:tcBorders>
            <w:vAlign w:val="center"/>
          </w:tcPr>
          <w:p w14:paraId="062F0553" w14:textId="77777777" w:rsidR="008B68F2" w:rsidRPr="00F95B02" w:rsidRDefault="008B68F2" w:rsidP="0015100E">
            <w:pPr>
              <w:pStyle w:val="TAC"/>
              <w:rPr>
                <w:rFonts w:cs="Arial"/>
              </w:rPr>
            </w:pPr>
            <w:r w:rsidRPr="0006458D">
              <w:rPr>
                <w:rFonts w:cs="Arial"/>
              </w:rPr>
              <w:t>Normal</w:t>
            </w:r>
          </w:p>
        </w:tc>
        <w:tc>
          <w:tcPr>
            <w:tcW w:w="1701" w:type="dxa"/>
            <w:tcBorders>
              <w:top w:val="nil"/>
              <w:bottom w:val="nil"/>
            </w:tcBorders>
            <w:vAlign w:val="center"/>
          </w:tcPr>
          <w:p w14:paraId="54EBF0F5" w14:textId="77777777" w:rsidR="008B68F2" w:rsidRPr="00F95B02" w:rsidRDefault="008B68F2" w:rsidP="0015100E">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7A87BC7E" w14:textId="77777777" w:rsidR="008B68F2" w:rsidRPr="00F95B02" w:rsidRDefault="008B68F2" w:rsidP="0015100E">
            <w:pPr>
              <w:pStyle w:val="TAC"/>
            </w:pPr>
            <w:r>
              <w:rPr>
                <w:rFonts w:hint="eastAsia"/>
                <w:lang w:eastAsia="zh-CN"/>
              </w:rPr>
              <w:t>3</w:t>
            </w:r>
            <w:r w:rsidRPr="0006458D">
              <w:t>0 %</w:t>
            </w:r>
          </w:p>
        </w:tc>
        <w:tc>
          <w:tcPr>
            <w:tcW w:w="1418" w:type="dxa"/>
            <w:tcBorders>
              <w:top w:val="nil"/>
              <w:bottom w:val="single" w:sz="4" w:space="0" w:color="auto"/>
            </w:tcBorders>
            <w:vAlign w:val="center"/>
          </w:tcPr>
          <w:p w14:paraId="445737A4" w14:textId="77777777" w:rsidR="008B68F2" w:rsidRPr="00F95B02" w:rsidRDefault="008B68F2" w:rsidP="0015100E">
            <w:pPr>
              <w:pStyle w:val="TAC"/>
            </w:pPr>
          </w:p>
        </w:tc>
        <w:tc>
          <w:tcPr>
            <w:tcW w:w="850" w:type="dxa"/>
            <w:tcBorders>
              <w:top w:val="nil"/>
              <w:bottom w:val="single" w:sz="4" w:space="0" w:color="auto"/>
            </w:tcBorders>
            <w:vAlign w:val="center"/>
          </w:tcPr>
          <w:p w14:paraId="60FE70CF" w14:textId="77777777" w:rsidR="008B68F2" w:rsidRPr="00F95B02" w:rsidRDefault="008B68F2" w:rsidP="0015100E">
            <w:pPr>
              <w:pStyle w:val="TAC"/>
            </w:pPr>
          </w:p>
        </w:tc>
        <w:tc>
          <w:tcPr>
            <w:tcW w:w="851" w:type="dxa"/>
            <w:vAlign w:val="center"/>
          </w:tcPr>
          <w:p w14:paraId="1C3A9410" w14:textId="77777777" w:rsidR="008B68F2" w:rsidRPr="00F95B02" w:rsidRDefault="008B68F2" w:rsidP="0015100E">
            <w:pPr>
              <w:pStyle w:val="TAC"/>
            </w:pPr>
            <w:r w:rsidRPr="0006458D">
              <w:t>No</w:t>
            </w:r>
          </w:p>
        </w:tc>
        <w:tc>
          <w:tcPr>
            <w:tcW w:w="1187" w:type="dxa"/>
            <w:vAlign w:val="center"/>
          </w:tcPr>
          <w:p w14:paraId="0E4EDBA5" w14:textId="77777777" w:rsidR="008B68F2" w:rsidRPr="00F95B02" w:rsidRDefault="008B68F2" w:rsidP="0015100E">
            <w:pPr>
              <w:pStyle w:val="TAC"/>
            </w:pPr>
            <w:r>
              <w:rPr>
                <w:rFonts w:hint="eastAsia"/>
                <w:lang w:eastAsia="zh-CN"/>
              </w:rPr>
              <w:t>3.5</w:t>
            </w:r>
          </w:p>
        </w:tc>
      </w:tr>
      <w:tr w:rsidR="008B68F2" w:rsidRPr="00E92A2E" w14:paraId="5FAE8F75" w14:textId="77777777" w:rsidTr="0015100E">
        <w:trPr>
          <w:cantSplit/>
          <w:jc w:val="center"/>
        </w:trPr>
        <w:tc>
          <w:tcPr>
            <w:tcW w:w="1007" w:type="dxa"/>
            <w:tcBorders>
              <w:top w:val="nil"/>
              <w:bottom w:val="nil"/>
            </w:tcBorders>
          </w:tcPr>
          <w:p w14:paraId="5D48D461" w14:textId="77777777" w:rsidR="008B68F2" w:rsidRPr="00E92A2E" w:rsidRDefault="008B68F2" w:rsidP="0015100E">
            <w:pPr>
              <w:pStyle w:val="TAC"/>
            </w:pPr>
          </w:p>
        </w:tc>
        <w:tc>
          <w:tcPr>
            <w:tcW w:w="1093" w:type="dxa"/>
            <w:tcBorders>
              <w:top w:val="nil"/>
              <w:bottom w:val="nil"/>
            </w:tcBorders>
          </w:tcPr>
          <w:p w14:paraId="4E087996" w14:textId="77777777" w:rsidR="008B68F2" w:rsidRPr="00E92A2E" w:rsidRDefault="008B68F2" w:rsidP="0015100E">
            <w:pPr>
              <w:pStyle w:val="TAC"/>
            </w:pPr>
          </w:p>
        </w:tc>
        <w:tc>
          <w:tcPr>
            <w:tcW w:w="932" w:type="dxa"/>
            <w:tcBorders>
              <w:top w:val="nil"/>
              <w:bottom w:val="nil"/>
            </w:tcBorders>
            <w:vAlign w:val="center"/>
          </w:tcPr>
          <w:p w14:paraId="362D52FF" w14:textId="77777777" w:rsidR="008B68F2" w:rsidRPr="00F95B02" w:rsidRDefault="008B68F2" w:rsidP="0015100E">
            <w:pPr>
              <w:pStyle w:val="TAC"/>
              <w:rPr>
                <w:rFonts w:cs="Arial"/>
              </w:rPr>
            </w:pPr>
          </w:p>
        </w:tc>
        <w:tc>
          <w:tcPr>
            <w:tcW w:w="1701" w:type="dxa"/>
            <w:tcBorders>
              <w:top w:val="nil"/>
              <w:bottom w:val="nil"/>
            </w:tcBorders>
            <w:vAlign w:val="center"/>
          </w:tcPr>
          <w:p w14:paraId="03D5E2DF" w14:textId="77777777" w:rsidR="008B68F2" w:rsidRPr="00F95B02" w:rsidRDefault="008B68F2" w:rsidP="0015100E">
            <w:pPr>
              <w:pStyle w:val="TAC"/>
            </w:pPr>
          </w:p>
        </w:tc>
        <w:tc>
          <w:tcPr>
            <w:tcW w:w="1275" w:type="dxa"/>
            <w:tcBorders>
              <w:top w:val="nil"/>
              <w:bottom w:val="nil"/>
            </w:tcBorders>
            <w:vAlign w:val="center"/>
          </w:tcPr>
          <w:p w14:paraId="3F6D3D82" w14:textId="77777777" w:rsidR="008B68F2" w:rsidRPr="00F95B02" w:rsidRDefault="008B68F2" w:rsidP="0015100E">
            <w:pPr>
              <w:pStyle w:val="TAC"/>
            </w:pPr>
          </w:p>
        </w:tc>
        <w:tc>
          <w:tcPr>
            <w:tcW w:w="1418" w:type="dxa"/>
            <w:tcBorders>
              <w:bottom w:val="nil"/>
            </w:tcBorders>
            <w:vAlign w:val="center"/>
          </w:tcPr>
          <w:p w14:paraId="5CDD7C6A" w14:textId="77777777" w:rsidR="008B68F2" w:rsidRPr="00F95B02" w:rsidRDefault="008B68F2" w:rsidP="0015100E">
            <w:pPr>
              <w:pStyle w:val="TAC"/>
            </w:pPr>
            <w:r w:rsidRPr="0006458D">
              <w:t>G-FR2-A4-11</w:t>
            </w:r>
          </w:p>
        </w:tc>
        <w:tc>
          <w:tcPr>
            <w:tcW w:w="850" w:type="dxa"/>
            <w:tcBorders>
              <w:bottom w:val="nil"/>
            </w:tcBorders>
            <w:vAlign w:val="center"/>
          </w:tcPr>
          <w:p w14:paraId="37FAE6B2" w14:textId="77777777" w:rsidR="008B68F2" w:rsidRPr="00F95B02" w:rsidRDefault="008B68F2" w:rsidP="0015100E">
            <w:pPr>
              <w:pStyle w:val="TAC"/>
            </w:pPr>
            <w:r w:rsidRPr="0006458D">
              <w:t>pos1</w:t>
            </w:r>
          </w:p>
        </w:tc>
        <w:tc>
          <w:tcPr>
            <w:tcW w:w="851" w:type="dxa"/>
            <w:vAlign w:val="center"/>
          </w:tcPr>
          <w:p w14:paraId="2F70FBA1" w14:textId="77777777" w:rsidR="008B68F2" w:rsidRPr="00F95B02" w:rsidRDefault="008B68F2" w:rsidP="0015100E">
            <w:pPr>
              <w:pStyle w:val="TAC"/>
            </w:pPr>
            <w:r w:rsidRPr="0006458D">
              <w:t>Yes</w:t>
            </w:r>
          </w:p>
        </w:tc>
        <w:tc>
          <w:tcPr>
            <w:tcW w:w="1187" w:type="dxa"/>
            <w:vAlign w:val="center"/>
          </w:tcPr>
          <w:p w14:paraId="1C721579" w14:textId="77777777" w:rsidR="008B68F2" w:rsidRPr="00F95B02" w:rsidRDefault="008B68F2" w:rsidP="0015100E">
            <w:pPr>
              <w:pStyle w:val="TAC"/>
            </w:pPr>
            <w:r>
              <w:rPr>
                <w:rFonts w:hint="eastAsia"/>
                <w:lang w:eastAsia="zh-CN"/>
              </w:rPr>
              <w:t>3.7</w:t>
            </w:r>
          </w:p>
        </w:tc>
      </w:tr>
      <w:tr w:rsidR="008B68F2" w:rsidRPr="00E92A2E" w14:paraId="7A0789A9" w14:textId="77777777" w:rsidTr="0015100E">
        <w:trPr>
          <w:cantSplit/>
          <w:jc w:val="center"/>
        </w:trPr>
        <w:tc>
          <w:tcPr>
            <w:tcW w:w="1007" w:type="dxa"/>
            <w:tcBorders>
              <w:top w:val="nil"/>
              <w:bottom w:val="single" w:sz="4" w:space="0" w:color="auto"/>
            </w:tcBorders>
          </w:tcPr>
          <w:p w14:paraId="46C266CD" w14:textId="77777777" w:rsidR="008B68F2" w:rsidRPr="00E92A2E" w:rsidRDefault="008B68F2" w:rsidP="0015100E">
            <w:pPr>
              <w:pStyle w:val="TAC"/>
            </w:pPr>
          </w:p>
        </w:tc>
        <w:tc>
          <w:tcPr>
            <w:tcW w:w="1093" w:type="dxa"/>
            <w:tcBorders>
              <w:top w:val="nil"/>
              <w:bottom w:val="single" w:sz="4" w:space="0" w:color="auto"/>
            </w:tcBorders>
            <w:vAlign w:val="center"/>
          </w:tcPr>
          <w:p w14:paraId="2AEEA482" w14:textId="77777777" w:rsidR="008B68F2" w:rsidRPr="00E92A2E" w:rsidRDefault="008B68F2" w:rsidP="0015100E">
            <w:pPr>
              <w:pStyle w:val="TAC"/>
            </w:pPr>
          </w:p>
        </w:tc>
        <w:tc>
          <w:tcPr>
            <w:tcW w:w="932" w:type="dxa"/>
            <w:tcBorders>
              <w:top w:val="nil"/>
              <w:bottom w:val="single" w:sz="4" w:space="0" w:color="auto"/>
            </w:tcBorders>
            <w:vAlign w:val="center"/>
          </w:tcPr>
          <w:p w14:paraId="2029E77F"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02A2A591" w14:textId="77777777" w:rsidR="008B68F2" w:rsidRPr="00F95B02" w:rsidRDefault="008B68F2" w:rsidP="0015100E">
            <w:pPr>
              <w:pStyle w:val="TAC"/>
            </w:pPr>
          </w:p>
        </w:tc>
        <w:tc>
          <w:tcPr>
            <w:tcW w:w="1275" w:type="dxa"/>
            <w:tcBorders>
              <w:top w:val="nil"/>
              <w:bottom w:val="single" w:sz="4" w:space="0" w:color="auto"/>
            </w:tcBorders>
            <w:vAlign w:val="center"/>
          </w:tcPr>
          <w:p w14:paraId="34B66885" w14:textId="77777777" w:rsidR="008B68F2" w:rsidRPr="00F95B02" w:rsidRDefault="008B68F2" w:rsidP="0015100E">
            <w:pPr>
              <w:pStyle w:val="TAC"/>
            </w:pPr>
          </w:p>
        </w:tc>
        <w:tc>
          <w:tcPr>
            <w:tcW w:w="1418" w:type="dxa"/>
            <w:tcBorders>
              <w:top w:val="nil"/>
            </w:tcBorders>
            <w:vAlign w:val="center"/>
          </w:tcPr>
          <w:p w14:paraId="54D47CAD" w14:textId="77777777" w:rsidR="008B68F2" w:rsidRPr="00F95B02" w:rsidRDefault="008B68F2" w:rsidP="0015100E">
            <w:pPr>
              <w:pStyle w:val="TAC"/>
            </w:pPr>
          </w:p>
        </w:tc>
        <w:tc>
          <w:tcPr>
            <w:tcW w:w="850" w:type="dxa"/>
            <w:tcBorders>
              <w:top w:val="nil"/>
            </w:tcBorders>
            <w:vAlign w:val="center"/>
          </w:tcPr>
          <w:p w14:paraId="76BFD8D4" w14:textId="77777777" w:rsidR="008B68F2" w:rsidRPr="00F95B02" w:rsidRDefault="008B68F2" w:rsidP="0015100E">
            <w:pPr>
              <w:pStyle w:val="TAC"/>
            </w:pPr>
          </w:p>
        </w:tc>
        <w:tc>
          <w:tcPr>
            <w:tcW w:w="851" w:type="dxa"/>
            <w:vAlign w:val="center"/>
          </w:tcPr>
          <w:p w14:paraId="38EE3101" w14:textId="77777777" w:rsidR="008B68F2" w:rsidRPr="00F95B02" w:rsidRDefault="008B68F2" w:rsidP="0015100E">
            <w:pPr>
              <w:pStyle w:val="TAC"/>
            </w:pPr>
            <w:r w:rsidRPr="0006458D">
              <w:t>No</w:t>
            </w:r>
          </w:p>
        </w:tc>
        <w:tc>
          <w:tcPr>
            <w:tcW w:w="1187" w:type="dxa"/>
            <w:vAlign w:val="center"/>
          </w:tcPr>
          <w:p w14:paraId="24DAD419" w14:textId="77777777" w:rsidR="008B68F2" w:rsidRPr="00F95B02" w:rsidRDefault="008B68F2" w:rsidP="0015100E">
            <w:pPr>
              <w:pStyle w:val="TAC"/>
            </w:pPr>
            <w:r>
              <w:rPr>
                <w:rFonts w:hint="eastAsia"/>
                <w:lang w:eastAsia="zh-CN"/>
              </w:rPr>
              <w:t>3.1</w:t>
            </w:r>
          </w:p>
        </w:tc>
      </w:tr>
    </w:tbl>
    <w:p w14:paraId="0E391CA5" w14:textId="77777777" w:rsidR="008B68F2" w:rsidRPr="00F95B02" w:rsidRDefault="008B68F2" w:rsidP="008B68F2"/>
    <w:p w14:paraId="400CB058" w14:textId="77777777" w:rsidR="008B68F2" w:rsidRDefault="008B68F2" w:rsidP="008B68F2">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8B68F2" w:rsidRPr="00E92A2E" w14:paraId="3656F3E7" w14:textId="77777777" w:rsidTr="0015100E">
        <w:trPr>
          <w:cantSplit/>
          <w:jc w:val="center"/>
        </w:trPr>
        <w:tc>
          <w:tcPr>
            <w:tcW w:w="1007" w:type="dxa"/>
            <w:tcBorders>
              <w:bottom w:val="single" w:sz="4" w:space="0" w:color="auto"/>
            </w:tcBorders>
          </w:tcPr>
          <w:p w14:paraId="41D607F8" w14:textId="77777777" w:rsidR="008B68F2" w:rsidRPr="00E92A2E" w:rsidRDefault="008B68F2" w:rsidP="0015100E">
            <w:pPr>
              <w:pStyle w:val="TAH"/>
            </w:pPr>
            <w:r w:rsidRPr="00E92A2E">
              <w:t>Number of TX antennas</w:t>
            </w:r>
          </w:p>
        </w:tc>
        <w:tc>
          <w:tcPr>
            <w:tcW w:w="1093" w:type="dxa"/>
            <w:tcBorders>
              <w:bottom w:val="single" w:sz="4" w:space="0" w:color="auto"/>
            </w:tcBorders>
          </w:tcPr>
          <w:p w14:paraId="4AFC936E" w14:textId="77777777" w:rsidR="008B68F2" w:rsidRPr="00E92A2E" w:rsidRDefault="008B68F2" w:rsidP="0015100E">
            <w:pPr>
              <w:pStyle w:val="TAH"/>
            </w:pPr>
            <w:r w:rsidRPr="00E92A2E">
              <w:t>Number of demodulation branches</w:t>
            </w:r>
          </w:p>
        </w:tc>
        <w:tc>
          <w:tcPr>
            <w:tcW w:w="932" w:type="dxa"/>
            <w:tcBorders>
              <w:bottom w:val="single" w:sz="4" w:space="0" w:color="auto"/>
            </w:tcBorders>
          </w:tcPr>
          <w:p w14:paraId="56B0B0BC" w14:textId="77777777" w:rsidR="008B68F2" w:rsidRPr="00E92A2E" w:rsidRDefault="008B68F2" w:rsidP="0015100E">
            <w:pPr>
              <w:pStyle w:val="TAH"/>
            </w:pPr>
            <w:r w:rsidRPr="00E92A2E">
              <w:t>Cyclic prefix</w:t>
            </w:r>
          </w:p>
        </w:tc>
        <w:tc>
          <w:tcPr>
            <w:tcW w:w="1701" w:type="dxa"/>
            <w:tcBorders>
              <w:bottom w:val="single" w:sz="4" w:space="0" w:color="auto"/>
            </w:tcBorders>
          </w:tcPr>
          <w:p w14:paraId="53790AF7" w14:textId="77777777" w:rsidR="008B68F2" w:rsidRPr="00FF4BCE" w:rsidRDefault="008B68F2" w:rsidP="0015100E">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5A68A6F" w14:textId="77777777" w:rsidR="008B68F2" w:rsidRPr="00E92A2E" w:rsidRDefault="008B68F2" w:rsidP="0015100E">
            <w:pPr>
              <w:pStyle w:val="TAH"/>
            </w:pPr>
            <w:r w:rsidRPr="00E92A2E">
              <w:t>Fraction of maximum throughput</w:t>
            </w:r>
          </w:p>
        </w:tc>
        <w:tc>
          <w:tcPr>
            <w:tcW w:w="1418" w:type="dxa"/>
          </w:tcPr>
          <w:p w14:paraId="4119A2F5" w14:textId="77777777" w:rsidR="008B68F2" w:rsidRPr="00E92A2E" w:rsidRDefault="008B68F2" w:rsidP="0015100E">
            <w:pPr>
              <w:pStyle w:val="TAH"/>
            </w:pPr>
            <w:r w:rsidRPr="00E92A2E">
              <w:t>FRC</w:t>
            </w:r>
            <w:r w:rsidRPr="00E92A2E">
              <w:br/>
              <w:t>(Annex A)</w:t>
            </w:r>
          </w:p>
        </w:tc>
        <w:tc>
          <w:tcPr>
            <w:tcW w:w="850" w:type="dxa"/>
          </w:tcPr>
          <w:p w14:paraId="0F8D7AA8" w14:textId="77777777" w:rsidR="008B68F2" w:rsidRPr="00E92A2E" w:rsidRDefault="008B68F2" w:rsidP="0015100E">
            <w:pPr>
              <w:pStyle w:val="TAH"/>
            </w:pPr>
            <w:r w:rsidRPr="00E92A2E">
              <w:t>Additional DM-RS position</w:t>
            </w:r>
          </w:p>
        </w:tc>
        <w:tc>
          <w:tcPr>
            <w:tcW w:w="851" w:type="dxa"/>
          </w:tcPr>
          <w:p w14:paraId="41A736DA" w14:textId="77777777" w:rsidR="008B68F2" w:rsidRPr="00E92A2E" w:rsidRDefault="008B68F2" w:rsidP="0015100E">
            <w:pPr>
              <w:pStyle w:val="TAH"/>
            </w:pPr>
            <w:r w:rsidRPr="00E92A2E">
              <w:t>PT-RS</w:t>
            </w:r>
          </w:p>
        </w:tc>
        <w:tc>
          <w:tcPr>
            <w:tcW w:w="1187" w:type="dxa"/>
          </w:tcPr>
          <w:p w14:paraId="46F02F66" w14:textId="77777777" w:rsidR="008B68F2" w:rsidRPr="00E92A2E" w:rsidRDefault="008B68F2" w:rsidP="0015100E">
            <w:pPr>
              <w:pStyle w:val="TAH"/>
            </w:pPr>
            <w:r w:rsidRPr="00E92A2E">
              <w:t>SNR</w:t>
            </w:r>
          </w:p>
          <w:p w14:paraId="07572C9B" w14:textId="77777777" w:rsidR="008B68F2" w:rsidRPr="00E92A2E" w:rsidRDefault="008B68F2" w:rsidP="0015100E">
            <w:pPr>
              <w:pStyle w:val="TAH"/>
            </w:pPr>
            <w:r w:rsidRPr="00E92A2E">
              <w:t>(dB)</w:t>
            </w:r>
          </w:p>
        </w:tc>
      </w:tr>
      <w:tr w:rsidR="008B68F2" w:rsidRPr="00E92A2E" w14:paraId="509EE91B" w14:textId="77777777" w:rsidTr="0015100E">
        <w:trPr>
          <w:cantSplit/>
          <w:jc w:val="center"/>
        </w:trPr>
        <w:tc>
          <w:tcPr>
            <w:tcW w:w="1007" w:type="dxa"/>
            <w:tcBorders>
              <w:top w:val="nil"/>
              <w:bottom w:val="nil"/>
            </w:tcBorders>
          </w:tcPr>
          <w:p w14:paraId="40D7A43C" w14:textId="77777777" w:rsidR="008B68F2" w:rsidRPr="00E92A2E" w:rsidRDefault="008B68F2" w:rsidP="0015100E">
            <w:pPr>
              <w:pStyle w:val="TAC"/>
            </w:pPr>
          </w:p>
        </w:tc>
        <w:tc>
          <w:tcPr>
            <w:tcW w:w="1093" w:type="dxa"/>
            <w:tcBorders>
              <w:top w:val="nil"/>
              <w:bottom w:val="nil"/>
            </w:tcBorders>
            <w:vAlign w:val="center"/>
          </w:tcPr>
          <w:p w14:paraId="2BC457EE" w14:textId="77777777" w:rsidR="008B68F2" w:rsidRPr="00E92A2E" w:rsidRDefault="008B68F2" w:rsidP="0015100E">
            <w:pPr>
              <w:pStyle w:val="TAC"/>
            </w:pPr>
          </w:p>
        </w:tc>
        <w:tc>
          <w:tcPr>
            <w:tcW w:w="932" w:type="dxa"/>
            <w:tcBorders>
              <w:bottom w:val="nil"/>
            </w:tcBorders>
            <w:vAlign w:val="center"/>
          </w:tcPr>
          <w:p w14:paraId="266E1FE7" w14:textId="77777777" w:rsidR="008B68F2" w:rsidRPr="00F95B02" w:rsidRDefault="008B68F2" w:rsidP="0015100E">
            <w:pPr>
              <w:pStyle w:val="TAC"/>
              <w:rPr>
                <w:rFonts w:cs="Arial"/>
              </w:rPr>
            </w:pPr>
          </w:p>
        </w:tc>
        <w:tc>
          <w:tcPr>
            <w:tcW w:w="1701" w:type="dxa"/>
            <w:tcBorders>
              <w:bottom w:val="nil"/>
            </w:tcBorders>
            <w:vAlign w:val="center"/>
          </w:tcPr>
          <w:p w14:paraId="69CA9D9C" w14:textId="77777777" w:rsidR="008B68F2" w:rsidRPr="00F95B02" w:rsidRDefault="008B68F2" w:rsidP="0015100E">
            <w:pPr>
              <w:pStyle w:val="TAC"/>
            </w:pPr>
          </w:p>
        </w:tc>
        <w:tc>
          <w:tcPr>
            <w:tcW w:w="1275" w:type="dxa"/>
            <w:tcBorders>
              <w:bottom w:val="nil"/>
            </w:tcBorders>
            <w:vAlign w:val="center"/>
          </w:tcPr>
          <w:p w14:paraId="1D0D4875" w14:textId="77777777" w:rsidR="008B68F2" w:rsidRPr="00F95B02" w:rsidRDefault="008B68F2" w:rsidP="0015100E">
            <w:pPr>
              <w:pStyle w:val="TAC"/>
            </w:pPr>
          </w:p>
        </w:tc>
        <w:tc>
          <w:tcPr>
            <w:tcW w:w="1418" w:type="dxa"/>
            <w:tcBorders>
              <w:bottom w:val="nil"/>
            </w:tcBorders>
            <w:vAlign w:val="center"/>
          </w:tcPr>
          <w:p w14:paraId="21A181BA" w14:textId="77777777" w:rsidR="008B68F2" w:rsidRPr="00F95B02" w:rsidRDefault="008B68F2" w:rsidP="0015100E">
            <w:pPr>
              <w:pStyle w:val="TAC"/>
            </w:pPr>
            <w:r w:rsidRPr="00E26D09">
              <w:t>G-FR2-A4-3</w:t>
            </w:r>
          </w:p>
        </w:tc>
        <w:tc>
          <w:tcPr>
            <w:tcW w:w="850" w:type="dxa"/>
            <w:tcBorders>
              <w:bottom w:val="nil"/>
            </w:tcBorders>
            <w:vAlign w:val="center"/>
          </w:tcPr>
          <w:p w14:paraId="4BFA9283" w14:textId="77777777" w:rsidR="008B68F2" w:rsidRPr="00F95B02" w:rsidRDefault="008B68F2" w:rsidP="0015100E">
            <w:pPr>
              <w:pStyle w:val="TAC"/>
            </w:pPr>
            <w:r w:rsidRPr="00E26D09">
              <w:t>pos0</w:t>
            </w:r>
          </w:p>
        </w:tc>
        <w:tc>
          <w:tcPr>
            <w:tcW w:w="851" w:type="dxa"/>
            <w:vAlign w:val="center"/>
          </w:tcPr>
          <w:p w14:paraId="66D3928A" w14:textId="77777777" w:rsidR="008B68F2" w:rsidRPr="00F95B02" w:rsidRDefault="008B68F2" w:rsidP="0015100E">
            <w:pPr>
              <w:pStyle w:val="TAC"/>
            </w:pPr>
            <w:r w:rsidRPr="00E26D09">
              <w:t>Yes</w:t>
            </w:r>
          </w:p>
        </w:tc>
        <w:tc>
          <w:tcPr>
            <w:tcW w:w="1187" w:type="dxa"/>
            <w:vAlign w:val="center"/>
          </w:tcPr>
          <w:p w14:paraId="5DA9A800" w14:textId="77777777" w:rsidR="008B68F2" w:rsidRPr="00F95B02" w:rsidRDefault="008B68F2" w:rsidP="0015100E">
            <w:pPr>
              <w:pStyle w:val="TAC"/>
            </w:pPr>
            <w:r>
              <w:rPr>
                <w:rFonts w:hint="eastAsia"/>
                <w:lang w:eastAsia="zh-CN"/>
              </w:rPr>
              <w:t>4.0</w:t>
            </w:r>
          </w:p>
        </w:tc>
      </w:tr>
      <w:tr w:rsidR="008B68F2" w:rsidRPr="00E92A2E" w14:paraId="46D82E86" w14:textId="77777777" w:rsidTr="0015100E">
        <w:trPr>
          <w:cantSplit/>
          <w:jc w:val="center"/>
        </w:trPr>
        <w:tc>
          <w:tcPr>
            <w:tcW w:w="1007" w:type="dxa"/>
            <w:tcBorders>
              <w:top w:val="nil"/>
              <w:bottom w:val="nil"/>
            </w:tcBorders>
            <w:vAlign w:val="center"/>
          </w:tcPr>
          <w:p w14:paraId="7B619A3B" w14:textId="77777777" w:rsidR="008B68F2" w:rsidRPr="00E92A2E" w:rsidRDefault="008B68F2" w:rsidP="0015100E">
            <w:pPr>
              <w:pStyle w:val="TAC"/>
            </w:pPr>
            <w:r>
              <w:rPr>
                <w:rFonts w:hint="eastAsia"/>
                <w:lang w:eastAsia="zh-CN"/>
              </w:rPr>
              <w:t>1</w:t>
            </w:r>
          </w:p>
        </w:tc>
        <w:tc>
          <w:tcPr>
            <w:tcW w:w="1093" w:type="dxa"/>
            <w:tcBorders>
              <w:top w:val="nil"/>
              <w:bottom w:val="nil"/>
            </w:tcBorders>
            <w:vAlign w:val="center"/>
          </w:tcPr>
          <w:p w14:paraId="6A66B913" w14:textId="77777777" w:rsidR="008B68F2" w:rsidRPr="00E92A2E" w:rsidRDefault="008B68F2" w:rsidP="0015100E">
            <w:pPr>
              <w:pStyle w:val="TAC"/>
            </w:pPr>
            <w:r>
              <w:rPr>
                <w:rFonts w:hint="eastAsia"/>
                <w:lang w:eastAsia="zh-CN"/>
              </w:rPr>
              <w:t>2</w:t>
            </w:r>
          </w:p>
        </w:tc>
        <w:tc>
          <w:tcPr>
            <w:tcW w:w="932" w:type="dxa"/>
            <w:tcBorders>
              <w:top w:val="nil"/>
              <w:bottom w:val="nil"/>
            </w:tcBorders>
            <w:vAlign w:val="center"/>
          </w:tcPr>
          <w:p w14:paraId="01D7009F" w14:textId="77777777" w:rsidR="008B68F2" w:rsidRPr="00F95B02" w:rsidRDefault="008B68F2" w:rsidP="0015100E">
            <w:pPr>
              <w:pStyle w:val="TAC"/>
              <w:rPr>
                <w:rFonts w:cs="Arial"/>
              </w:rPr>
            </w:pPr>
            <w:r w:rsidRPr="00E26D09">
              <w:rPr>
                <w:rFonts w:cs="Arial"/>
              </w:rPr>
              <w:t>Normal</w:t>
            </w:r>
          </w:p>
        </w:tc>
        <w:tc>
          <w:tcPr>
            <w:tcW w:w="1701" w:type="dxa"/>
            <w:tcBorders>
              <w:top w:val="nil"/>
              <w:bottom w:val="nil"/>
            </w:tcBorders>
            <w:vAlign w:val="center"/>
          </w:tcPr>
          <w:p w14:paraId="303F8AC3" w14:textId="77777777" w:rsidR="008B68F2" w:rsidRPr="00F95B02" w:rsidRDefault="008B68F2" w:rsidP="0015100E">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10BB1AC2" w14:textId="77777777" w:rsidR="008B68F2" w:rsidRPr="00F95B02" w:rsidRDefault="008B68F2" w:rsidP="0015100E">
            <w:pPr>
              <w:pStyle w:val="TAC"/>
            </w:pPr>
            <w:r>
              <w:rPr>
                <w:rFonts w:hint="eastAsia"/>
                <w:lang w:eastAsia="zh-CN"/>
              </w:rPr>
              <w:t>3</w:t>
            </w:r>
            <w:r w:rsidRPr="00E26D09">
              <w:t>0 %</w:t>
            </w:r>
          </w:p>
        </w:tc>
        <w:tc>
          <w:tcPr>
            <w:tcW w:w="1418" w:type="dxa"/>
            <w:tcBorders>
              <w:top w:val="nil"/>
              <w:bottom w:val="single" w:sz="4" w:space="0" w:color="auto"/>
            </w:tcBorders>
            <w:vAlign w:val="center"/>
          </w:tcPr>
          <w:p w14:paraId="74FE4CA1" w14:textId="77777777" w:rsidR="008B68F2" w:rsidRPr="00F95B02" w:rsidRDefault="008B68F2" w:rsidP="0015100E">
            <w:pPr>
              <w:pStyle w:val="TAC"/>
            </w:pPr>
          </w:p>
        </w:tc>
        <w:tc>
          <w:tcPr>
            <w:tcW w:w="850" w:type="dxa"/>
            <w:tcBorders>
              <w:top w:val="nil"/>
              <w:bottom w:val="single" w:sz="4" w:space="0" w:color="auto"/>
            </w:tcBorders>
            <w:vAlign w:val="center"/>
          </w:tcPr>
          <w:p w14:paraId="5ACEB99E" w14:textId="77777777" w:rsidR="008B68F2" w:rsidRPr="00F95B02" w:rsidRDefault="008B68F2" w:rsidP="0015100E">
            <w:pPr>
              <w:pStyle w:val="TAC"/>
            </w:pPr>
          </w:p>
        </w:tc>
        <w:tc>
          <w:tcPr>
            <w:tcW w:w="851" w:type="dxa"/>
            <w:vAlign w:val="center"/>
          </w:tcPr>
          <w:p w14:paraId="47B3C96D" w14:textId="77777777" w:rsidR="008B68F2" w:rsidRPr="00F95B02" w:rsidRDefault="008B68F2" w:rsidP="0015100E">
            <w:pPr>
              <w:pStyle w:val="TAC"/>
            </w:pPr>
            <w:r w:rsidRPr="00E26D09">
              <w:t>No</w:t>
            </w:r>
          </w:p>
        </w:tc>
        <w:tc>
          <w:tcPr>
            <w:tcW w:w="1187" w:type="dxa"/>
            <w:vAlign w:val="center"/>
          </w:tcPr>
          <w:p w14:paraId="57432B12" w14:textId="77777777" w:rsidR="008B68F2" w:rsidRPr="00F95B02" w:rsidRDefault="008B68F2" w:rsidP="0015100E">
            <w:pPr>
              <w:pStyle w:val="TAC"/>
            </w:pPr>
            <w:r>
              <w:rPr>
                <w:rFonts w:hint="eastAsia"/>
                <w:lang w:eastAsia="zh-CN"/>
              </w:rPr>
              <w:t>3.6</w:t>
            </w:r>
          </w:p>
        </w:tc>
      </w:tr>
      <w:tr w:rsidR="008B68F2" w:rsidRPr="00E92A2E" w14:paraId="7F5AF59D" w14:textId="77777777" w:rsidTr="0015100E">
        <w:trPr>
          <w:cantSplit/>
          <w:jc w:val="center"/>
        </w:trPr>
        <w:tc>
          <w:tcPr>
            <w:tcW w:w="1007" w:type="dxa"/>
            <w:tcBorders>
              <w:top w:val="nil"/>
              <w:bottom w:val="nil"/>
            </w:tcBorders>
          </w:tcPr>
          <w:p w14:paraId="6E7DB47A" w14:textId="77777777" w:rsidR="008B68F2" w:rsidRPr="00E92A2E" w:rsidRDefault="008B68F2" w:rsidP="0015100E">
            <w:pPr>
              <w:pStyle w:val="TAC"/>
            </w:pPr>
          </w:p>
        </w:tc>
        <w:tc>
          <w:tcPr>
            <w:tcW w:w="1093" w:type="dxa"/>
            <w:tcBorders>
              <w:top w:val="nil"/>
              <w:bottom w:val="nil"/>
            </w:tcBorders>
          </w:tcPr>
          <w:p w14:paraId="67819871" w14:textId="77777777" w:rsidR="008B68F2" w:rsidRPr="00E92A2E" w:rsidRDefault="008B68F2" w:rsidP="0015100E">
            <w:pPr>
              <w:pStyle w:val="TAC"/>
            </w:pPr>
          </w:p>
        </w:tc>
        <w:tc>
          <w:tcPr>
            <w:tcW w:w="932" w:type="dxa"/>
            <w:tcBorders>
              <w:top w:val="nil"/>
              <w:bottom w:val="nil"/>
            </w:tcBorders>
            <w:vAlign w:val="center"/>
          </w:tcPr>
          <w:p w14:paraId="71C20515" w14:textId="77777777" w:rsidR="008B68F2" w:rsidRPr="00F95B02" w:rsidRDefault="008B68F2" w:rsidP="0015100E">
            <w:pPr>
              <w:pStyle w:val="TAC"/>
              <w:rPr>
                <w:rFonts w:cs="Arial"/>
              </w:rPr>
            </w:pPr>
          </w:p>
        </w:tc>
        <w:tc>
          <w:tcPr>
            <w:tcW w:w="1701" w:type="dxa"/>
            <w:tcBorders>
              <w:top w:val="nil"/>
              <w:bottom w:val="nil"/>
            </w:tcBorders>
            <w:vAlign w:val="center"/>
          </w:tcPr>
          <w:p w14:paraId="3B49F542" w14:textId="77777777" w:rsidR="008B68F2" w:rsidRPr="00F95B02" w:rsidRDefault="008B68F2" w:rsidP="0015100E">
            <w:pPr>
              <w:pStyle w:val="TAC"/>
            </w:pPr>
          </w:p>
        </w:tc>
        <w:tc>
          <w:tcPr>
            <w:tcW w:w="1275" w:type="dxa"/>
            <w:tcBorders>
              <w:top w:val="nil"/>
              <w:bottom w:val="nil"/>
            </w:tcBorders>
            <w:vAlign w:val="center"/>
          </w:tcPr>
          <w:p w14:paraId="1F52BDEB" w14:textId="77777777" w:rsidR="008B68F2" w:rsidRPr="00F95B02" w:rsidRDefault="008B68F2" w:rsidP="0015100E">
            <w:pPr>
              <w:pStyle w:val="TAC"/>
            </w:pPr>
          </w:p>
        </w:tc>
        <w:tc>
          <w:tcPr>
            <w:tcW w:w="1418" w:type="dxa"/>
            <w:tcBorders>
              <w:bottom w:val="nil"/>
            </w:tcBorders>
            <w:vAlign w:val="center"/>
          </w:tcPr>
          <w:p w14:paraId="444CAB26" w14:textId="77777777" w:rsidR="008B68F2" w:rsidRPr="00F95B02" w:rsidRDefault="008B68F2" w:rsidP="0015100E">
            <w:pPr>
              <w:pStyle w:val="TAC"/>
            </w:pPr>
            <w:r w:rsidRPr="00E26D09">
              <w:t>G-FR2-A4-13</w:t>
            </w:r>
          </w:p>
        </w:tc>
        <w:tc>
          <w:tcPr>
            <w:tcW w:w="850" w:type="dxa"/>
            <w:tcBorders>
              <w:bottom w:val="nil"/>
            </w:tcBorders>
            <w:vAlign w:val="center"/>
          </w:tcPr>
          <w:p w14:paraId="4C4EB548" w14:textId="77777777" w:rsidR="008B68F2" w:rsidRPr="00F95B02" w:rsidRDefault="008B68F2" w:rsidP="0015100E">
            <w:pPr>
              <w:pStyle w:val="TAC"/>
            </w:pPr>
            <w:r w:rsidRPr="00E26D09">
              <w:t>pos1</w:t>
            </w:r>
          </w:p>
        </w:tc>
        <w:tc>
          <w:tcPr>
            <w:tcW w:w="851" w:type="dxa"/>
            <w:vAlign w:val="center"/>
          </w:tcPr>
          <w:p w14:paraId="028D7B41" w14:textId="77777777" w:rsidR="008B68F2" w:rsidRPr="00F95B02" w:rsidRDefault="008B68F2" w:rsidP="0015100E">
            <w:pPr>
              <w:pStyle w:val="TAC"/>
            </w:pPr>
            <w:r w:rsidRPr="00E26D09">
              <w:t>Yes</w:t>
            </w:r>
          </w:p>
        </w:tc>
        <w:tc>
          <w:tcPr>
            <w:tcW w:w="1187" w:type="dxa"/>
            <w:vAlign w:val="center"/>
          </w:tcPr>
          <w:p w14:paraId="08BE15E7" w14:textId="77777777" w:rsidR="008B68F2" w:rsidRPr="00F95B02" w:rsidRDefault="008B68F2" w:rsidP="0015100E">
            <w:pPr>
              <w:pStyle w:val="TAC"/>
            </w:pPr>
            <w:r>
              <w:rPr>
                <w:rFonts w:hint="eastAsia"/>
                <w:lang w:eastAsia="zh-CN"/>
              </w:rPr>
              <w:t>3.7</w:t>
            </w:r>
          </w:p>
        </w:tc>
      </w:tr>
      <w:tr w:rsidR="008B68F2" w:rsidRPr="00E92A2E" w14:paraId="75503A7D" w14:textId="77777777" w:rsidTr="0015100E">
        <w:trPr>
          <w:cantSplit/>
          <w:jc w:val="center"/>
        </w:trPr>
        <w:tc>
          <w:tcPr>
            <w:tcW w:w="1007" w:type="dxa"/>
            <w:tcBorders>
              <w:top w:val="nil"/>
              <w:bottom w:val="single" w:sz="4" w:space="0" w:color="auto"/>
            </w:tcBorders>
          </w:tcPr>
          <w:p w14:paraId="5F8D8FCB" w14:textId="77777777" w:rsidR="008B68F2" w:rsidRPr="00E92A2E" w:rsidRDefault="008B68F2" w:rsidP="0015100E">
            <w:pPr>
              <w:pStyle w:val="TAC"/>
            </w:pPr>
          </w:p>
        </w:tc>
        <w:tc>
          <w:tcPr>
            <w:tcW w:w="1093" w:type="dxa"/>
            <w:tcBorders>
              <w:top w:val="nil"/>
              <w:bottom w:val="single" w:sz="4" w:space="0" w:color="auto"/>
            </w:tcBorders>
            <w:vAlign w:val="center"/>
          </w:tcPr>
          <w:p w14:paraId="54D254E8" w14:textId="77777777" w:rsidR="008B68F2" w:rsidRPr="00E92A2E" w:rsidRDefault="008B68F2" w:rsidP="0015100E">
            <w:pPr>
              <w:pStyle w:val="TAC"/>
            </w:pPr>
          </w:p>
        </w:tc>
        <w:tc>
          <w:tcPr>
            <w:tcW w:w="932" w:type="dxa"/>
            <w:tcBorders>
              <w:top w:val="nil"/>
              <w:bottom w:val="single" w:sz="4" w:space="0" w:color="auto"/>
            </w:tcBorders>
            <w:vAlign w:val="center"/>
          </w:tcPr>
          <w:p w14:paraId="24103348" w14:textId="77777777" w:rsidR="008B68F2" w:rsidRPr="00F95B02" w:rsidRDefault="008B68F2" w:rsidP="0015100E">
            <w:pPr>
              <w:pStyle w:val="TAC"/>
              <w:rPr>
                <w:rFonts w:cs="Arial"/>
              </w:rPr>
            </w:pPr>
          </w:p>
        </w:tc>
        <w:tc>
          <w:tcPr>
            <w:tcW w:w="1701" w:type="dxa"/>
            <w:tcBorders>
              <w:top w:val="nil"/>
              <w:bottom w:val="single" w:sz="4" w:space="0" w:color="auto"/>
            </w:tcBorders>
            <w:vAlign w:val="center"/>
          </w:tcPr>
          <w:p w14:paraId="1C8C1352" w14:textId="77777777" w:rsidR="008B68F2" w:rsidRPr="00F95B02" w:rsidRDefault="008B68F2" w:rsidP="0015100E">
            <w:pPr>
              <w:pStyle w:val="TAC"/>
            </w:pPr>
          </w:p>
        </w:tc>
        <w:tc>
          <w:tcPr>
            <w:tcW w:w="1275" w:type="dxa"/>
            <w:tcBorders>
              <w:top w:val="nil"/>
              <w:bottom w:val="single" w:sz="4" w:space="0" w:color="auto"/>
            </w:tcBorders>
            <w:vAlign w:val="center"/>
          </w:tcPr>
          <w:p w14:paraId="44CDF32D" w14:textId="77777777" w:rsidR="008B68F2" w:rsidRPr="00F95B02" w:rsidRDefault="008B68F2" w:rsidP="0015100E">
            <w:pPr>
              <w:pStyle w:val="TAC"/>
            </w:pPr>
          </w:p>
        </w:tc>
        <w:tc>
          <w:tcPr>
            <w:tcW w:w="1418" w:type="dxa"/>
            <w:tcBorders>
              <w:top w:val="nil"/>
            </w:tcBorders>
            <w:vAlign w:val="center"/>
          </w:tcPr>
          <w:p w14:paraId="2BF6DCA4" w14:textId="77777777" w:rsidR="008B68F2" w:rsidRPr="00F95B02" w:rsidRDefault="008B68F2" w:rsidP="0015100E">
            <w:pPr>
              <w:pStyle w:val="TAC"/>
            </w:pPr>
          </w:p>
        </w:tc>
        <w:tc>
          <w:tcPr>
            <w:tcW w:w="850" w:type="dxa"/>
            <w:tcBorders>
              <w:top w:val="nil"/>
            </w:tcBorders>
            <w:vAlign w:val="center"/>
          </w:tcPr>
          <w:p w14:paraId="387B4A82" w14:textId="77777777" w:rsidR="008B68F2" w:rsidRPr="00F95B02" w:rsidRDefault="008B68F2" w:rsidP="0015100E">
            <w:pPr>
              <w:pStyle w:val="TAC"/>
            </w:pPr>
          </w:p>
        </w:tc>
        <w:tc>
          <w:tcPr>
            <w:tcW w:w="851" w:type="dxa"/>
            <w:vAlign w:val="center"/>
          </w:tcPr>
          <w:p w14:paraId="6CE62947" w14:textId="77777777" w:rsidR="008B68F2" w:rsidRPr="00F95B02" w:rsidRDefault="008B68F2" w:rsidP="0015100E">
            <w:pPr>
              <w:pStyle w:val="TAC"/>
            </w:pPr>
            <w:r w:rsidRPr="00E26D09">
              <w:t>No</w:t>
            </w:r>
          </w:p>
        </w:tc>
        <w:tc>
          <w:tcPr>
            <w:tcW w:w="1187" w:type="dxa"/>
            <w:vAlign w:val="center"/>
          </w:tcPr>
          <w:p w14:paraId="54CA70A5" w14:textId="77777777" w:rsidR="008B68F2" w:rsidRPr="00F95B02" w:rsidRDefault="008B68F2" w:rsidP="0015100E">
            <w:pPr>
              <w:pStyle w:val="TAC"/>
            </w:pPr>
            <w:r>
              <w:rPr>
                <w:rFonts w:hint="eastAsia"/>
                <w:lang w:eastAsia="zh-CN"/>
              </w:rPr>
              <w:t>3.2</w:t>
            </w:r>
          </w:p>
        </w:tc>
      </w:tr>
    </w:tbl>
    <w:p w14:paraId="21E0B15E" w14:textId="77777777" w:rsidR="008B68F2" w:rsidRDefault="008B68F2" w:rsidP="008B68F2"/>
    <w:p w14:paraId="4401229D" w14:textId="77777777" w:rsidR="008B68F2" w:rsidRPr="00931575" w:rsidRDefault="008B68F2" w:rsidP="008B68F2">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B68F2" w:rsidRPr="00931575" w14:paraId="400E5DF6" w14:textId="77777777" w:rsidTr="0015100E">
        <w:trPr>
          <w:cantSplit/>
          <w:jc w:val="center"/>
        </w:trPr>
        <w:tc>
          <w:tcPr>
            <w:tcW w:w="988" w:type="dxa"/>
            <w:tcBorders>
              <w:bottom w:val="single" w:sz="4" w:space="0" w:color="auto"/>
            </w:tcBorders>
          </w:tcPr>
          <w:p w14:paraId="7A99B51A" w14:textId="77777777" w:rsidR="008B68F2" w:rsidRPr="00931575" w:rsidRDefault="008B68F2" w:rsidP="0015100E">
            <w:pPr>
              <w:pStyle w:val="TAH"/>
            </w:pPr>
            <w:r w:rsidRPr="00931575">
              <w:t>Number of TX antennas</w:t>
            </w:r>
          </w:p>
        </w:tc>
        <w:tc>
          <w:tcPr>
            <w:tcW w:w="1134" w:type="dxa"/>
            <w:tcBorders>
              <w:bottom w:val="single" w:sz="4" w:space="0" w:color="auto"/>
            </w:tcBorders>
          </w:tcPr>
          <w:p w14:paraId="75C59F01" w14:textId="77777777" w:rsidR="008B68F2" w:rsidRPr="00931575" w:rsidRDefault="008B68F2" w:rsidP="0015100E">
            <w:pPr>
              <w:pStyle w:val="TAH"/>
            </w:pPr>
            <w:r w:rsidRPr="00931575">
              <w:t>Number of demodulation branches</w:t>
            </w:r>
          </w:p>
        </w:tc>
        <w:tc>
          <w:tcPr>
            <w:tcW w:w="850" w:type="dxa"/>
            <w:tcBorders>
              <w:bottom w:val="single" w:sz="4" w:space="0" w:color="auto"/>
            </w:tcBorders>
          </w:tcPr>
          <w:p w14:paraId="3971CD3E" w14:textId="77777777" w:rsidR="008B68F2" w:rsidRPr="00931575" w:rsidRDefault="008B68F2" w:rsidP="0015100E">
            <w:pPr>
              <w:pStyle w:val="TAH"/>
            </w:pPr>
            <w:r w:rsidRPr="00931575">
              <w:t>Cyclic prefix</w:t>
            </w:r>
          </w:p>
        </w:tc>
        <w:tc>
          <w:tcPr>
            <w:tcW w:w="1627" w:type="dxa"/>
            <w:tcBorders>
              <w:bottom w:val="single" w:sz="4" w:space="0" w:color="auto"/>
            </w:tcBorders>
          </w:tcPr>
          <w:p w14:paraId="5DDBA24E" w14:textId="77777777" w:rsidR="008B68F2" w:rsidRPr="00282498" w:rsidRDefault="008B68F2" w:rsidP="0015100E">
            <w:pPr>
              <w:pStyle w:val="TAH"/>
              <w:rPr>
                <w:lang w:val="fr-FR"/>
              </w:rPr>
            </w:pPr>
            <w:r w:rsidRPr="00282498">
              <w:rPr>
                <w:lang w:val="fr-FR"/>
              </w:rPr>
              <w:t>Propagation conditions and correlation matrix (annex G)</w:t>
            </w:r>
          </w:p>
        </w:tc>
        <w:tc>
          <w:tcPr>
            <w:tcW w:w="1208" w:type="dxa"/>
            <w:tcBorders>
              <w:bottom w:val="single" w:sz="4" w:space="0" w:color="auto"/>
            </w:tcBorders>
          </w:tcPr>
          <w:p w14:paraId="4DEE81EC" w14:textId="77777777" w:rsidR="008B68F2" w:rsidRPr="00931575" w:rsidRDefault="008B68F2" w:rsidP="0015100E">
            <w:pPr>
              <w:pStyle w:val="TAH"/>
            </w:pPr>
            <w:r w:rsidRPr="00931575">
              <w:t>Fraction of maximum throughput</w:t>
            </w:r>
          </w:p>
        </w:tc>
        <w:tc>
          <w:tcPr>
            <w:tcW w:w="1134" w:type="dxa"/>
            <w:tcBorders>
              <w:bottom w:val="single" w:sz="4" w:space="0" w:color="auto"/>
            </w:tcBorders>
          </w:tcPr>
          <w:p w14:paraId="51FB10AD" w14:textId="77777777" w:rsidR="008B68F2" w:rsidRPr="00931575" w:rsidRDefault="008B68F2" w:rsidP="0015100E">
            <w:pPr>
              <w:pStyle w:val="TAH"/>
            </w:pPr>
            <w:r w:rsidRPr="00931575">
              <w:t>FRC</w:t>
            </w:r>
            <w:r w:rsidRPr="00931575">
              <w:br/>
              <w:t>(annex A)</w:t>
            </w:r>
          </w:p>
        </w:tc>
        <w:tc>
          <w:tcPr>
            <w:tcW w:w="1134" w:type="dxa"/>
            <w:tcBorders>
              <w:bottom w:val="single" w:sz="4" w:space="0" w:color="auto"/>
            </w:tcBorders>
          </w:tcPr>
          <w:p w14:paraId="27BBA3CD" w14:textId="77777777" w:rsidR="008B68F2" w:rsidRPr="00931575" w:rsidRDefault="008B68F2" w:rsidP="0015100E">
            <w:pPr>
              <w:pStyle w:val="TAH"/>
            </w:pPr>
            <w:r w:rsidRPr="00931575">
              <w:t>Additional DM-RS position</w:t>
            </w:r>
          </w:p>
        </w:tc>
        <w:tc>
          <w:tcPr>
            <w:tcW w:w="851" w:type="dxa"/>
            <w:tcBorders>
              <w:bottom w:val="single" w:sz="4" w:space="0" w:color="auto"/>
            </w:tcBorders>
          </w:tcPr>
          <w:p w14:paraId="6487B8FA" w14:textId="77777777" w:rsidR="008B68F2" w:rsidRPr="00931575" w:rsidRDefault="008B68F2" w:rsidP="0015100E">
            <w:pPr>
              <w:pStyle w:val="TAH"/>
            </w:pPr>
            <w:r w:rsidRPr="00931575">
              <w:t>PT-RS</w:t>
            </w:r>
          </w:p>
        </w:tc>
        <w:tc>
          <w:tcPr>
            <w:tcW w:w="992" w:type="dxa"/>
            <w:tcBorders>
              <w:bottom w:val="single" w:sz="4" w:space="0" w:color="auto"/>
            </w:tcBorders>
          </w:tcPr>
          <w:p w14:paraId="45D02FED" w14:textId="77777777" w:rsidR="008B68F2" w:rsidRPr="00931575" w:rsidRDefault="008B68F2" w:rsidP="0015100E">
            <w:pPr>
              <w:pStyle w:val="TAH"/>
            </w:pPr>
            <w:r w:rsidRPr="00931575">
              <w:t>SNR</w:t>
            </w:r>
          </w:p>
          <w:p w14:paraId="5ECB8085" w14:textId="77777777" w:rsidR="008B68F2" w:rsidRPr="00931575" w:rsidRDefault="008B68F2" w:rsidP="0015100E">
            <w:pPr>
              <w:pStyle w:val="TAH"/>
            </w:pPr>
            <w:r w:rsidRPr="00931575">
              <w:t>(dB)</w:t>
            </w:r>
          </w:p>
        </w:tc>
      </w:tr>
      <w:tr w:rsidR="008B68F2" w:rsidRPr="00931575" w14:paraId="49FD7773" w14:textId="77777777" w:rsidTr="0015100E">
        <w:trPr>
          <w:cantSplit/>
          <w:jc w:val="center"/>
        </w:trPr>
        <w:tc>
          <w:tcPr>
            <w:tcW w:w="988" w:type="dxa"/>
            <w:tcBorders>
              <w:top w:val="single" w:sz="4" w:space="0" w:color="auto"/>
              <w:left w:val="single" w:sz="4" w:space="0" w:color="auto"/>
              <w:bottom w:val="nil"/>
            </w:tcBorders>
          </w:tcPr>
          <w:p w14:paraId="02377293" w14:textId="77777777" w:rsidR="008B68F2" w:rsidRPr="009205A8" w:rsidRDefault="008B68F2" w:rsidP="0015100E">
            <w:pPr>
              <w:pStyle w:val="TAC"/>
              <w:rPr>
                <w:lang w:eastAsia="zh-CN"/>
              </w:rPr>
            </w:pPr>
            <w:r>
              <w:rPr>
                <w:lang w:eastAsia="zh-CN"/>
              </w:rPr>
              <w:t>1</w:t>
            </w:r>
          </w:p>
        </w:tc>
        <w:tc>
          <w:tcPr>
            <w:tcW w:w="1134" w:type="dxa"/>
            <w:tcBorders>
              <w:top w:val="single" w:sz="4" w:space="0" w:color="auto"/>
              <w:bottom w:val="nil"/>
            </w:tcBorders>
          </w:tcPr>
          <w:p w14:paraId="24331A77" w14:textId="77777777" w:rsidR="008B68F2" w:rsidRPr="009205A8" w:rsidRDefault="008B68F2" w:rsidP="0015100E">
            <w:pPr>
              <w:pStyle w:val="TAC"/>
              <w:rPr>
                <w:lang w:eastAsia="zh-CN"/>
              </w:rPr>
            </w:pPr>
            <w:r>
              <w:rPr>
                <w:lang w:eastAsia="zh-CN"/>
              </w:rPr>
              <w:t>2</w:t>
            </w:r>
          </w:p>
        </w:tc>
        <w:tc>
          <w:tcPr>
            <w:tcW w:w="850" w:type="dxa"/>
            <w:tcBorders>
              <w:top w:val="single" w:sz="4" w:space="0" w:color="auto"/>
              <w:bottom w:val="single" w:sz="4" w:space="0" w:color="auto"/>
            </w:tcBorders>
          </w:tcPr>
          <w:p w14:paraId="578B0F63" w14:textId="77777777" w:rsidR="008B68F2" w:rsidRPr="009205A8" w:rsidRDefault="008B68F2" w:rsidP="0015100E">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0CDA36BD" w14:textId="77777777" w:rsidR="008B68F2" w:rsidRPr="00282498" w:rsidRDefault="008B68F2" w:rsidP="0015100E">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2A72A81C"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0BA7FD89" w14:textId="77777777" w:rsidR="008B68F2" w:rsidRPr="00161A83" w:rsidRDefault="008B68F2" w:rsidP="0015100E">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46B62F8F" w14:textId="77777777" w:rsidR="008B68F2" w:rsidRPr="00161A83" w:rsidRDefault="008B68F2" w:rsidP="0015100E">
            <w:pPr>
              <w:pStyle w:val="TAC"/>
              <w:rPr>
                <w:lang w:eastAsia="zh-CN"/>
              </w:rPr>
            </w:pPr>
            <w:r w:rsidRPr="00161A83">
              <w:rPr>
                <w:lang w:eastAsia="zh-CN"/>
              </w:rPr>
              <w:t>pos1</w:t>
            </w:r>
          </w:p>
        </w:tc>
        <w:tc>
          <w:tcPr>
            <w:tcW w:w="851" w:type="dxa"/>
            <w:tcBorders>
              <w:top w:val="single" w:sz="4" w:space="0" w:color="auto"/>
            </w:tcBorders>
          </w:tcPr>
          <w:p w14:paraId="564B6308" w14:textId="77777777" w:rsidR="008B68F2" w:rsidRPr="00161A83" w:rsidRDefault="008B68F2" w:rsidP="0015100E">
            <w:pPr>
              <w:pStyle w:val="TAC"/>
              <w:rPr>
                <w:lang w:eastAsia="zh-CN"/>
              </w:rPr>
            </w:pPr>
            <w:r w:rsidRPr="00161A83">
              <w:rPr>
                <w:lang w:eastAsia="zh-CN"/>
              </w:rPr>
              <w:t>No</w:t>
            </w:r>
          </w:p>
        </w:tc>
        <w:tc>
          <w:tcPr>
            <w:tcW w:w="992" w:type="dxa"/>
            <w:tcBorders>
              <w:top w:val="single" w:sz="4" w:space="0" w:color="auto"/>
              <w:right w:val="single" w:sz="4" w:space="0" w:color="auto"/>
            </w:tcBorders>
          </w:tcPr>
          <w:p w14:paraId="2522FAD5" w14:textId="77777777" w:rsidR="008B68F2" w:rsidRPr="00161A83" w:rsidRDefault="008B68F2" w:rsidP="0015100E">
            <w:pPr>
              <w:pStyle w:val="TAC"/>
              <w:rPr>
                <w:lang w:eastAsia="zh-CN"/>
              </w:rPr>
            </w:pPr>
            <w:r w:rsidRPr="00161A83">
              <w:t>-0.</w:t>
            </w:r>
            <w:r>
              <w:t>2</w:t>
            </w:r>
          </w:p>
        </w:tc>
      </w:tr>
      <w:tr w:rsidR="008B68F2" w:rsidRPr="00931575" w14:paraId="5067EE25" w14:textId="77777777" w:rsidTr="0015100E">
        <w:trPr>
          <w:cantSplit/>
          <w:jc w:val="center"/>
        </w:trPr>
        <w:tc>
          <w:tcPr>
            <w:tcW w:w="988" w:type="dxa"/>
            <w:tcBorders>
              <w:top w:val="nil"/>
              <w:left w:val="single" w:sz="4" w:space="0" w:color="auto"/>
              <w:bottom w:val="nil"/>
            </w:tcBorders>
          </w:tcPr>
          <w:p w14:paraId="1BDC47DA" w14:textId="77777777" w:rsidR="008B68F2" w:rsidRPr="009205A8" w:rsidRDefault="008B68F2" w:rsidP="0015100E">
            <w:pPr>
              <w:pStyle w:val="TAC"/>
              <w:rPr>
                <w:lang w:eastAsia="zh-CN"/>
              </w:rPr>
            </w:pPr>
          </w:p>
        </w:tc>
        <w:tc>
          <w:tcPr>
            <w:tcW w:w="1134" w:type="dxa"/>
            <w:tcBorders>
              <w:top w:val="nil"/>
              <w:bottom w:val="nil"/>
            </w:tcBorders>
          </w:tcPr>
          <w:p w14:paraId="6CBD3E33" w14:textId="77777777" w:rsidR="008B68F2" w:rsidRPr="009205A8" w:rsidRDefault="008B68F2" w:rsidP="0015100E">
            <w:pPr>
              <w:pStyle w:val="TAC"/>
              <w:rPr>
                <w:lang w:eastAsia="zh-CN"/>
              </w:rPr>
            </w:pPr>
          </w:p>
        </w:tc>
        <w:tc>
          <w:tcPr>
            <w:tcW w:w="850" w:type="dxa"/>
            <w:tcBorders>
              <w:top w:val="single" w:sz="4" w:space="0" w:color="auto"/>
            </w:tcBorders>
          </w:tcPr>
          <w:p w14:paraId="330819B9"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8CF96F6" w14:textId="77777777" w:rsidR="008B68F2" w:rsidRPr="00282498" w:rsidRDefault="008B68F2" w:rsidP="0015100E">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2EDF4385"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62E0B39" w14:textId="77777777" w:rsidR="008B68F2" w:rsidRPr="00161A83" w:rsidRDefault="008B68F2" w:rsidP="0015100E">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6F71759A" w14:textId="77777777" w:rsidR="008B68F2" w:rsidRPr="00161A83" w:rsidRDefault="008B68F2" w:rsidP="0015100E">
            <w:pPr>
              <w:pStyle w:val="TAC"/>
            </w:pPr>
            <w:r w:rsidRPr="00161A83">
              <w:rPr>
                <w:lang w:eastAsia="zh-CN"/>
              </w:rPr>
              <w:t>pos1</w:t>
            </w:r>
          </w:p>
        </w:tc>
        <w:tc>
          <w:tcPr>
            <w:tcW w:w="851" w:type="dxa"/>
          </w:tcPr>
          <w:p w14:paraId="6EB9845C" w14:textId="77777777" w:rsidR="008B68F2" w:rsidRPr="00161A83" w:rsidRDefault="008B68F2" w:rsidP="0015100E">
            <w:pPr>
              <w:pStyle w:val="TAC"/>
            </w:pPr>
            <w:r w:rsidRPr="00161A83">
              <w:rPr>
                <w:lang w:eastAsia="zh-CN"/>
              </w:rPr>
              <w:t>Yes</w:t>
            </w:r>
          </w:p>
        </w:tc>
        <w:tc>
          <w:tcPr>
            <w:tcW w:w="992" w:type="dxa"/>
            <w:tcBorders>
              <w:right w:val="single" w:sz="4" w:space="0" w:color="auto"/>
            </w:tcBorders>
          </w:tcPr>
          <w:p w14:paraId="5E17C185" w14:textId="77777777" w:rsidR="008B68F2" w:rsidRPr="00161A83" w:rsidRDefault="008B68F2" w:rsidP="0015100E">
            <w:pPr>
              <w:pStyle w:val="TAC"/>
            </w:pPr>
            <w:r w:rsidRPr="00161A83">
              <w:t>11</w:t>
            </w:r>
            <w:r>
              <w:t>.2</w:t>
            </w:r>
          </w:p>
        </w:tc>
      </w:tr>
      <w:tr w:rsidR="008B68F2" w:rsidRPr="00931575" w14:paraId="00E34930" w14:textId="77777777" w:rsidTr="0015100E">
        <w:trPr>
          <w:cantSplit/>
          <w:jc w:val="center"/>
        </w:trPr>
        <w:tc>
          <w:tcPr>
            <w:tcW w:w="988" w:type="dxa"/>
            <w:tcBorders>
              <w:top w:val="nil"/>
              <w:left w:val="single" w:sz="4" w:space="0" w:color="auto"/>
              <w:bottom w:val="single" w:sz="4" w:space="0" w:color="auto"/>
            </w:tcBorders>
          </w:tcPr>
          <w:p w14:paraId="3E27F1AF" w14:textId="77777777" w:rsidR="008B68F2" w:rsidRPr="009205A8" w:rsidRDefault="008B68F2" w:rsidP="0015100E">
            <w:pPr>
              <w:pStyle w:val="TAC"/>
              <w:rPr>
                <w:lang w:eastAsia="zh-CN"/>
              </w:rPr>
            </w:pPr>
          </w:p>
        </w:tc>
        <w:tc>
          <w:tcPr>
            <w:tcW w:w="1134" w:type="dxa"/>
            <w:tcBorders>
              <w:top w:val="nil"/>
              <w:bottom w:val="nil"/>
            </w:tcBorders>
          </w:tcPr>
          <w:p w14:paraId="1D6FA429" w14:textId="77777777" w:rsidR="008B68F2" w:rsidRPr="009205A8" w:rsidRDefault="008B68F2" w:rsidP="0015100E">
            <w:pPr>
              <w:pStyle w:val="TAC"/>
              <w:rPr>
                <w:lang w:eastAsia="zh-CN"/>
              </w:rPr>
            </w:pPr>
          </w:p>
        </w:tc>
        <w:tc>
          <w:tcPr>
            <w:tcW w:w="850" w:type="dxa"/>
            <w:tcBorders>
              <w:bottom w:val="single" w:sz="4" w:space="0" w:color="auto"/>
            </w:tcBorders>
          </w:tcPr>
          <w:p w14:paraId="5EF98DB6"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6BE70A3" w14:textId="77777777" w:rsidR="008B68F2" w:rsidRPr="00282498" w:rsidRDefault="008B68F2" w:rsidP="0015100E">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72F3D7CE" w14:textId="77777777" w:rsidR="008B68F2" w:rsidRPr="009205A8" w:rsidRDefault="008B68F2" w:rsidP="0015100E">
            <w:pPr>
              <w:pStyle w:val="TAC"/>
              <w:rPr>
                <w:lang w:eastAsia="zh-CN"/>
              </w:rPr>
            </w:pPr>
            <w:r w:rsidRPr="009205A8">
              <w:rPr>
                <w:lang w:eastAsia="zh-CN"/>
              </w:rPr>
              <w:t>70 %</w:t>
            </w:r>
          </w:p>
        </w:tc>
        <w:tc>
          <w:tcPr>
            <w:tcW w:w="1134" w:type="dxa"/>
            <w:tcBorders>
              <w:bottom w:val="single" w:sz="4" w:space="0" w:color="auto"/>
            </w:tcBorders>
          </w:tcPr>
          <w:p w14:paraId="0FAAFBB1" w14:textId="77777777" w:rsidR="008B68F2" w:rsidRPr="00161A83" w:rsidRDefault="008B68F2" w:rsidP="0015100E">
            <w:pPr>
              <w:pStyle w:val="TAC"/>
            </w:pPr>
            <w:r w:rsidRPr="00161A83">
              <w:rPr>
                <w:lang w:eastAsia="zh-CN"/>
              </w:rPr>
              <w:t>G-FR2-A5-11</w:t>
            </w:r>
          </w:p>
        </w:tc>
        <w:tc>
          <w:tcPr>
            <w:tcW w:w="1134" w:type="dxa"/>
            <w:tcBorders>
              <w:bottom w:val="single" w:sz="4" w:space="0" w:color="auto"/>
            </w:tcBorders>
          </w:tcPr>
          <w:p w14:paraId="2D866089" w14:textId="77777777" w:rsidR="008B68F2" w:rsidRPr="00161A83" w:rsidRDefault="008B68F2" w:rsidP="0015100E">
            <w:pPr>
              <w:pStyle w:val="TAC"/>
            </w:pPr>
            <w:r w:rsidRPr="00161A83">
              <w:rPr>
                <w:lang w:eastAsia="zh-CN"/>
              </w:rPr>
              <w:t>pos1</w:t>
            </w:r>
          </w:p>
        </w:tc>
        <w:tc>
          <w:tcPr>
            <w:tcW w:w="851" w:type="dxa"/>
          </w:tcPr>
          <w:p w14:paraId="17323A32" w14:textId="77777777" w:rsidR="008B68F2" w:rsidRPr="00161A83" w:rsidRDefault="008B68F2" w:rsidP="0015100E">
            <w:pPr>
              <w:pStyle w:val="TAC"/>
            </w:pPr>
            <w:r w:rsidRPr="00161A83">
              <w:rPr>
                <w:lang w:eastAsia="zh-CN"/>
              </w:rPr>
              <w:t>Yes</w:t>
            </w:r>
          </w:p>
        </w:tc>
        <w:tc>
          <w:tcPr>
            <w:tcW w:w="992" w:type="dxa"/>
            <w:tcBorders>
              <w:right w:val="single" w:sz="4" w:space="0" w:color="auto"/>
            </w:tcBorders>
          </w:tcPr>
          <w:p w14:paraId="7CEF3C25" w14:textId="77777777" w:rsidR="008B68F2" w:rsidRPr="00161A83" w:rsidRDefault="008B68F2" w:rsidP="0015100E">
            <w:pPr>
              <w:pStyle w:val="TAC"/>
            </w:pPr>
            <w:r w:rsidRPr="00161A83">
              <w:t>12.</w:t>
            </w:r>
            <w:r>
              <w:t>5</w:t>
            </w:r>
          </w:p>
        </w:tc>
      </w:tr>
      <w:tr w:rsidR="008B68F2" w:rsidRPr="00931575" w14:paraId="3C7DEB0D" w14:textId="77777777" w:rsidTr="0015100E">
        <w:trPr>
          <w:cantSplit/>
          <w:jc w:val="center"/>
        </w:trPr>
        <w:tc>
          <w:tcPr>
            <w:tcW w:w="988" w:type="dxa"/>
            <w:tcBorders>
              <w:left w:val="single" w:sz="4" w:space="0" w:color="auto"/>
              <w:bottom w:val="nil"/>
            </w:tcBorders>
          </w:tcPr>
          <w:p w14:paraId="2A7B5FBA" w14:textId="77777777" w:rsidR="008B68F2" w:rsidRPr="009205A8" w:rsidRDefault="008B68F2" w:rsidP="0015100E">
            <w:pPr>
              <w:pStyle w:val="TAC"/>
              <w:rPr>
                <w:lang w:eastAsia="zh-CN"/>
              </w:rPr>
            </w:pPr>
            <w:r>
              <w:rPr>
                <w:lang w:eastAsia="zh-CN"/>
              </w:rPr>
              <w:t>2</w:t>
            </w:r>
          </w:p>
        </w:tc>
        <w:tc>
          <w:tcPr>
            <w:tcW w:w="1134" w:type="dxa"/>
            <w:tcBorders>
              <w:top w:val="nil"/>
              <w:bottom w:val="nil"/>
            </w:tcBorders>
          </w:tcPr>
          <w:p w14:paraId="5A141945" w14:textId="77777777" w:rsidR="008B68F2" w:rsidRPr="009205A8" w:rsidRDefault="008B68F2" w:rsidP="0015100E">
            <w:pPr>
              <w:pStyle w:val="TAC"/>
              <w:rPr>
                <w:lang w:eastAsia="zh-CN"/>
              </w:rPr>
            </w:pPr>
          </w:p>
        </w:tc>
        <w:tc>
          <w:tcPr>
            <w:tcW w:w="850" w:type="dxa"/>
            <w:tcBorders>
              <w:bottom w:val="single" w:sz="4" w:space="0" w:color="auto"/>
            </w:tcBorders>
          </w:tcPr>
          <w:p w14:paraId="501A41F9"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A61BDC8" w14:textId="77777777" w:rsidR="008B68F2" w:rsidRPr="00282498" w:rsidRDefault="008B68F2" w:rsidP="0015100E">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32BA70B5"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5829B6F" w14:textId="77777777" w:rsidR="008B68F2" w:rsidRPr="00161A83" w:rsidRDefault="008B68F2" w:rsidP="0015100E">
            <w:pPr>
              <w:pStyle w:val="TAC"/>
            </w:pPr>
            <w:r w:rsidRPr="00161A83">
              <w:rPr>
                <w:lang w:eastAsia="zh-CN"/>
              </w:rPr>
              <w:t>G-FR2-A3B-6</w:t>
            </w:r>
          </w:p>
        </w:tc>
        <w:tc>
          <w:tcPr>
            <w:tcW w:w="1134" w:type="dxa"/>
            <w:tcBorders>
              <w:top w:val="single" w:sz="4" w:space="0" w:color="auto"/>
              <w:bottom w:val="single" w:sz="4" w:space="0" w:color="auto"/>
            </w:tcBorders>
          </w:tcPr>
          <w:p w14:paraId="6E91B655" w14:textId="77777777" w:rsidR="008B68F2" w:rsidRPr="00161A83" w:rsidRDefault="008B68F2" w:rsidP="0015100E">
            <w:pPr>
              <w:pStyle w:val="TAC"/>
            </w:pPr>
            <w:r w:rsidRPr="00161A83">
              <w:rPr>
                <w:lang w:eastAsia="zh-CN"/>
              </w:rPr>
              <w:t>pos1</w:t>
            </w:r>
          </w:p>
        </w:tc>
        <w:tc>
          <w:tcPr>
            <w:tcW w:w="851" w:type="dxa"/>
            <w:tcBorders>
              <w:bottom w:val="single" w:sz="4" w:space="0" w:color="auto"/>
            </w:tcBorders>
          </w:tcPr>
          <w:p w14:paraId="670CBFE1" w14:textId="77777777" w:rsidR="008B68F2" w:rsidRPr="00161A83" w:rsidRDefault="008B68F2" w:rsidP="0015100E">
            <w:pPr>
              <w:pStyle w:val="TAC"/>
            </w:pPr>
            <w:r w:rsidRPr="00161A83">
              <w:rPr>
                <w:lang w:eastAsia="zh-CN"/>
              </w:rPr>
              <w:t>No</w:t>
            </w:r>
          </w:p>
        </w:tc>
        <w:tc>
          <w:tcPr>
            <w:tcW w:w="992" w:type="dxa"/>
            <w:tcBorders>
              <w:bottom w:val="single" w:sz="4" w:space="0" w:color="auto"/>
              <w:right w:val="single" w:sz="4" w:space="0" w:color="auto"/>
            </w:tcBorders>
          </w:tcPr>
          <w:p w14:paraId="6F2A153E" w14:textId="77777777" w:rsidR="008B68F2" w:rsidRPr="00161A83" w:rsidRDefault="008B68F2" w:rsidP="0015100E">
            <w:pPr>
              <w:pStyle w:val="TAC"/>
            </w:pPr>
            <w:r>
              <w:t>3.9</w:t>
            </w:r>
          </w:p>
        </w:tc>
      </w:tr>
      <w:tr w:rsidR="008B68F2" w:rsidRPr="00931575" w14:paraId="0178C02E" w14:textId="77777777" w:rsidTr="0015100E">
        <w:trPr>
          <w:cantSplit/>
          <w:jc w:val="center"/>
        </w:trPr>
        <w:tc>
          <w:tcPr>
            <w:tcW w:w="988" w:type="dxa"/>
            <w:tcBorders>
              <w:top w:val="nil"/>
              <w:bottom w:val="single" w:sz="4" w:space="0" w:color="auto"/>
            </w:tcBorders>
          </w:tcPr>
          <w:p w14:paraId="45AF318E" w14:textId="77777777" w:rsidR="008B68F2" w:rsidRPr="009205A8" w:rsidRDefault="008B68F2" w:rsidP="0015100E">
            <w:pPr>
              <w:pStyle w:val="TAC"/>
              <w:rPr>
                <w:lang w:eastAsia="zh-CN"/>
              </w:rPr>
            </w:pPr>
          </w:p>
        </w:tc>
        <w:tc>
          <w:tcPr>
            <w:tcW w:w="1134" w:type="dxa"/>
            <w:tcBorders>
              <w:top w:val="nil"/>
              <w:bottom w:val="single" w:sz="4" w:space="0" w:color="auto"/>
            </w:tcBorders>
          </w:tcPr>
          <w:p w14:paraId="6D0CFAA3" w14:textId="77777777" w:rsidR="008B68F2" w:rsidRPr="009205A8" w:rsidRDefault="008B68F2" w:rsidP="0015100E">
            <w:pPr>
              <w:pStyle w:val="TAC"/>
              <w:rPr>
                <w:lang w:eastAsia="zh-CN"/>
              </w:rPr>
            </w:pPr>
          </w:p>
        </w:tc>
        <w:tc>
          <w:tcPr>
            <w:tcW w:w="850" w:type="dxa"/>
            <w:tcBorders>
              <w:top w:val="single" w:sz="4" w:space="0" w:color="auto"/>
            </w:tcBorders>
          </w:tcPr>
          <w:p w14:paraId="25F82831"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C2AA5B6" w14:textId="77777777" w:rsidR="008B68F2" w:rsidRPr="00282498" w:rsidRDefault="008B68F2" w:rsidP="0015100E">
            <w:pPr>
              <w:pStyle w:val="TAC"/>
              <w:rPr>
                <w:lang w:val="fr-FR"/>
              </w:rPr>
            </w:pP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p>
        </w:tc>
        <w:tc>
          <w:tcPr>
            <w:tcW w:w="1208" w:type="dxa"/>
            <w:tcBorders>
              <w:top w:val="single" w:sz="4" w:space="0" w:color="auto"/>
            </w:tcBorders>
          </w:tcPr>
          <w:p w14:paraId="4B23FCA6"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EA05BB9" w14:textId="77777777" w:rsidR="008B68F2" w:rsidRPr="00161A83" w:rsidRDefault="008B68F2" w:rsidP="0015100E">
            <w:pPr>
              <w:pStyle w:val="TAC"/>
            </w:pPr>
            <w:del w:id="30" w:author="Nokia" w:date="2023-08-05T08:56:00Z">
              <w:r w:rsidDel="006D4BD0">
                <w:rPr>
                  <w:lang w:eastAsia="zh-CN"/>
                </w:rPr>
                <w:delText>[</w:delText>
              </w:r>
            </w:del>
            <w:r w:rsidRPr="00161A83">
              <w:rPr>
                <w:lang w:eastAsia="zh-CN"/>
              </w:rPr>
              <w:t>G-FR2-A</w:t>
            </w:r>
            <w:r>
              <w:rPr>
                <w:lang w:eastAsia="zh-CN"/>
              </w:rPr>
              <w:t>7</w:t>
            </w:r>
            <w:r w:rsidRPr="00161A83">
              <w:rPr>
                <w:lang w:eastAsia="zh-CN"/>
              </w:rPr>
              <w:t>-</w:t>
            </w:r>
            <w:r>
              <w:rPr>
                <w:lang w:eastAsia="zh-CN"/>
              </w:rPr>
              <w:t>11</w:t>
            </w:r>
            <w:del w:id="31" w:author="Nokia" w:date="2023-08-05T08:56:00Z">
              <w:r w:rsidDel="006D4BD0">
                <w:rPr>
                  <w:lang w:eastAsia="zh-CN"/>
                </w:rPr>
                <w:delText>]</w:delText>
              </w:r>
            </w:del>
          </w:p>
        </w:tc>
        <w:tc>
          <w:tcPr>
            <w:tcW w:w="1134" w:type="dxa"/>
            <w:tcBorders>
              <w:top w:val="single" w:sz="4" w:space="0" w:color="auto"/>
              <w:bottom w:val="single" w:sz="4" w:space="0" w:color="auto"/>
            </w:tcBorders>
          </w:tcPr>
          <w:p w14:paraId="28EBA5DE" w14:textId="77777777" w:rsidR="008B68F2" w:rsidRPr="00161A83" w:rsidRDefault="008B68F2" w:rsidP="0015100E">
            <w:pPr>
              <w:pStyle w:val="TAC"/>
            </w:pPr>
            <w:r w:rsidRPr="00161A83">
              <w:rPr>
                <w:lang w:eastAsia="zh-CN"/>
              </w:rPr>
              <w:t>pos1</w:t>
            </w:r>
          </w:p>
        </w:tc>
        <w:tc>
          <w:tcPr>
            <w:tcW w:w="851" w:type="dxa"/>
            <w:tcBorders>
              <w:top w:val="single" w:sz="4" w:space="0" w:color="auto"/>
            </w:tcBorders>
          </w:tcPr>
          <w:p w14:paraId="7347116F" w14:textId="77777777" w:rsidR="008B68F2" w:rsidRPr="00161A83" w:rsidRDefault="008B68F2" w:rsidP="0015100E">
            <w:pPr>
              <w:pStyle w:val="TAC"/>
            </w:pPr>
            <w:r w:rsidRPr="00161A83">
              <w:rPr>
                <w:lang w:eastAsia="zh-CN"/>
              </w:rPr>
              <w:t>Yes</w:t>
            </w:r>
          </w:p>
        </w:tc>
        <w:tc>
          <w:tcPr>
            <w:tcW w:w="992" w:type="dxa"/>
            <w:tcBorders>
              <w:top w:val="single" w:sz="4" w:space="0" w:color="auto"/>
            </w:tcBorders>
          </w:tcPr>
          <w:p w14:paraId="0874BCB9" w14:textId="77777777" w:rsidR="008B68F2" w:rsidRPr="00161A83" w:rsidRDefault="008B68F2" w:rsidP="0015100E">
            <w:pPr>
              <w:pStyle w:val="TAC"/>
            </w:pPr>
            <w:del w:id="32" w:author="Nokia" w:date="2023-08-05T08:56:00Z">
              <w:r w:rsidDel="006D4BD0">
                <w:rPr>
                  <w:lang w:eastAsia="zh-CN"/>
                </w:rPr>
                <w:delText>[</w:delText>
              </w:r>
            </w:del>
            <w:r>
              <w:rPr>
                <w:lang w:eastAsia="zh-CN"/>
              </w:rPr>
              <w:t>13.6</w:t>
            </w:r>
            <w:del w:id="33" w:author="Nokia" w:date="2023-08-05T08:56:00Z">
              <w:r w:rsidDel="006D4BD0">
                <w:rPr>
                  <w:lang w:eastAsia="zh-CN"/>
                </w:rPr>
                <w:delText>]</w:delText>
              </w:r>
            </w:del>
          </w:p>
        </w:tc>
      </w:tr>
    </w:tbl>
    <w:p w14:paraId="10715651" w14:textId="77777777" w:rsidR="008B68F2" w:rsidRDefault="008B68F2" w:rsidP="008B68F2">
      <w:pPr>
        <w:rPr>
          <w:lang w:eastAsia="zh-CN"/>
        </w:rPr>
      </w:pPr>
    </w:p>
    <w:p w14:paraId="67091E57" w14:textId="77777777" w:rsidR="008B68F2" w:rsidRPr="00931575" w:rsidRDefault="008B68F2" w:rsidP="008B68F2">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B68F2" w:rsidRPr="00931575" w14:paraId="76110BEA" w14:textId="77777777" w:rsidTr="0015100E">
        <w:trPr>
          <w:cantSplit/>
          <w:jc w:val="center"/>
        </w:trPr>
        <w:tc>
          <w:tcPr>
            <w:tcW w:w="988" w:type="dxa"/>
            <w:tcBorders>
              <w:top w:val="single" w:sz="4" w:space="0" w:color="auto"/>
              <w:left w:val="single" w:sz="4" w:space="0" w:color="auto"/>
              <w:bottom w:val="single" w:sz="4" w:space="0" w:color="auto"/>
            </w:tcBorders>
          </w:tcPr>
          <w:p w14:paraId="63DDEECB" w14:textId="77777777" w:rsidR="008B68F2" w:rsidRPr="00931575" w:rsidRDefault="008B68F2" w:rsidP="0015100E">
            <w:pPr>
              <w:pStyle w:val="TAH"/>
            </w:pPr>
            <w:r w:rsidRPr="00931575">
              <w:t>Number of TX antennas</w:t>
            </w:r>
          </w:p>
        </w:tc>
        <w:tc>
          <w:tcPr>
            <w:tcW w:w="1134" w:type="dxa"/>
            <w:tcBorders>
              <w:top w:val="single" w:sz="4" w:space="0" w:color="auto"/>
              <w:bottom w:val="single" w:sz="4" w:space="0" w:color="auto"/>
            </w:tcBorders>
          </w:tcPr>
          <w:p w14:paraId="541EDB94" w14:textId="77777777" w:rsidR="008B68F2" w:rsidRPr="00931575" w:rsidRDefault="008B68F2" w:rsidP="0015100E">
            <w:pPr>
              <w:pStyle w:val="TAH"/>
            </w:pPr>
            <w:r w:rsidRPr="00931575">
              <w:t>Number of demodulation branches</w:t>
            </w:r>
          </w:p>
        </w:tc>
        <w:tc>
          <w:tcPr>
            <w:tcW w:w="850" w:type="dxa"/>
            <w:tcBorders>
              <w:top w:val="single" w:sz="4" w:space="0" w:color="auto"/>
              <w:bottom w:val="single" w:sz="4" w:space="0" w:color="auto"/>
            </w:tcBorders>
          </w:tcPr>
          <w:p w14:paraId="3EDAA3F1" w14:textId="77777777" w:rsidR="008B68F2" w:rsidRPr="00931575" w:rsidRDefault="008B68F2" w:rsidP="0015100E">
            <w:pPr>
              <w:pStyle w:val="TAH"/>
            </w:pPr>
            <w:r w:rsidRPr="00931575">
              <w:t>Cyclic prefix</w:t>
            </w:r>
          </w:p>
        </w:tc>
        <w:tc>
          <w:tcPr>
            <w:tcW w:w="1627" w:type="dxa"/>
            <w:tcBorders>
              <w:top w:val="single" w:sz="4" w:space="0" w:color="auto"/>
              <w:bottom w:val="single" w:sz="4" w:space="0" w:color="auto"/>
            </w:tcBorders>
          </w:tcPr>
          <w:p w14:paraId="64D032F5" w14:textId="77777777" w:rsidR="008B68F2" w:rsidRPr="00282498" w:rsidRDefault="008B68F2" w:rsidP="0015100E">
            <w:pPr>
              <w:pStyle w:val="TAH"/>
              <w:rPr>
                <w:lang w:val="fr-FR"/>
              </w:rPr>
            </w:pPr>
            <w:r w:rsidRPr="00282498">
              <w:rPr>
                <w:lang w:val="fr-FR"/>
              </w:rPr>
              <w:t>Propagation conditions and correlation matrix (annex G)</w:t>
            </w:r>
          </w:p>
        </w:tc>
        <w:tc>
          <w:tcPr>
            <w:tcW w:w="1208" w:type="dxa"/>
            <w:tcBorders>
              <w:top w:val="single" w:sz="4" w:space="0" w:color="auto"/>
              <w:bottom w:val="single" w:sz="4" w:space="0" w:color="auto"/>
            </w:tcBorders>
          </w:tcPr>
          <w:p w14:paraId="223FDC1D" w14:textId="77777777" w:rsidR="008B68F2" w:rsidRPr="00931575" w:rsidRDefault="008B68F2" w:rsidP="0015100E">
            <w:pPr>
              <w:pStyle w:val="TAH"/>
            </w:pPr>
            <w:r w:rsidRPr="00931575">
              <w:t>Fraction of maximum throughput</w:t>
            </w:r>
          </w:p>
        </w:tc>
        <w:tc>
          <w:tcPr>
            <w:tcW w:w="1134" w:type="dxa"/>
            <w:tcBorders>
              <w:top w:val="single" w:sz="4" w:space="0" w:color="auto"/>
              <w:bottom w:val="single" w:sz="4" w:space="0" w:color="auto"/>
            </w:tcBorders>
          </w:tcPr>
          <w:p w14:paraId="06EC08B9" w14:textId="77777777" w:rsidR="008B68F2" w:rsidRPr="00931575" w:rsidRDefault="008B68F2" w:rsidP="0015100E">
            <w:pPr>
              <w:pStyle w:val="TAH"/>
            </w:pPr>
            <w:r w:rsidRPr="00931575">
              <w:t>FRC</w:t>
            </w:r>
            <w:r w:rsidRPr="00931575">
              <w:br/>
              <w:t>(annex A)</w:t>
            </w:r>
          </w:p>
        </w:tc>
        <w:tc>
          <w:tcPr>
            <w:tcW w:w="1134" w:type="dxa"/>
            <w:tcBorders>
              <w:top w:val="single" w:sz="4" w:space="0" w:color="auto"/>
              <w:bottom w:val="single" w:sz="4" w:space="0" w:color="auto"/>
            </w:tcBorders>
          </w:tcPr>
          <w:p w14:paraId="28175FEC" w14:textId="77777777" w:rsidR="008B68F2" w:rsidRPr="00931575" w:rsidRDefault="008B68F2" w:rsidP="0015100E">
            <w:pPr>
              <w:pStyle w:val="TAH"/>
            </w:pPr>
            <w:r w:rsidRPr="00931575">
              <w:t>Additional DM-RS position</w:t>
            </w:r>
          </w:p>
        </w:tc>
        <w:tc>
          <w:tcPr>
            <w:tcW w:w="851" w:type="dxa"/>
            <w:tcBorders>
              <w:top w:val="single" w:sz="4" w:space="0" w:color="auto"/>
            </w:tcBorders>
          </w:tcPr>
          <w:p w14:paraId="23C7BBD9" w14:textId="77777777" w:rsidR="008B68F2" w:rsidRPr="00931575" w:rsidRDefault="008B68F2" w:rsidP="0015100E">
            <w:pPr>
              <w:pStyle w:val="TAH"/>
            </w:pPr>
            <w:r w:rsidRPr="00931575">
              <w:t>PT-RS</w:t>
            </w:r>
          </w:p>
        </w:tc>
        <w:tc>
          <w:tcPr>
            <w:tcW w:w="992" w:type="dxa"/>
            <w:tcBorders>
              <w:top w:val="single" w:sz="4" w:space="0" w:color="auto"/>
              <w:right w:val="single" w:sz="4" w:space="0" w:color="auto"/>
            </w:tcBorders>
          </w:tcPr>
          <w:p w14:paraId="407E48E0" w14:textId="77777777" w:rsidR="008B68F2" w:rsidRPr="00931575" w:rsidRDefault="008B68F2" w:rsidP="0015100E">
            <w:pPr>
              <w:pStyle w:val="TAH"/>
            </w:pPr>
            <w:r w:rsidRPr="00931575">
              <w:t>SNR</w:t>
            </w:r>
          </w:p>
          <w:p w14:paraId="47BE996F" w14:textId="77777777" w:rsidR="008B68F2" w:rsidRPr="00931575" w:rsidRDefault="008B68F2" w:rsidP="0015100E">
            <w:pPr>
              <w:pStyle w:val="TAH"/>
            </w:pPr>
            <w:r w:rsidRPr="00931575">
              <w:t>(dB)</w:t>
            </w:r>
          </w:p>
        </w:tc>
      </w:tr>
      <w:tr w:rsidR="008B68F2" w:rsidRPr="009205A8" w14:paraId="7BD3DCA1" w14:textId="77777777" w:rsidTr="0015100E">
        <w:trPr>
          <w:cantSplit/>
          <w:jc w:val="center"/>
        </w:trPr>
        <w:tc>
          <w:tcPr>
            <w:tcW w:w="988" w:type="dxa"/>
            <w:tcBorders>
              <w:left w:val="single" w:sz="4" w:space="0" w:color="auto"/>
              <w:bottom w:val="nil"/>
            </w:tcBorders>
          </w:tcPr>
          <w:p w14:paraId="070312FC" w14:textId="77777777" w:rsidR="008B68F2" w:rsidRPr="009205A8" w:rsidRDefault="008B68F2" w:rsidP="0015100E">
            <w:pPr>
              <w:pStyle w:val="TAC"/>
              <w:rPr>
                <w:lang w:eastAsia="zh-CN"/>
              </w:rPr>
            </w:pPr>
            <w:r>
              <w:rPr>
                <w:lang w:eastAsia="zh-CN"/>
              </w:rPr>
              <w:t>1</w:t>
            </w:r>
          </w:p>
        </w:tc>
        <w:tc>
          <w:tcPr>
            <w:tcW w:w="1134" w:type="dxa"/>
            <w:tcBorders>
              <w:bottom w:val="nil"/>
            </w:tcBorders>
          </w:tcPr>
          <w:p w14:paraId="1BFC1482" w14:textId="77777777" w:rsidR="008B68F2" w:rsidRPr="009205A8" w:rsidRDefault="008B68F2" w:rsidP="0015100E">
            <w:pPr>
              <w:pStyle w:val="TAC"/>
              <w:rPr>
                <w:lang w:eastAsia="zh-CN"/>
              </w:rPr>
            </w:pPr>
            <w:r>
              <w:rPr>
                <w:lang w:eastAsia="zh-CN"/>
              </w:rPr>
              <w:t>2</w:t>
            </w:r>
          </w:p>
        </w:tc>
        <w:tc>
          <w:tcPr>
            <w:tcW w:w="850" w:type="dxa"/>
            <w:tcBorders>
              <w:bottom w:val="single" w:sz="4" w:space="0" w:color="auto"/>
            </w:tcBorders>
          </w:tcPr>
          <w:p w14:paraId="30AB733A" w14:textId="77777777" w:rsidR="008B68F2" w:rsidRPr="009205A8" w:rsidRDefault="008B68F2" w:rsidP="0015100E">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3C705428" w14:textId="77777777" w:rsidR="008B68F2" w:rsidRPr="00282498" w:rsidRDefault="008B68F2" w:rsidP="0015100E">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3C596570" w14:textId="77777777" w:rsidR="008B68F2" w:rsidRPr="009205A8" w:rsidRDefault="008B68F2" w:rsidP="0015100E">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4C954A89" w14:textId="77777777" w:rsidR="008B68F2" w:rsidRPr="00161A83" w:rsidRDefault="008B68F2" w:rsidP="0015100E">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1659433D" w14:textId="77777777" w:rsidR="008B68F2" w:rsidRPr="00161A83" w:rsidRDefault="008B68F2" w:rsidP="0015100E">
            <w:pPr>
              <w:pStyle w:val="TAC"/>
              <w:rPr>
                <w:lang w:eastAsia="zh-CN"/>
              </w:rPr>
            </w:pPr>
            <w:r w:rsidRPr="00161A83">
              <w:rPr>
                <w:lang w:eastAsia="zh-CN"/>
              </w:rPr>
              <w:t>pos1</w:t>
            </w:r>
          </w:p>
        </w:tc>
        <w:tc>
          <w:tcPr>
            <w:tcW w:w="851" w:type="dxa"/>
          </w:tcPr>
          <w:p w14:paraId="797529FD" w14:textId="77777777" w:rsidR="008B68F2" w:rsidRPr="00161A83" w:rsidRDefault="008B68F2" w:rsidP="0015100E">
            <w:pPr>
              <w:pStyle w:val="TAC"/>
              <w:rPr>
                <w:lang w:eastAsia="zh-CN"/>
              </w:rPr>
            </w:pPr>
            <w:r w:rsidRPr="00161A83">
              <w:rPr>
                <w:lang w:eastAsia="zh-CN"/>
              </w:rPr>
              <w:t>No</w:t>
            </w:r>
          </w:p>
        </w:tc>
        <w:tc>
          <w:tcPr>
            <w:tcW w:w="992" w:type="dxa"/>
            <w:tcBorders>
              <w:right w:val="single" w:sz="4" w:space="0" w:color="auto"/>
            </w:tcBorders>
          </w:tcPr>
          <w:p w14:paraId="1ED8BCE8" w14:textId="77777777" w:rsidR="008B68F2" w:rsidRPr="00161A83" w:rsidRDefault="008B68F2" w:rsidP="0015100E">
            <w:pPr>
              <w:pStyle w:val="TAC"/>
              <w:rPr>
                <w:lang w:eastAsia="zh-CN"/>
              </w:rPr>
            </w:pPr>
            <w:r>
              <w:t>-0.2</w:t>
            </w:r>
          </w:p>
        </w:tc>
      </w:tr>
      <w:tr w:rsidR="008B68F2" w:rsidRPr="00931575" w14:paraId="19D0F50B" w14:textId="77777777" w:rsidTr="0015100E">
        <w:trPr>
          <w:cantSplit/>
          <w:jc w:val="center"/>
        </w:trPr>
        <w:tc>
          <w:tcPr>
            <w:tcW w:w="988" w:type="dxa"/>
            <w:tcBorders>
              <w:top w:val="nil"/>
              <w:left w:val="single" w:sz="4" w:space="0" w:color="auto"/>
              <w:bottom w:val="nil"/>
            </w:tcBorders>
          </w:tcPr>
          <w:p w14:paraId="09C41037" w14:textId="77777777" w:rsidR="008B68F2" w:rsidRPr="009205A8" w:rsidRDefault="008B68F2" w:rsidP="0015100E">
            <w:pPr>
              <w:pStyle w:val="TAC"/>
              <w:rPr>
                <w:lang w:eastAsia="zh-CN"/>
              </w:rPr>
            </w:pPr>
          </w:p>
        </w:tc>
        <w:tc>
          <w:tcPr>
            <w:tcW w:w="1134" w:type="dxa"/>
            <w:tcBorders>
              <w:top w:val="nil"/>
              <w:bottom w:val="nil"/>
            </w:tcBorders>
          </w:tcPr>
          <w:p w14:paraId="41AECE0B" w14:textId="77777777" w:rsidR="008B68F2" w:rsidRPr="009205A8" w:rsidRDefault="008B68F2" w:rsidP="0015100E">
            <w:pPr>
              <w:pStyle w:val="TAC"/>
              <w:rPr>
                <w:lang w:eastAsia="zh-CN"/>
              </w:rPr>
            </w:pPr>
          </w:p>
        </w:tc>
        <w:tc>
          <w:tcPr>
            <w:tcW w:w="850" w:type="dxa"/>
            <w:tcBorders>
              <w:top w:val="single" w:sz="4" w:space="0" w:color="auto"/>
            </w:tcBorders>
          </w:tcPr>
          <w:p w14:paraId="6A236172"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A5E505E" w14:textId="77777777" w:rsidR="008B68F2" w:rsidRPr="00282498" w:rsidRDefault="008B68F2" w:rsidP="0015100E">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F3E0CF3"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A83A835" w14:textId="77777777" w:rsidR="008B68F2" w:rsidRPr="00161A83" w:rsidRDefault="008B68F2" w:rsidP="0015100E">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37D8E29B" w14:textId="77777777" w:rsidR="008B68F2" w:rsidRPr="00161A83" w:rsidRDefault="008B68F2" w:rsidP="0015100E">
            <w:pPr>
              <w:pStyle w:val="TAC"/>
            </w:pPr>
            <w:r w:rsidRPr="00161A83">
              <w:rPr>
                <w:lang w:eastAsia="zh-CN"/>
              </w:rPr>
              <w:t>pos1</w:t>
            </w:r>
          </w:p>
        </w:tc>
        <w:tc>
          <w:tcPr>
            <w:tcW w:w="851" w:type="dxa"/>
          </w:tcPr>
          <w:p w14:paraId="167A169F" w14:textId="77777777" w:rsidR="008B68F2" w:rsidRPr="00161A83" w:rsidRDefault="008B68F2" w:rsidP="0015100E">
            <w:pPr>
              <w:pStyle w:val="TAC"/>
            </w:pPr>
            <w:r w:rsidRPr="00161A83">
              <w:rPr>
                <w:lang w:eastAsia="zh-CN"/>
              </w:rPr>
              <w:t>Yes</w:t>
            </w:r>
          </w:p>
        </w:tc>
        <w:tc>
          <w:tcPr>
            <w:tcW w:w="992" w:type="dxa"/>
            <w:tcBorders>
              <w:right w:val="single" w:sz="4" w:space="0" w:color="auto"/>
            </w:tcBorders>
          </w:tcPr>
          <w:p w14:paraId="64C2A215" w14:textId="77777777" w:rsidR="008B68F2" w:rsidRPr="00161A83" w:rsidRDefault="008B68F2" w:rsidP="0015100E">
            <w:pPr>
              <w:pStyle w:val="TAC"/>
            </w:pPr>
            <w:r w:rsidRPr="00161A83">
              <w:t>11.</w:t>
            </w:r>
            <w:r>
              <w:t>2</w:t>
            </w:r>
          </w:p>
        </w:tc>
      </w:tr>
      <w:tr w:rsidR="008B68F2" w:rsidRPr="00931575" w14:paraId="046A8EB8" w14:textId="77777777" w:rsidTr="0015100E">
        <w:trPr>
          <w:cantSplit/>
          <w:jc w:val="center"/>
        </w:trPr>
        <w:tc>
          <w:tcPr>
            <w:tcW w:w="988" w:type="dxa"/>
            <w:tcBorders>
              <w:top w:val="nil"/>
              <w:left w:val="single" w:sz="4" w:space="0" w:color="auto"/>
              <w:bottom w:val="single" w:sz="4" w:space="0" w:color="auto"/>
            </w:tcBorders>
          </w:tcPr>
          <w:p w14:paraId="005572AE" w14:textId="77777777" w:rsidR="008B68F2" w:rsidRPr="009205A8" w:rsidRDefault="008B68F2" w:rsidP="0015100E">
            <w:pPr>
              <w:pStyle w:val="TAC"/>
              <w:rPr>
                <w:lang w:eastAsia="zh-CN"/>
              </w:rPr>
            </w:pPr>
          </w:p>
        </w:tc>
        <w:tc>
          <w:tcPr>
            <w:tcW w:w="1134" w:type="dxa"/>
            <w:tcBorders>
              <w:top w:val="nil"/>
              <w:bottom w:val="nil"/>
            </w:tcBorders>
          </w:tcPr>
          <w:p w14:paraId="691D1BDB" w14:textId="77777777" w:rsidR="008B68F2" w:rsidRPr="009205A8" w:rsidRDefault="008B68F2" w:rsidP="0015100E">
            <w:pPr>
              <w:pStyle w:val="TAC"/>
              <w:rPr>
                <w:lang w:eastAsia="zh-CN"/>
              </w:rPr>
            </w:pPr>
          </w:p>
        </w:tc>
        <w:tc>
          <w:tcPr>
            <w:tcW w:w="850" w:type="dxa"/>
            <w:tcBorders>
              <w:bottom w:val="single" w:sz="4" w:space="0" w:color="auto"/>
            </w:tcBorders>
          </w:tcPr>
          <w:p w14:paraId="1CC28591"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D8AC7D7" w14:textId="77777777" w:rsidR="008B68F2" w:rsidRPr="00282498" w:rsidRDefault="008B68F2" w:rsidP="0015100E">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00217DD8" w14:textId="77777777" w:rsidR="008B68F2" w:rsidRPr="009205A8" w:rsidRDefault="008B68F2" w:rsidP="0015100E">
            <w:pPr>
              <w:pStyle w:val="TAC"/>
              <w:rPr>
                <w:lang w:eastAsia="zh-CN"/>
              </w:rPr>
            </w:pPr>
            <w:r w:rsidRPr="009205A8">
              <w:rPr>
                <w:lang w:eastAsia="zh-CN"/>
              </w:rPr>
              <w:t>70 %</w:t>
            </w:r>
          </w:p>
        </w:tc>
        <w:tc>
          <w:tcPr>
            <w:tcW w:w="1134" w:type="dxa"/>
            <w:tcBorders>
              <w:bottom w:val="single" w:sz="4" w:space="0" w:color="auto"/>
            </w:tcBorders>
          </w:tcPr>
          <w:p w14:paraId="1FE568F7" w14:textId="77777777" w:rsidR="008B68F2" w:rsidRPr="00161A83" w:rsidRDefault="008B68F2" w:rsidP="0015100E">
            <w:pPr>
              <w:pStyle w:val="TAC"/>
            </w:pPr>
            <w:r w:rsidRPr="00161A83">
              <w:rPr>
                <w:lang w:eastAsia="zh-CN"/>
              </w:rPr>
              <w:t>G-FR2-A5-12</w:t>
            </w:r>
          </w:p>
        </w:tc>
        <w:tc>
          <w:tcPr>
            <w:tcW w:w="1134" w:type="dxa"/>
            <w:tcBorders>
              <w:bottom w:val="single" w:sz="4" w:space="0" w:color="auto"/>
            </w:tcBorders>
          </w:tcPr>
          <w:p w14:paraId="3EF886A0" w14:textId="77777777" w:rsidR="008B68F2" w:rsidRPr="00161A83" w:rsidRDefault="008B68F2" w:rsidP="0015100E">
            <w:pPr>
              <w:pStyle w:val="TAC"/>
            </w:pPr>
            <w:r w:rsidRPr="00161A83">
              <w:rPr>
                <w:lang w:eastAsia="zh-CN"/>
              </w:rPr>
              <w:t>pos1</w:t>
            </w:r>
          </w:p>
        </w:tc>
        <w:tc>
          <w:tcPr>
            <w:tcW w:w="851" w:type="dxa"/>
          </w:tcPr>
          <w:p w14:paraId="5F518782" w14:textId="77777777" w:rsidR="008B68F2" w:rsidRPr="00161A83" w:rsidRDefault="008B68F2" w:rsidP="0015100E">
            <w:pPr>
              <w:pStyle w:val="TAC"/>
            </w:pPr>
            <w:r w:rsidRPr="00161A83">
              <w:rPr>
                <w:lang w:eastAsia="zh-CN"/>
              </w:rPr>
              <w:t>Yes</w:t>
            </w:r>
          </w:p>
        </w:tc>
        <w:tc>
          <w:tcPr>
            <w:tcW w:w="992" w:type="dxa"/>
            <w:tcBorders>
              <w:right w:val="single" w:sz="4" w:space="0" w:color="auto"/>
            </w:tcBorders>
          </w:tcPr>
          <w:p w14:paraId="55C868D5" w14:textId="77777777" w:rsidR="008B68F2" w:rsidRPr="00161A83" w:rsidRDefault="008B68F2" w:rsidP="0015100E">
            <w:pPr>
              <w:pStyle w:val="TAC"/>
            </w:pPr>
            <w:r w:rsidRPr="00161A83">
              <w:t>12.</w:t>
            </w:r>
            <w:r>
              <w:t>6</w:t>
            </w:r>
          </w:p>
        </w:tc>
      </w:tr>
      <w:tr w:rsidR="008B68F2" w:rsidRPr="00931575" w14:paraId="0A0C95D7" w14:textId="77777777" w:rsidTr="0015100E">
        <w:trPr>
          <w:cantSplit/>
          <w:jc w:val="center"/>
        </w:trPr>
        <w:tc>
          <w:tcPr>
            <w:tcW w:w="988" w:type="dxa"/>
            <w:tcBorders>
              <w:left w:val="single" w:sz="4" w:space="0" w:color="auto"/>
              <w:bottom w:val="nil"/>
            </w:tcBorders>
          </w:tcPr>
          <w:p w14:paraId="06F1EC6F" w14:textId="77777777" w:rsidR="008B68F2" w:rsidRPr="009205A8" w:rsidRDefault="008B68F2" w:rsidP="0015100E">
            <w:pPr>
              <w:pStyle w:val="TAC"/>
              <w:rPr>
                <w:lang w:eastAsia="zh-CN"/>
              </w:rPr>
            </w:pPr>
            <w:r>
              <w:rPr>
                <w:lang w:eastAsia="zh-CN"/>
              </w:rPr>
              <w:t>2</w:t>
            </w:r>
          </w:p>
        </w:tc>
        <w:tc>
          <w:tcPr>
            <w:tcW w:w="1134" w:type="dxa"/>
            <w:tcBorders>
              <w:top w:val="nil"/>
              <w:bottom w:val="nil"/>
            </w:tcBorders>
          </w:tcPr>
          <w:p w14:paraId="0A080BA9" w14:textId="77777777" w:rsidR="008B68F2" w:rsidRPr="009205A8" w:rsidRDefault="008B68F2" w:rsidP="0015100E">
            <w:pPr>
              <w:pStyle w:val="TAC"/>
              <w:rPr>
                <w:lang w:eastAsia="zh-CN"/>
              </w:rPr>
            </w:pPr>
          </w:p>
        </w:tc>
        <w:tc>
          <w:tcPr>
            <w:tcW w:w="850" w:type="dxa"/>
            <w:tcBorders>
              <w:bottom w:val="single" w:sz="4" w:space="0" w:color="auto"/>
            </w:tcBorders>
          </w:tcPr>
          <w:p w14:paraId="71B401BF"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1B3F4CC" w14:textId="77777777" w:rsidR="008B68F2" w:rsidRPr="00282498" w:rsidRDefault="008B68F2" w:rsidP="0015100E">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FC30C0E"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8B235AD" w14:textId="77777777" w:rsidR="008B68F2" w:rsidRPr="00161A83" w:rsidRDefault="008B68F2" w:rsidP="0015100E">
            <w:pPr>
              <w:pStyle w:val="TAC"/>
            </w:pPr>
            <w:r w:rsidRPr="00161A83">
              <w:rPr>
                <w:lang w:eastAsia="zh-CN"/>
              </w:rPr>
              <w:t>G-FR2-A3B-7</w:t>
            </w:r>
          </w:p>
        </w:tc>
        <w:tc>
          <w:tcPr>
            <w:tcW w:w="1134" w:type="dxa"/>
            <w:tcBorders>
              <w:top w:val="single" w:sz="4" w:space="0" w:color="auto"/>
              <w:bottom w:val="single" w:sz="4" w:space="0" w:color="auto"/>
            </w:tcBorders>
          </w:tcPr>
          <w:p w14:paraId="77C1F759" w14:textId="77777777" w:rsidR="008B68F2" w:rsidRPr="00161A83" w:rsidRDefault="008B68F2" w:rsidP="0015100E">
            <w:pPr>
              <w:pStyle w:val="TAC"/>
            </w:pPr>
            <w:r w:rsidRPr="00161A83">
              <w:rPr>
                <w:lang w:eastAsia="zh-CN"/>
              </w:rPr>
              <w:t>pos1</w:t>
            </w:r>
          </w:p>
        </w:tc>
        <w:tc>
          <w:tcPr>
            <w:tcW w:w="851" w:type="dxa"/>
            <w:tcBorders>
              <w:bottom w:val="single" w:sz="4" w:space="0" w:color="auto"/>
            </w:tcBorders>
          </w:tcPr>
          <w:p w14:paraId="673B18CD" w14:textId="77777777" w:rsidR="008B68F2" w:rsidRPr="00161A83" w:rsidRDefault="008B68F2" w:rsidP="0015100E">
            <w:pPr>
              <w:pStyle w:val="TAC"/>
            </w:pPr>
            <w:r w:rsidRPr="00161A83">
              <w:rPr>
                <w:lang w:eastAsia="zh-CN"/>
              </w:rPr>
              <w:t>No</w:t>
            </w:r>
          </w:p>
        </w:tc>
        <w:tc>
          <w:tcPr>
            <w:tcW w:w="992" w:type="dxa"/>
            <w:tcBorders>
              <w:bottom w:val="single" w:sz="4" w:space="0" w:color="auto"/>
              <w:right w:val="single" w:sz="4" w:space="0" w:color="auto"/>
            </w:tcBorders>
          </w:tcPr>
          <w:p w14:paraId="613359E5" w14:textId="77777777" w:rsidR="008B68F2" w:rsidRPr="00161A83" w:rsidRDefault="008B68F2" w:rsidP="0015100E">
            <w:pPr>
              <w:pStyle w:val="TAC"/>
            </w:pPr>
            <w:r w:rsidRPr="00161A83">
              <w:t>4</w:t>
            </w:r>
          </w:p>
        </w:tc>
      </w:tr>
      <w:tr w:rsidR="008B68F2" w:rsidRPr="00931575" w14:paraId="68E495F7" w14:textId="77777777" w:rsidTr="0015100E">
        <w:trPr>
          <w:cantSplit/>
          <w:jc w:val="center"/>
        </w:trPr>
        <w:tc>
          <w:tcPr>
            <w:tcW w:w="988" w:type="dxa"/>
            <w:tcBorders>
              <w:top w:val="nil"/>
              <w:left w:val="single" w:sz="4" w:space="0" w:color="auto"/>
              <w:bottom w:val="single" w:sz="4" w:space="0" w:color="auto"/>
            </w:tcBorders>
          </w:tcPr>
          <w:p w14:paraId="1FDCFEF2" w14:textId="77777777" w:rsidR="008B68F2" w:rsidRPr="009205A8" w:rsidRDefault="008B68F2" w:rsidP="0015100E">
            <w:pPr>
              <w:pStyle w:val="TAC"/>
              <w:rPr>
                <w:lang w:eastAsia="zh-CN"/>
              </w:rPr>
            </w:pPr>
          </w:p>
        </w:tc>
        <w:tc>
          <w:tcPr>
            <w:tcW w:w="1134" w:type="dxa"/>
            <w:tcBorders>
              <w:top w:val="nil"/>
              <w:bottom w:val="single" w:sz="4" w:space="0" w:color="auto"/>
            </w:tcBorders>
          </w:tcPr>
          <w:p w14:paraId="7C2D5956" w14:textId="77777777" w:rsidR="008B68F2" w:rsidRPr="009205A8" w:rsidRDefault="008B68F2" w:rsidP="0015100E">
            <w:pPr>
              <w:pStyle w:val="TAC"/>
              <w:rPr>
                <w:lang w:eastAsia="zh-CN"/>
              </w:rPr>
            </w:pPr>
          </w:p>
        </w:tc>
        <w:tc>
          <w:tcPr>
            <w:tcW w:w="850" w:type="dxa"/>
            <w:tcBorders>
              <w:top w:val="single" w:sz="4" w:space="0" w:color="auto"/>
            </w:tcBorders>
          </w:tcPr>
          <w:p w14:paraId="72C926C2"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9E0DDAF" w14:textId="77777777" w:rsidR="008B68F2" w:rsidRPr="00282498" w:rsidRDefault="008B68F2" w:rsidP="0015100E">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32A54A22"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A19BFBD" w14:textId="77777777" w:rsidR="008B68F2" w:rsidRPr="00161A83" w:rsidRDefault="008B68F2" w:rsidP="0015100E">
            <w:pPr>
              <w:pStyle w:val="TAC"/>
            </w:pPr>
            <w:del w:id="34" w:author="Nokia" w:date="2023-08-05T08:57:00Z">
              <w:r w:rsidDel="006D4BD0">
                <w:rPr>
                  <w:lang w:eastAsia="zh-CN"/>
                </w:rPr>
                <w:delText>[</w:delText>
              </w:r>
            </w:del>
            <w:r w:rsidRPr="00161A83">
              <w:rPr>
                <w:lang w:eastAsia="zh-CN"/>
              </w:rPr>
              <w:t>G-FR2-A</w:t>
            </w:r>
            <w:r>
              <w:rPr>
                <w:lang w:eastAsia="zh-CN"/>
              </w:rPr>
              <w:t>7</w:t>
            </w:r>
            <w:r w:rsidRPr="00161A83">
              <w:rPr>
                <w:lang w:eastAsia="zh-CN"/>
              </w:rPr>
              <w:t>-</w:t>
            </w:r>
            <w:r>
              <w:rPr>
                <w:lang w:eastAsia="zh-CN"/>
              </w:rPr>
              <w:t>12</w:t>
            </w:r>
            <w:del w:id="35" w:author="Nokia" w:date="2023-08-05T08:57:00Z">
              <w:r w:rsidDel="006D4BD0">
                <w:rPr>
                  <w:lang w:eastAsia="zh-CN"/>
                </w:rPr>
                <w:delText>]</w:delText>
              </w:r>
            </w:del>
          </w:p>
        </w:tc>
        <w:tc>
          <w:tcPr>
            <w:tcW w:w="1134" w:type="dxa"/>
            <w:tcBorders>
              <w:top w:val="single" w:sz="4" w:space="0" w:color="auto"/>
              <w:bottom w:val="single" w:sz="4" w:space="0" w:color="auto"/>
            </w:tcBorders>
          </w:tcPr>
          <w:p w14:paraId="18DD70C8" w14:textId="77777777" w:rsidR="008B68F2" w:rsidRPr="00161A83" w:rsidRDefault="008B68F2" w:rsidP="0015100E">
            <w:pPr>
              <w:pStyle w:val="TAC"/>
            </w:pPr>
            <w:r w:rsidRPr="00161A83">
              <w:rPr>
                <w:lang w:eastAsia="zh-CN"/>
              </w:rPr>
              <w:t>pos1</w:t>
            </w:r>
          </w:p>
        </w:tc>
        <w:tc>
          <w:tcPr>
            <w:tcW w:w="851" w:type="dxa"/>
            <w:tcBorders>
              <w:top w:val="single" w:sz="4" w:space="0" w:color="auto"/>
            </w:tcBorders>
          </w:tcPr>
          <w:p w14:paraId="023C6833" w14:textId="77777777" w:rsidR="008B68F2" w:rsidRPr="00161A83" w:rsidRDefault="008B68F2" w:rsidP="0015100E">
            <w:pPr>
              <w:pStyle w:val="TAC"/>
            </w:pPr>
            <w:r w:rsidRPr="00161A83">
              <w:rPr>
                <w:lang w:eastAsia="zh-CN"/>
              </w:rPr>
              <w:t>Yes</w:t>
            </w:r>
          </w:p>
        </w:tc>
        <w:tc>
          <w:tcPr>
            <w:tcW w:w="992" w:type="dxa"/>
            <w:tcBorders>
              <w:top w:val="single" w:sz="4" w:space="0" w:color="auto"/>
              <w:right w:val="single" w:sz="4" w:space="0" w:color="auto"/>
            </w:tcBorders>
          </w:tcPr>
          <w:p w14:paraId="62762133" w14:textId="77777777" w:rsidR="008B68F2" w:rsidRPr="00161A83" w:rsidRDefault="008B68F2" w:rsidP="0015100E">
            <w:pPr>
              <w:pStyle w:val="TAC"/>
            </w:pPr>
            <w:del w:id="36" w:author="Nokia" w:date="2023-08-05T08:57:00Z">
              <w:r w:rsidDel="006D4BD0">
                <w:rPr>
                  <w:lang w:eastAsia="zh-CN"/>
                </w:rPr>
                <w:delText>[</w:delText>
              </w:r>
            </w:del>
            <w:r>
              <w:rPr>
                <w:lang w:eastAsia="zh-CN"/>
              </w:rPr>
              <w:t>14</w:t>
            </w:r>
            <w:del w:id="37" w:author="Nokia" w:date="2023-08-05T08:56:00Z">
              <w:r w:rsidDel="006D4BD0">
                <w:rPr>
                  <w:lang w:eastAsia="zh-CN"/>
                </w:rPr>
                <w:delText>]</w:delText>
              </w:r>
            </w:del>
          </w:p>
        </w:tc>
      </w:tr>
    </w:tbl>
    <w:p w14:paraId="245A1FEA" w14:textId="77777777" w:rsidR="008B68F2" w:rsidRDefault="008B68F2" w:rsidP="008B68F2">
      <w:pPr>
        <w:rPr>
          <w:lang w:eastAsia="zh-CN"/>
        </w:rPr>
      </w:pPr>
    </w:p>
    <w:p w14:paraId="30871F2A" w14:textId="77777777" w:rsidR="008B68F2" w:rsidRDefault="008B68F2" w:rsidP="008B68F2">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B68F2" w:rsidRPr="00931575" w14:paraId="55CCBC87" w14:textId="77777777" w:rsidTr="0015100E">
        <w:trPr>
          <w:cantSplit/>
          <w:jc w:val="center"/>
        </w:trPr>
        <w:tc>
          <w:tcPr>
            <w:tcW w:w="988" w:type="dxa"/>
            <w:tcBorders>
              <w:top w:val="single" w:sz="4" w:space="0" w:color="auto"/>
              <w:left w:val="single" w:sz="4" w:space="0" w:color="auto"/>
              <w:bottom w:val="single" w:sz="4" w:space="0" w:color="auto"/>
            </w:tcBorders>
          </w:tcPr>
          <w:p w14:paraId="4AC348DA" w14:textId="77777777" w:rsidR="008B68F2" w:rsidRPr="00931575" w:rsidRDefault="008B68F2" w:rsidP="0015100E">
            <w:pPr>
              <w:pStyle w:val="TAH"/>
            </w:pPr>
            <w:r w:rsidRPr="00931575">
              <w:t>Number of TX antennas</w:t>
            </w:r>
          </w:p>
        </w:tc>
        <w:tc>
          <w:tcPr>
            <w:tcW w:w="1134" w:type="dxa"/>
            <w:tcBorders>
              <w:top w:val="single" w:sz="4" w:space="0" w:color="auto"/>
              <w:bottom w:val="single" w:sz="4" w:space="0" w:color="auto"/>
            </w:tcBorders>
          </w:tcPr>
          <w:p w14:paraId="40CEAEAF" w14:textId="77777777" w:rsidR="008B68F2" w:rsidRPr="00931575" w:rsidRDefault="008B68F2" w:rsidP="0015100E">
            <w:pPr>
              <w:pStyle w:val="TAH"/>
            </w:pPr>
            <w:r w:rsidRPr="00931575">
              <w:t>Number of demodulation branches</w:t>
            </w:r>
          </w:p>
        </w:tc>
        <w:tc>
          <w:tcPr>
            <w:tcW w:w="850" w:type="dxa"/>
            <w:tcBorders>
              <w:top w:val="single" w:sz="4" w:space="0" w:color="auto"/>
              <w:bottom w:val="single" w:sz="4" w:space="0" w:color="auto"/>
            </w:tcBorders>
          </w:tcPr>
          <w:p w14:paraId="54104118" w14:textId="77777777" w:rsidR="008B68F2" w:rsidRPr="00931575" w:rsidRDefault="008B68F2" w:rsidP="0015100E">
            <w:pPr>
              <w:pStyle w:val="TAH"/>
            </w:pPr>
            <w:r w:rsidRPr="00931575">
              <w:t>Cyclic prefix</w:t>
            </w:r>
          </w:p>
        </w:tc>
        <w:tc>
          <w:tcPr>
            <w:tcW w:w="1627" w:type="dxa"/>
            <w:tcBorders>
              <w:top w:val="single" w:sz="4" w:space="0" w:color="auto"/>
              <w:bottom w:val="single" w:sz="4" w:space="0" w:color="auto"/>
            </w:tcBorders>
          </w:tcPr>
          <w:p w14:paraId="0E9E278A" w14:textId="77777777" w:rsidR="008B68F2" w:rsidRPr="00282498" w:rsidRDefault="008B68F2" w:rsidP="0015100E">
            <w:pPr>
              <w:pStyle w:val="TAH"/>
              <w:rPr>
                <w:lang w:val="fr-FR"/>
              </w:rPr>
            </w:pPr>
            <w:r w:rsidRPr="00282498">
              <w:rPr>
                <w:lang w:val="fr-FR"/>
              </w:rPr>
              <w:t>Propagation conditions and correlation matrix (annex G)</w:t>
            </w:r>
          </w:p>
        </w:tc>
        <w:tc>
          <w:tcPr>
            <w:tcW w:w="1208" w:type="dxa"/>
            <w:tcBorders>
              <w:top w:val="single" w:sz="4" w:space="0" w:color="auto"/>
              <w:bottom w:val="single" w:sz="4" w:space="0" w:color="auto"/>
            </w:tcBorders>
          </w:tcPr>
          <w:p w14:paraId="645F893C" w14:textId="77777777" w:rsidR="008B68F2" w:rsidRPr="00931575" w:rsidRDefault="008B68F2" w:rsidP="0015100E">
            <w:pPr>
              <w:pStyle w:val="TAH"/>
            </w:pPr>
            <w:r w:rsidRPr="00931575">
              <w:t>Fraction of maximum throughput</w:t>
            </w:r>
          </w:p>
        </w:tc>
        <w:tc>
          <w:tcPr>
            <w:tcW w:w="1134" w:type="dxa"/>
            <w:tcBorders>
              <w:top w:val="single" w:sz="4" w:space="0" w:color="auto"/>
              <w:bottom w:val="single" w:sz="4" w:space="0" w:color="auto"/>
            </w:tcBorders>
          </w:tcPr>
          <w:p w14:paraId="4020B42A" w14:textId="77777777" w:rsidR="008B68F2" w:rsidRPr="00931575" w:rsidRDefault="008B68F2" w:rsidP="0015100E">
            <w:pPr>
              <w:pStyle w:val="TAH"/>
            </w:pPr>
            <w:r w:rsidRPr="00931575">
              <w:t>FRC</w:t>
            </w:r>
            <w:r w:rsidRPr="00931575">
              <w:br/>
              <w:t>(annex A)</w:t>
            </w:r>
          </w:p>
        </w:tc>
        <w:tc>
          <w:tcPr>
            <w:tcW w:w="1134" w:type="dxa"/>
            <w:tcBorders>
              <w:top w:val="single" w:sz="4" w:space="0" w:color="auto"/>
              <w:bottom w:val="single" w:sz="4" w:space="0" w:color="auto"/>
            </w:tcBorders>
          </w:tcPr>
          <w:p w14:paraId="41AC8247" w14:textId="77777777" w:rsidR="008B68F2" w:rsidRPr="00931575" w:rsidRDefault="008B68F2" w:rsidP="0015100E">
            <w:pPr>
              <w:pStyle w:val="TAH"/>
            </w:pPr>
            <w:r w:rsidRPr="00931575">
              <w:t>Additional DM-RS position</w:t>
            </w:r>
          </w:p>
        </w:tc>
        <w:tc>
          <w:tcPr>
            <w:tcW w:w="851" w:type="dxa"/>
            <w:tcBorders>
              <w:top w:val="single" w:sz="4" w:space="0" w:color="auto"/>
            </w:tcBorders>
          </w:tcPr>
          <w:p w14:paraId="120EC187" w14:textId="77777777" w:rsidR="008B68F2" w:rsidRPr="00931575" w:rsidRDefault="008B68F2" w:rsidP="0015100E">
            <w:pPr>
              <w:pStyle w:val="TAH"/>
            </w:pPr>
            <w:r w:rsidRPr="00931575">
              <w:t>PT-RS</w:t>
            </w:r>
          </w:p>
        </w:tc>
        <w:tc>
          <w:tcPr>
            <w:tcW w:w="992" w:type="dxa"/>
            <w:tcBorders>
              <w:top w:val="single" w:sz="4" w:space="0" w:color="auto"/>
              <w:right w:val="single" w:sz="4" w:space="0" w:color="auto"/>
            </w:tcBorders>
          </w:tcPr>
          <w:p w14:paraId="5B230273" w14:textId="77777777" w:rsidR="008B68F2" w:rsidRPr="00931575" w:rsidRDefault="008B68F2" w:rsidP="0015100E">
            <w:pPr>
              <w:pStyle w:val="TAH"/>
            </w:pPr>
            <w:r w:rsidRPr="00931575">
              <w:t>SNR</w:t>
            </w:r>
          </w:p>
          <w:p w14:paraId="6921EEA2" w14:textId="77777777" w:rsidR="008B68F2" w:rsidRPr="00931575" w:rsidRDefault="008B68F2" w:rsidP="0015100E">
            <w:pPr>
              <w:pStyle w:val="TAH"/>
            </w:pPr>
            <w:r w:rsidRPr="00931575">
              <w:t>(dB)</w:t>
            </w:r>
          </w:p>
        </w:tc>
      </w:tr>
      <w:tr w:rsidR="008B68F2" w:rsidRPr="009205A8" w14:paraId="14F9B08A" w14:textId="77777777" w:rsidTr="0015100E">
        <w:trPr>
          <w:cantSplit/>
          <w:jc w:val="center"/>
        </w:trPr>
        <w:tc>
          <w:tcPr>
            <w:tcW w:w="988" w:type="dxa"/>
            <w:tcBorders>
              <w:left w:val="single" w:sz="4" w:space="0" w:color="auto"/>
              <w:bottom w:val="nil"/>
            </w:tcBorders>
          </w:tcPr>
          <w:p w14:paraId="2A6974AA" w14:textId="77777777" w:rsidR="008B68F2" w:rsidRPr="009205A8" w:rsidRDefault="008B68F2" w:rsidP="0015100E">
            <w:pPr>
              <w:pStyle w:val="TAC"/>
              <w:rPr>
                <w:lang w:eastAsia="zh-CN"/>
              </w:rPr>
            </w:pPr>
            <w:r>
              <w:rPr>
                <w:lang w:eastAsia="zh-CN"/>
              </w:rPr>
              <w:t>1</w:t>
            </w:r>
          </w:p>
        </w:tc>
        <w:tc>
          <w:tcPr>
            <w:tcW w:w="1134" w:type="dxa"/>
            <w:tcBorders>
              <w:bottom w:val="nil"/>
            </w:tcBorders>
          </w:tcPr>
          <w:p w14:paraId="2AAD6DA2" w14:textId="77777777" w:rsidR="008B68F2" w:rsidRPr="009205A8" w:rsidRDefault="008B68F2" w:rsidP="0015100E">
            <w:pPr>
              <w:pStyle w:val="TAC"/>
              <w:rPr>
                <w:lang w:eastAsia="zh-CN"/>
              </w:rPr>
            </w:pPr>
            <w:r>
              <w:rPr>
                <w:lang w:eastAsia="zh-CN"/>
              </w:rPr>
              <w:t>2</w:t>
            </w:r>
          </w:p>
        </w:tc>
        <w:tc>
          <w:tcPr>
            <w:tcW w:w="850" w:type="dxa"/>
            <w:tcBorders>
              <w:bottom w:val="single" w:sz="4" w:space="0" w:color="auto"/>
            </w:tcBorders>
          </w:tcPr>
          <w:p w14:paraId="5A53AB74" w14:textId="77777777" w:rsidR="008B68F2" w:rsidRPr="009205A8" w:rsidRDefault="008B68F2" w:rsidP="0015100E">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6E5658B" w14:textId="77777777" w:rsidR="008B68F2" w:rsidRPr="00282498" w:rsidRDefault="008B68F2" w:rsidP="0015100E">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39756E9F" w14:textId="77777777" w:rsidR="008B68F2" w:rsidRPr="009205A8" w:rsidRDefault="008B68F2" w:rsidP="0015100E">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69219D88" w14:textId="77777777" w:rsidR="008B68F2" w:rsidRPr="00161A83" w:rsidRDefault="008B68F2" w:rsidP="0015100E">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49A54718" w14:textId="77777777" w:rsidR="008B68F2" w:rsidRPr="00161A83" w:rsidRDefault="008B68F2" w:rsidP="0015100E">
            <w:pPr>
              <w:pStyle w:val="TAC"/>
              <w:rPr>
                <w:lang w:eastAsia="zh-CN"/>
              </w:rPr>
            </w:pPr>
            <w:r w:rsidRPr="00161A83">
              <w:rPr>
                <w:lang w:eastAsia="zh-CN"/>
              </w:rPr>
              <w:t>pos1</w:t>
            </w:r>
          </w:p>
        </w:tc>
        <w:tc>
          <w:tcPr>
            <w:tcW w:w="851" w:type="dxa"/>
          </w:tcPr>
          <w:p w14:paraId="64A531A4" w14:textId="77777777" w:rsidR="008B68F2" w:rsidRPr="00161A83" w:rsidRDefault="008B68F2" w:rsidP="0015100E">
            <w:pPr>
              <w:pStyle w:val="TAC"/>
              <w:rPr>
                <w:lang w:eastAsia="zh-CN"/>
              </w:rPr>
            </w:pPr>
            <w:r w:rsidRPr="00161A83">
              <w:rPr>
                <w:lang w:eastAsia="zh-CN"/>
              </w:rPr>
              <w:t>No</w:t>
            </w:r>
          </w:p>
        </w:tc>
        <w:tc>
          <w:tcPr>
            <w:tcW w:w="992" w:type="dxa"/>
            <w:tcBorders>
              <w:right w:val="single" w:sz="4" w:space="0" w:color="auto"/>
            </w:tcBorders>
          </w:tcPr>
          <w:p w14:paraId="306E5D2F" w14:textId="77777777" w:rsidR="008B68F2" w:rsidRPr="00161A83" w:rsidRDefault="008B68F2" w:rsidP="0015100E">
            <w:pPr>
              <w:pStyle w:val="TAC"/>
              <w:rPr>
                <w:lang w:eastAsia="zh-CN"/>
              </w:rPr>
            </w:pPr>
            <w:r w:rsidRPr="00161A83">
              <w:t>-0.</w:t>
            </w:r>
            <w:r>
              <w:t>5</w:t>
            </w:r>
          </w:p>
        </w:tc>
      </w:tr>
      <w:tr w:rsidR="008B68F2" w:rsidRPr="00931575" w14:paraId="5C15E91A" w14:textId="77777777" w:rsidTr="0015100E">
        <w:trPr>
          <w:cantSplit/>
          <w:jc w:val="center"/>
        </w:trPr>
        <w:tc>
          <w:tcPr>
            <w:tcW w:w="988" w:type="dxa"/>
            <w:tcBorders>
              <w:top w:val="nil"/>
              <w:left w:val="single" w:sz="4" w:space="0" w:color="auto"/>
              <w:bottom w:val="nil"/>
            </w:tcBorders>
          </w:tcPr>
          <w:p w14:paraId="49F65727" w14:textId="77777777" w:rsidR="008B68F2" w:rsidRPr="009205A8" w:rsidRDefault="008B68F2" w:rsidP="0015100E">
            <w:pPr>
              <w:pStyle w:val="TAC"/>
              <w:rPr>
                <w:lang w:eastAsia="zh-CN"/>
              </w:rPr>
            </w:pPr>
          </w:p>
        </w:tc>
        <w:tc>
          <w:tcPr>
            <w:tcW w:w="1134" w:type="dxa"/>
            <w:tcBorders>
              <w:top w:val="nil"/>
              <w:bottom w:val="nil"/>
            </w:tcBorders>
          </w:tcPr>
          <w:p w14:paraId="0A7A55C7" w14:textId="77777777" w:rsidR="008B68F2" w:rsidRPr="009205A8" w:rsidRDefault="008B68F2" w:rsidP="0015100E">
            <w:pPr>
              <w:pStyle w:val="TAC"/>
              <w:rPr>
                <w:lang w:eastAsia="zh-CN"/>
              </w:rPr>
            </w:pPr>
          </w:p>
        </w:tc>
        <w:tc>
          <w:tcPr>
            <w:tcW w:w="850" w:type="dxa"/>
            <w:tcBorders>
              <w:top w:val="single" w:sz="4" w:space="0" w:color="auto"/>
            </w:tcBorders>
          </w:tcPr>
          <w:p w14:paraId="12396845"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F61E2A7" w14:textId="77777777" w:rsidR="008B68F2" w:rsidRPr="00282498" w:rsidRDefault="008B68F2" w:rsidP="0015100E">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940F45D"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BEB6981" w14:textId="77777777" w:rsidR="008B68F2" w:rsidRPr="00161A83" w:rsidRDefault="008B68F2" w:rsidP="0015100E">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513B4BE9" w14:textId="77777777" w:rsidR="008B68F2" w:rsidRPr="00161A83" w:rsidRDefault="008B68F2" w:rsidP="0015100E">
            <w:pPr>
              <w:pStyle w:val="TAC"/>
            </w:pPr>
            <w:r w:rsidRPr="00161A83">
              <w:rPr>
                <w:lang w:eastAsia="zh-CN"/>
              </w:rPr>
              <w:t>pos1</w:t>
            </w:r>
          </w:p>
        </w:tc>
        <w:tc>
          <w:tcPr>
            <w:tcW w:w="851" w:type="dxa"/>
          </w:tcPr>
          <w:p w14:paraId="6ADBFF83" w14:textId="77777777" w:rsidR="008B68F2" w:rsidRPr="00161A83" w:rsidRDefault="008B68F2" w:rsidP="0015100E">
            <w:pPr>
              <w:pStyle w:val="TAC"/>
            </w:pPr>
            <w:r w:rsidRPr="00161A83">
              <w:rPr>
                <w:lang w:eastAsia="zh-CN"/>
              </w:rPr>
              <w:t>Yes</w:t>
            </w:r>
          </w:p>
        </w:tc>
        <w:tc>
          <w:tcPr>
            <w:tcW w:w="992" w:type="dxa"/>
            <w:tcBorders>
              <w:right w:val="single" w:sz="4" w:space="0" w:color="auto"/>
            </w:tcBorders>
          </w:tcPr>
          <w:p w14:paraId="14E62493" w14:textId="77777777" w:rsidR="008B68F2" w:rsidRPr="00161A83" w:rsidRDefault="008B68F2" w:rsidP="0015100E">
            <w:pPr>
              <w:pStyle w:val="TAC"/>
            </w:pPr>
            <w:r w:rsidRPr="00161A83">
              <w:t>10.</w:t>
            </w:r>
            <w:r>
              <w:t>8</w:t>
            </w:r>
          </w:p>
        </w:tc>
      </w:tr>
      <w:tr w:rsidR="008B68F2" w:rsidRPr="00931575" w14:paraId="764D3C0D" w14:textId="77777777" w:rsidTr="0015100E">
        <w:trPr>
          <w:cantSplit/>
          <w:jc w:val="center"/>
        </w:trPr>
        <w:tc>
          <w:tcPr>
            <w:tcW w:w="988" w:type="dxa"/>
            <w:tcBorders>
              <w:top w:val="nil"/>
              <w:left w:val="single" w:sz="4" w:space="0" w:color="auto"/>
              <w:bottom w:val="single" w:sz="4" w:space="0" w:color="auto"/>
            </w:tcBorders>
          </w:tcPr>
          <w:p w14:paraId="4F9C7225" w14:textId="77777777" w:rsidR="008B68F2" w:rsidRPr="009205A8" w:rsidRDefault="008B68F2" w:rsidP="0015100E">
            <w:pPr>
              <w:pStyle w:val="TAC"/>
              <w:rPr>
                <w:lang w:eastAsia="zh-CN"/>
              </w:rPr>
            </w:pPr>
          </w:p>
        </w:tc>
        <w:tc>
          <w:tcPr>
            <w:tcW w:w="1134" w:type="dxa"/>
            <w:tcBorders>
              <w:top w:val="nil"/>
              <w:bottom w:val="nil"/>
            </w:tcBorders>
          </w:tcPr>
          <w:p w14:paraId="3FD3DE44" w14:textId="77777777" w:rsidR="008B68F2" w:rsidRPr="009205A8" w:rsidRDefault="008B68F2" w:rsidP="0015100E">
            <w:pPr>
              <w:pStyle w:val="TAC"/>
              <w:rPr>
                <w:lang w:eastAsia="zh-CN"/>
              </w:rPr>
            </w:pPr>
          </w:p>
        </w:tc>
        <w:tc>
          <w:tcPr>
            <w:tcW w:w="850" w:type="dxa"/>
            <w:tcBorders>
              <w:bottom w:val="single" w:sz="4" w:space="0" w:color="auto"/>
            </w:tcBorders>
          </w:tcPr>
          <w:p w14:paraId="3E02B4F7"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8E52E8B" w14:textId="77777777" w:rsidR="008B68F2" w:rsidRPr="00282498" w:rsidRDefault="008B68F2" w:rsidP="0015100E">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5B37308F" w14:textId="77777777" w:rsidR="008B68F2" w:rsidRPr="009205A8" w:rsidRDefault="008B68F2" w:rsidP="0015100E">
            <w:pPr>
              <w:pStyle w:val="TAC"/>
              <w:rPr>
                <w:lang w:eastAsia="zh-CN"/>
              </w:rPr>
            </w:pPr>
            <w:r w:rsidRPr="009205A8">
              <w:rPr>
                <w:lang w:eastAsia="zh-CN"/>
              </w:rPr>
              <w:t>70 %</w:t>
            </w:r>
          </w:p>
        </w:tc>
        <w:tc>
          <w:tcPr>
            <w:tcW w:w="1134" w:type="dxa"/>
            <w:tcBorders>
              <w:bottom w:val="single" w:sz="4" w:space="0" w:color="auto"/>
            </w:tcBorders>
          </w:tcPr>
          <w:p w14:paraId="6F4EC247" w14:textId="77777777" w:rsidR="008B68F2" w:rsidRPr="00161A83" w:rsidRDefault="008B68F2" w:rsidP="0015100E">
            <w:pPr>
              <w:pStyle w:val="TAC"/>
            </w:pPr>
            <w:r w:rsidRPr="00161A83">
              <w:rPr>
                <w:lang w:eastAsia="zh-CN"/>
              </w:rPr>
              <w:t>G-FR2-A5-13</w:t>
            </w:r>
          </w:p>
        </w:tc>
        <w:tc>
          <w:tcPr>
            <w:tcW w:w="1134" w:type="dxa"/>
            <w:tcBorders>
              <w:bottom w:val="single" w:sz="4" w:space="0" w:color="auto"/>
            </w:tcBorders>
          </w:tcPr>
          <w:p w14:paraId="3B7FFFF3" w14:textId="77777777" w:rsidR="008B68F2" w:rsidRPr="00161A83" w:rsidRDefault="008B68F2" w:rsidP="0015100E">
            <w:pPr>
              <w:pStyle w:val="TAC"/>
            </w:pPr>
            <w:r w:rsidRPr="00161A83">
              <w:rPr>
                <w:lang w:eastAsia="zh-CN"/>
              </w:rPr>
              <w:t>pos1</w:t>
            </w:r>
          </w:p>
        </w:tc>
        <w:tc>
          <w:tcPr>
            <w:tcW w:w="851" w:type="dxa"/>
          </w:tcPr>
          <w:p w14:paraId="388AE552" w14:textId="77777777" w:rsidR="008B68F2" w:rsidRPr="00161A83" w:rsidRDefault="008B68F2" w:rsidP="0015100E">
            <w:pPr>
              <w:pStyle w:val="TAC"/>
            </w:pPr>
            <w:r w:rsidRPr="00161A83">
              <w:rPr>
                <w:lang w:eastAsia="zh-CN"/>
              </w:rPr>
              <w:t>Yes</w:t>
            </w:r>
          </w:p>
        </w:tc>
        <w:tc>
          <w:tcPr>
            <w:tcW w:w="992" w:type="dxa"/>
            <w:tcBorders>
              <w:right w:val="single" w:sz="4" w:space="0" w:color="auto"/>
            </w:tcBorders>
          </w:tcPr>
          <w:p w14:paraId="438C3EAD" w14:textId="77777777" w:rsidR="008B68F2" w:rsidRPr="00161A83" w:rsidRDefault="008B68F2" w:rsidP="0015100E">
            <w:pPr>
              <w:pStyle w:val="TAC"/>
            </w:pPr>
            <w:r w:rsidRPr="00161A83">
              <w:t>12.8</w:t>
            </w:r>
          </w:p>
        </w:tc>
      </w:tr>
      <w:tr w:rsidR="008B68F2" w:rsidRPr="00931575" w14:paraId="1C1B9FAA" w14:textId="77777777" w:rsidTr="0015100E">
        <w:trPr>
          <w:cantSplit/>
          <w:jc w:val="center"/>
        </w:trPr>
        <w:tc>
          <w:tcPr>
            <w:tcW w:w="988" w:type="dxa"/>
            <w:tcBorders>
              <w:left w:val="single" w:sz="4" w:space="0" w:color="auto"/>
              <w:bottom w:val="nil"/>
            </w:tcBorders>
          </w:tcPr>
          <w:p w14:paraId="0C05AA53" w14:textId="77777777" w:rsidR="008B68F2" w:rsidRPr="009205A8" w:rsidRDefault="008B68F2" w:rsidP="0015100E">
            <w:pPr>
              <w:pStyle w:val="TAC"/>
              <w:rPr>
                <w:lang w:eastAsia="zh-CN"/>
              </w:rPr>
            </w:pPr>
            <w:r>
              <w:rPr>
                <w:lang w:eastAsia="zh-CN"/>
              </w:rPr>
              <w:t>2</w:t>
            </w:r>
          </w:p>
        </w:tc>
        <w:tc>
          <w:tcPr>
            <w:tcW w:w="1134" w:type="dxa"/>
            <w:tcBorders>
              <w:top w:val="nil"/>
              <w:bottom w:val="nil"/>
            </w:tcBorders>
          </w:tcPr>
          <w:p w14:paraId="5063DF55" w14:textId="77777777" w:rsidR="008B68F2" w:rsidRPr="009205A8" w:rsidRDefault="008B68F2" w:rsidP="0015100E">
            <w:pPr>
              <w:pStyle w:val="TAC"/>
              <w:rPr>
                <w:lang w:eastAsia="zh-CN"/>
              </w:rPr>
            </w:pPr>
          </w:p>
        </w:tc>
        <w:tc>
          <w:tcPr>
            <w:tcW w:w="850" w:type="dxa"/>
            <w:tcBorders>
              <w:bottom w:val="single" w:sz="4" w:space="0" w:color="auto"/>
            </w:tcBorders>
          </w:tcPr>
          <w:p w14:paraId="227BAE07"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DCFF677" w14:textId="77777777" w:rsidR="008B68F2" w:rsidRPr="00282498" w:rsidRDefault="008B68F2" w:rsidP="0015100E">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E2F2EB7"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31FE324" w14:textId="77777777" w:rsidR="008B68F2" w:rsidRPr="00161A83" w:rsidRDefault="008B68F2" w:rsidP="0015100E">
            <w:pPr>
              <w:pStyle w:val="TAC"/>
            </w:pPr>
            <w:r w:rsidRPr="00161A83">
              <w:rPr>
                <w:lang w:eastAsia="zh-CN"/>
              </w:rPr>
              <w:t>G-FR2-A3B-8</w:t>
            </w:r>
          </w:p>
        </w:tc>
        <w:tc>
          <w:tcPr>
            <w:tcW w:w="1134" w:type="dxa"/>
            <w:tcBorders>
              <w:top w:val="single" w:sz="4" w:space="0" w:color="auto"/>
              <w:bottom w:val="single" w:sz="4" w:space="0" w:color="auto"/>
            </w:tcBorders>
          </w:tcPr>
          <w:p w14:paraId="5959D2EA" w14:textId="77777777" w:rsidR="008B68F2" w:rsidRPr="00161A83" w:rsidRDefault="008B68F2" w:rsidP="0015100E">
            <w:pPr>
              <w:pStyle w:val="TAC"/>
            </w:pPr>
            <w:r w:rsidRPr="00161A83">
              <w:rPr>
                <w:lang w:eastAsia="zh-CN"/>
              </w:rPr>
              <w:t>pos1</w:t>
            </w:r>
          </w:p>
        </w:tc>
        <w:tc>
          <w:tcPr>
            <w:tcW w:w="851" w:type="dxa"/>
            <w:tcBorders>
              <w:bottom w:val="single" w:sz="4" w:space="0" w:color="auto"/>
            </w:tcBorders>
          </w:tcPr>
          <w:p w14:paraId="65FD37FE" w14:textId="77777777" w:rsidR="008B68F2" w:rsidRPr="00161A83" w:rsidRDefault="008B68F2" w:rsidP="0015100E">
            <w:pPr>
              <w:pStyle w:val="TAC"/>
            </w:pPr>
            <w:r w:rsidRPr="00161A83">
              <w:rPr>
                <w:lang w:eastAsia="zh-CN"/>
              </w:rPr>
              <w:t>No</w:t>
            </w:r>
          </w:p>
        </w:tc>
        <w:tc>
          <w:tcPr>
            <w:tcW w:w="992" w:type="dxa"/>
            <w:tcBorders>
              <w:bottom w:val="single" w:sz="4" w:space="0" w:color="auto"/>
              <w:right w:val="single" w:sz="4" w:space="0" w:color="auto"/>
            </w:tcBorders>
          </w:tcPr>
          <w:p w14:paraId="3E59F513" w14:textId="77777777" w:rsidR="008B68F2" w:rsidRPr="00161A83" w:rsidRDefault="008B68F2" w:rsidP="0015100E">
            <w:pPr>
              <w:pStyle w:val="TAC"/>
            </w:pPr>
            <w:r w:rsidRPr="00161A83">
              <w:t>3.5</w:t>
            </w:r>
          </w:p>
        </w:tc>
      </w:tr>
      <w:tr w:rsidR="008B68F2" w:rsidRPr="00931575" w14:paraId="025F944A" w14:textId="77777777" w:rsidTr="0015100E">
        <w:trPr>
          <w:cantSplit/>
          <w:jc w:val="center"/>
        </w:trPr>
        <w:tc>
          <w:tcPr>
            <w:tcW w:w="988" w:type="dxa"/>
            <w:tcBorders>
              <w:top w:val="nil"/>
              <w:left w:val="single" w:sz="4" w:space="0" w:color="auto"/>
              <w:bottom w:val="single" w:sz="4" w:space="0" w:color="auto"/>
            </w:tcBorders>
          </w:tcPr>
          <w:p w14:paraId="6AC8F45A" w14:textId="77777777" w:rsidR="008B68F2" w:rsidRPr="009205A8" w:rsidRDefault="008B68F2" w:rsidP="0015100E">
            <w:pPr>
              <w:pStyle w:val="TAC"/>
              <w:rPr>
                <w:lang w:eastAsia="zh-CN"/>
              </w:rPr>
            </w:pPr>
          </w:p>
        </w:tc>
        <w:tc>
          <w:tcPr>
            <w:tcW w:w="1134" w:type="dxa"/>
            <w:tcBorders>
              <w:top w:val="nil"/>
              <w:bottom w:val="single" w:sz="4" w:space="0" w:color="auto"/>
            </w:tcBorders>
          </w:tcPr>
          <w:p w14:paraId="3A53185B" w14:textId="77777777" w:rsidR="008B68F2" w:rsidRPr="009205A8" w:rsidRDefault="008B68F2" w:rsidP="0015100E">
            <w:pPr>
              <w:pStyle w:val="TAC"/>
              <w:rPr>
                <w:lang w:eastAsia="zh-CN"/>
              </w:rPr>
            </w:pPr>
          </w:p>
        </w:tc>
        <w:tc>
          <w:tcPr>
            <w:tcW w:w="850" w:type="dxa"/>
            <w:tcBorders>
              <w:top w:val="single" w:sz="4" w:space="0" w:color="auto"/>
            </w:tcBorders>
          </w:tcPr>
          <w:p w14:paraId="20DA380C" w14:textId="77777777" w:rsidR="008B68F2" w:rsidRPr="00931575" w:rsidRDefault="008B68F2" w:rsidP="0015100E">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EA4E7CB" w14:textId="77777777" w:rsidR="008B68F2" w:rsidRPr="00282498" w:rsidRDefault="008B68F2" w:rsidP="0015100E">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475D42DE" w14:textId="77777777" w:rsidR="008B68F2" w:rsidRPr="009205A8" w:rsidRDefault="008B68F2" w:rsidP="0015100E">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FDB1CAF" w14:textId="77777777" w:rsidR="008B68F2" w:rsidRPr="00161A83" w:rsidRDefault="008B68F2" w:rsidP="0015100E">
            <w:pPr>
              <w:pStyle w:val="TAC"/>
            </w:pPr>
            <w:del w:id="38" w:author="Nokia" w:date="2023-08-05T08:57:00Z">
              <w:r w:rsidDel="006D4BD0">
                <w:rPr>
                  <w:lang w:eastAsia="zh-CN"/>
                </w:rPr>
                <w:delText>[</w:delText>
              </w:r>
            </w:del>
            <w:r w:rsidRPr="00161A83">
              <w:rPr>
                <w:lang w:eastAsia="zh-CN"/>
              </w:rPr>
              <w:t>G-FR2-A</w:t>
            </w:r>
            <w:r>
              <w:rPr>
                <w:lang w:eastAsia="zh-CN"/>
              </w:rPr>
              <w:t>7</w:t>
            </w:r>
            <w:r w:rsidRPr="00161A83">
              <w:rPr>
                <w:lang w:eastAsia="zh-CN"/>
              </w:rPr>
              <w:t>-</w:t>
            </w:r>
            <w:r>
              <w:rPr>
                <w:lang w:eastAsia="zh-CN"/>
              </w:rPr>
              <w:t>13</w:t>
            </w:r>
            <w:del w:id="39" w:author="Nokia" w:date="2023-08-05T08:57:00Z">
              <w:r w:rsidDel="006D4BD0">
                <w:rPr>
                  <w:lang w:eastAsia="zh-CN"/>
                </w:rPr>
                <w:delText>]</w:delText>
              </w:r>
            </w:del>
          </w:p>
        </w:tc>
        <w:tc>
          <w:tcPr>
            <w:tcW w:w="1134" w:type="dxa"/>
            <w:tcBorders>
              <w:top w:val="single" w:sz="4" w:space="0" w:color="auto"/>
              <w:bottom w:val="single" w:sz="4" w:space="0" w:color="auto"/>
            </w:tcBorders>
          </w:tcPr>
          <w:p w14:paraId="73E83DD6" w14:textId="77777777" w:rsidR="008B68F2" w:rsidRPr="00161A83" w:rsidRDefault="008B68F2" w:rsidP="0015100E">
            <w:pPr>
              <w:pStyle w:val="TAC"/>
            </w:pPr>
            <w:r w:rsidRPr="00161A83">
              <w:rPr>
                <w:lang w:eastAsia="zh-CN"/>
              </w:rPr>
              <w:t>pos1</w:t>
            </w:r>
          </w:p>
        </w:tc>
        <w:tc>
          <w:tcPr>
            <w:tcW w:w="851" w:type="dxa"/>
            <w:tcBorders>
              <w:top w:val="single" w:sz="4" w:space="0" w:color="auto"/>
            </w:tcBorders>
          </w:tcPr>
          <w:p w14:paraId="2F9939E6" w14:textId="77777777" w:rsidR="008B68F2" w:rsidRPr="00161A83" w:rsidRDefault="008B68F2" w:rsidP="0015100E">
            <w:pPr>
              <w:pStyle w:val="TAC"/>
            </w:pPr>
            <w:r w:rsidRPr="00161A83">
              <w:rPr>
                <w:lang w:eastAsia="zh-CN"/>
              </w:rPr>
              <w:t>Yes</w:t>
            </w:r>
          </w:p>
        </w:tc>
        <w:tc>
          <w:tcPr>
            <w:tcW w:w="992" w:type="dxa"/>
            <w:tcBorders>
              <w:top w:val="single" w:sz="4" w:space="0" w:color="auto"/>
              <w:right w:val="single" w:sz="4" w:space="0" w:color="auto"/>
            </w:tcBorders>
          </w:tcPr>
          <w:p w14:paraId="244EE979" w14:textId="77777777" w:rsidR="008B68F2" w:rsidRPr="00161A83" w:rsidRDefault="008B68F2" w:rsidP="0015100E">
            <w:pPr>
              <w:pStyle w:val="TAC"/>
            </w:pPr>
            <w:del w:id="40" w:author="Nokia" w:date="2023-08-05T08:57:00Z">
              <w:r w:rsidDel="006D4BD0">
                <w:rPr>
                  <w:lang w:eastAsia="zh-CN"/>
                </w:rPr>
                <w:delText>[</w:delText>
              </w:r>
            </w:del>
            <w:r>
              <w:rPr>
                <w:lang w:eastAsia="zh-CN"/>
              </w:rPr>
              <w:t>13.8</w:t>
            </w:r>
            <w:del w:id="41" w:author="Nokia" w:date="2023-08-05T08:57:00Z">
              <w:r w:rsidDel="006D4BD0">
                <w:rPr>
                  <w:lang w:eastAsia="zh-CN"/>
                </w:rPr>
                <w:delText>]</w:delText>
              </w:r>
            </w:del>
          </w:p>
        </w:tc>
      </w:tr>
    </w:tbl>
    <w:p w14:paraId="27C87961" w14:textId="77777777" w:rsidR="008B68F2" w:rsidRDefault="008B68F2" w:rsidP="008B68F2">
      <w:pPr>
        <w:rPr>
          <w:noProof/>
        </w:rPr>
      </w:pPr>
    </w:p>
    <w:p w14:paraId="50E5554E" w14:textId="77777777" w:rsidR="008B68F2" w:rsidRDefault="008B68F2" w:rsidP="008B68F2">
      <w:pPr>
        <w:tabs>
          <w:tab w:val="left" w:pos="4186"/>
        </w:tabs>
        <w:rPr>
          <w:noProof/>
        </w:rPr>
      </w:pPr>
      <w:r>
        <w:rPr>
          <w:noProof/>
        </w:rPr>
        <w:tab/>
      </w:r>
    </w:p>
    <w:p w14:paraId="090684BB" w14:textId="77777777" w:rsidR="008B68F2" w:rsidRDefault="008B68F2" w:rsidP="008B68F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9DB8" w14:textId="77777777" w:rsidR="00835F84" w:rsidRDefault="00835F84">
      <w:r>
        <w:separator/>
      </w:r>
    </w:p>
  </w:endnote>
  <w:endnote w:type="continuationSeparator" w:id="0">
    <w:p w14:paraId="3D0829BC" w14:textId="77777777" w:rsidR="00835F84" w:rsidRDefault="0083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EDA4" w14:textId="77777777" w:rsidR="00835F84" w:rsidRDefault="00835F84">
      <w:r>
        <w:separator/>
      </w:r>
    </w:p>
  </w:footnote>
  <w:footnote w:type="continuationSeparator" w:id="0">
    <w:p w14:paraId="2C2CBF61" w14:textId="77777777" w:rsidR="00835F84" w:rsidRDefault="0083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57712480">
    <w:abstractNumId w:val="11"/>
  </w:num>
  <w:num w:numId="2" w16cid:durableId="1834493206">
    <w:abstractNumId w:val="16"/>
  </w:num>
  <w:num w:numId="3" w16cid:durableId="1888251995">
    <w:abstractNumId w:val="6"/>
  </w:num>
  <w:num w:numId="4" w16cid:durableId="687370401">
    <w:abstractNumId w:val="3"/>
  </w:num>
  <w:num w:numId="5" w16cid:durableId="441340709">
    <w:abstractNumId w:val="14"/>
  </w:num>
  <w:num w:numId="6" w16cid:durableId="210309460">
    <w:abstractNumId w:val="1"/>
  </w:num>
  <w:num w:numId="7" w16cid:durableId="125584619">
    <w:abstractNumId w:val="13"/>
  </w:num>
  <w:num w:numId="8" w16cid:durableId="908929466">
    <w:abstractNumId w:val="15"/>
  </w:num>
  <w:num w:numId="9" w16cid:durableId="2042318376">
    <w:abstractNumId w:val="5"/>
  </w:num>
  <w:num w:numId="10" w16cid:durableId="308827897">
    <w:abstractNumId w:val="8"/>
  </w:num>
  <w:num w:numId="11" w16cid:durableId="1403258475">
    <w:abstractNumId w:val="4"/>
  </w:num>
  <w:num w:numId="12" w16cid:durableId="1749111446">
    <w:abstractNumId w:val="9"/>
  </w:num>
  <w:num w:numId="13" w16cid:durableId="325279518">
    <w:abstractNumId w:val="7"/>
  </w:num>
  <w:num w:numId="14" w16cid:durableId="1215115887">
    <w:abstractNumId w:val="0"/>
  </w:num>
  <w:num w:numId="15" w16cid:durableId="310720969">
    <w:abstractNumId w:val="2"/>
  </w:num>
  <w:num w:numId="16" w16cid:durableId="369846299">
    <w:abstractNumId w:val="12"/>
  </w:num>
  <w:num w:numId="17" w16cid:durableId="3625628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6BA"/>
    <w:rsid w:val="000A6394"/>
    <w:rsid w:val="000B1977"/>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4C4B"/>
    <w:rsid w:val="008279FA"/>
    <w:rsid w:val="00835F84"/>
    <w:rsid w:val="008626E7"/>
    <w:rsid w:val="00870EE7"/>
    <w:rsid w:val="008863B9"/>
    <w:rsid w:val="008A45A6"/>
    <w:rsid w:val="008B68F2"/>
    <w:rsid w:val="008F3789"/>
    <w:rsid w:val="008F686C"/>
    <w:rsid w:val="009148DE"/>
    <w:rsid w:val="00941E30"/>
    <w:rsid w:val="009777D9"/>
    <w:rsid w:val="00991B88"/>
    <w:rsid w:val="009A5753"/>
    <w:rsid w:val="009A579D"/>
    <w:rsid w:val="009B7AC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5ECC"/>
    <w:rsid w:val="00E13F3D"/>
    <w:rsid w:val="00E34898"/>
    <w:rsid w:val="00EB09B7"/>
    <w:rsid w:val="00EE7BE6"/>
    <w:rsid w:val="00EE7D7C"/>
    <w:rsid w:val="00F25D98"/>
    <w:rsid w:val="00F300FB"/>
    <w:rsid w:val="00F744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B68F2"/>
    <w:rPr>
      <w:rFonts w:ascii="Arial" w:hAnsi="Arial"/>
      <w:sz w:val="18"/>
      <w:lang w:val="en-GB" w:eastAsia="en-US"/>
    </w:rPr>
  </w:style>
  <w:style w:type="character" w:customStyle="1" w:styleId="TAHCar">
    <w:name w:val="TAH Car"/>
    <w:link w:val="TAH"/>
    <w:uiPriority w:val="99"/>
    <w:qFormat/>
    <w:rsid w:val="008B68F2"/>
    <w:rPr>
      <w:rFonts w:ascii="Arial" w:hAnsi="Arial"/>
      <w:b/>
      <w:sz w:val="18"/>
      <w:lang w:val="en-GB" w:eastAsia="en-US"/>
    </w:rPr>
  </w:style>
  <w:style w:type="character" w:customStyle="1" w:styleId="B1Char">
    <w:name w:val="B1 Char"/>
    <w:link w:val="B10"/>
    <w:qFormat/>
    <w:rsid w:val="008B68F2"/>
    <w:rPr>
      <w:rFonts w:ascii="Times New Roman" w:hAnsi="Times New Roman"/>
      <w:lang w:val="en-GB" w:eastAsia="en-US"/>
    </w:rPr>
  </w:style>
  <w:style w:type="character" w:customStyle="1" w:styleId="THChar">
    <w:name w:val="TH Char"/>
    <w:link w:val="TH"/>
    <w:qFormat/>
    <w:rsid w:val="008B68F2"/>
    <w:rPr>
      <w:rFonts w:ascii="Arial" w:hAnsi="Arial"/>
      <w:b/>
      <w:lang w:val="en-GB" w:eastAsia="en-US"/>
    </w:rPr>
  </w:style>
  <w:style w:type="character" w:customStyle="1" w:styleId="TANChar">
    <w:name w:val="TAN Char"/>
    <w:link w:val="TAN"/>
    <w:qFormat/>
    <w:rsid w:val="008B68F2"/>
    <w:rPr>
      <w:rFonts w:ascii="Arial" w:hAnsi="Arial"/>
      <w:sz w:val="18"/>
      <w:lang w:val="en-GB" w:eastAsia="en-US"/>
    </w:rPr>
  </w:style>
  <w:style w:type="paragraph" w:styleId="Revision">
    <w:name w:val="Revision"/>
    <w:hidden/>
    <w:uiPriority w:val="99"/>
    <w:semiHidden/>
    <w:rsid w:val="008B68F2"/>
    <w:rPr>
      <w:rFonts w:ascii="Times New Roman" w:hAnsi="Times New Roman"/>
      <w:lang w:val="en-GB" w:eastAsia="en-US"/>
    </w:rPr>
  </w:style>
  <w:style w:type="paragraph" w:customStyle="1" w:styleId="TAJ">
    <w:name w:val="TAJ"/>
    <w:basedOn w:val="TH"/>
    <w:qFormat/>
    <w:rsid w:val="008B68F2"/>
  </w:style>
  <w:style w:type="paragraph" w:customStyle="1" w:styleId="Guidance">
    <w:name w:val="Guidance"/>
    <w:basedOn w:val="Normal"/>
    <w:link w:val="GuidanceChar"/>
    <w:qFormat/>
    <w:rsid w:val="008B68F2"/>
    <w:rPr>
      <w:i/>
      <w:color w:val="0000FF"/>
    </w:rPr>
  </w:style>
  <w:style w:type="character" w:customStyle="1" w:styleId="BalloonTextChar">
    <w:name w:val="Balloon Text Char"/>
    <w:link w:val="BalloonText"/>
    <w:qFormat/>
    <w:rsid w:val="008B68F2"/>
    <w:rPr>
      <w:rFonts w:ascii="Tahoma" w:hAnsi="Tahoma" w:cs="Tahoma"/>
      <w:sz w:val="16"/>
      <w:szCs w:val="16"/>
      <w:lang w:val="en-GB" w:eastAsia="en-US"/>
    </w:rPr>
  </w:style>
  <w:style w:type="table" w:styleId="TableGrid">
    <w:name w:val="Table Grid"/>
    <w:aliases w:val="TableGrid"/>
    <w:basedOn w:val="TableNormal"/>
    <w:uiPriority w:val="39"/>
    <w:qFormat/>
    <w:rsid w:val="008B68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68F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68F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B68F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68F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B68F2"/>
    <w:rPr>
      <w:rFonts w:ascii="Times New Roman" w:hAnsi="Times New Roman"/>
      <w:sz w:val="16"/>
      <w:lang w:val="en-GB" w:eastAsia="en-US"/>
    </w:rPr>
  </w:style>
  <w:style w:type="character" w:customStyle="1" w:styleId="TALChar">
    <w:name w:val="TAL Char"/>
    <w:link w:val="TAL"/>
    <w:qFormat/>
    <w:rsid w:val="008B68F2"/>
    <w:rPr>
      <w:rFonts w:ascii="Arial" w:hAnsi="Arial"/>
      <w:sz w:val="18"/>
      <w:lang w:val="en-GB" w:eastAsia="en-US"/>
    </w:rPr>
  </w:style>
  <w:style w:type="character" w:customStyle="1" w:styleId="TFChar">
    <w:name w:val="TF Char"/>
    <w:link w:val="TF"/>
    <w:qFormat/>
    <w:rsid w:val="008B68F2"/>
    <w:rPr>
      <w:rFonts w:ascii="Arial" w:hAnsi="Arial"/>
      <w:b/>
      <w:lang w:val="en-GB" w:eastAsia="en-US"/>
    </w:rPr>
  </w:style>
  <w:style w:type="character" w:customStyle="1" w:styleId="NOChar">
    <w:name w:val="NO Char"/>
    <w:link w:val="NO"/>
    <w:qFormat/>
    <w:rsid w:val="008B68F2"/>
    <w:rPr>
      <w:rFonts w:ascii="Times New Roman" w:hAnsi="Times New Roman"/>
      <w:lang w:val="en-GB" w:eastAsia="en-US"/>
    </w:rPr>
  </w:style>
  <w:style w:type="character" w:customStyle="1" w:styleId="EXChar">
    <w:name w:val="EX Char"/>
    <w:link w:val="EX"/>
    <w:qFormat/>
    <w:rsid w:val="008B68F2"/>
    <w:rPr>
      <w:rFonts w:ascii="Times New Roman" w:hAnsi="Times New Roman"/>
      <w:lang w:val="en-GB" w:eastAsia="en-US"/>
    </w:rPr>
  </w:style>
  <w:style w:type="character" w:customStyle="1" w:styleId="EQChar">
    <w:name w:val="EQ Char"/>
    <w:link w:val="EQ"/>
    <w:qFormat/>
    <w:rsid w:val="008B68F2"/>
    <w:rPr>
      <w:rFonts w:ascii="Times New Roman" w:hAnsi="Times New Roman"/>
      <w:noProof/>
      <w:lang w:val="en-GB" w:eastAsia="en-US"/>
    </w:rPr>
  </w:style>
  <w:style w:type="character" w:customStyle="1" w:styleId="B2Char">
    <w:name w:val="B2 Char"/>
    <w:link w:val="B20"/>
    <w:qFormat/>
    <w:rsid w:val="008B68F2"/>
    <w:rPr>
      <w:rFonts w:ascii="Times New Roman" w:hAnsi="Times New Roman"/>
      <w:lang w:val="en-GB" w:eastAsia="en-US"/>
    </w:rPr>
  </w:style>
  <w:style w:type="character" w:customStyle="1" w:styleId="B3Char2">
    <w:name w:val="B3 Char2"/>
    <w:link w:val="B30"/>
    <w:qFormat/>
    <w:rsid w:val="008B68F2"/>
    <w:rPr>
      <w:rFonts w:ascii="Times New Roman" w:hAnsi="Times New Roman"/>
      <w:lang w:val="en-GB" w:eastAsia="en-US"/>
    </w:rPr>
  </w:style>
  <w:style w:type="character" w:customStyle="1" w:styleId="CommentTextChar">
    <w:name w:val="Comment Text Char"/>
    <w:basedOn w:val="DefaultParagraphFont"/>
    <w:link w:val="CommentText"/>
    <w:qFormat/>
    <w:rsid w:val="008B68F2"/>
    <w:rPr>
      <w:rFonts w:ascii="Times New Roman" w:hAnsi="Times New Roman"/>
      <w:lang w:val="en-GB" w:eastAsia="en-US"/>
    </w:rPr>
  </w:style>
  <w:style w:type="character" w:customStyle="1" w:styleId="CommentSubjectChar">
    <w:name w:val="Comment Subject Char"/>
    <w:basedOn w:val="CommentTextChar"/>
    <w:link w:val="CommentSubject"/>
    <w:qFormat/>
    <w:rsid w:val="008B68F2"/>
    <w:rPr>
      <w:rFonts w:ascii="Times New Roman" w:hAnsi="Times New Roman"/>
      <w:b/>
      <w:bCs/>
      <w:lang w:val="en-GB" w:eastAsia="en-US"/>
    </w:rPr>
  </w:style>
  <w:style w:type="character" w:customStyle="1" w:styleId="DocumentMapChar">
    <w:name w:val="Document Map Char"/>
    <w:basedOn w:val="DefaultParagraphFont"/>
    <w:link w:val="DocumentMap"/>
    <w:qFormat/>
    <w:rsid w:val="008B68F2"/>
    <w:rPr>
      <w:rFonts w:ascii="Tahoma" w:hAnsi="Tahoma" w:cs="Tahoma"/>
      <w:shd w:val="clear" w:color="auto" w:fill="000080"/>
      <w:lang w:val="en-GB" w:eastAsia="en-US"/>
    </w:rPr>
  </w:style>
  <w:style w:type="character" w:customStyle="1" w:styleId="GuidanceChar">
    <w:name w:val="Guidance Char"/>
    <w:link w:val="Guidance"/>
    <w:qFormat/>
    <w:rsid w:val="008B68F2"/>
    <w:rPr>
      <w:rFonts w:ascii="Times New Roman" w:hAnsi="Times New Roman"/>
      <w:i/>
      <w:color w:val="0000FF"/>
      <w:lang w:val="en-GB" w:eastAsia="en-US"/>
    </w:rPr>
  </w:style>
  <w:style w:type="paragraph" w:customStyle="1" w:styleId="TableText">
    <w:name w:val="TableText"/>
    <w:basedOn w:val="Normal"/>
    <w:qFormat/>
    <w:rsid w:val="008B68F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8B68F2"/>
    <w:rPr>
      <w:color w:val="808080"/>
      <w:shd w:val="clear" w:color="auto" w:fill="E6E6E6"/>
    </w:rPr>
  </w:style>
  <w:style w:type="paragraph" w:styleId="NormalWeb">
    <w:name w:val="Normal (Web)"/>
    <w:basedOn w:val="Normal"/>
    <w:uiPriority w:val="99"/>
    <w:unhideWhenUsed/>
    <w:qFormat/>
    <w:rsid w:val="008B68F2"/>
    <w:pPr>
      <w:spacing w:before="100" w:beforeAutospacing="1" w:after="100" w:afterAutospacing="1"/>
    </w:pPr>
    <w:rPr>
      <w:rFonts w:eastAsia="Malgun Gothic"/>
      <w:sz w:val="24"/>
      <w:szCs w:val="24"/>
      <w:lang w:val="en-US"/>
    </w:rPr>
  </w:style>
  <w:style w:type="paragraph" w:customStyle="1" w:styleId="Default">
    <w:name w:val="Default"/>
    <w:qFormat/>
    <w:rsid w:val="008B68F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B68F2"/>
    <w:pPr>
      <w:spacing w:after="0"/>
      <w:ind w:left="720"/>
    </w:pPr>
    <w:rPr>
      <w:rFonts w:ascii="Calibri" w:hAnsi="Calibri" w:cs="Calibri"/>
      <w:sz w:val="22"/>
      <w:szCs w:val="22"/>
      <w:lang w:val="en-US"/>
    </w:rPr>
  </w:style>
  <w:style w:type="character" w:customStyle="1" w:styleId="CRCoverPageChar">
    <w:name w:val="CR Cover Page Char"/>
    <w:link w:val="CRCoverPage"/>
    <w:qFormat/>
    <w:rsid w:val="008B68F2"/>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B68F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8B68F2"/>
    <w:rPr>
      <w:rFonts w:ascii="Times New Roman" w:eastAsia="Malgun Gothic" w:hAnsi="Times New Roman"/>
      <w:lang w:val="en-GB" w:eastAsia="en-US"/>
    </w:rPr>
  </w:style>
  <w:style w:type="character" w:customStyle="1" w:styleId="TALCar">
    <w:name w:val="TAL Car"/>
    <w:qFormat/>
    <w:rsid w:val="008B68F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8B68F2"/>
    <w:rPr>
      <w:rFonts w:ascii="Arial" w:hAnsi="Arial"/>
      <w:sz w:val="36"/>
      <w:lang w:val="en-GB" w:eastAsia="en-US"/>
    </w:rPr>
  </w:style>
  <w:style w:type="character" w:customStyle="1" w:styleId="Heading8Char">
    <w:name w:val="Heading 8 Char"/>
    <w:link w:val="Heading8"/>
    <w:qFormat/>
    <w:rsid w:val="008B68F2"/>
    <w:rPr>
      <w:rFonts w:ascii="Arial" w:hAnsi="Arial"/>
      <w:sz w:val="36"/>
      <w:lang w:val="en-GB" w:eastAsia="en-US"/>
    </w:rPr>
  </w:style>
  <w:style w:type="character" w:customStyle="1" w:styleId="FooterChar">
    <w:name w:val="Footer Char"/>
    <w:aliases w:val="footer odd Char,footer Char,fo Char,pie de página Char"/>
    <w:link w:val="Footer"/>
    <w:qFormat/>
    <w:rsid w:val="008B68F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B68F2"/>
    <w:rPr>
      <w:rFonts w:ascii="Arial" w:hAnsi="Arial"/>
      <w:sz w:val="22"/>
      <w:lang w:val="en-GB" w:eastAsia="en-US"/>
    </w:rPr>
  </w:style>
  <w:style w:type="character" w:customStyle="1" w:styleId="EXCar">
    <w:name w:val="EX Car"/>
    <w:qFormat/>
    <w:rsid w:val="008B68F2"/>
    <w:rPr>
      <w:lang w:val="en-GB" w:eastAsia="en-US"/>
    </w:rPr>
  </w:style>
  <w:style w:type="character" w:customStyle="1" w:styleId="msoins0">
    <w:name w:val="msoins"/>
    <w:qFormat/>
    <w:rsid w:val="008B68F2"/>
  </w:style>
  <w:style w:type="character" w:customStyle="1" w:styleId="B4Char">
    <w:name w:val="B4 Char"/>
    <w:link w:val="B4"/>
    <w:qFormat/>
    <w:rsid w:val="008B68F2"/>
    <w:rPr>
      <w:rFonts w:ascii="Times New Roman" w:hAnsi="Times New Roman"/>
      <w:lang w:val="en-GB" w:eastAsia="en-US"/>
    </w:rPr>
  </w:style>
  <w:style w:type="character" w:styleId="PageNumber">
    <w:name w:val="page number"/>
    <w:qFormat/>
    <w:rsid w:val="008B68F2"/>
  </w:style>
  <w:style w:type="paragraph" w:customStyle="1" w:styleId="Reference">
    <w:name w:val="Reference"/>
    <w:basedOn w:val="Normal"/>
    <w:qFormat/>
    <w:rsid w:val="008B68F2"/>
    <w:pPr>
      <w:keepLines/>
      <w:numPr>
        <w:ilvl w:val="1"/>
        <w:numId w:val="1"/>
      </w:numPr>
      <w:tabs>
        <w:tab w:val="left" w:pos="-1985"/>
      </w:tabs>
    </w:pPr>
    <w:rPr>
      <w:rFonts w:eastAsia="MS Mincho"/>
    </w:rPr>
  </w:style>
  <w:style w:type="paragraph" w:customStyle="1" w:styleId="ZchnZchn">
    <w:name w:val="Zchn Zchn"/>
    <w:semiHidden/>
    <w:qFormat/>
    <w:rsid w:val="008B68F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8B68F2"/>
    <w:rPr>
      <w:i/>
      <w:iCs/>
    </w:rPr>
  </w:style>
  <w:style w:type="character" w:styleId="IntenseEmphasis">
    <w:name w:val="Intense Emphasis"/>
    <w:uiPriority w:val="21"/>
    <w:qFormat/>
    <w:rsid w:val="008B68F2"/>
    <w:rPr>
      <w:b/>
      <w:bCs/>
      <w:i/>
      <w:iCs/>
      <w:color w:val="4F81BD"/>
    </w:rPr>
  </w:style>
  <w:style w:type="paragraph" w:customStyle="1" w:styleId="References">
    <w:name w:val="References"/>
    <w:basedOn w:val="Normal"/>
    <w:next w:val="Normal"/>
    <w:qFormat/>
    <w:rsid w:val="008B68F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8B68F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8B68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8B68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8B68F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8B68F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8B68F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8B68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8B68F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8B68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8B68F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8B68F2"/>
    <w:rPr>
      <w:rFonts w:ascii="Courier New" w:hAnsi="Courier New"/>
      <w:lang w:val="nb-NO" w:eastAsia="x-none"/>
    </w:rPr>
  </w:style>
  <w:style w:type="paragraph" w:customStyle="1" w:styleId="BL">
    <w:name w:val="BL"/>
    <w:basedOn w:val="Normal"/>
    <w:qFormat/>
    <w:rsid w:val="008B68F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8B68F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8B68F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B68F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8B68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68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68F2"/>
    <w:pPr>
      <w:overflowPunct w:val="0"/>
      <w:autoSpaceDE w:val="0"/>
      <w:autoSpaceDN w:val="0"/>
      <w:adjustRightInd w:val="0"/>
      <w:textAlignment w:val="baseline"/>
    </w:pPr>
    <w:rPr>
      <w:rFonts w:cs="v4.2.0"/>
      <w:lang w:eastAsia="en-GB"/>
    </w:rPr>
  </w:style>
  <w:style w:type="character" w:styleId="Strong">
    <w:name w:val="Strong"/>
    <w:qFormat/>
    <w:rsid w:val="008B68F2"/>
    <w:rPr>
      <w:b/>
      <w:bCs/>
    </w:rPr>
  </w:style>
  <w:style w:type="table" w:customStyle="1" w:styleId="TableGrid1">
    <w:name w:val="Table Grid1"/>
    <w:basedOn w:val="TableNormal"/>
    <w:next w:val="TableGrid"/>
    <w:uiPriority w:val="39"/>
    <w:qFormat/>
    <w:rsid w:val="008B68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B68F2"/>
    <w:rPr>
      <w:rFonts w:ascii="Arial" w:hAnsi="Arial"/>
      <w:lang w:val="en-GB" w:eastAsia="en-US"/>
    </w:rPr>
  </w:style>
  <w:style w:type="character" w:customStyle="1" w:styleId="PLChar">
    <w:name w:val="PL Char"/>
    <w:link w:val="PL"/>
    <w:qFormat/>
    <w:rsid w:val="008B68F2"/>
    <w:rPr>
      <w:rFonts w:ascii="Courier New" w:hAnsi="Courier New"/>
      <w:noProof/>
      <w:sz w:val="16"/>
      <w:lang w:val="en-GB" w:eastAsia="en-US"/>
    </w:rPr>
  </w:style>
  <w:style w:type="character" w:customStyle="1" w:styleId="TACCar">
    <w:name w:val="TAC Car"/>
    <w:qFormat/>
    <w:rsid w:val="008B68F2"/>
    <w:rPr>
      <w:rFonts w:ascii="Arial" w:eastAsia="Times New Roman" w:hAnsi="Arial"/>
      <w:sz w:val="18"/>
      <w:lang w:val="en-GB" w:eastAsia="en-US" w:bidi="ar-SA"/>
    </w:rPr>
  </w:style>
  <w:style w:type="character" w:customStyle="1" w:styleId="TAL0">
    <w:name w:val="TAL (文字)"/>
    <w:qFormat/>
    <w:rsid w:val="008B68F2"/>
    <w:rPr>
      <w:rFonts w:ascii="Arial" w:hAnsi="Arial"/>
      <w:sz w:val="18"/>
      <w:lang w:val="en-GB"/>
    </w:rPr>
  </w:style>
  <w:style w:type="paragraph" w:customStyle="1" w:styleId="Separation">
    <w:name w:val="Separation"/>
    <w:basedOn w:val="Heading1"/>
    <w:next w:val="Normal"/>
    <w:qFormat/>
    <w:rsid w:val="008B68F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8B68F2"/>
    <w:rPr>
      <w:rFonts w:ascii="Arial" w:hAnsi="Arial"/>
      <w:lang w:val="en-GB" w:eastAsia="en-US"/>
    </w:rPr>
  </w:style>
  <w:style w:type="character" w:customStyle="1" w:styleId="Heading7Char">
    <w:name w:val="Heading 7 Char"/>
    <w:link w:val="Heading7"/>
    <w:qFormat/>
    <w:rsid w:val="008B68F2"/>
    <w:rPr>
      <w:rFonts w:ascii="Arial" w:hAnsi="Arial"/>
      <w:lang w:val="en-GB" w:eastAsia="en-US"/>
    </w:rPr>
  </w:style>
  <w:style w:type="character" w:customStyle="1" w:styleId="EditorsNoteCarCar">
    <w:name w:val="Editor's Note Car Car"/>
    <w:link w:val="EditorsNote"/>
    <w:qFormat/>
    <w:rsid w:val="008B68F2"/>
    <w:rPr>
      <w:rFonts w:ascii="Times New Roman" w:hAnsi="Times New Roman"/>
      <w:color w:val="FF0000"/>
      <w:lang w:val="en-GB" w:eastAsia="en-US"/>
    </w:rPr>
  </w:style>
  <w:style w:type="character" w:customStyle="1" w:styleId="B5Char">
    <w:name w:val="B5 Char"/>
    <w:link w:val="B5"/>
    <w:qFormat/>
    <w:rsid w:val="008B68F2"/>
    <w:rPr>
      <w:rFonts w:ascii="Times New Roman" w:hAnsi="Times New Roman"/>
      <w:lang w:val="en-GB" w:eastAsia="en-US"/>
    </w:rPr>
  </w:style>
  <w:style w:type="character" w:customStyle="1" w:styleId="HeadingChar">
    <w:name w:val="Heading Char"/>
    <w:qFormat/>
    <w:rsid w:val="008B68F2"/>
    <w:rPr>
      <w:rFonts w:ascii="Arial" w:eastAsia="SimSun" w:hAnsi="Arial"/>
      <w:b/>
      <w:sz w:val="22"/>
    </w:rPr>
  </w:style>
  <w:style w:type="character" w:customStyle="1" w:styleId="B6Char">
    <w:name w:val="B6 Char"/>
    <w:link w:val="B6"/>
    <w:qFormat/>
    <w:rsid w:val="008B68F2"/>
    <w:rPr>
      <w:rFonts w:ascii="Times New Roman" w:hAnsi="Times New Roman"/>
      <w:lang w:val="en-GB" w:eastAsia="x-none"/>
    </w:rPr>
  </w:style>
  <w:style w:type="paragraph" w:customStyle="1" w:styleId="Note">
    <w:name w:val="Note"/>
    <w:basedOn w:val="Normal"/>
    <w:qFormat/>
    <w:rsid w:val="008B68F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8B68F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8B68F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8B68F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8B68F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B68F2"/>
    <w:rPr>
      <w:rFonts w:ascii="Times New Roman" w:eastAsia="MS Mincho" w:hAnsi="Times New Roman"/>
      <w:lang w:val="en-US" w:eastAsia="en-US"/>
    </w:rPr>
    <w:tblPr/>
  </w:style>
  <w:style w:type="paragraph" w:customStyle="1" w:styleId="Bullet">
    <w:name w:val="Bullet"/>
    <w:basedOn w:val="Normal"/>
    <w:qFormat/>
    <w:rsid w:val="008B68F2"/>
    <w:pPr>
      <w:tabs>
        <w:tab w:val="num" w:pos="926"/>
      </w:tabs>
      <w:ind w:left="926" w:hanging="360"/>
    </w:pPr>
    <w:rPr>
      <w:rFonts w:eastAsia="MS Mincho"/>
      <w:lang w:eastAsia="ja-JP"/>
    </w:rPr>
  </w:style>
  <w:style w:type="paragraph" w:customStyle="1" w:styleId="TOC91">
    <w:name w:val="TOC 91"/>
    <w:basedOn w:val="TOC8"/>
    <w:qFormat/>
    <w:rsid w:val="008B68F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8B68F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8B68F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8B68F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8B68F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8B68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68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B68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8B68F2"/>
    <w:pPr>
      <w:tabs>
        <w:tab w:val="left" w:pos="360"/>
      </w:tabs>
      <w:ind w:left="360" w:hanging="360"/>
    </w:pPr>
  </w:style>
  <w:style w:type="paragraph" w:customStyle="1" w:styleId="Para1">
    <w:name w:val="Para1"/>
    <w:basedOn w:val="Normal"/>
    <w:qFormat/>
    <w:rsid w:val="008B68F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8B68F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8B68F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8B68F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8B68F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8B68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B68F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B68F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8B68F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8B68F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68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B68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8B68F2"/>
    <w:rPr>
      <w:rFonts w:ascii="Times New Roman" w:eastAsia="Batang" w:hAnsi="Times New Roman"/>
      <w:lang w:val="en-GB" w:eastAsia="en-US"/>
    </w:rPr>
  </w:style>
  <w:style w:type="paragraph" w:customStyle="1" w:styleId="10">
    <w:name w:val="修订1"/>
    <w:hidden/>
    <w:semiHidden/>
    <w:qFormat/>
    <w:rsid w:val="008B68F2"/>
    <w:rPr>
      <w:rFonts w:ascii="Times New Roman" w:eastAsia="Batang" w:hAnsi="Times New Roman"/>
      <w:lang w:val="en-GB" w:eastAsia="en-US"/>
    </w:rPr>
  </w:style>
  <w:style w:type="paragraph" w:styleId="EndnoteText">
    <w:name w:val="endnote text"/>
    <w:basedOn w:val="Normal"/>
    <w:link w:val="EndnoteTextChar"/>
    <w:qFormat/>
    <w:rsid w:val="008B68F2"/>
    <w:pPr>
      <w:snapToGrid w:val="0"/>
    </w:pPr>
    <w:rPr>
      <w:lang w:eastAsia="x-none"/>
    </w:rPr>
  </w:style>
  <w:style w:type="character" w:customStyle="1" w:styleId="EndnoteTextChar">
    <w:name w:val="Endnote Text Char"/>
    <w:basedOn w:val="DefaultParagraphFont"/>
    <w:link w:val="EndnoteText"/>
    <w:qFormat/>
    <w:rsid w:val="008B68F2"/>
    <w:rPr>
      <w:rFonts w:ascii="Times New Roman" w:hAnsi="Times New Roman"/>
      <w:lang w:val="en-GB" w:eastAsia="x-none"/>
    </w:rPr>
  </w:style>
  <w:style w:type="paragraph" w:customStyle="1" w:styleId="a2">
    <w:name w:val="変更箇所"/>
    <w:hidden/>
    <w:semiHidden/>
    <w:qFormat/>
    <w:rsid w:val="008B68F2"/>
    <w:rPr>
      <w:rFonts w:ascii="Times New Roman" w:eastAsia="MS Mincho" w:hAnsi="Times New Roman"/>
      <w:lang w:val="en-GB" w:eastAsia="en-US"/>
    </w:rPr>
  </w:style>
  <w:style w:type="paragraph" w:customStyle="1" w:styleId="NB2">
    <w:name w:val="NB2"/>
    <w:basedOn w:val="ZG"/>
    <w:qFormat/>
    <w:rsid w:val="008B68F2"/>
    <w:pPr>
      <w:framePr w:wrap="notBeside"/>
    </w:pPr>
    <w:rPr>
      <w:lang w:val="en-US" w:eastAsia="ko-KR"/>
    </w:rPr>
  </w:style>
  <w:style w:type="paragraph" w:customStyle="1" w:styleId="tableentry">
    <w:name w:val="table entry"/>
    <w:basedOn w:val="Normal"/>
    <w:qFormat/>
    <w:rsid w:val="008B68F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8B68F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8B68F2"/>
    <w:rPr>
      <w:rFonts w:ascii="Times New Roman" w:eastAsia="MS Mincho" w:hAnsi="Times New Roman"/>
      <w:lang w:val="en-GB" w:eastAsia="x-none"/>
    </w:rPr>
  </w:style>
  <w:style w:type="character" w:customStyle="1" w:styleId="EditorsNoteChar">
    <w:name w:val="Editor's Note Char"/>
    <w:qFormat/>
    <w:rsid w:val="008B68F2"/>
    <w:rPr>
      <w:rFonts w:ascii="Times New Roman" w:hAnsi="Times New Roman"/>
      <w:color w:val="FF0000"/>
      <w:lang w:val="en-GB" w:eastAsia="en-US"/>
    </w:rPr>
  </w:style>
  <w:style w:type="character" w:customStyle="1" w:styleId="Heading9Char">
    <w:name w:val="Heading 9 Char"/>
    <w:link w:val="Heading9"/>
    <w:qFormat/>
    <w:rsid w:val="008B68F2"/>
    <w:rPr>
      <w:rFonts w:ascii="Arial" w:hAnsi="Arial"/>
      <w:sz w:val="36"/>
      <w:lang w:val="en-GB" w:eastAsia="en-US"/>
    </w:rPr>
  </w:style>
  <w:style w:type="character" w:customStyle="1" w:styleId="ListBullet2Char">
    <w:name w:val="List Bullet 2 Char"/>
    <w:link w:val="ListBullet2"/>
    <w:qFormat/>
    <w:rsid w:val="008B68F2"/>
    <w:rPr>
      <w:rFonts w:ascii="Times New Roman" w:hAnsi="Times New Roman"/>
      <w:lang w:val="en-GB" w:eastAsia="en-US"/>
    </w:rPr>
  </w:style>
  <w:style w:type="numbering" w:customStyle="1" w:styleId="NoList1">
    <w:name w:val="No List1"/>
    <w:next w:val="NoList"/>
    <w:uiPriority w:val="99"/>
    <w:semiHidden/>
    <w:unhideWhenUsed/>
    <w:rsid w:val="008B68F2"/>
  </w:style>
  <w:style w:type="numbering" w:customStyle="1" w:styleId="NoList2">
    <w:name w:val="No List2"/>
    <w:next w:val="NoList"/>
    <w:uiPriority w:val="99"/>
    <w:semiHidden/>
    <w:unhideWhenUsed/>
    <w:rsid w:val="008B68F2"/>
  </w:style>
  <w:style w:type="table" w:customStyle="1" w:styleId="TableGrid4">
    <w:name w:val="Table Grid4"/>
    <w:basedOn w:val="TableNormal"/>
    <w:next w:val="TableGrid"/>
    <w:qFormat/>
    <w:rsid w:val="008B68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B68F2"/>
  </w:style>
  <w:style w:type="table" w:customStyle="1" w:styleId="TableGrid5">
    <w:name w:val="Table Grid5"/>
    <w:basedOn w:val="TableNormal"/>
    <w:next w:val="TableGrid"/>
    <w:qFormat/>
    <w:rsid w:val="008B68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B68F2"/>
  </w:style>
  <w:style w:type="table" w:customStyle="1" w:styleId="TableGrid6">
    <w:name w:val="Table Grid6"/>
    <w:basedOn w:val="TableNormal"/>
    <w:next w:val="TableGrid"/>
    <w:qFormat/>
    <w:rsid w:val="008B68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B68F2"/>
  </w:style>
  <w:style w:type="numbering" w:customStyle="1" w:styleId="NoList6">
    <w:name w:val="No List6"/>
    <w:next w:val="NoList"/>
    <w:semiHidden/>
    <w:unhideWhenUsed/>
    <w:rsid w:val="008B68F2"/>
  </w:style>
  <w:style w:type="numbering" w:customStyle="1" w:styleId="NoList7">
    <w:name w:val="No List7"/>
    <w:next w:val="NoList"/>
    <w:semiHidden/>
    <w:unhideWhenUsed/>
    <w:rsid w:val="008B68F2"/>
  </w:style>
  <w:style w:type="numbering" w:customStyle="1" w:styleId="NoList8">
    <w:name w:val="No List8"/>
    <w:next w:val="NoList"/>
    <w:uiPriority w:val="99"/>
    <w:semiHidden/>
    <w:unhideWhenUsed/>
    <w:rsid w:val="008B68F2"/>
  </w:style>
  <w:style w:type="character" w:styleId="PlaceholderText">
    <w:name w:val="Placeholder Text"/>
    <w:uiPriority w:val="99"/>
    <w:qFormat/>
    <w:rsid w:val="008B68F2"/>
    <w:rPr>
      <w:color w:val="808080"/>
    </w:rPr>
  </w:style>
  <w:style w:type="paragraph" w:customStyle="1" w:styleId="TOC92">
    <w:name w:val="TOC 92"/>
    <w:basedOn w:val="TOC8"/>
    <w:qFormat/>
    <w:rsid w:val="008B68F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8B68F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B68F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B68F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8B68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68F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B68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8B68F2"/>
  </w:style>
  <w:style w:type="table" w:customStyle="1" w:styleId="TableGrid7">
    <w:name w:val="Table Grid7"/>
    <w:basedOn w:val="TableNormal"/>
    <w:next w:val="TableGrid"/>
    <w:uiPriority w:val="39"/>
    <w:qFormat/>
    <w:rsid w:val="008B6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B68F2"/>
    <w:rPr>
      <w:rFonts w:ascii="Arial" w:hAnsi="Arial"/>
      <w:b/>
      <w:noProof/>
      <w:sz w:val="18"/>
      <w:lang w:val="en-GB" w:eastAsia="en-US"/>
    </w:rPr>
  </w:style>
  <w:style w:type="table" w:customStyle="1" w:styleId="TableGrid71">
    <w:name w:val="Table Grid71"/>
    <w:basedOn w:val="TableNormal"/>
    <w:next w:val="TableGrid"/>
    <w:uiPriority w:val="39"/>
    <w:rsid w:val="008B6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8B68F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8B68F2"/>
    <w:rPr>
      <w:smallCaps/>
      <w:color w:val="5A5A5A"/>
    </w:rPr>
  </w:style>
  <w:style w:type="paragraph" w:styleId="BodyTextIndent">
    <w:name w:val="Body Text Indent"/>
    <w:basedOn w:val="Normal"/>
    <w:link w:val="BodyTextIndentChar"/>
    <w:qFormat/>
    <w:rsid w:val="008B68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B68F2"/>
    <w:rPr>
      <w:rFonts w:ascii="Times New Roman" w:eastAsia="SimSun" w:hAnsi="Times New Roman"/>
      <w:lang w:val="en-GB" w:eastAsia="en-GB"/>
    </w:rPr>
  </w:style>
  <w:style w:type="paragraph" w:customStyle="1" w:styleId="B2">
    <w:name w:val="B2+"/>
    <w:basedOn w:val="B20"/>
    <w:qFormat/>
    <w:rsid w:val="008B68F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B68F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8B68F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B68F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B68F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B68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B68F2"/>
    <w:rPr>
      <w:rFonts w:ascii="Times New Roman" w:eastAsia="Symbol" w:hAnsi="Times New Roman"/>
      <w:b/>
      <w:bCs/>
      <w:sz w:val="16"/>
      <w:lang w:val="en-GB" w:eastAsia="en-GB"/>
    </w:rPr>
  </w:style>
  <w:style w:type="character" w:customStyle="1" w:styleId="fontstyle01">
    <w:name w:val="fontstyle01"/>
    <w:qFormat/>
    <w:rsid w:val="008B68F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B68F2"/>
  </w:style>
  <w:style w:type="numbering" w:customStyle="1" w:styleId="NoList21">
    <w:name w:val="No List21"/>
    <w:next w:val="NoList"/>
    <w:uiPriority w:val="99"/>
    <w:semiHidden/>
    <w:unhideWhenUsed/>
    <w:rsid w:val="008B68F2"/>
  </w:style>
  <w:style w:type="numbering" w:customStyle="1" w:styleId="NoList31">
    <w:name w:val="No List31"/>
    <w:next w:val="NoList"/>
    <w:uiPriority w:val="99"/>
    <w:semiHidden/>
    <w:unhideWhenUsed/>
    <w:rsid w:val="008B68F2"/>
  </w:style>
  <w:style w:type="numbering" w:customStyle="1" w:styleId="NoList41">
    <w:name w:val="No List41"/>
    <w:next w:val="NoList"/>
    <w:uiPriority w:val="99"/>
    <w:semiHidden/>
    <w:unhideWhenUsed/>
    <w:rsid w:val="008B68F2"/>
  </w:style>
  <w:style w:type="table" w:customStyle="1" w:styleId="TableGrid11">
    <w:name w:val="Table Grid11"/>
    <w:basedOn w:val="TableNormal"/>
    <w:next w:val="TableGrid"/>
    <w:uiPriority w:val="39"/>
    <w:qFormat/>
    <w:rsid w:val="008B68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68F2"/>
    <w:rPr>
      <w:rFonts w:ascii="Arial" w:hAnsi="Arial"/>
      <w:sz w:val="32"/>
      <w:lang w:val="en-GB" w:eastAsia="en-US" w:bidi="ar-SA"/>
    </w:rPr>
  </w:style>
  <w:style w:type="character" w:customStyle="1" w:styleId="font4">
    <w:name w:val="font4"/>
    <w:basedOn w:val="DefaultParagraphFont"/>
    <w:qFormat/>
    <w:rsid w:val="008B68F2"/>
  </w:style>
  <w:style w:type="character" w:customStyle="1" w:styleId="UnresolvedMention2">
    <w:name w:val="Unresolved Mention2"/>
    <w:uiPriority w:val="99"/>
    <w:unhideWhenUsed/>
    <w:qFormat/>
    <w:rsid w:val="008B68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68F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68F2"/>
    <w:rPr>
      <w:rFonts w:ascii="Times New Roman" w:eastAsia="Malgun Gothic" w:hAnsi="Times New Roman"/>
      <w:lang w:val="en-GB" w:eastAsia="ja-JP"/>
    </w:rPr>
  </w:style>
  <w:style w:type="paragraph" w:styleId="BodyText2">
    <w:name w:val="Body Text 2"/>
    <w:basedOn w:val="Normal"/>
    <w:link w:val="BodyText2Char"/>
    <w:qFormat/>
    <w:rsid w:val="008B68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B68F2"/>
    <w:rPr>
      <w:rFonts w:ascii="Times New Roman" w:eastAsia="Malgun Gothic" w:hAnsi="Times New Roman"/>
      <w:i/>
      <w:lang w:val="en-GB" w:eastAsia="x-none"/>
    </w:rPr>
  </w:style>
  <w:style w:type="paragraph" w:styleId="BodyText3">
    <w:name w:val="Body Text 3"/>
    <w:basedOn w:val="Normal"/>
    <w:link w:val="BodyText3Char"/>
    <w:qFormat/>
    <w:rsid w:val="008B68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B68F2"/>
    <w:rPr>
      <w:rFonts w:ascii="Times New Roman" w:eastAsia="Osaka" w:hAnsi="Times New Roman"/>
      <w:color w:val="000000"/>
      <w:lang w:val="en-GB" w:eastAsia="x-none"/>
    </w:rPr>
  </w:style>
  <w:style w:type="paragraph" w:customStyle="1" w:styleId="CharCharCharCharChar">
    <w:name w:val="Char Char Char Char Ch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B68F2"/>
    <w:rPr>
      <w:lang w:val="en-GB" w:eastAsia="ja-JP" w:bidi="ar-SA"/>
    </w:rPr>
  </w:style>
  <w:style w:type="paragraph" w:customStyle="1" w:styleId="1Char">
    <w:name w:val="(文字) (文字)1 Char (文字) (文字)"/>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B68F2"/>
    <w:rPr>
      <w:rFonts w:eastAsia="MS Mincho"/>
      <w:lang w:val="en-GB" w:eastAsia="en-US" w:bidi="ar-SA"/>
    </w:rPr>
  </w:style>
  <w:style w:type="paragraph" w:customStyle="1" w:styleId="1CharChar">
    <w:name w:val="(文字) (文字)1 Char (文字) (文字) Ch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68F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B68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68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68F2"/>
    <w:rPr>
      <w:rFonts w:ascii="Arial" w:hAnsi="Arial"/>
      <w:sz w:val="32"/>
      <w:lang w:val="en-GB" w:eastAsia="ja-JP" w:bidi="ar-SA"/>
    </w:rPr>
  </w:style>
  <w:style w:type="character" w:customStyle="1" w:styleId="CharChar4">
    <w:name w:val="Char Char4"/>
    <w:qFormat/>
    <w:rsid w:val="008B68F2"/>
    <w:rPr>
      <w:rFonts w:ascii="Courier New" w:hAnsi="Courier New"/>
      <w:lang w:val="nb-NO" w:eastAsia="ja-JP" w:bidi="ar-SA"/>
    </w:rPr>
  </w:style>
  <w:style w:type="character" w:customStyle="1" w:styleId="AndreaLeonardi">
    <w:name w:val="Andrea Leonardi"/>
    <w:semiHidden/>
    <w:qFormat/>
    <w:rsid w:val="008B68F2"/>
    <w:rPr>
      <w:rFonts w:ascii="Arial" w:hAnsi="Arial" w:cs="Arial"/>
      <w:color w:val="auto"/>
      <w:sz w:val="20"/>
      <w:szCs w:val="20"/>
    </w:rPr>
  </w:style>
  <w:style w:type="character" w:customStyle="1" w:styleId="NOCharChar">
    <w:name w:val="NO Char Char"/>
    <w:qFormat/>
    <w:rsid w:val="008B68F2"/>
    <w:rPr>
      <w:lang w:val="en-GB" w:eastAsia="en-US" w:bidi="ar-SA"/>
    </w:rPr>
  </w:style>
  <w:style w:type="character" w:customStyle="1" w:styleId="NOZchn">
    <w:name w:val="NO Zchn"/>
    <w:qFormat/>
    <w:rsid w:val="008B68F2"/>
    <w:rPr>
      <w:lang w:val="en-GB" w:eastAsia="en-US" w:bidi="ar-SA"/>
    </w:rPr>
  </w:style>
  <w:style w:type="paragraph" w:customStyle="1" w:styleId="CharCharCharCharCharChar">
    <w:name w:val="Char Char Char Char Char Char"/>
    <w:semiHidden/>
    <w:qFormat/>
    <w:rsid w:val="008B6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B68F2"/>
  </w:style>
  <w:style w:type="paragraph" w:customStyle="1" w:styleId="CarCar">
    <w:name w:val="Car C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68F2"/>
    <w:rPr>
      <w:rFonts w:ascii="Arial" w:hAnsi="Arial"/>
      <w:sz w:val="32"/>
      <w:lang w:val="en-GB" w:eastAsia="en-US" w:bidi="ar-SA"/>
    </w:rPr>
  </w:style>
  <w:style w:type="paragraph" w:customStyle="1" w:styleId="ZchnZchn1">
    <w:name w:val="Zchn Zchn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68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68F2"/>
    <w:rPr>
      <w:rFonts w:ascii="Arial" w:hAnsi="Arial"/>
      <w:sz w:val="32"/>
      <w:lang w:val="en-GB" w:eastAsia="en-US" w:bidi="ar-SA"/>
    </w:rPr>
  </w:style>
  <w:style w:type="paragraph" w:customStyle="1" w:styleId="2">
    <w:name w:val="(文字) (文字)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68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B68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68F2"/>
    <w:rPr>
      <w:rFonts w:ascii="Arial" w:eastAsia="Batang" w:hAnsi="Arial" w:cs="Times New Roman"/>
      <w:b/>
      <w:bCs/>
      <w:i/>
      <w:iCs/>
      <w:sz w:val="28"/>
      <w:szCs w:val="28"/>
      <w:lang w:val="en-GB" w:eastAsia="en-US" w:bidi="ar-SA"/>
    </w:rPr>
  </w:style>
  <w:style w:type="paragraph" w:customStyle="1" w:styleId="3">
    <w:name w:val="(文字) (文字)3"/>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68F2"/>
  </w:style>
  <w:style w:type="paragraph" w:customStyle="1" w:styleId="11">
    <w:name w:val="(文字) (文字)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B68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B68F2"/>
    <w:rPr>
      <w:rFonts w:ascii="Times New Roman" w:eastAsia="MS Mincho" w:hAnsi="Times New Roman"/>
      <w:lang w:val="en-GB" w:eastAsia="en-GB"/>
    </w:rPr>
  </w:style>
  <w:style w:type="paragraph" w:styleId="NormalIndent">
    <w:name w:val="Normal Indent"/>
    <w:basedOn w:val="Normal"/>
    <w:qFormat/>
    <w:rsid w:val="008B68F2"/>
    <w:pPr>
      <w:spacing w:after="0"/>
      <w:ind w:left="851"/>
    </w:pPr>
    <w:rPr>
      <w:rFonts w:eastAsia="MS Mincho"/>
      <w:lang w:val="it-IT" w:eastAsia="en-GB"/>
    </w:rPr>
  </w:style>
  <w:style w:type="character" w:customStyle="1" w:styleId="CharChar7">
    <w:name w:val="Char Char7"/>
    <w:semiHidden/>
    <w:qFormat/>
    <w:rsid w:val="008B68F2"/>
    <w:rPr>
      <w:rFonts w:ascii="Tahoma" w:hAnsi="Tahoma" w:cs="Tahoma"/>
      <w:shd w:val="clear" w:color="auto" w:fill="000080"/>
      <w:lang w:val="en-GB" w:eastAsia="en-US"/>
    </w:rPr>
  </w:style>
  <w:style w:type="character" w:customStyle="1" w:styleId="ZchnZchn5">
    <w:name w:val="Zchn Zchn5"/>
    <w:qFormat/>
    <w:rsid w:val="008B68F2"/>
    <w:rPr>
      <w:rFonts w:ascii="Courier New" w:eastAsia="Batang" w:hAnsi="Courier New"/>
      <w:lang w:val="nb-NO" w:eastAsia="en-US" w:bidi="ar-SA"/>
    </w:rPr>
  </w:style>
  <w:style w:type="character" w:customStyle="1" w:styleId="CharChar10">
    <w:name w:val="Char Char10"/>
    <w:semiHidden/>
    <w:qFormat/>
    <w:rsid w:val="008B68F2"/>
    <w:rPr>
      <w:rFonts w:ascii="Times New Roman" w:hAnsi="Times New Roman"/>
      <w:lang w:val="en-GB" w:eastAsia="en-US"/>
    </w:rPr>
  </w:style>
  <w:style w:type="character" w:customStyle="1" w:styleId="CharChar9">
    <w:name w:val="Char Char9"/>
    <w:semiHidden/>
    <w:qFormat/>
    <w:rsid w:val="008B68F2"/>
    <w:rPr>
      <w:rFonts w:ascii="Tahoma" w:hAnsi="Tahoma" w:cs="Tahoma"/>
      <w:sz w:val="16"/>
      <w:szCs w:val="16"/>
      <w:lang w:val="en-GB" w:eastAsia="en-US"/>
    </w:rPr>
  </w:style>
  <w:style w:type="character" w:customStyle="1" w:styleId="CharChar8">
    <w:name w:val="Char Char8"/>
    <w:semiHidden/>
    <w:qFormat/>
    <w:rsid w:val="008B68F2"/>
    <w:rPr>
      <w:rFonts w:ascii="Times New Roman" w:hAnsi="Times New Roman"/>
      <w:b/>
      <w:bCs/>
      <w:lang w:val="en-GB" w:eastAsia="en-US"/>
    </w:rPr>
  </w:style>
  <w:style w:type="character" w:styleId="EndnoteReference">
    <w:name w:val="endnote reference"/>
    <w:qFormat/>
    <w:rsid w:val="008B68F2"/>
    <w:rPr>
      <w:vertAlign w:val="superscript"/>
    </w:rPr>
  </w:style>
  <w:style w:type="character" w:customStyle="1" w:styleId="btChar3">
    <w:name w:val="bt Char3"/>
    <w:aliases w:val="bt Car Char Char3"/>
    <w:qFormat/>
    <w:rsid w:val="008B68F2"/>
    <w:rPr>
      <w:lang w:val="en-GB" w:eastAsia="ja-JP" w:bidi="ar-SA"/>
    </w:rPr>
  </w:style>
  <w:style w:type="paragraph" w:styleId="Title">
    <w:name w:val="Title"/>
    <w:basedOn w:val="Normal"/>
    <w:next w:val="Normal"/>
    <w:link w:val="TitleChar"/>
    <w:qFormat/>
    <w:rsid w:val="008B68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B68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B68F2"/>
    <w:rPr>
      <w:rFonts w:ascii="Arial" w:hAnsi="Arial"/>
      <w:sz w:val="22"/>
      <w:lang w:val="en-GB" w:eastAsia="ja-JP" w:bidi="ar-SA"/>
    </w:rPr>
  </w:style>
  <w:style w:type="paragraph" w:styleId="Date">
    <w:name w:val="Date"/>
    <w:basedOn w:val="Normal"/>
    <w:next w:val="Normal"/>
    <w:link w:val="DateChar"/>
    <w:qFormat/>
    <w:rsid w:val="008B68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B68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68F2"/>
    <w:rPr>
      <w:rFonts w:ascii="Arial" w:hAnsi="Arial"/>
      <w:sz w:val="24"/>
      <w:lang w:val="en-GB"/>
    </w:rPr>
  </w:style>
  <w:style w:type="paragraph" w:customStyle="1" w:styleId="AutoCorrect">
    <w:name w:val="AutoCorrect"/>
    <w:qFormat/>
    <w:rsid w:val="008B68F2"/>
    <w:rPr>
      <w:rFonts w:ascii="Times New Roman" w:eastAsia="Malgun Gothic" w:hAnsi="Times New Roman"/>
      <w:sz w:val="24"/>
      <w:szCs w:val="24"/>
      <w:lang w:val="en-GB" w:eastAsia="ko-KR"/>
    </w:rPr>
  </w:style>
  <w:style w:type="paragraph" w:customStyle="1" w:styleId="-PAGE-">
    <w:name w:val="- PAGE -"/>
    <w:qFormat/>
    <w:rsid w:val="008B68F2"/>
    <w:rPr>
      <w:rFonts w:ascii="Times New Roman" w:eastAsia="Malgun Gothic" w:hAnsi="Times New Roman"/>
      <w:sz w:val="24"/>
      <w:szCs w:val="24"/>
      <w:lang w:val="en-GB" w:eastAsia="ko-KR"/>
    </w:rPr>
  </w:style>
  <w:style w:type="paragraph" w:customStyle="1" w:styleId="PageXofY">
    <w:name w:val="Page X of Y"/>
    <w:qFormat/>
    <w:rsid w:val="008B68F2"/>
    <w:rPr>
      <w:rFonts w:ascii="Times New Roman" w:eastAsia="Malgun Gothic" w:hAnsi="Times New Roman"/>
      <w:sz w:val="24"/>
      <w:szCs w:val="24"/>
      <w:lang w:val="en-GB" w:eastAsia="ko-KR"/>
    </w:rPr>
  </w:style>
  <w:style w:type="paragraph" w:customStyle="1" w:styleId="Createdby">
    <w:name w:val="Created by"/>
    <w:qFormat/>
    <w:rsid w:val="008B68F2"/>
    <w:rPr>
      <w:rFonts w:ascii="Times New Roman" w:eastAsia="Malgun Gothic" w:hAnsi="Times New Roman"/>
      <w:sz w:val="24"/>
      <w:szCs w:val="24"/>
      <w:lang w:val="en-GB" w:eastAsia="ko-KR"/>
    </w:rPr>
  </w:style>
  <w:style w:type="paragraph" w:customStyle="1" w:styleId="Createdon">
    <w:name w:val="Created on"/>
    <w:qFormat/>
    <w:rsid w:val="008B68F2"/>
    <w:rPr>
      <w:rFonts w:ascii="Times New Roman" w:eastAsia="Malgun Gothic" w:hAnsi="Times New Roman"/>
      <w:sz w:val="24"/>
      <w:szCs w:val="24"/>
      <w:lang w:val="en-GB" w:eastAsia="ko-KR"/>
    </w:rPr>
  </w:style>
  <w:style w:type="paragraph" w:customStyle="1" w:styleId="Lastprinted">
    <w:name w:val="Last printed"/>
    <w:qFormat/>
    <w:rsid w:val="008B68F2"/>
    <w:rPr>
      <w:rFonts w:ascii="Times New Roman" w:eastAsia="Malgun Gothic" w:hAnsi="Times New Roman"/>
      <w:sz w:val="24"/>
      <w:szCs w:val="24"/>
      <w:lang w:val="en-GB" w:eastAsia="ko-KR"/>
    </w:rPr>
  </w:style>
  <w:style w:type="paragraph" w:customStyle="1" w:styleId="Lastsavedby">
    <w:name w:val="Last saved by"/>
    <w:qFormat/>
    <w:rsid w:val="008B68F2"/>
    <w:rPr>
      <w:rFonts w:ascii="Times New Roman" w:eastAsia="Malgun Gothic" w:hAnsi="Times New Roman"/>
      <w:sz w:val="24"/>
      <w:szCs w:val="24"/>
      <w:lang w:val="en-GB" w:eastAsia="ko-KR"/>
    </w:rPr>
  </w:style>
  <w:style w:type="paragraph" w:customStyle="1" w:styleId="Filename">
    <w:name w:val="Filename"/>
    <w:qFormat/>
    <w:rsid w:val="008B68F2"/>
    <w:rPr>
      <w:rFonts w:ascii="Times New Roman" w:eastAsia="Malgun Gothic" w:hAnsi="Times New Roman"/>
      <w:sz w:val="24"/>
      <w:szCs w:val="24"/>
      <w:lang w:val="en-GB" w:eastAsia="ko-KR"/>
    </w:rPr>
  </w:style>
  <w:style w:type="paragraph" w:customStyle="1" w:styleId="Filenameandpath">
    <w:name w:val="Filename and path"/>
    <w:qFormat/>
    <w:rsid w:val="008B68F2"/>
    <w:rPr>
      <w:rFonts w:ascii="Times New Roman" w:eastAsia="Malgun Gothic" w:hAnsi="Times New Roman"/>
      <w:sz w:val="24"/>
      <w:szCs w:val="24"/>
      <w:lang w:val="en-GB" w:eastAsia="ko-KR"/>
    </w:rPr>
  </w:style>
  <w:style w:type="paragraph" w:customStyle="1" w:styleId="AuthorPageDate">
    <w:name w:val="Author  Page #  Date"/>
    <w:qFormat/>
    <w:rsid w:val="008B68F2"/>
    <w:rPr>
      <w:rFonts w:ascii="Times New Roman" w:eastAsia="Malgun Gothic" w:hAnsi="Times New Roman"/>
      <w:sz w:val="24"/>
      <w:szCs w:val="24"/>
      <w:lang w:val="en-GB" w:eastAsia="ko-KR"/>
    </w:rPr>
  </w:style>
  <w:style w:type="paragraph" w:customStyle="1" w:styleId="ConfidentialPageDate">
    <w:name w:val="Confidential  Page #  Date"/>
    <w:qFormat/>
    <w:rsid w:val="008B68F2"/>
    <w:rPr>
      <w:rFonts w:ascii="Times New Roman" w:eastAsia="Malgun Gothic" w:hAnsi="Times New Roman"/>
      <w:sz w:val="24"/>
      <w:szCs w:val="24"/>
      <w:lang w:val="en-GB" w:eastAsia="ko-KR"/>
    </w:rPr>
  </w:style>
  <w:style w:type="paragraph" w:customStyle="1" w:styleId="CouvRecTitle">
    <w:name w:val="Couv Rec Title"/>
    <w:basedOn w:val="Normal"/>
    <w:qFormat/>
    <w:rsid w:val="008B68F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8B68F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8B68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B68F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B68F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B68F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B68F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68F2"/>
    <w:rPr>
      <w:rFonts w:ascii="Arial" w:hAnsi="Arial"/>
      <w:sz w:val="28"/>
      <w:lang w:val="en-GB" w:eastAsia="en-US" w:bidi="ar-SA"/>
    </w:rPr>
  </w:style>
  <w:style w:type="character" w:customStyle="1" w:styleId="T1Char3">
    <w:name w:val="T1 Char3"/>
    <w:aliases w:val="Header 6 Char Char3"/>
    <w:qFormat/>
    <w:rsid w:val="008B68F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8B68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B68F2"/>
    <w:pPr>
      <w:keepNext w:val="0"/>
      <w:keepLines w:val="0"/>
      <w:spacing w:before="240"/>
      <w:ind w:left="0" w:firstLine="0"/>
    </w:pPr>
    <w:rPr>
      <w:rFonts w:eastAsia="MS Mincho"/>
      <w:bCs/>
      <w:lang w:eastAsia="x-none"/>
    </w:rPr>
  </w:style>
  <w:style w:type="paragraph" w:customStyle="1" w:styleId="a4">
    <w:name w:val="吹き出し"/>
    <w:basedOn w:val="Normal"/>
    <w:semiHidden/>
    <w:rsid w:val="008B68F2"/>
    <w:rPr>
      <w:rFonts w:ascii="Tahoma" w:eastAsia="MS Mincho" w:hAnsi="Tahoma" w:cs="Tahoma"/>
      <w:sz w:val="16"/>
      <w:szCs w:val="16"/>
      <w:lang w:eastAsia="ko-KR"/>
    </w:rPr>
  </w:style>
  <w:style w:type="paragraph" w:customStyle="1" w:styleId="JK-text-simpledoc">
    <w:name w:val="JK - text - simple doc"/>
    <w:basedOn w:val="BodyText"/>
    <w:autoRedefine/>
    <w:qFormat/>
    <w:rsid w:val="008B68F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8B68F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8B68F2"/>
    <w:rPr>
      <w:rFonts w:ascii="Tahoma" w:eastAsia="MS Mincho" w:hAnsi="Tahoma" w:cs="Tahoma"/>
      <w:sz w:val="16"/>
      <w:szCs w:val="16"/>
      <w:lang w:eastAsia="ko-KR"/>
    </w:rPr>
  </w:style>
  <w:style w:type="paragraph" w:customStyle="1" w:styleId="20">
    <w:name w:val="吹き出し2"/>
    <w:basedOn w:val="Normal"/>
    <w:semiHidden/>
    <w:qFormat/>
    <w:rsid w:val="008B68F2"/>
    <w:rPr>
      <w:rFonts w:ascii="Tahoma" w:eastAsia="MS Mincho" w:hAnsi="Tahoma" w:cs="Tahoma"/>
      <w:sz w:val="16"/>
      <w:szCs w:val="16"/>
      <w:lang w:eastAsia="ko-KR"/>
    </w:rPr>
  </w:style>
  <w:style w:type="paragraph" w:customStyle="1" w:styleId="CRfront">
    <w:name w:val="CR_front"/>
    <w:basedOn w:val="Normal"/>
    <w:qFormat/>
    <w:rsid w:val="008B68F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8B68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B68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8B68F2"/>
    <w:pPr>
      <w:spacing w:before="120"/>
      <w:outlineLvl w:val="2"/>
    </w:pPr>
    <w:rPr>
      <w:sz w:val="28"/>
    </w:rPr>
  </w:style>
  <w:style w:type="paragraph" w:customStyle="1" w:styleId="Heading2Head2A2">
    <w:name w:val="Heading 2.Head2A.2"/>
    <w:basedOn w:val="Heading1"/>
    <w:next w:val="Normal"/>
    <w:qFormat/>
    <w:rsid w:val="008B68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8B68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B68F2"/>
    <w:pPr>
      <w:spacing w:before="120"/>
      <w:outlineLvl w:val="2"/>
    </w:pPr>
    <w:rPr>
      <w:rFonts w:eastAsia="MS Mincho"/>
      <w:sz w:val="28"/>
      <w:lang w:eastAsia="de-DE"/>
    </w:rPr>
  </w:style>
  <w:style w:type="paragraph" w:customStyle="1" w:styleId="11BodyText">
    <w:name w:val="11 BodyText"/>
    <w:basedOn w:val="Normal"/>
    <w:qFormat/>
    <w:rsid w:val="008B68F2"/>
    <w:pPr>
      <w:spacing w:after="220"/>
      <w:ind w:left="1298"/>
    </w:pPr>
    <w:rPr>
      <w:rFonts w:ascii="Arial" w:eastAsia="SimSun" w:hAnsi="Arial"/>
      <w:lang w:val="en-US" w:eastAsia="en-GB"/>
    </w:rPr>
  </w:style>
  <w:style w:type="numbering" w:customStyle="1" w:styleId="13">
    <w:name w:val="无列表1"/>
    <w:next w:val="NoList"/>
    <w:semiHidden/>
    <w:rsid w:val="008B68F2"/>
  </w:style>
  <w:style w:type="paragraph" w:customStyle="1" w:styleId="1030302">
    <w:name w:val="样式 样式 标题 1 + 两端对齐 段前: 0.3 行 段后: 0.3 行 行距: 单倍行距 + 段前: 0.2 行 段后: ..."/>
    <w:basedOn w:val="Normal"/>
    <w:autoRedefine/>
    <w:qFormat/>
    <w:rsid w:val="008B68F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B68F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B68F2"/>
    <w:rPr>
      <w:rFonts w:eastAsia="Malgun Gothic"/>
      <w:kern w:val="2"/>
    </w:rPr>
  </w:style>
  <w:style w:type="character" w:customStyle="1" w:styleId="StyleTACChar">
    <w:name w:val="Style TAC + Char"/>
    <w:link w:val="StyleTAC"/>
    <w:qFormat/>
    <w:rsid w:val="008B68F2"/>
    <w:rPr>
      <w:rFonts w:ascii="Arial" w:eastAsia="Malgun Gothic" w:hAnsi="Arial"/>
      <w:kern w:val="2"/>
      <w:sz w:val="18"/>
      <w:lang w:val="en-GB" w:eastAsia="en-US"/>
    </w:rPr>
  </w:style>
  <w:style w:type="character" w:customStyle="1" w:styleId="CharChar29">
    <w:name w:val="Char Char29"/>
    <w:qFormat/>
    <w:rsid w:val="008B68F2"/>
    <w:rPr>
      <w:rFonts w:ascii="Arial" w:hAnsi="Arial"/>
      <w:sz w:val="36"/>
      <w:lang w:val="en-GB" w:eastAsia="en-US" w:bidi="ar-SA"/>
    </w:rPr>
  </w:style>
  <w:style w:type="character" w:customStyle="1" w:styleId="CharChar28">
    <w:name w:val="Char Char28"/>
    <w:qFormat/>
    <w:rsid w:val="008B68F2"/>
    <w:rPr>
      <w:rFonts w:ascii="Arial" w:hAnsi="Arial"/>
      <w:sz w:val="32"/>
      <w:lang w:val="en-GB"/>
    </w:rPr>
  </w:style>
  <w:style w:type="character" w:customStyle="1" w:styleId="msoins00">
    <w:name w:val="msoins0"/>
    <w:qFormat/>
    <w:rsid w:val="008B68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68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68F2"/>
    <w:rPr>
      <w:rFonts w:ascii="Arial" w:hAnsi="Arial"/>
      <w:sz w:val="22"/>
      <w:lang w:val="en-GB" w:eastAsia="en-GB" w:bidi="ar-SA"/>
    </w:rPr>
  </w:style>
  <w:style w:type="character" w:customStyle="1" w:styleId="B1Zchn">
    <w:name w:val="B1 Zchn"/>
    <w:qFormat/>
    <w:rsid w:val="008B68F2"/>
    <w:rPr>
      <w:rFonts w:ascii="Times New Roman" w:hAnsi="Times New Roman"/>
      <w:lang w:val="en-GB"/>
    </w:rPr>
  </w:style>
  <w:style w:type="paragraph" w:customStyle="1" w:styleId="msonormal0">
    <w:name w:val="msonormal"/>
    <w:basedOn w:val="Normal"/>
    <w:qFormat/>
    <w:rsid w:val="008B68F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8F2"/>
    <w:rPr>
      <w:rFonts w:ascii="Times New Roman" w:hAnsi="Times New Roman"/>
      <w:lang w:val="en-GB" w:eastAsia="ko-KR"/>
    </w:rPr>
  </w:style>
  <w:style w:type="paragraph" w:customStyle="1" w:styleId="a5">
    <w:name w:val="样式 页眉"/>
    <w:basedOn w:val="Header"/>
    <w:link w:val="Char"/>
    <w:qFormat/>
    <w:rsid w:val="008B68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B68F2"/>
    <w:rPr>
      <w:rFonts w:ascii="Calibri" w:hAnsi="Calibri" w:cs="Calibri"/>
      <w:sz w:val="22"/>
      <w:szCs w:val="22"/>
      <w:lang w:val="en-US" w:eastAsia="en-US"/>
    </w:rPr>
  </w:style>
  <w:style w:type="character" w:customStyle="1" w:styleId="Char">
    <w:name w:val="样式 页眉 Char"/>
    <w:link w:val="a5"/>
    <w:qFormat/>
    <w:rsid w:val="008B68F2"/>
    <w:rPr>
      <w:rFonts w:ascii="Arial" w:eastAsia="Arial" w:hAnsi="Arial"/>
      <w:b/>
      <w:bCs/>
      <w:noProof/>
      <w:sz w:val="22"/>
      <w:lang w:val="en-GB" w:eastAsia="en-US"/>
    </w:rPr>
  </w:style>
  <w:style w:type="character" w:customStyle="1" w:styleId="B1Char1">
    <w:name w:val="B1 Char1"/>
    <w:qFormat/>
    <w:rsid w:val="008B68F2"/>
    <w:rPr>
      <w:lang w:val="en-GB"/>
    </w:rPr>
  </w:style>
  <w:style w:type="paragraph" w:customStyle="1" w:styleId="31">
    <w:name w:val="吹き出し3"/>
    <w:basedOn w:val="Normal"/>
    <w:semiHidden/>
    <w:qFormat/>
    <w:rsid w:val="008B68F2"/>
    <w:rPr>
      <w:rFonts w:ascii="Tahoma" w:eastAsia="MS Mincho" w:hAnsi="Tahoma" w:cs="Tahoma"/>
      <w:sz w:val="16"/>
      <w:szCs w:val="16"/>
    </w:rPr>
  </w:style>
  <w:style w:type="paragraph" w:customStyle="1" w:styleId="5">
    <w:name w:val="吹き出し5"/>
    <w:basedOn w:val="Normal"/>
    <w:semiHidden/>
    <w:qFormat/>
    <w:rsid w:val="008B68F2"/>
    <w:rPr>
      <w:rFonts w:ascii="Tahoma" w:eastAsia="MS Mincho" w:hAnsi="Tahoma" w:cs="Tahoma"/>
      <w:sz w:val="16"/>
      <w:szCs w:val="16"/>
    </w:rPr>
  </w:style>
  <w:style w:type="character" w:customStyle="1" w:styleId="B3Char">
    <w:name w:val="B3 Char"/>
    <w:qFormat/>
    <w:rsid w:val="008B68F2"/>
    <w:rPr>
      <w:rFonts w:ascii="Times New Roman" w:hAnsi="Times New Roman"/>
      <w:lang w:val="en-GB" w:eastAsia="en-US"/>
    </w:rPr>
  </w:style>
  <w:style w:type="paragraph" w:customStyle="1" w:styleId="CharChar24">
    <w:name w:val="Char Char24"/>
    <w:basedOn w:val="Normal"/>
    <w:semiHidden/>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68F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68F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68F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68F2"/>
    <w:rPr>
      <w:rFonts w:ascii="Times New Roman" w:eastAsia="Yu Mincho" w:hAnsi="Times New Roman"/>
      <w:lang w:val="en-GB" w:eastAsia="en-US"/>
    </w:rPr>
  </w:style>
  <w:style w:type="paragraph" w:customStyle="1" w:styleId="MotorolaResponse1">
    <w:name w:val="Motorola Response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B68F2"/>
    <w:rPr>
      <w:rFonts w:ascii="Times New Roman" w:hAnsi="Times New Roman"/>
      <w:sz w:val="24"/>
      <w:lang w:eastAsia="en-US"/>
    </w:rPr>
  </w:style>
  <w:style w:type="paragraph" w:customStyle="1" w:styleId="FBCharCharCharChar1">
    <w:name w:val="FB Char Char Char Char1"/>
    <w:next w:val="Normal"/>
    <w:semiHidden/>
    <w:qFormat/>
    <w:rsid w:val="008B68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68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68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68F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68F2"/>
    <w:rPr>
      <w:rFonts w:ascii="Arial" w:eastAsia="Arial" w:hAnsi="Arial"/>
      <w:sz w:val="28"/>
      <w:lang w:val="en-GB" w:eastAsia="en-US"/>
    </w:rPr>
  </w:style>
  <w:style w:type="paragraph" w:customStyle="1" w:styleId="a">
    <w:name w:val="表格题注"/>
    <w:next w:val="Normal"/>
    <w:qFormat/>
    <w:rsid w:val="008B68F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68F2"/>
    <w:pPr>
      <w:numPr>
        <w:numId w:val="10"/>
      </w:numPr>
      <w:jc w:val="center"/>
    </w:pPr>
    <w:rPr>
      <w:rFonts w:ascii="Times New Roman" w:eastAsia="Yu Mincho" w:hAnsi="Times New Roman"/>
      <w:b/>
      <w:lang w:val="en-GB" w:eastAsia="zh-CN"/>
    </w:rPr>
  </w:style>
  <w:style w:type="character" w:customStyle="1" w:styleId="textbodybold1">
    <w:name w:val="textbodybold1"/>
    <w:qFormat/>
    <w:rsid w:val="008B68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68F2"/>
    <w:rPr>
      <w:vanish w:val="0"/>
      <w:color w:val="FF0000"/>
      <w:lang w:eastAsia="en-US"/>
    </w:rPr>
  </w:style>
  <w:style w:type="character" w:customStyle="1" w:styleId="ListChar">
    <w:name w:val="List Char"/>
    <w:link w:val="List"/>
    <w:qFormat/>
    <w:rsid w:val="008B68F2"/>
    <w:rPr>
      <w:rFonts w:ascii="Times New Roman" w:hAnsi="Times New Roman"/>
      <w:lang w:val="en-GB" w:eastAsia="en-US"/>
    </w:rPr>
  </w:style>
  <w:style w:type="character" w:customStyle="1" w:styleId="List2Char">
    <w:name w:val="List 2 Char"/>
    <w:link w:val="List2"/>
    <w:qFormat/>
    <w:rsid w:val="008B68F2"/>
    <w:rPr>
      <w:rFonts w:ascii="Times New Roman" w:hAnsi="Times New Roman"/>
      <w:lang w:val="en-GB" w:eastAsia="en-US"/>
    </w:rPr>
  </w:style>
  <w:style w:type="character" w:customStyle="1" w:styleId="ListBullet3Char">
    <w:name w:val="List Bullet 3 Char"/>
    <w:link w:val="ListBullet3"/>
    <w:qFormat/>
    <w:rsid w:val="008B68F2"/>
    <w:rPr>
      <w:rFonts w:ascii="Times New Roman" w:hAnsi="Times New Roman"/>
      <w:lang w:val="en-GB" w:eastAsia="en-US"/>
    </w:rPr>
  </w:style>
  <w:style w:type="character" w:customStyle="1" w:styleId="ListBulletChar">
    <w:name w:val="List Bullet Char"/>
    <w:link w:val="ListBullet"/>
    <w:qFormat/>
    <w:rsid w:val="008B68F2"/>
    <w:rPr>
      <w:rFonts w:ascii="Times New Roman" w:hAnsi="Times New Roman"/>
      <w:lang w:val="en-GB" w:eastAsia="en-US"/>
    </w:rPr>
  </w:style>
  <w:style w:type="character" w:customStyle="1" w:styleId="1Char0">
    <w:name w:val="样式1 Char"/>
    <w:link w:val="1"/>
    <w:qFormat/>
    <w:rsid w:val="008B68F2"/>
    <w:rPr>
      <w:rFonts w:ascii="Arial" w:hAnsi="Arial"/>
      <w:sz w:val="18"/>
      <w:lang w:eastAsia="ja-JP"/>
    </w:rPr>
  </w:style>
  <w:style w:type="character" w:customStyle="1" w:styleId="superscript">
    <w:name w:val="superscript"/>
    <w:qFormat/>
    <w:rsid w:val="008B68F2"/>
    <w:rPr>
      <w:rFonts w:ascii="Bookman" w:hAnsi="Bookman"/>
      <w:position w:val="6"/>
      <w:sz w:val="18"/>
    </w:rPr>
  </w:style>
  <w:style w:type="character" w:customStyle="1" w:styleId="NOChar1">
    <w:name w:val="NO Char1"/>
    <w:qFormat/>
    <w:rsid w:val="008B68F2"/>
    <w:rPr>
      <w:rFonts w:eastAsia="MS Mincho"/>
      <w:lang w:val="en-GB" w:eastAsia="en-US" w:bidi="ar-SA"/>
    </w:rPr>
  </w:style>
  <w:style w:type="paragraph" w:customStyle="1" w:styleId="textintend1">
    <w:name w:val="text intend 1"/>
    <w:basedOn w:val="text"/>
    <w:qFormat/>
    <w:rsid w:val="008B68F2"/>
    <w:pPr>
      <w:widowControl/>
      <w:tabs>
        <w:tab w:val="left" w:pos="992"/>
      </w:tabs>
      <w:spacing w:after="120"/>
      <w:ind w:left="992" w:hanging="425"/>
    </w:pPr>
    <w:rPr>
      <w:rFonts w:eastAsia="MS Mincho"/>
      <w:lang w:val="en-US"/>
    </w:rPr>
  </w:style>
  <w:style w:type="paragraph" w:customStyle="1" w:styleId="TabList">
    <w:name w:val="TabList"/>
    <w:basedOn w:val="Normal"/>
    <w:qFormat/>
    <w:rsid w:val="008B68F2"/>
    <w:pPr>
      <w:tabs>
        <w:tab w:val="left" w:pos="1134"/>
      </w:tabs>
      <w:spacing w:after="0"/>
    </w:pPr>
    <w:rPr>
      <w:rFonts w:eastAsia="MS Mincho"/>
    </w:rPr>
  </w:style>
  <w:style w:type="character" w:customStyle="1" w:styleId="BodyText2Char1">
    <w:name w:val="Body Text 2 Char1"/>
    <w:qFormat/>
    <w:rsid w:val="008B68F2"/>
    <w:rPr>
      <w:lang w:val="en-GB"/>
    </w:rPr>
  </w:style>
  <w:style w:type="character" w:customStyle="1" w:styleId="EndnoteTextChar1">
    <w:name w:val="Endnote Text Char1"/>
    <w:qFormat/>
    <w:rsid w:val="008B68F2"/>
    <w:rPr>
      <w:lang w:val="en-GB"/>
    </w:rPr>
  </w:style>
  <w:style w:type="character" w:customStyle="1" w:styleId="TitleChar1">
    <w:name w:val="Title Char1"/>
    <w:qFormat/>
    <w:rsid w:val="008B68F2"/>
    <w:rPr>
      <w:rFonts w:ascii="Cambria" w:eastAsia="Times New Roman" w:hAnsi="Cambria" w:cs="Times New Roman"/>
      <w:b/>
      <w:bCs/>
      <w:kern w:val="28"/>
      <w:sz w:val="32"/>
      <w:szCs w:val="32"/>
      <w:lang w:val="en-GB"/>
    </w:rPr>
  </w:style>
  <w:style w:type="paragraph" w:customStyle="1" w:styleId="textintend2">
    <w:name w:val="text intend 2"/>
    <w:basedOn w:val="text"/>
    <w:qFormat/>
    <w:rsid w:val="008B68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68F2"/>
    <w:rPr>
      <w:lang w:val="en-GB"/>
    </w:rPr>
  </w:style>
  <w:style w:type="character" w:customStyle="1" w:styleId="BodyTextIndentChar1">
    <w:name w:val="Body Text Indent Char1"/>
    <w:qFormat/>
    <w:rsid w:val="008B68F2"/>
    <w:rPr>
      <w:lang w:val="en-GB"/>
    </w:rPr>
  </w:style>
  <w:style w:type="character" w:customStyle="1" w:styleId="BodyText3Char1">
    <w:name w:val="Body Text 3 Char1"/>
    <w:qFormat/>
    <w:rsid w:val="008B68F2"/>
    <w:rPr>
      <w:sz w:val="16"/>
      <w:szCs w:val="16"/>
      <w:lang w:val="en-GB"/>
    </w:rPr>
  </w:style>
  <w:style w:type="paragraph" w:customStyle="1" w:styleId="text">
    <w:name w:val="text"/>
    <w:basedOn w:val="Normal"/>
    <w:qFormat/>
    <w:rsid w:val="008B68F2"/>
    <w:pPr>
      <w:widowControl w:val="0"/>
      <w:spacing w:after="240"/>
      <w:jc w:val="both"/>
    </w:pPr>
    <w:rPr>
      <w:rFonts w:eastAsia="SimSun"/>
      <w:sz w:val="24"/>
      <w:lang w:val="en-AU"/>
    </w:rPr>
  </w:style>
  <w:style w:type="paragraph" w:customStyle="1" w:styleId="berschrift1H1">
    <w:name w:val="Überschrift 1.H1"/>
    <w:basedOn w:val="Normal"/>
    <w:next w:val="Normal"/>
    <w:qFormat/>
    <w:rsid w:val="008B68F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68F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68F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68F2"/>
    <w:pPr>
      <w:spacing w:after="240"/>
      <w:jc w:val="both"/>
    </w:pPr>
    <w:rPr>
      <w:rFonts w:ascii="Helvetica" w:eastAsia="SimSun" w:hAnsi="Helvetica"/>
    </w:rPr>
  </w:style>
  <w:style w:type="paragraph" w:customStyle="1" w:styleId="List1">
    <w:name w:val="List1"/>
    <w:basedOn w:val="Normal"/>
    <w:qFormat/>
    <w:rsid w:val="008B68F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68F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68F2"/>
    <w:pPr>
      <w:spacing w:before="120" w:after="0"/>
      <w:jc w:val="both"/>
    </w:pPr>
    <w:rPr>
      <w:rFonts w:eastAsia="SimSun"/>
      <w:lang w:val="en-US"/>
    </w:rPr>
  </w:style>
  <w:style w:type="paragraph" w:customStyle="1" w:styleId="centered">
    <w:name w:val="centered"/>
    <w:basedOn w:val="Normal"/>
    <w:qFormat/>
    <w:rsid w:val="008B68F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B68F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68F2"/>
    <w:rPr>
      <w:rFonts w:ascii="Times New Roman" w:eastAsia="Batang" w:hAnsi="Times New Roman"/>
      <w:lang w:val="en-GB" w:eastAsia="en-US"/>
    </w:rPr>
  </w:style>
  <w:style w:type="numbering" w:customStyle="1" w:styleId="14">
    <w:name w:val="リストなし1"/>
    <w:next w:val="NoList"/>
    <w:uiPriority w:val="99"/>
    <w:semiHidden/>
    <w:unhideWhenUsed/>
    <w:rsid w:val="008B68F2"/>
  </w:style>
  <w:style w:type="paragraph" w:customStyle="1" w:styleId="81">
    <w:name w:val="表 (赤)  81"/>
    <w:basedOn w:val="Normal"/>
    <w:uiPriority w:val="34"/>
    <w:qFormat/>
    <w:rsid w:val="008B68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68F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68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68F2"/>
    <w:rPr>
      <w:rFonts w:ascii="Times New Roman" w:eastAsia="SimSun" w:hAnsi="Times New Roman"/>
      <w:lang w:val="en-GB" w:eastAsia="en-US"/>
    </w:rPr>
  </w:style>
  <w:style w:type="paragraph" w:customStyle="1" w:styleId="LGTdoc">
    <w:name w:val="LGTdoc_본문"/>
    <w:basedOn w:val="Normal"/>
    <w:qFormat/>
    <w:rsid w:val="008B68F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68F2"/>
    <w:pPr>
      <w:spacing w:after="240"/>
      <w:jc w:val="both"/>
    </w:pPr>
    <w:rPr>
      <w:rFonts w:ascii="Arial" w:eastAsia="SimSun" w:hAnsi="Arial"/>
      <w:szCs w:val="24"/>
    </w:rPr>
  </w:style>
  <w:style w:type="paragraph" w:customStyle="1" w:styleId="ECCFootnote">
    <w:name w:val="ECC Footnote"/>
    <w:basedOn w:val="Normal"/>
    <w:autoRedefine/>
    <w:uiPriority w:val="99"/>
    <w:qFormat/>
    <w:rsid w:val="008B68F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68F2"/>
    <w:rPr>
      <w:rFonts w:ascii="Arial" w:eastAsia="SimSun" w:hAnsi="Arial"/>
      <w:szCs w:val="24"/>
      <w:lang w:val="en-GB" w:eastAsia="en-US"/>
    </w:rPr>
  </w:style>
  <w:style w:type="paragraph" w:customStyle="1" w:styleId="Text1">
    <w:name w:val="Text 1"/>
    <w:basedOn w:val="Normal"/>
    <w:qFormat/>
    <w:rsid w:val="008B68F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68F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68F2"/>
  </w:style>
  <w:style w:type="paragraph" w:customStyle="1" w:styleId="cita">
    <w:name w:val="cita"/>
    <w:basedOn w:val="Normal"/>
    <w:qFormat/>
    <w:rsid w:val="008B68F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68F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68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68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68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68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68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68F2"/>
    <w:rPr>
      <w:vanish w:val="0"/>
      <w:webHidden w:val="0"/>
      <w:color w:val="000000"/>
      <w:specVanish w:val="0"/>
    </w:rPr>
  </w:style>
  <w:style w:type="paragraph" w:customStyle="1" w:styleId="Equation">
    <w:name w:val="Equation"/>
    <w:basedOn w:val="Normal"/>
    <w:next w:val="Normal"/>
    <w:link w:val="EquationChar"/>
    <w:qFormat/>
    <w:rsid w:val="008B68F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68F2"/>
    <w:rPr>
      <w:rFonts w:ascii="Times New Roman" w:eastAsia="SimSun" w:hAnsi="Times New Roman"/>
      <w:sz w:val="22"/>
      <w:szCs w:val="22"/>
      <w:lang w:val="en-GB" w:eastAsia="en-US"/>
    </w:rPr>
  </w:style>
  <w:style w:type="character" w:customStyle="1" w:styleId="apple-converted-space">
    <w:name w:val="apple-converted-space"/>
    <w:qFormat/>
    <w:rsid w:val="008B68F2"/>
  </w:style>
  <w:style w:type="character" w:customStyle="1" w:styleId="shorttext">
    <w:name w:val="short_text"/>
    <w:qFormat/>
    <w:rsid w:val="008B68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68F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68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68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68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68F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68F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68F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68F2"/>
    <w:rPr>
      <w:rFonts w:ascii="Times New Roman" w:eastAsia="Yu Mincho" w:hAnsi="Times New Roman"/>
      <w:lang w:val="en-GB" w:eastAsia="en-US"/>
    </w:rPr>
  </w:style>
  <w:style w:type="paragraph" w:customStyle="1" w:styleId="42">
    <w:name w:val="吹き出し4"/>
    <w:basedOn w:val="Normal"/>
    <w:semiHidden/>
    <w:qFormat/>
    <w:rsid w:val="008B68F2"/>
    <w:rPr>
      <w:rFonts w:ascii="Tahoma" w:eastAsia="MS Mincho" w:hAnsi="Tahoma" w:cs="Tahoma"/>
      <w:sz w:val="16"/>
      <w:szCs w:val="16"/>
    </w:rPr>
  </w:style>
  <w:style w:type="paragraph" w:customStyle="1" w:styleId="tac0">
    <w:name w:val="tac"/>
    <w:basedOn w:val="Normal"/>
    <w:uiPriority w:val="99"/>
    <w:qFormat/>
    <w:rsid w:val="008B68F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68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68F2"/>
  </w:style>
  <w:style w:type="table" w:customStyle="1" w:styleId="311">
    <w:name w:val="网格型31"/>
    <w:basedOn w:val="TableNormal"/>
    <w:next w:val="TableGrid"/>
    <w:qFormat/>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68F2"/>
  </w:style>
  <w:style w:type="table" w:customStyle="1" w:styleId="TableClassic21">
    <w:name w:val="Table Classic 21"/>
    <w:basedOn w:val="TableNormal"/>
    <w:next w:val="TableClassic2"/>
    <w:qFormat/>
    <w:rsid w:val="008B68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B68F2"/>
    <w:rPr>
      <w:rFonts w:ascii="Times New Roman" w:eastAsia="Batang" w:hAnsi="Times New Roman"/>
      <w:lang w:val="en-GB" w:eastAsia="en-US"/>
    </w:rPr>
  </w:style>
  <w:style w:type="paragraph" w:customStyle="1" w:styleId="Char2">
    <w:name w:val="Ch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6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68F2"/>
    <w:rPr>
      <w:lang w:val="en-GB" w:eastAsia="ja-JP" w:bidi="ar-SA"/>
    </w:rPr>
  </w:style>
  <w:style w:type="character" w:customStyle="1" w:styleId="CharChar42">
    <w:name w:val="Char Char42"/>
    <w:qFormat/>
    <w:rsid w:val="008B68F2"/>
    <w:rPr>
      <w:rFonts w:ascii="Courier New" w:hAnsi="Courier New" w:cs="Courier New" w:hint="default"/>
      <w:lang w:val="nb-NO" w:eastAsia="ja-JP" w:bidi="ar-SA"/>
    </w:rPr>
  </w:style>
  <w:style w:type="character" w:customStyle="1" w:styleId="CharChar72">
    <w:name w:val="Char Char72"/>
    <w:semiHidden/>
    <w:qFormat/>
    <w:rsid w:val="008B68F2"/>
    <w:rPr>
      <w:rFonts w:ascii="Tahoma" w:hAnsi="Tahoma" w:cs="Tahoma" w:hint="default"/>
      <w:shd w:val="clear" w:color="auto" w:fill="000080"/>
      <w:lang w:val="en-GB" w:eastAsia="en-US"/>
    </w:rPr>
  </w:style>
  <w:style w:type="character" w:customStyle="1" w:styleId="CharChar102">
    <w:name w:val="Char Char102"/>
    <w:semiHidden/>
    <w:qFormat/>
    <w:rsid w:val="008B68F2"/>
    <w:rPr>
      <w:rFonts w:ascii="Times New Roman" w:hAnsi="Times New Roman" w:cs="Times New Roman" w:hint="default"/>
      <w:lang w:val="en-GB" w:eastAsia="en-US"/>
    </w:rPr>
  </w:style>
  <w:style w:type="character" w:customStyle="1" w:styleId="CharChar92">
    <w:name w:val="Char Char92"/>
    <w:semiHidden/>
    <w:qFormat/>
    <w:rsid w:val="008B68F2"/>
    <w:rPr>
      <w:rFonts w:ascii="Tahoma" w:hAnsi="Tahoma" w:cs="Tahoma" w:hint="default"/>
      <w:sz w:val="16"/>
      <w:szCs w:val="16"/>
      <w:lang w:val="en-GB" w:eastAsia="en-US"/>
    </w:rPr>
  </w:style>
  <w:style w:type="character" w:customStyle="1" w:styleId="CharChar82">
    <w:name w:val="Char Char82"/>
    <w:semiHidden/>
    <w:qFormat/>
    <w:rsid w:val="008B68F2"/>
    <w:rPr>
      <w:rFonts w:ascii="Times New Roman" w:hAnsi="Times New Roman" w:cs="Times New Roman" w:hint="default"/>
      <w:b/>
      <w:bCs/>
      <w:lang w:val="en-GB" w:eastAsia="en-US"/>
    </w:rPr>
  </w:style>
  <w:style w:type="character" w:customStyle="1" w:styleId="CharChar292">
    <w:name w:val="Char Char292"/>
    <w:qFormat/>
    <w:rsid w:val="008B68F2"/>
    <w:rPr>
      <w:rFonts w:ascii="Arial" w:hAnsi="Arial" w:cs="Arial" w:hint="default"/>
      <w:sz w:val="36"/>
      <w:lang w:val="en-GB" w:eastAsia="en-US" w:bidi="ar-SA"/>
    </w:rPr>
  </w:style>
  <w:style w:type="character" w:customStyle="1" w:styleId="CharChar282">
    <w:name w:val="Char Char282"/>
    <w:qFormat/>
    <w:rsid w:val="008B68F2"/>
    <w:rPr>
      <w:rFonts w:ascii="Arial" w:hAnsi="Arial" w:cs="Arial" w:hint="default"/>
      <w:sz w:val="32"/>
      <w:lang w:val="en-GB"/>
    </w:rPr>
  </w:style>
  <w:style w:type="character" w:customStyle="1" w:styleId="ZchnZchn52">
    <w:name w:val="Zchn Zchn52"/>
    <w:qFormat/>
    <w:rsid w:val="008B68F2"/>
    <w:rPr>
      <w:rFonts w:ascii="Courier New" w:eastAsia="Batang" w:hAnsi="Courier New"/>
      <w:lang w:val="nb-NO" w:eastAsia="en-US" w:bidi="ar-SA"/>
    </w:rPr>
  </w:style>
  <w:style w:type="paragraph" w:customStyle="1" w:styleId="TOC911">
    <w:name w:val="TOC 911"/>
    <w:basedOn w:val="TOC8"/>
    <w:qFormat/>
    <w:rsid w:val="008B68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68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68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B68F2"/>
    <w:rPr>
      <w:color w:val="808080"/>
      <w:shd w:val="clear" w:color="auto" w:fill="E6E6E6"/>
    </w:rPr>
  </w:style>
  <w:style w:type="paragraph" w:customStyle="1" w:styleId="CharCharCharCharChar1">
    <w:name w:val="Char Char Char Char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68F2"/>
    <w:rPr>
      <w:lang w:val="en-GB" w:eastAsia="ja-JP" w:bidi="ar-SA"/>
    </w:rPr>
  </w:style>
  <w:style w:type="paragraph" w:customStyle="1" w:styleId="1Char1">
    <w:name w:val="(文字) (文字)1 Char (文字) (文字)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68F2"/>
    <w:rPr>
      <w:rFonts w:ascii="Courier New" w:hAnsi="Courier New"/>
      <w:lang w:val="nb-NO" w:eastAsia="ja-JP" w:bidi="ar-SA"/>
    </w:rPr>
  </w:style>
  <w:style w:type="paragraph" w:customStyle="1" w:styleId="CharCharCharCharCharChar1">
    <w:name w:val="Char Char Char Char Char Char1"/>
    <w:semiHidden/>
    <w:qFormat/>
    <w:rsid w:val="008B6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68F2"/>
    <w:rPr>
      <w:rFonts w:ascii="Tahoma" w:hAnsi="Tahoma" w:cs="Tahoma"/>
      <w:shd w:val="clear" w:color="auto" w:fill="000080"/>
      <w:lang w:val="en-GB" w:eastAsia="en-US"/>
    </w:rPr>
  </w:style>
  <w:style w:type="character" w:customStyle="1" w:styleId="ZchnZchn51">
    <w:name w:val="Zchn Zchn51"/>
    <w:qFormat/>
    <w:rsid w:val="008B68F2"/>
    <w:rPr>
      <w:rFonts w:ascii="Courier New" w:eastAsia="Batang" w:hAnsi="Courier New"/>
      <w:lang w:val="nb-NO" w:eastAsia="en-US" w:bidi="ar-SA"/>
    </w:rPr>
  </w:style>
  <w:style w:type="character" w:customStyle="1" w:styleId="CharChar101">
    <w:name w:val="Char Char101"/>
    <w:semiHidden/>
    <w:qFormat/>
    <w:rsid w:val="008B68F2"/>
    <w:rPr>
      <w:rFonts w:ascii="Times New Roman" w:hAnsi="Times New Roman"/>
      <w:lang w:val="en-GB" w:eastAsia="en-US"/>
    </w:rPr>
  </w:style>
  <w:style w:type="character" w:customStyle="1" w:styleId="CharChar91">
    <w:name w:val="Char Char91"/>
    <w:semiHidden/>
    <w:qFormat/>
    <w:rsid w:val="008B68F2"/>
    <w:rPr>
      <w:rFonts w:ascii="Tahoma" w:hAnsi="Tahoma" w:cs="Tahoma"/>
      <w:sz w:val="16"/>
      <w:szCs w:val="16"/>
      <w:lang w:val="en-GB" w:eastAsia="en-US"/>
    </w:rPr>
  </w:style>
  <w:style w:type="character" w:customStyle="1" w:styleId="CharChar81">
    <w:name w:val="Char Char81"/>
    <w:semiHidden/>
    <w:qFormat/>
    <w:rsid w:val="008B68F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B68F2"/>
    <w:rPr>
      <w:rFonts w:ascii="Arial" w:hAnsi="Arial"/>
      <w:sz w:val="36"/>
      <w:lang w:val="en-GB" w:eastAsia="en-US" w:bidi="ar-SA"/>
    </w:rPr>
  </w:style>
  <w:style w:type="character" w:customStyle="1" w:styleId="CharChar281">
    <w:name w:val="Char Char281"/>
    <w:qFormat/>
    <w:rsid w:val="008B68F2"/>
    <w:rPr>
      <w:rFonts w:ascii="Arial" w:hAnsi="Arial"/>
      <w:sz w:val="32"/>
      <w:lang w:val="en-GB"/>
    </w:rPr>
  </w:style>
  <w:style w:type="paragraph" w:customStyle="1" w:styleId="CharChar241">
    <w:name w:val="Char Char241"/>
    <w:basedOn w:val="Normal"/>
    <w:semiHidden/>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68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B68F2"/>
  </w:style>
  <w:style w:type="table" w:customStyle="1" w:styleId="TableGrid12">
    <w:name w:val="Table Grid12"/>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68F2"/>
  </w:style>
  <w:style w:type="table" w:customStyle="1" w:styleId="TableGrid111">
    <w:name w:val="Table Grid111"/>
    <w:basedOn w:val="TableNormal"/>
    <w:next w:val="TableGrid"/>
    <w:qFormat/>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B68F2"/>
  </w:style>
  <w:style w:type="numbering" w:customStyle="1" w:styleId="NoList32">
    <w:name w:val="No List32"/>
    <w:next w:val="NoList"/>
    <w:uiPriority w:val="99"/>
    <w:semiHidden/>
    <w:unhideWhenUsed/>
    <w:rsid w:val="008B68F2"/>
  </w:style>
  <w:style w:type="character" w:customStyle="1" w:styleId="FooterChar1">
    <w:name w:val="Footer Char1"/>
    <w:aliases w:val="footer odd Char1,footer Char1,fo Char1,pie de página Char1"/>
    <w:semiHidden/>
    <w:rsid w:val="008B68F2"/>
    <w:rPr>
      <w:rFonts w:ascii="Times New Roman" w:hAnsi="Times New Roman"/>
      <w:lang w:val="en-GB"/>
    </w:rPr>
  </w:style>
  <w:style w:type="paragraph" w:customStyle="1" w:styleId="CharChar5">
    <w:name w:val="Char Char5"/>
    <w:semiHidden/>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B68F2"/>
    <w:pPr>
      <w:keepNext/>
      <w:keepLines/>
      <w:spacing w:after="0"/>
      <w:jc w:val="both"/>
    </w:pPr>
    <w:rPr>
      <w:rFonts w:ascii="Arial" w:eastAsia="SimSun" w:hAnsi="Arial"/>
      <w:sz w:val="18"/>
      <w:szCs w:val="18"/>
    </w:rPr>
  </w:style>
  <w:style w:type="character" w:styleId="HTMLSample">
    <w:name w:val="HTML Sample"/>
    <w:rsid w:val="008B68F2"/>
    <w:rPr>
      <w:rFonts w:ascii="Courier New" w:eastAsia="SimSun" w:hAnsi="Courier New" w:cs="Courier New"/>
      <w:color w:val="0000FF"/>
      <w:kern w:val="2"/>
      <w:lang w:val="en-US" w:eastAsia="zh-CN" w:bidi="ar-SA"/>
    </w:rPr>
  </w:style>
  <w:style w:type="character" w:styleId="LineNumber">
    <w:name w:val="line number"/>
    <w:basedOn w:val="DefaultParagraphFont"/>
    <w:rsid w:val="008B68F2"/>
    <w:rPr>
      <w:rFonts w:ascii="Arial" w:eastAsia="SimSun" w:hAnsi="Arial" w:cs="Arial"/>
      <w:color w:val="0000FF"/>
      <w:kern w:val="2"/>
      <w:lang w:val="en-US" w:eastAsia="zh-CN" w:bidi="ar-SA"/>
    </w:rPr>
  </w:style>
  <w:style w:type="paragraph" w:styleId="BlockText">
    <w:name w:val="Block Text"/>
    <w:basedOn w:val="Normal"/>
    <w:rsid w:val="008B68F2"/>
    <w:pPr>
      <w:spacing w:after="120"/>
      <w:ind w:left="1440" w:right="1440"/>
    </w:pPr>
    <w:rPr>
      <w:rFonts w:eastAsia="MS Mincho"/>
    </w:rPr>
  </w:style>
  <w:style w:type="paragraph" w:styleId="NoSpacing">
    <w:name w:val="No Spacing"/>
    <w:uiPriority w:val="1"/>
    <w:qFormat/>
    <w:rsid w:val="008B68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B68F2"/>
    <w:rPr>
      <w:rFonts w:ascii="Tahoma" w:eastAsia="MS Mincho" w:hAnsi="Tahoma" w:cs="Tahoma"/>
      <w:sz w:val="16"/>
      <w:szCs w:val="16"/>
      <w:lang w:eastAsia="ko-KR"/>
    </w:rPr>
  </w:style>
  <w:style w:type="paragraph" w:customStyle="1" w:styleId="Table0">
    <w:name w:val="Table"/>
    <w:basedOn w:val="Normal"/>
    <w:link w:val="Table1"/>
    <w:qFormat/>
    <w:rsid w:val="008B68F2"/>
    <w:pPr>
      <w:jc w:val="center"/>
    </w:pPr>
    <w:rPr>
      <w:rFonts w:ascii="Arial" w:eastAsia="SimSun" w:hAnsi="Arial" w:cs="Arial"/>
      <w:b/>
    </w:rPr>
  </w:style>
  <w:style w:type="character" w:customStyle="1" w:styleId="Table1">
    <w:name w:val="Table (文字)"/>
    <w:link w:val="Table0"/>
    <w:rsid w:val="008B68F2"/>
    <w:rPr>
      <w:rFonts w:ascii="Arial" w:eastAsia="SimSun" w:hAnsi="Arial" w:cs="Arial"/>
      <w:b/>
      <w:lang w:val="en-GB" w:eastAsia="en-US"/>
    </w:rPr>
  </w:style>
  <w:style w:type="paragraph" w:customStyle="1" w:styleId="ColorfulList-Accent11">
    <w:name w:val="Colorful List - Accent 11"/>
    <w:basedOn w:val="Normal"/>
    <w:uiPriority w:val="34"/>
    <w:qFormat/>
    <w:rsid w:val="008B68F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B68F2"/>
    <w:rPr>
      <w:rFonts w:ascii="Times New Roman" w:eastAsia="Batang" w:hAnsi="Times New Roman"/>
      <w:lang w:val="en-GB" w:eastAsia="en-US"/>
    </w:rPr>
  </w:style>
  <w:style w:type="numbering" w:customStyle="1" w:styleId="NoList42">
    <w:name w:val="No List42"/>
    <w:next w:val="NoList"/>
    <w:uiPriority w:val="99"/>
    <w:semiHidden/>
    <w:unhideWhenUsed/>
    <w:rsid w:val="008B68F2"/>
  </w:style>
  <w:style w:type="numbering" w:customStyle="1" w:styleId="NoList51">
    <w:name w:val="No List51"/>
    <w:next w:val="NoList"/>
    <w:uiPriority w:val="99"/>
    <w:semiHidden/>
    <w:unhideWhenUsed/>
    <w:rsid w:val="008B68F2"/>
  </w:style>
  <w:style w:type="numbering" w:customStyle="1" w:styleId="NoList211">
    <w:name w:val="No List211"/>
    <w:next w:val="NoList"/>
    <w:uiPriority w:val="99"/>
    <w:semiHidden/>
    <w:unhideWhenUsed/>
    <w:rsid w:val="008B68F2"/>
  </w:style>
  <w:style w:type="numbering" w:customStyle="1" w:styleId="NoList311">
    <w:name w:val="No List311"/>
    <w:next w:val="NoList"/>
    <w:uiPriority w:val="99"/>
    <w:semiHidden/>
    <w:unhideWhenUsed/>
    <w:rsid w:val="008B68F2"/>
  </w:style>
  <w:style w:type="numbering" w:customStyle="1" w:styleId="NoList411">
    <w:name w:val="No List411"/>
    <w:next w:val="NoList"/>
    <w:uiPriority w:val="99"/>
    <w:semiHidden/>
    <w:unhideWhenUsed/>
    <w:rsid w:val="008B68F2"/>
  </w:style>
  <w:style w:type="numbering" w:customStyle="1" w:styleId="NoList61">
    <w:name w:val="No List61"/>
    <w:next w:val="NoList"/>
    <w:uiPriority w:val="99"/>
    <w:semiHidden/>
    <w:unhideWhenUsed/>
    <w:rsid w:val="008B68F2"/>
  </w:style>
  <w:style w:type="table" w:customStyle="1" w:styleId="TableGrid41">
    <w:name w:val="Table Grid41"/>
    <w:basedOn w:val="TableNormal"/>
    <w:next w:val="TableGrid"/>
    <w:rsid w:val="008B68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68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68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68F2"/>
  </w:style>
  <w:style w:type="numbering" w:customStyle="1" w:styleId="NoList1111">
    <w:name w:val="No List1111"/>
    <w:next w:val="NoList"/>
    <w:uiPriority w:val="99"/>
    <w:semiHidden/>
    <w:unhideWhenUsed/>
    <w:rsid w:val="008B68F2"/>
  </w:style>
  <w:style w:type="numbering" w:customStyle="1" w:styleId="NoList71">
    <w:name w:val="No List71"/>
    <w:next w:val="NoList"/>
    <w:uiPriority w:val="99"/>
    <w:semiHidden/>
    <w:unhideWhenUsed/>
    <w:rsid w:val="008B68F2"/>
  </w:style>
  <w:style w:type="table" w:customStyle="1" w:styleId="TableGrid121">
    <w:name w:val="Table Grid12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68F2"/>
  </w:style>
  <w:style w:type="table" w:customStyle="1" w:styleId="TableGrid1111">
    <w:name w:val="Table Grid1111"/>
    <w:basedOn w:val="TableNormal"/>
    <w:next w:val="TableGrid"/>
    <w:rsid w:val="008B68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68F2"/>
  </w:style>
  <w:style w:type="numbering" w:customStyle="1" w:styleId="NoList321">
    <w:name w:val="No List321"/>
    <w:next w:val="NoList"/>
    <w:uiPriority w:val="99"/>
    <w:semiHidden/>
    <w:unhideWhenUsed/>
    <w:rsid w:val="008B68F2"/>
  </w:style>
  <w:style w:type="character" w:customStyle="1" w:styleId="19">
    <w:name w:val="不明显参考1"/>
    <w:uiPriority w:val="31"/>
    <w:qFormat/>
    <w:rsid w:val="008B68F2"/>
    <w:rPr>
      <w:smallCaps/>
      <w:color w:val="5A5A5A"/>
    </w:rPr>
  </w:style>
  <w:style w:type="paragraph" w:customStyle="1" w:styleId="114">
    <w:name w:val="修订11"/>
    <w:hidden/>
    <w:semiHidden/>
    <w:qFormat/>
    <w:rsid w:val="008B68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68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B68F2"/>
    <w:rPr>
      <w:b/>
      <w:bCs/>
      <w:i/>
      <w:iCs/>
      <w:color w:val="4F81BD"/>
    </w:rPr>
  </w:style>
  <w:style w:type="paragraph" w:customStyle="1" w:styleId="1b">
    <w:name w:val="正文1"/>
    <w:qFormat/>
    <w:rsid w:val="008B68F2"/>
    <w:pPr>
      <w:jc w:val="both"/>
    </w:pPr>
    <w:rPr>
      <w:rFonts w:ascii="SimSun" w:eastAsia="SimSun" w:hAnsi="SimSun" w:cs="SimSun"/>
      <w:kern w:val="2"/>
      <w:sz w:val="21"/>
      <w:szCs w:val="21"/>
      <w:lang w:val="en-US" w:eastAsia="zh-CN"/>
    </w:rPr>
  </w:style>
  <w:style w:type="paragraph" w:customStyle="1" w:styleId="font5">
    <w:name w:val="font5"/>
    <w:basedOn w:val="Normal"/>
    <w:rsid w:val="008B68F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68F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68F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6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68F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68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68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68F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68F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68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68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68F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68F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68F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68F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B68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B6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8B68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B68F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E53F6-9309-4BC4-8CCD-0185684101EA}">
  <ds:schemaRefs>
    <ds:schemaRef ds:uri="http://schemas.microsoft.com/sharepoint/v3/contenttype/forms"/>
  </ds:schemaRefs>
</ds:datastoreItem>
</file>

<file path=customXml/itemProps2.xml><?xml version="1.0" encoding="utf-8"?>
<ds:datastoreItem xmlns:ds="http://schemas.openxmlformats.org/officeDocument/2006/customXml" ds:itemID="{B150D0EF-448F-4EF8-B8A4-B62DBCB6F6AC}">
  <ds:schemaRefs>
    <ds:schemaRef ds:uri="http://schemas.microsoft.com/sharepoint/events"/>
  </ds:schemaRefs>
</ds:datastoreItem>
</file>

<file path=customXml/itemProps3.xml><?xml version="1.0" encoding="utf-8"?>
<ds:datastoreItem xmlns:ds="http://schemas.openxmlformats.org/officeDocument/2006/customXml" ds:itemID="{23F1E1A2-2F65-4B49-8EA7-4DF694526EAD}">
  <ds:schemaRefs>
    <ds:schemaRef ds:uri="Microsoft.SharePoint.Taxonomy.ContentTypeSync"/>
  </ds:schemaRefs>
</ds:datastoreItem>
</file>

<file path=customXml/itemProps4.xml><?xml version="1.0" encoding="utf-8"?>
<ds:datastoreItem xmlns:ds="http://schemas.openxmlformats.org/officeDocument/2006/customXml" ds:itemID="{076F4A37-9EFC-4BCD-BDBC-2AE240BBE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1505</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14</cp:revision>
  <cp:lastPrinted>1899-12-31T23:00:00Z</cp:lastPrinted>
  <dcterms:created xsi:type="dcterms:W3CDTF">2020-02-03T08:32:00Z</dcterms:created>
  <dcterms:modified xsi:type="dcterms:W3CDTF">2023-08-11T18:01:00Z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R4-2313407</vt:lpwstr>
  </property>
  <property fmtid="{D5CDD505-2E9C-101B-9397-08002B2CF9AE}" pid="10" name="Spec#">
    <vt:lpwstr>38.104</vt:lpwstr>
  </property>
  <property fmtid="{D5CDD505-2E9C-101B-9397-08002B2CF9AE}" pid="11" name="Cr#">
    <vt:lpwstr>0515</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NR_ext_to_71GHz CR 38.104 demodulation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