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306B8" w:rsidR="00F25D98" w:rsidRDefault="00F721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NR_ext_71GHz CR 38.133 - RRM timing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A7492" w:rsidR="001E41F3" w:rsidRDefault="00704BC4">
            <w:pPr>
              <w:pStyle w:val="CRCoverPage"/>
              <w:spacing w:after="0"/>
              <w:ind w:left="100"/>
              <w:rPr>
                <w:noProof/>
              </w:rPr>
            </w:pPr>
            <w:r>
              <w:rPr>
                <w:noProof/>
              </w:rPr>
              <w:t>Removal of square brackets for FR2-2 RRM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BE22" w:rsidR="001E41F3" w:rsidRDefault="00BA07E3">
            <w:pPr>
              <w:pStyle w:val="CRCoverPage"/>
              <w:spacing w:after="0"/>
              <w:ind w:left="100"/>
              <w:rPr>
                <w:noProof/>
              </w:rPr>
            </w:pPr>
            <w:r>
              <w:rPr>
                <w:noProof/>
              </w:rPr>
              <w:t>Agreement on timing requirments has been reached already for a few meeting cycles. Therefore requirements can be considered stable and square brackets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93A3B" w:rsidR="001E41F3" w:rsidRDefault="00C5764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FB86" w:rsidR="001E41F3" w:rsidRDefault="000B034B">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0564" w:rsidR="001E41F3" w:rsidRDefault="000B03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FB2A2" w:rsidR="001E41F3" w:rsidRDefault="000B03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4BA82" w:rsidR="001E41F3" w:rsidRDefault="000B03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C1A8C" w14:textId="77777777" w:rsidR="001E41F3" w:rsidRDefault="001E41F3">
      <w:pPr>
        <w:rPr>
          <w:noProof/>
        </w:rPr>
      </w:pPr>
    </w:p>
    <w:p w14:paraId="27C3B98E" w14:textId="77777777" w:rsidR="00304195" w:rsidRDefault="00304195" w:rsidP="0030419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1AB24A37" w14:textId="77777777" w:rsidR="00304195" w:rsidRDefault="00304195" w:rsidP="00304195">
      <w:pPr>
        <w:pStyle w:val="Heading3"/>
        <w:rPr>
          <w:lang w:eastAsia="en-GB"/>
        </w:rPr>
      </w:pPr>
      <w:r>
        <w:t>7.1.2</w:t>
      </w:r>
      <w:r>
        <w:tab/>
        <w:t>Requirements</w:t>
      </w:r>
    </w:p>
    <w:p w14:paraId="44D5DA5A" w14:textId="77777777" w:rsidR="00304195" w:rsidRDefault="00304195" w:rsidP="00304195">
      <w:pPr>
        <w:rPr>
          <w:rFonts w:cs="v4.2.0"/>
          <w:lang w:val="en-DK"/>
        </w:rPr>
      </w:pPr>
      <w:r>
        <w:rPr>
          <w:rFonts w:cs="v4.2.0"/>
          <w:lang w:val="en-DK"/>
        </w:rPr>
        <w:t xml:space="preserve">The UE initial transmission timing error shall be less than or equal to </w:t>
      </w:r>
      <w:r>
        <w:rPr>
          <w:rFonts w:cs="v4.2.0"/>
          <w:lang w:val="en-DK"/>
        </w:rPr>
        <w:sym w:font="Symbol" w:char="F0B1"/>
      </w:r>
      <w:r>
        <w:rPr>
          <w:rFonts w:cs="v4.2.0"/>
          <w:lang w:val="en-DK"/>
        </w:rPr>
        <w:t>T</w:t>
      </w:r>
      <w:r>
        <w:rPr>
          <w:rFonts w:cs="v4.2.0"/>
          <w:vertAlign w:val="subscript"/>
          <w:lang w:val="en-DK"/>
        </w:rPr>
        <w:t>e</w:t>
      </w:r>
      <w:r>
        <w:rPr>
          <w:lang w:val="en-DK"/>
        </w:rPr>
        <w:t xml:space="preserve"> where the timing error limit value </w:t>
      </w:r>
      <w:r>
        <w:rPr>
          <w:rFonts w:cs="v4.2.0"/>
          <w:lang w:val="en-DK"/>
        </w:rPr>
        <w:t>T</w:t>
      </w:r>
      <w:r>
        <w:rPr>
          <w:rFonts w:cs="v4.2.0"/>
          <w:vertAlign w:val="subscript"/>
          <w:lang w:val="en-DK"/>
        </w:rPr>
        <w:t>e</w:t>
      </w:r>
      <w:r>
        <w:rPr>
          <w:lang w:val="en-DK"/>
        </w:rPr>
        <w:t xml:space="preserve"> is specified in Table 7.1.2-1</w:t>
      </w:r>
      <w:r>
        <w:rPr>
          <w:rFonts w:cs="v4.2.0"/>
          <w:lang w:val="en-DK"/>
        </w:rPr>
        <w:t>. This requirement applies:</w:t>
      </w:r>
    </w:p>
    <w:p w14:paraId="5B267547" w14:textId="77777777" w:rsidR="00304195" w:rsidRDefault="00304195" w:rsidP="00304195">
      <w:pPr>
        <w:pStyle w:val="B1"/>
        <w:rPr>
          <w:rFonts w:cstheme="minorBidi"/>
          <w:lang w:val="en-DK"/>
        </w:rPr>
      </w:pPr>
      <w:r>
        <w:rPr>
          <w:noProof/>
          <w:lang w:val="en-DK" w:eastAsia="ko-KR"/>
        </w:rPr>
        <w:t>-</w:t>
      </w:r>
      <w:r>
        <w:rPr>
          <w:noProof/>
          <w:lang w:val="en-DK" w:eastAsia="ko-KR"/>
        </w:rPr>
        <w:tab/>
      </w:r>
      <w:r>
        <w:rPr>
          <w:lang w:val="en-DK"/>
        </w:rPr>
        <w:t>when it is the first transmission in a DRX cycle for PUCCH, PUSCH and SRS, or it is the PRACH transmission, or it is the msgA transmission</w:t>
      </w:r>
      <w:r>
        <w:rPr>
          <w:lang w:val="en-DK" w:eastAsia="zh-CN"/>
        </w:rPr>
        <w:t>,</w:t>
      </w:r>
      <w:r>
        <w:rPr>
          <w:lang w:val="en-DK"/>
        </w:rPr>
        <w:t xml:space="preserve"> or it is the first transmission sent on the PSCell for activating the deactivated SCG without RACH.</w:t>
      </w:r>
    </w:p>
    <w:p w14:paraId="6D6E02AD" w14:textId="77777777" w:rsidR="00304195" w:rsidRDefault="00304195" w:rsidP="00304195">
      <w:pPr>
        <w:pStyle w:val="B1"/>
        <w:rPr>
          <w:lang w:val="en-DK"/>
        </w:rPr>
      </w:pPr>
      <w:r>
        <w:rPr>
          <w:noProof/>
          <w:lang w:val="en-DK" w:eastAsia="ko-KR"/>
        </w:rPr>
        <w:t>-</w:t>
      </w:r>
      <w:r>
        <w:rPr>
          <w:noProof/>
          <w:lang w:val="en-DK" w:eastAsia="ko-KR"/>
        </w:rPr>
        <w:tab/>
      </w:r>
      <w:r>
        <w:rPr>
          <w:lang w:val="en-DK"/>
        </w:rPr>
        <w:t>when it is the transmission for PUSCH on CG resources for SDT in RRC_Inactive.</w:t>
      </w:r>
    </w:p>
    <w:p w14:paraId="3069978B" w14:textId="77777777" w:rsidR="00304195" w:rsidRDefault="00304195" w:rsidP="00304195">
      <w:pPr>
        <w:rPr>
          <w:rFonts w:cs="v4.2.0"/>
          <w:lang w:val="en-DK"/>
        </w:rPr>
      </w:pPr>
      <w:r>
        <w:rPr>
          <w:rFonts w:cs="v4.2.0"/>
          <w:lang w:val="en-DK"/>
        </w:rPr>
        <w:lastRenderedPageBreak/>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1A09D219" wp14:editId="05CDCBC6">
            <wp:extent cx="114808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rFonts w:cs="v4.2.0"/>
          <w:lang w:val="en-DK"/>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val="en-DK"/>
        </w:rPr>
        <w:t xml:space="preserve"> is received </w:t>
      </w:r>
      <w:r>
        <w:rPr>
          <w:lang w:val="en-DK"/>
        </w:rPr>
        <w:t xml:space="preserve">from the reference cell at the UE antenna. </w:t>
      </w:r>
      <w:r>
        <w:rPr>
          <w:rFonts w:cs="v4.2.0"/>
          <w:i/>
          <w:lang w:val="en-DK"/>
        </w:rPr>
        <w:t>N</w:t>
      </w:r>
      <w:r>
        <w:rPr>
          <w:rFonts w:cs="v4.2.0"/>
          <w:vertAlign w:val="subscript"/>
          <w:lang w:val="en-DK"/>
        </w:rPr>
        <w:t>TA</w:t>
      </w:r>
      <w:r>
        <w:rPr>
          <w:rFonts w:cs="v4.2.0"/>
          <w:lang w:val="en-DK"/>
        </w:rPr>
        <w:t xml:space="preserve"> for PRACH is defined as 0.</w:t>
      </w:r>
    </w:p>
    <w:p w14:paraId="5DE76A2A" w14:textId="77777777" w:rsidR="00304195" w:rsidRDefault="00304195" w:rsidP="00304195">
      <w:pPr>
        <w:rPr>
          <w:rFonts w:cstheme="minorBidi"/>
          <w:lang w:val="en-DK"/>
        </w:rPr>
      </w:pPr>
      <w:r>
        <w:rPr>
          <w:noProof/>
          <w:position w:val="-10"/>
          <w:lang w:val="en-US" w:eastAsia="zh-CN"/>
        </w:rPr>
        <w:drawing>
          <wp:inline distT="0" distB="0" distL="0" distR="0" wp14:anchorId="430F115E" wp14:editId="341A23F5">
            <wp:extent cx="114808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lang w:val="en-DK"/>
        </w:rPr>
        <w:t xml:space="preserve"> (in </w:t>
      </w:r>
      <w:r>
        <w:rPr>
          <w:i/>
          <w:lang w:val="en-DK"/>
        </w:rPr>
        <w:t>T</w:t>
      </w:r>
      <w:r>
        <w:rPr>
          <w:i/>
          <w:vertAlign w:val="subscript"/>
          <w:lang w:val="en-DK"/>
        </w:rPr>
        <w:t>c</w:t>
      </w:r>
      <w:r>
        <w:rPr>
          <w:lang w:val="en-DK"/>
        </w:rPr>
        <w:t xml:space="preserve"> units) for other channels is the difference between UE transmission timing and the downlink timing immediately after when the last timing advance in clause 7.3 was applied. </w:t>
      </w:r>
      <w:r>
        <w:rPr>
          <w:i/>
          <w:lang w:val="en-DK"/>
        </w:rPr>
        <w:t>N</w:t>
      </w:r>
      <w:r>
        <w:rPr>
          <w:vertAlign w:val="subscript"/>
          <w:lang w:val="en-DK"/>
        </w:rPr>
        <w:t>TA</w:t>
      </w:r>
      <w:r>
        <w:rPr>
          <w:lang w:val="en-DK"/>
        </w:rPr>
        <w:t xml:space="preserve"> for other channels is not changed until next timing advance is received. The value of</w:t>
      </w:r>
      <w:r>
        <w:rPr>
          <w:noProof/>
          <w:position w:val="-10"/>
          <w:lang w:val="en-US" w:eastAsia="zh-CN"/>
        </w:rPr>
        <w:drawing>
          <wp:inline distT="0" distB="0" distL="0" distR="0" wp14:anchorId="69E23B8D" wp14:editId="2713905A">
            <wp:extent cx="499745"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Pr>
          <w:lang w:val="en-DK"/>
        </w:rPr>
        <w:t xml:space="preserve">depends on the duplex mode of the cell in which the uplink transmission takes place and the frequency range (FR). </w:t>
      </w:r>
      <w:r>
        <w:rPr>
          <w:noProof/>
          <w:position w:val="-10"/>
          <w:lang w:val="en-US" w:eastAsia="zh-CN"/>
        </w:rPr>
        <w:drawing>
          <wp:inline distT="0" distB="0" distL="0" distR="0" wp14:anchorId="34959766" wp14:editId="69DE0190">
            <wp:extent cx="499745"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Pr>
          <w:lang w:val="en-DK"/>
        </w:rPr>
        <w:t>is defined in Table 7.1.2-2.</w:t>
      </w:r>
    </w:p>
    <w:p w14:paraId="11E0AFB7" w14:textId="77777777" w:rsidR="00304195" w:rsidRDefault="00304195" w:rsidP="00304195">
      <w:pPr>
        <w:pStyle w:val="TH"/>
        <w:rPr>
          <w:lang w:val="en-DK"/>
        </w:rPr>
      </w:pPr>
      <w:r>
        <w:rPr>
          <w:lang w:val="en-DK"/>
        </w:rPr>
        <w:t>Table 7.1.2-1: T</w:t>
      </w:r>
      <w:r>
        <w:rPr>
          <w:vertAlign w:val="subscript"/>
          <w:lang w:val="en-DK"/>
        </w:rPr>
        <w:t>e</w:t>
      </w:r>
      <w:r>
        <w:rPr>
          <w:lang w:val="en-DK"/>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04195" w14:paraId="56FDF142" w14:textId="77777777" w:rsidTr="0015100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3C1CCE1" w14:textId="77777777" w:rsidR="00304195" w:rsidRDefault="00304195" w:rsidP="0015100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CDDC5ED" w14:textId="77777777" w:rsidR="00304195" w:rsidRDefault="00304195" w:rsidP="0015100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2FF0E69" w14:textId="77777777" w:rsidR="00304195" w:rsidRDefault="00304195" w:rsidP="0015100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DD8889E" w14:textId="77777777" w:rsidR="00304195" w:rsidRDefault="00304195" w:rsidP="0015100E">
            <w:pPr>
              <w:pStyle w:val="TAH"/>
            </w:pPr>
            <w:r>
              <w:t>T</w:t>
            </w:r>
            <w:r>
              <w:rPr>
                <w:vertAlign w:val="subscript"/>
              </w:rPr>
              <w:t>e</w:t>
            </w:r>
          </w:p>
        </w:tc>
      </w:tr>
      <w:tr w:rsidR="00304195" w14:paraId="1D652AD3"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671D6557" w14:textId="77777777" w:rsidR="00304195" w:rsidRDefault="00304195" w:rsidP="0015100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6DC597D0" w14:textId="77777777" w:rsidR="00304195" w:rsidRDefault="00304195" w:rsidP="0015100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05E0544" w14:textId="77777777" w:rsidR="00304195" w:rsidRDefault="00304195"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1FCE189" w14:textId="77777777" w:rsidR="00304195" w:rsidRDefault="00304195" w:rsidP="0015100E">
            <w:pPr>
              <w:pStyle w:val="TAC"/>
            </w:pPr>
            <w:r>
              <w:t>12*64*T</w:t>
            </w:r>
            <w:r>
              <w:rPr>
                <w:vertAlign w:val="subscript"/>
              </w:rPr>
              <w:t>c</w:t>
            </w:r>
          </w:p>
        </w:tc>
      </w:tr>
      <w:tr w:rsidR="00304195" w14:paraId="5998752D" w14:textId="77777777" w:rsidTr="0015100E">
        <w:trPr>
          <w:cantSplit/>
          <w:jc w:val="center"/>
        </w:trPr>
        <w:tc>
          <w:tcPr>
            <w:tcW w:w="1033" w:type="pct"/>
            <w:tcBorders>
              <w:top w:val="nil"/>
              <w:left w:val="single" w:sz="4" w:space="0" w:color="auto"/>
              <w:bottom w:val="nil"/>
              <w:right w:val="single" w:sz="4" w:space="0" w:color="auto"/>
            </w:tcBorders>
            <w:vAlign w:val="center"/>
          </w:tcPr>
          <w:p w14:paraId="4D28A343" w14:textId="77777777" w:rsidR="00304195" w:rsidRDefault="00304195" w:rsidP="0015100E">
            <w:pPr>
              <w:pStyle w:val="TAC"/>
            </w:pPr>
          </w:p>
        </w:tc>
        <w:tc>
          <w:tcPr>
            <w:tcW w:w="1244" w:type="pct"/>
            <w:tcBorders>
              <w:top w:val="nil"/>
              <w:left w:val="single" w:sz="4" w:space="0" w:color="auto"/>
              <w:bottom w:val="nil"/>
              <w:right w:val="single" w:sz="4" w:space="0" w:color="auto"/>
            </w:tcBorders>
            <w:vAlign w:val="center"/>
          </w:tcPr>
          <w:p w14:paraId="2B0C2D8A"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D3BC5B4" w14:textId="77777777" w:rsidR="00304195" w:rsidRDefault="00304195"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91C3134" w14:textId="77777777" w:rsidR="00304195" w:rsidRDefault="00304195" w:rsidP="0015100E">
            <w:pPr>
              <w:pStyle w:val="TAC"/>
            </w:pPr>
            <w:r>
              <w:t>10*64*T</w:t>
            </w:r>
            <w:r>
              <w:rPr>
                <w:vertAlign w:val="subscript"/>
              </w:rPr>
              <w:t>c</w:t>
            </w:r>
          </w:p>
        </w:tc>
      </w:tr>
      <w:tr w:rsidR="00304195" w14:paraId="0D7C98D3" w14:textId="77777777" w:rsidTr="0015100E">
        <w:trPr>
          <w:cantSplit/>
          <w:jc w:val="center"/>
        </w:trPr>
        <w:tc>
          <w:tcPr>
            <w:tcW w:w="1033" w:type="pct"/>
            <w:tcBorders>
              <w:top w:val="nil"/>
              <w:left w:val="single" w:sz="4" w:space="0" w:color="auto"/>
              <w:bottom w:val="nil"/>
              <w:right w:val="single" w:sz="4" w:space="0" w:color="auto"/>
            </w:tcBorders>
            <w:vAlign w:val="center"/>
          </w:tcPr>
          <w:p w14:paraId="48D41EA8"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0CA8EEAC"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7D8F594"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9521856" w14:textId="77777777" w:rsidR="00304195" w:rsidRDefault="00304195" w:rsidP="0015100E">
            <w:pPr>
              <w:pStyle w:val="TAC"/>
            </w:pPr>
            <w:r>
              <w:t>10*64*T</w:t>
            </w:r>
            <w:r>
              <w:rPr>
                <w:vertAlign w:val="subscript"/>
              </w:rPr>
              <w:t>c</w:t>
            </w:r>
          </w:p>
        </w:tc>
      </w:tr>
      <w:tr w:rsidR="00304195" w14:paraId="6BED43BF" w14:textId="77777777" w:rsidTr="0015100E">
        <w:trPr>
          <w:cantSplit/>
          <w:jc w:val="center"/>
        </w:trPr>
        <w:tc>
          <w:tcPr>
            <w:tcW w:w="1033" w:type="pct"/>
            <w:tcBorders>
              <w:top w:val="nil"/>
              <w:left w:val="single" w:sz="4" w:space="0" w:color="auto"/>
              <w:bottom w:val="nil"/>
              <w:right w:val="single" w:sz="4" w:space="0" w:color="auto"/>
            </w:tcBorders>
            <w:vAlign w:val="center"/>
          </w:tcPr>
          <w:p w14:paraId="7FFF9A9C"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0BDB4936" w14:textId="77777777" w:rsidR="00304195" w:rsidRDefault="00304195" w:rsidP="0015100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6945DE0" w14:textId="77777777" w:rsidR="00304195" w:rsidRDefault="00304195" w:rsidP="0015100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E26298" w14:textId="77777777" w:rsidR="00304195" w:rsidRDefault="00304195" w:rsidP="0015100E">
            <w:pPr>
              <w:pStyle w:val="TAC"/>
            </w:pPr>
            <w:r>
              <w:t>8*64*T</w:t>
            </w:r>
            <w:r>
              <w:rPr>
                <w:vertAlign w:val="subscript"/>
              </w:rPr>
              <w:t>c</w:t>
            </w:r>
          </w:p>
        </w:tc>
      </w:tr>
      <w:tr w:rsidR="00304195" w14:paraId="477B9772" w14:textId="77777777" w:rsidTr="0015100E">
        <w:trPr>
          <w:cantSplit/>
          <w:jc w:val="center"/>
        </w:trPr>
        <w:tc>
          <w:tcPr>
            <w:tcW w:w="1033" w:type="pct"/>
            <w:tcBorders>
              <w:top w:val="nil"/>
              <w:left w:val="single" w:sz="4" w:space="0" w:color="auto"/>
              <w:bottom w:val="nil"/>
              <w:right w:val="single" w:sz="4" w:space="0" w:color="auto"/>
            </w:tcBorders>
            <w:vAlign w:val="center"/>
          </w:tcPr>
          <w:p w14:paraId="084CF11F" w14:textId="77777777" w:rsidR="00304195" w:rsidRDefault="00304195" w:rsidP="0015100E">
            <w:pPr>
              <w:pStyle w:val="TAC"/>
            </w:pPr>
          </w:p>
        </w:tc>
        <w:tc>
          <w:tcPr>
            <w:tcW w:w="1244" w:type="pct"/>
            <w:tcBorders>
              <w:top w:val="nil"/>
              <w:left w:val="single" w:sz="4" w:space="0" w:color="auto"/>
              <w:bottom w:val="nil"/>
              <w:right w:val="single" w:sz="4" w:space="0" w:color="auto"/>
            </w:tcBorders>
            <w:vAlign w:val="center"/>
          </w:tcPr>
          <w:p w14:paraId="0ACAFA1F"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EA3228" w14:textId="77777777" w:rsidR="00304195" w:rsidRDefault="00304195" w:rsidP="0015100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E92F987" w14:textId="77777777" w:rsidR="00304195" w:rsidRDefault="00304195" w:rsidP="0015100E">
            <w:pPr>
              <w:pStyle w:val="TAC"/>
            </w:pPr>
            <w:r>
              <w:t>8*64*T</w:t>
            </w:r>
            <w:r>
              <w:rPr>
                <w:vertAlign w:val="subscript"/>
              </w:rPr>
              <w:t>c</w:t>
            </w:r>
          </w:p>
        </w:tc>
      </w:tr>
      <w:tr w:rsidR="00304195" w14:paraId="6A7594F2" w14:textId="77777777" w:rsidTr="0015100E">
        <w:trPr>
          <w:cantSplit/>
          <w:jc w:val="center"/>
        </w:trPr>
        <w:tc>
          <w:tcPr>
            <w:tcW w:w="1033" w:type="pct"/>
            <w:tcBorders>
              <w:top w:val="nil"/>
              <w:left w:val="single" w:sz="4" w:space="0" w:color="auto"/>
              <w:bottom w:val="single" w:sz="4" w:space="0" w:color="auto"/>
              <w:right w:val="single" w:sz="4" w:space="0" w:color="auto"/>
            </w:tcBorders>
            <w:vAlign w:val="center"/>
          </w:tcPr>
          <w:p w14:paraId="6B6DBD5D"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6C06878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18A31DD"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A7D3D0" w14:textId="77777777" w:rsidR="00304195" w:rsidRDefault="00304195" w:rsidP="0015100E">
            <w:pPr>
              <w:pStyle w:val="TAC"/>
            </w:pPr>
            <w:r>
              <w:t>7*64*T</w:t>
            </w:r>
            <w:r>
              <w:rPr>
                <w:vertAlign w:val="subscript"/>
              </w:rPr>
              <w:t>c</w:t>
            </w:r>
          </w:p>
        </w:tc>
      </w:tr>
      <w:tr w:rsidR="00304195" w14:paraId="26E266A5" w14:textId="77777777" w:rsidTr="0015100E">
        <w:trPr>
          <w:cantSplit/>
          <w:jc w:val="center"/>
        </w:trPr>
        <w:tc>
          <w:tcPr>
            <w:tcW w:w="1033" w:type="pct"/>
            <w:tcBorders>
              <w:top w:val="single" w:sz="4" w:space="0" w:color="auto"/>
              <w:left w:val="single" w:sz="4" w:space="0" w:color="auto"/>
              <w:bottom w:val="nil"/>
              <w:right w:val="single" w:sz="4" w:space="0" w:color="auto"/>
            </w:tcBorders>
            <w:vAlign w:val="center"/>
            <w:hideMark/>
          </w:tcPr>
          <w:p w14:paraId="3BE00592" w14:textId="77777777" w:rsidR="00304195" w:rsidRDefault="00304195" w:rsidP="0015100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C427CF8" w14:textId="77777777" w:rsidR="00304195" w:rsidRDefault="00304195"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DC10225"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07C2D4B" w14:textId="77777777" w:rsidR="00304195" w:rsidRDefault="00304195" w:rsidP="0015100E">
            <w:pPr>
              <w:pStyle w:val="TAC"/>
            </w:pPr>
            <w:r>
              <w:t>3.5*64*T</w:t>
            </w:r>
            <w:r>
              <w:rPr>
                <w:vertAlign w:val="subscript"/>
              </w:rPr>
              <w:t>c</w:t>
            </w:r>
          </w:p>
        </w:tc>
      </w:tr>
      <w:tr w:rsidR="00304195" w14:paraId="49ECF329" w14:textId="77777777" w:rsidTr="0015100E">
        <w:trPr>
          <w:cantSplit/>
          <w:jc w:val="center"/>
        </w:trPr>
        <w:tc>
          <w:tcPr>
            <w:tcW w:w="1033" w:type="pct"/>
            <w:tcBorders>
              <w:top w:val="nil"/>
              <w:left w:val="single" w:sz="4" w:space="0" w:color="auto"/>
              <w:bottom w:val="nil"/>
              <w:right w:val="single" w:sz="4" w:space="0" w:color="auto"/>
            </w:tcBorders>
            <w:vAlign w:val="center"/>
          </w:tcPr>
          <w:p w14:paraId="56889DF5"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vAlign w:val="center"/>
          </w:tcPr>
          <w:p w14:paraId="5220ADEC"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ABD227B"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4E0AA2A" w14:textId="77777777" w:rsidR="00304195" w:rsidRDefault="00304195" w:rsidP="0015100E">
            <w:pPr>
              <w:pStyle w:val="TAC"/>
            </w:pPr>
            <w:r>
              <w:t>3.5*64*T</w:t>
            </w:r>
            <w:r>
              <w:rPr>
                <w:vertAlign w:val="subscript"/>
              </w:rPr>
              <w:t>c</w:t>
            </w:r>
          </w:p>
        </w:tc>
      </w:tr>
      <w:tr w:rsidR="00304195" w14:paraId="3BB25716" w14:textId="77777777" w:rsidTr="0015100E">
        <w:trPr>
          <w:cantSplit/>
          <w:jc w:val="center"/>
        </w:trPr>
        <w:tc>
          <w:tcPr>
            <w:tcW w:w="1033" w:type="pct"/>
            <w:tcBorders>
              <w:top w:val="nil"/>
              <w:left w:val="single" w:sz="4" w:space="0" w:color="auto"/>
              <w:bottom w:val="nil"/>
              <w:right w:val="single" w:sz="4" w:space="0" w:color="auto"/>
            </w:tcBorders>
            <w:vAlign w:val="center"/>
          </w:tcPr>
          <w:p w14:paraId="223946EF"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vAlign w:val="center"/>
            <w:hideMark/>
          </w:tcPr>
          <w:p w14:paraId="0A630CE7" w14:textId="77777777" w:rsidR="00304195" w:rsidRDefault="00304195" w:rsidP="0015100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4F2B7BD" w14:textId="77777777" w:rsidR="00304195" w:rsidRDefault="00304195" w:rsidP="0015100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E7F7B84" w14:textId="77777777" w:rsidR="00304195" w:rsidRDefault="00304195" w:rsidP="0015100E">
            <w:pPr>
              <w:pStyle w:val="TAC"/>
            </w:pPr>
            <w:r>
              <w:t>3*64*T</w:t>
            </w:r>
            <w:r>
              <w:rPr>
                <w:vertAlign w:val="subscript"/>
              </w:rPr>
              <w:t>c</w:t>
            </w:r>
          </w:p>
        </w:tc>
      </w:tr>
      <w:tr w:rsidR="00304195" w14:paraId="4B4DC915"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43C3C28E"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480B9A13"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022B89A"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F109C6C" w14:textId="77777777" w:rsidR="00304195" w:rsidRDefault="00304195" w:rsidP="0015100E">
            <w:pPr>
              <w:pStyle w:val="TAC"/>
            </w:pPr>
            <w:r>
              <w:t>3*64*T</w:t>
            </w:r>
            <w:r>
              <w:rPr>
                <w:vertAlign w:val="subscript"/>
              </w:rPr>
              <w:t>c</w:t>
            </w:r>
          </w:p>
        </w:tc>
      </w:tr>
      <w:tr w:rsidR="00304195" w14:paraId="09EC52C3" w14:textId="77777777" w:rsidTr="0015100E">
        <w:trPr>
          <w:cantSplit/>
          <w:jc w:val="center"/>
        </w:trPr>
        <w:tc>
          <w:tcPr>
            <w:tcW w:w="1033" w:type="pct"/>
            <w:tcBorders>
              <w:top w:val="single" w:sz="4" w:space="0" w:color="auto"/>
              <w:left w:val="single" w:sz="4" w:space="0" w:color="auto"/>
              <w:bottom w:val="nil"/>
              <w:right w:val="single" w:sz="4" w:space="0" w:color="auto"/>
            </w:tcBorders>
            <w:hideMark/>
          </w:tcPr>
          <w:p w14:paraId="0227F76F" w14:textId="77777777" w:rsidR="00304195" w:rsidRDefault="00304195" w:rsidP="0015100E">
            <w:pPr>
              <w:pStyle w:val="TAC"/>
            </w:pPr>
            <w:r>
              <w:t>2-2</w:t>
            </w:r>
          </w:p>
        </w:tc>
        <w:tc>
          <w:tcPr>
            <w:tcW w:w="1244" w:type="pct"/>
            <w:tcBorders>
              <w:top w:val="single" w:sz="4" w:space="0" w:color="auto"/>
              <w:left w:val="single" w:sz="4" w:space="0" w:color="auto"/>
              <w:bottom w:val="nil"/>
              <w:right w:val="single" w:sz="4" w:space="0" w:color="auto"/>
            </w:tcBorders>
            <w:hideMark/>
          </w:tcPr>
          <w:p w14:paraId="524C17C4" w14:textId="77777777" w:rsidR="00304195" w:rsidRDefault="00304195" w:rsidP="0015100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C38AE1E"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57CA5AB" w14:textId="77777777" w:rsidR="00304195" w:rsidRDefault="00304195" w:rsidP="0015100E">
            <w:pPr>
              <w:pStyle w:val="TAC"/>
            </w:pPr>
            <w:r>
              <w:t>3.5*64*T</w:t>
            </w:r>
            <w:r>
              <w:rPr>
                <w:vertAlign w:val="subscript"/>
              </w:rPr>
              <w:t>c</w:t>
            </w:r>
          </w:p>
        </w:tc>
      </w:tr>
      <w:tr w:rsidR="00304195" w14:paraId="7BF537F7" w14:textId="77777777" w:rsidTr="0015100E">
        <w:trPr>
          <w:cantSplit/>
          <w:jc w:val="center"/>
        </w:trPr>
        <w:tc>
          <w:tcPr>
            <w:tcW w:w="1033" w:type="pct"/>
            <w:tcBorders>
              <w:top w:val="nil"/>
              <w:left w:val="single" w:sz="4" w:space="0" w:color="auto"/>
              <w:bottom w:val="nil"/>
              <w:right w:val="single" w:sz="4" w:space="0" w:color="auto"/>
            </w:tcBorders>
          </w:tcPr>
          <w:p w14:paraId="4A2FBAD0"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241E8B5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D450E9"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630DF59" w14:textId="77777777" w:rsidR="00304195" w:rsidRDefault="00304195" w:rsidP="0015100E">
            <w:pPr>
              <w:pStyle w:val="TAC"/>
            </w:pPr>
            <w:del w:id="1" w:author="Nokia" w:date="2023-08-05T09:51:00Z">
              <w:r w:rsidDel="0039298B">
                <w:delText>[</w:delText>
              </w:r>
            </w:del>
            <w:r>
              <w:t>1.58</w:t>
            </w:r>
            <w:del w:id="2" w:author="Nokia" w:date="2023-08-05T09:51:00Z">
              <w:r w:rsidDel="0039298B">
                <w:delText>]</w:delText>
              </w:r>
            </w:del>
            <w:r>
              <w:t>*64*T</w:t>
            </w:r>
            <w:r>
              <w:rPr>
                <w:vertAlign w:val="subscript"/>
              </w:rPr>
              <w:t>c</w:t>
            </w:r>
          </w:p>
        </w:tc>
      </w:tr>
      <w:tr w:rsidR="00304195" w14:paraId="4501FF28" w14:textId="77777777" w:rsidTr="0015100E">
        <w:trPr>
          <w:cantSplit/>
          <w:jc w:val="center"/>
        </w:trPr>
        <w:tc>
          <w:tcPr>
            <w:tcW w:w="1033" w:type="pct"/>
            <w:tcBorders>
              <w:top w:val="nil"/>
              <w:left w:val="single" w:sz="4" w:space="0" w:color="auto"/>
              <w:bottom w:val="nil"/>
              <w:right w:val="single" w:sz="4" w:space="0" w:color="auto"/>
            </w:tcBorders>
          </w:tcPr>
          <w:p w14:paraId="0970E862"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hideMark/>
          </w:tcPr>
          <w:p w14:paraId="4B8FAF93" w14:textId="77777777" w:rsidR="00304195" w:rsidRDefault="00304195" w:rsidP="0015100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24F682D"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B5C7505" w14:textId="77777777" w:rsidR="00304195" w:rsidRDefault="00304195" w:rsidP="0015100E">
            <w:pPr>
              <w:pStyle w:val="TAC"/>
            </w:pPr>
            <w:r>
              <w:t>2.86*64*T</w:t>
            </w:r>
            <w:r>
              <w:rPr>
                <w:vertAlign w:val="subscript"/>
              </w:rPr>
              <w:t>c</w:t>
            </w:r>
          </w:p>
        </w:tc>
      </w:tr>
      <w:tr w:rsidR="00304195" w14:paraId="2404EBCE" w14:textId="77777777" w:rsidTr="0015100E">
        <w:trPr>
          <w:cantSplit/>
          <w:jc w:val="center"/>
        </w:trPr>
        <w:tc>
          <w:tcPr>
            <w:tcW w:w="1033" w:type="pct"/>
            <w:tcBorders>
              <w:top w:val="nil"/>
              <w:left w:val="single" w:sz="4" w:space="0" w:color="auto"/>
              <w:bottom w:val="nil"/>
              <w:right w:val="single" w:sz="4" w:space="0" w:color="auto"/>
            </w:tcBorders>
          </w:tcPr>
          <w:p w14:paraId="78A6802A" w14:textId="77777777" w:rsidR="00304195" w:rsidRDefault="00304195" w:rsidP="0015100E">
            <w:pPr>
              <w:pStyle w:val="TAC"/>
            </w:pPr>
          </w:p>
        </w:tc>
        <w:tc>
          <w:tcPr>
            <w:tcW w:w="1244" w:type="pct"/>
            <w:tcBorders>
              <w:top w:val="nil"/>
              <w:left w:val="single" w:sz="4" w:space="0" w:color="auto"/>
              <w:bottom w:val="nil"/>
              <w:right w:val="single" w:sz="4" w:space="0" w:color="auto"/>
            </w:tcBorders>
          </w:tcPr>
          <w:p w14:paraId="268FB4E9"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1C069D"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836A92D" w14:textId="77777777" w:rsidR="00304195" w:rsidRDefault="00304195" w:rsidP="0015100E">
            <w:pPr>
              <w:pStyle w:val="TAC"/>
            </w:pPr>
            <w:del w:id="3" w:author="Nokia" w:date="2023-08-05T09:51:00Z">
              <w:r w:rsidDel="0039298B">
                <w:delText>[</w:delText>
              </w:r>
            </w:del>
            <w:r>
              <w:t>1.35</w:t>
            </w:r>
            <w:del w:id="4" w:author="Nokia" w:date="2023-08-05T09:51:00Z">
              <w:r w:rsidDel="0039298B">
                <w:delText>]</w:delText>
              </w:r>
            </w:del>
            <w:r>
              <w:t>*64*T</w:t>
            </w:r>
            <w:r>
              <w:rPr>
                <w:vertAlign w:val="subscript"/>
              </w:rPr>
              <w:t>c</w:t>
            </w:r>
          </w:p>
        </w:tc>
      </w:tr>
      <w:tr w:rsidR="00304195" w14:paraId="78236209" w14:textId="77777777" w:rsidTr="0015100E">
        <w:trPr>
          <w:cantSplit/>
          <w:jc w:val="center"/>
        </w:trPr>
        <w:tc>
          <w:tcPr>
            <w:tcW w:w="1033" w:type="pct"/>
            <w:tcBorders>
              <w:top w:val="nil"/>
              <w:left w:val="single" w:sz="4" w:space="0" w:color="auto"/>
              <w:bottom w:val="nil"/>
              <w:right w:val="single" w:sz="4" w:space="0" w:color="auto"/>
            </w:tcBorders>
          </w:tcPr>
          <w:p w14:paraId="6BD70A1C"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33ABD0EE"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7AFE92" w14:textId="77777777" w:rsidR="00304195" w:rsidRDefault="00304195"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6850526" w14:textId="77777777" w:rsidR="00304195" w:rsidRDefault="00304195" w:rsidP="0015100E">
            <w:pPr>
              <w:pStyle w:val="TAC"/>
            </w:pPr>
            <w:del w:id="5" w:author="Nokia" w:date="2023-08-05T09:51:00Z">
              <w:r w:rsidDel="0039298B">
                <w:delText>[</w:delText>
              </w:r>
            </w:del>
            <w:r>
              <w:t>0.90</w:t>
            </w:r>
            <w:del w:id="6" w:author="Nokia" w:date="2023-08-05T09:51:00Z">
              <w:r w:rsidDel="0039298B">
                <w:delText>]</w:delText>
              </w:r>
            </w:del>
            <w:r>
              <w:t>*64*T</w:t>
            </w:r>
            <w:r>
              <w:rPr>
                <w:vertAlign w:val="subscript"/>
              </w:rPr>
              <w:t>c</w:t>
            </w:r>
          </w:p>
        </w:tc>
      </w:tr>
      <w:tr w:rsidR="00304195" w14:paraId="505C939D" w14:textId="77777777" w:rsidTr="0015100E">
        <w:trPr>
          <w:cantSplit/>
          <w:jc w:val="center"/>
        </w:trPr>
        <w:tc>
          <w:tcPr>
            <w:tcW w:w="1033" w:type="pct"/>
            <w:tcBorders>
              <w:top w:val="nil"/>
              <w:left w:val="single" w:sz="4" w:space="0" w:color="auto"/>
              <w:bottom w:val="nil"/>
              <w:right w:val="single" w:sz="4" w:space="0" w:color="auto"/>
            </w:tcBorders>
          </w:tcPr>
          <w:p w14:paraId="0074EE4E" w14:textId="77777777" w:rsidR="00304195" w:rsidRDefault="00304195" w:rsidP="0015100E">
            <w:pPr>
              <w:pStyle w:val="TAC"/>
            </w:pPr>
          </w:p>
        </w:tc>
        <w:tc>
          <w:tcPr>
            <w:tcW w:w="1244" w:type="pct"/>
            <w:tcBorders>
              <w:top w:val="single" w:sz="4" w:space="0" w:color="auto"/>
              <w:left w:val="single" w:sz="4" w:space="0" w:color="auto"/>
              <w:bottom w:val="nil"/>
              <w:right w:val="single" w:sz="4" w:space="0" w:color="auto"/>
            </w:tcBorders>
            <w:hideMark/>
          </w:tcPr>
          <w:p w14:paraId="20E6E3B4" w14:textId="77777777" w:rsidR="00304195" w:rsidRDefault="00304195" w:rsidP="0015100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4BA412A" w14:textId="77777777" w:rsidR="00304195" w:rsidRDefault="00304195" w:rsidP="0015100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862C642" w14:textId="77777777" w:rsidR="00304195" w:rsidRDefault="00304195" w:rsidP="0015100E">
            <w:pPr>
              <w:pStyle w:val="TAC"/>
            </w:pPr>
            <w:r>
              <w:t>2.80*64*T</w:t>
            </w:r>
            <w:r>
              <w:rPr>
                <w:vertAlign w:val="subscript"/>
              </w:rPr>
              <w:t>c</w:t>
            </w:r>
          </w:p>
        </w:tc>
      </w:tr>
      <w:tr w:rsidR="00304195" w14:paraId="515EF695" w14:textId="77777777" w:rsidTr="0015100E">
        <w:trPr>
          <w:cantSplit/>
          <w:jc w:val="center"/>
        </w:trPr>
        <w:tc>
          <w:tcPr>
            <w:tcW w:w="1033" w:type="pct"/>
            <w:tcBorders>
              <w:top w:val="nil"/>
              <w:left w:val="single" w:sz="4" w:space="0" w:color="auto"/>
              <w:bottom w:val="nil"/>
              <w:right w:val="single" w:sz="4" w:space="0" w:color="auto"/>
            </w:tcBorders>
          </w:tcPr>
          <w:p w14:paraId="0A97CC60" w14:textId="77777777" w:rsidR="00304195" w:rsidRDefault="00304195" w:rsidP="0015100E">
            <w:pPr>
              <w:pStyle w:val="TAC"/>
            </w:pPr>
          </w:p>
        </w:tc>
        <w:tc>
          <w:tcPr>
            <w:tcW w:w="1244" w:type="pct"/>
            <w:tcBorders>
              <w:top w:val="nil"/>
              <w:left w:val="single" w:sz="4" w:space="0" w:color="auto"/>
              <w:bottom w:val="nil"/>
              <w:right w:val="single" w:sz="4" w:space="0" w:color="auto"/>
            </w:tcBorders>
          </w:tcPr>
          <w:p w14:paraId="7C882649"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1AD31" w14:textId="77777777" w:rsidR="00304195" w:rsidRDefault="00304195" w:rsidP="0015100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2CDEF38" w14:textId="77777777" w:rsidR="00304195" w:rsidRDefault="00304195" w:rsidP="0015100E">
            <w:pPr>
              <w:pStyle w:val="TAC"/>
            </w:pPr>
            <w:del w:id="7" w:author="Nokia" w:date="2023-08-05T09:51:00Z">
              <w:r w:rsidDel="0039298B">
                <w:delText>[</w:delText>
              </w:r>
            </w:del>
            <w:r>
              <w:t>1.13</w:t>
            </w:r>
            <w:del w:id="8" w:author="Nokia" w:date="2023-08-05T09:51:00Z">
              <w:r w:rsidDel="0039298B">
                <w:delText>]</w:delText>
              </w:r>
            </w:del>
            <w:r>
              <w:t>*64*T</w:t>
            </w:r>
            <w:r>
              <w:rPr>
                <w:vertAlign w:val="subscript"/>
              </w:rPr>
              <w:t>c</w:t>
            </w:r>
          </w:p>
        </w:tc>
      </w:tr>
      <w:tr w:rsidR="00304195" w14:paraId="3A2099BB" w14:textId="77777777" w:rsidTr="0015100E">
        <w:trPr>
          <w:cantSplit/>
          <w:jc w:val="center"/>
        </w:trPr>
        <w:tc>
          <w:tcPr>
            <w:tcW w:w="1033" w:type="pct"/>
            <w:tcBorders>
              <w:top w:val="nil"/>
              <w:left w:val="single" w:sz="4" w:space="0" w:color="auto"/>
              <w:bottom w:val="single" w:sz="4" w:space="0" w:color="auto"/>
              <w:right w:val="single" w:sz="4" w:space="0" w:color="auto"/>
            </w:tcBorders>
          </w:tcPr>
          <w:p w14:paraId="432697A8" w14:textId="77777777" w:rsidR="00304195" w:rsidRDefault="00304195" w:rsidP="0015100E">
            <w:pPr>
              <w:pStyle w:val="TAC"/>
            </w:pPr>
          </w:p>
        </w:tc>
        <w:tc>
          <w:tcPr>
            <w:tcW w:w="1244" w:type="pct"/>
            <w:tcBorders>
              <w:top w:val="nil"/>
              <w:left w:val="single" w:sz="4" w:space="0" w:color="auto"/>
              <w:bottom w:val="single" w:sz="4" w:space="0" w:color="auto"/>
              <w:right w:val="single" w:sz="4" w:space="0" w:color="auto"/>
            </w:tcBorders>
          </w:tcPr>
          <w:p w14:paraId="3A94E697" w14:textId="77777777" w:rsidR="00304195" w:rsidRDefault="00304195" w:rsidP="0015100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5F1188" w14:textId="77777777" w:rsidR="00304195" w:rsidRDefault="00304195" w:rsidP="0015100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3309713" w14:textId="77777777" w:rsidR="00304195" w:rsidRDefault="00304195" w:rsidP="0015100E">
            <w:pPr>
              <w:pStyle w:val="TAC"/>
            </w:pPr>
            <w:del w:id="9" w:author="Nokia" w:date="2023-08-05T09:51:00Z">
              <w:r w:rsidDel="0039298B">
                <w:delText>[</w:delText>
              </w:r>
            </w:del>
            <w:r>
              <w:t>0.86</w:t>
            </w:r>
            <w:del w:id="10" w:author="Nokia" w:date="2023-08-05T09:51:00Z">
              <w:r w:rsidDel="0039298B">
                <w:delText>]</w:delText>
              </w:r>
            </w:del>
            <w:r>
              <w:t>*64*T</w:t>
            </w:r>
            <w:r>
              <w:rPr>
                <w:vertAlign w:val="subscript"/>
              </w:rPr>
              <w:t>c</w:t>
            </w:r>
          </w:p>
        </w:tc>
      </w:tr>
      <w:tr w:rsidR="00304195" w14:paraId="64CD4B8F"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FB66F02" w14:textId="77777777" w:rsidR="00304195" w:rsidRDefault="00304195" w:rsidP="0015100E">
            <w:pPr>
              <w:pStyle w:val="TAN"/>
            </w:pPr>
            <w:r>
              <w:rPr>
                <w:rFonts w:cs="Arial"/>
              </w:rPr>
              <w:t>Note</w:t>
            </w:r>
            <w:r>
              <w:t xml:space="preserve"> 1:</w:t>
            </w:r>
            <w:r>
              <w:tab/>
              <w:t>T</w:t>
            </w:r>
            <w:r>
              <w:rPr>
                <w:vertAlign w:val="subscript"/>
              </w:rPr>
              <w:t>c</w:t>
            </w:r>
            <w:r>
              <w:t xml:space="preserve"> is the basic timing unit defined in TS 38.211 [6]</w:t>
            </w:r>
          </w:p>
        </w:tc>
      </w:tr>
    </w:tbl>
    <w:p w14:paraId="32D890C1" w14:textId="77777777" w:rsidR="00304195" w:rsidRDefault="00304195" w:rsidP="00304195">
      <w:pPr>
        <w:rPr>
          <w:rFonts w:asciiTheme="minorHAnsi" w:eastAsiaTheme="minorHAnsi" w:hAnsiTheme="minorHAnsi" w:cstheme="minorBidi"/>
          <w:kern w:val="2"/>
          <w:sz w:val="22"/>
          <w:szCs w:val="22"/>
          <w:lang w:val="en-DK"/>
          <w14:ligatures w14:val="standardContextual"/>
        </w:rPr>
      </w:pPr>
    </w:p>
    <w:p w14:paraId="393613DB" w14:textId="77777777" w:rsidR="00304195" w:rsidRDefault="00304195" w:rsidP="00304195">
      <w:pPr>
        <w:pStyle w:val="TH"/>
        <w:rPr>
          <w:lang w:val="en-DK"/>
        </w:rPr>
      </w:pPr>
      <w:r>
        <w:rPr>
          <w:lang w:val="en-DK"/>
        </w:rPr>
        <w:t xml:space="preserve">Table 7.1.2-2: The Value of </w:t>
      </w:r>
      <w:r>
        <w:rPr>
          <w:noProof/>
          <w:position w:val="-10"/>
          <w:lang w:val="en-US" w:eastAsia="zh-CN"/>
        </w:rPr>
        <w:drawing>
          <wp:inline distT="0" distB="0" distL="0" distR="0" wp14:anchorId="04EEE588" wp14:editId="5BE83B51">
            <wp:extent cx="499745"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304195" w14:paraId="612583B0"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AA486EE" w14:textId="77777777" w:rsidR="00304195" w:rsidRDefault="00304195" w:rsidP="0015100E">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4D95883" w14:textId="77777777" w:rsidR="00304195" w:rsidRDefault="00304195" w:rsidP="0015100E">
            <w:pPr>
              <w:pStyle w:val="TAH"/>
            </w:pPr>
            <w:r>
              <w:rPr>
                <w:noProof/>
                <w:position w:val="-10"/>
                <w:lang w:val="en-US" w:eastAsia="zh-CN"/>
              </w:rPr>
              <w:drawing>
                <wp:inline distT="0" distB="0" distL="0" distR="0" wp14:anchorId="77387301" wp14:editId="4BA0F2BC">
                  <wp:extent cx="49974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(Unit: T</w:t>
            </w:r>
            <w:r>
              <w:rPr>
                <w:vertAlign w:val="subscript"/>
              </w:rPr>
              <w:t>C</w:t>
            </w:r>
            <w:r>
              <w:t>)</w:t>
            </w:r>
          </w:p>
        </w:tc>
      </w:tr>
      <w:tr w:rsidR="00304195" w14:paraId="157068E7"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739D891" w14:textId="77777777" w:rsidR="00304195" w:rsidRDefault="00304195" w:rsidP="0015100E">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01362685" w14:textId="77777777" w:rsidR="00304195" w:rsidRDefault="00304195" w:rsidP="0015100E">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304195" w14:paraId="13536C10"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4751C52" w14:textId="77777777" w:rsidR="00304195" w:rsidRDefault="00304195" w:rsidP="0015100E">
            <w:pPr>
              <w:pStyle w:val="TAL"/>
              <w:rPr>
                <w:rFonts w:eastAsiaTheme="minorHAnsi" w:cstheme="minorBidi"/>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6BCC2FD2" w14:textId="77777777" w:rsidR="00304195" w:rsidRDefault="00304195" w:rsidP="0015100E">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304195" w14:paraId="6C392CF2"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026558BD" w14:textId="77777777" w:rsidR="00304195" w:rsidRDefault="00304195" w:rsidP="0015100E">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050A039C" w14:textId="77777777" w:rsidR="00304195" w:rsidRDefault="00304195" w:rsidP="0015100E">
            <w:pPr>
              <w:pStyle w:val="TAL"/>
              <w:rPr>
                <w:rFonts w:eastAsiaTheme="minorHAnsi" w:cs="v4.2.0"/>
                <w:lang w:eastAsia="zh-CN"/>
              </w:rPr>
            </w:pPr>
            <w:r>
              <w:rPr>
                <w:rFonts w:cs="v4.2.0"/>
              </w:rPr>
              <w:t>39936</w:t>
            </w:r>
            <w:r>
              <w:rPr>
                <w:rFonts w:cs="v4.2.0"/>
                <w:lang w:eastAsia="zh-CN"/>
              </w:rPr>
              <w:t xml:space="preserve"> (Note 1)</w:t>
            </w:r>
          </w:p>
        </w:tc>
      </w:tr>
      <w:tr w:rsidR="00304195" w14:paraId="75244352" w14:textId="77777777" w:rsidTr="0015100E">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87E365D" w14:textId="77777777" w:rsidR="00304195" w:rsidRDefault="00304195" w:rsidP="0015100E">
            <w:pPr>
              <w:pStyle w:val="TAL"/>
              <w:rPr>
                <w:rFonts w:cstheme="minorBidi"/>
              </w:rPr>
            </w:pPr>
            <w:r>
              <w:t>FR2</w:t>
            </w:r>
          </w:p>
        </w:tc>
        <w:tc>
          <w:tcPr>
            <w:tcW w:w="1714" w:type="pct"/>
            <w:tcBorders>
              <w:top w:val="single" w:sz="4" w:space="0" w:color="auto"/>
              <w:left w:val="single" w:sz="4" w:space="0" w:color="auto"/>
              <w:bottom w:val="single" w:sz="4" w:space="0" w:color="auto"/>
              <w:right w:val="single" w:sz="4" w:space="0" w:color="auto"/>
            </w:tcBorders>
            <w:hideMark/>
          </w:tcPr>
          <w:p w14:paraId="4CF88572" w14:textId="77777777" w:rsidR="00304195" w:rsidRDefault="00304195" w:rsidP="0015100E">
            <w:pPr>
              <w:pStyle w:val="TAL"/>
              <w:rPr>
                <w:rFonts w:cs="v4.2.0"/>
              </w:rPr>
            </w:pPr>
            <w:r>
              <w:rPr>
                <w:rFonts w:cs="v4.2.0"/>
              </w:rPr>
              <w:t>13792</w:t>
            </w:r>
          </w:p>
        </w:tc>
      </w:tr>
      <w:tr w:rsidR="00304195" w14:paraId="7AE3FD0D" w14:textId="77777777" w:rsidTr="001510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7A9FC" w14:textId="77777777" w:rsidR="00304195" w:rsidRDefault="00304195" w:rsidP="0015100E">
            <w:pPr>
              <w:pStyle w:val="TAN"/>
              <w:rPr>
                <w:rFonts w:cstheme="minorBidi"/>
              </w:rPr>
            </w:pPr>
            <w:r>
              <w:t>Note 1:</w:t>
            </w:r>
            <w:r>
              <w:tab/>
              <w:t xml:space="preserve">The UE identifies </w:t>
            </w:r>
            <w:r>
              <w:rPr>
                <w:b/>
                <w:noProof/>
                <w:position w:val="-10"/>
                <w:lang w:val="en-US" w:eastAsia="zh-CN"/>
              </w:rPr>
              <w:drawing>
                <wp:inline distT="0" distB="0" distL="0" distR="0" wp14:anchorId="788CFC6C" wp14:editId="53BCAB2D">
                  <wp:extent cx="499745" cy="19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val="en-US" w:eastAsia="zh-CN"/>
              </w:rPr>
              <w:drawing>
                <wp:inline distT="0" distB="0" distL="0" distR="0" wp14:anchorId="07FFC594" wp14:editId="7A4B6547">
                  <wp:extent cx="499745"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39793C92" wp14:editId="7B15768A">
                  <wp:extent cx="499745"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7180F280" w14:textId="77777777" w:rsidR="00304195" w:rsidRDefault="00304195" w:rsidP="0015100E">
            <w:pPr>
              <w:pStyle w:val="TAN"/>
            </w:pPr>
            <w:r>
              <w:t>Note 2:</w:t>
            </w:r>
            <w:r>
              <w:tab/>
              <w:t>Void</w:t>
            </w:r>
          </w:p>
        </w:tc>
      </w:tr>
    </w:tbl>
    <w:p w14:paraId="176FD2F0" w14:textId="77777777" w:rsidR="00304195" w:rsidRDefault="00304195" w:rsidP="00304195">
      <w:pPr>
        <w:rPr>
          <w:rFonts w:asciiTheme="minorHAnsi" w:eastAsiaTheme="minorHAnsi" w:hAnsiTheme="minorHAnsi" w:cstheme="minorBidi"/>
          <w:kern w:val="2"/>
          <w:sz w:val="22"/>
          <w:szCs w:val="22"/>
          <w:lang w:val="en-DK" w:eastAsia="ko-KR"/>
          <w14:ligatures w14:val="standardContextual"/>
        </w:rPr>
      </w:pPr>
    </w:p>
    <w:p w14:paraId="37FBF45D" w14:textId="77777777" w:rsidR="00304195" w:rsidRDefault="00304195" w:rsidP="00304195">
      <w:pPr>
        <w:rPr>
          <w:rFonts w:cs="v4.2.0"/>
          <w:lang w:val="en-DK"/>
        </w:rPr>
      </w:pPr>
      <w:r>
        <w:rPr>
          <w:lang w:val="en-DK" w:eastAsia="ko-KR"/>
        </w:rPr>
        <w:lastRenderedPageBreak/>
        <w:t xml:space="preserve">When it is not the first transmission in a DRX </w:t>
      </w:r>
      <w:r>
        <w:rPr>
          <w:lang w:val="en-DK" w:eastAsia="zh-CN"/>
        </w:rPr>
        <w:t xml:space="preserve">cycle </w:t>
      </w:r>
      <w:r>
        <w:rPr>
          <w:lang w:val="en-DK" w:eastAsia="ko-KR"/>
        </w:rPr>
        <w:t>or there is no DRX</w:t>
      </w:r>
      <w:r>
        <w:rPr>
          <w:lang w:val="en-DK" w:eastAsia="zh-CN"/>
        </w:rPr>
        <w:t xml:space="preserve"> cycle</w:t>
      </w:r>
      <w:r>
        <w:rPr>
          <w:lang w:val="en-DK" w:eastAsia="ko-KR"/>
        </w:rPr>
        <w:t xml:space="preserve">, and when it is the transmission for PUCCH, PUSCH and SRS transmission, </w:t>
      </w:r>
      <w:r>
        <w:rPr>
          <w:rFonts w:cs="v4.2.0"/>
          <w:lang w:val="en-DK"/>
        </w:rPr>
        <w:t>the UE shall be capable of changing the transmission timing according to the received downlink frame of the reference cell</w:t>
      </w:r>
      <w:r>
        <w:rPr>
          <w:lang w:val="en-DK"/>
        </w:rPr>
        <w:t xml:space="preserve"> </w:t>
      </w:r>
      <w:r>
        <w:rPr>
          <w:lang w:val="en-DK" w:eastAsia="ko-KR"/>
        </w:rPr>
        <w:t>except when the timing advance in clause 7.3 is applied.</w:t>
      </w:r>
    </w:p>
    <w:p w14:paraId="57DA6FF2" w14:textId="77777777" w:rsidR="00304195" w:rsidRDefault="00304195" w:rsidP="00304195">
      <w:pPr>
        <w:pStyle w:val="TH"/>
        <w:rPr>
          <w:rFonts w:cstheme="minorBidi"/>
          <w:lang w:val="en-DK"/>
        </w:rPr>
      </w:pPr>
      <w:r>
        <w:rPr>
          <w:lang w:val="en-DK"/>
        </w:rPr>
        <w:t>Table 7.1.2-3: void</w:t>
      </w:r>
    </w:p>
    <w:p w14:paraId="720580C9" w14:textId="77777777" w:rsidR="00304195" w:rsidRDefault="00304195" w:rsidP="00304195">
      <w:pPr>
        <w:rPr>
          <w:b/>
          <w:lang w:val="en-DK" w:eastAsia="ko-KR"/>
        </w:rPr>
      </w:pPr>
      <w:r>
        <w:rPr>
          <w:lang w:val="en-DK"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582A921C" w14:textId="77777777" w:rsidR="00304195" w:rsidRDefault="00304195" w:rsidP="00304195">
      <w:pPr>
        <w:rPr>
          <w:b/>
          <w:lang w:val="en-DK" w:eastAsia="ko-KR"/>
        </w:rPr>
      </w:pPr>
      <w:r>
        <w:rPr>
          <w:lang w:val="en-DK"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74341602" w14:textId="77777777" w:rsidR="00304195" w:rsidRDefault="00304195" w:rsidP="00304195">
      <w:pPr>
        <w:rPr>
          <w:b/>
          <w:lang w:val="en-DK" w:eastAsia="ko-KR"/>
        </w:rPr>
      </w:pPr>
      <w:r>
        <w:rPr>
          <w:lang w:val="en-DK" w:eastAsia="ko-KR"/>
        </w:rPr>
        <w:t>If a reference cell on a carrier frequency belonging to the STAG, which is subject to CCA is not available at the UE then the UE is allowed to use any of available activated SCell(s) at the UE in STAG as a new reference cell.</w:t>
      </w:r>
    </w:p>
    <w:p w14:paraId="0D3D42C4" w14:textId="77777777" w:rsidR="00304195" w:rsidRDefault="00304195" w:rsidP="00304195">
      <w:pPr>
        <w:pStyle w:val="Heading4"/>
        <w:rPr>
          <w:noProof/>
          <w:lang w:eastAsia="zh-CN"/>
        </w:rPr>
      </w:pPr>
      <w:r>
        <w:t>7.1.2.1</w:t>
      </w:r>
      <w:r>
        <w:tab/>
        <w:t>Gradual timing adjustment</w:t>
      </w:r>
    </w:p>
    <w:p w14:paraId="02370C62" w14:textId="77777777" w:rsidR="00304195" w:rsidRDefault="00304195" w:rsidP="00304195">
      <w:pPr>
        <w:rPr>
          <w:rFonts w:cs="v4.2.0"/>
          <w:lang w:val="en-DK"/>
        </w:rPr>
      </w:pPr>
      <w:r>
        <w:rPr>
          <w:rFonts w:cs="v4.2.0"/>
          <w:lang w:val="en-DK"/>
        </w:rPr>
        <w:t xml:space="preserve">Requirements in this section shall apply regardless of whether the reference cell is on a carrier frequency subject to CCA or not. </w:t>
      </w:r>
    </w:p>
    <w:p w14:paraId="14E2C167" w14:textId="77777777" w:rsidR="00304195" w:rsidRDefault="00304195" w:rsidP="00304195">
      <w:pPr>
        <w:rPr>
          <w:rFonts w:cs="v4.2.0"/>
          <w:lang w:val="en-DK" w:eastAsia="zh-CN"/>
        </w:rPr>
      </w:pPr>
      <w:r>
        <w:rPr>
          <w:rFonts w:cs="v4.2.0"/>
          <w:lang w:val="en-DK"/>
        </w:rPr>
        <w:t xml:space="preserve">When the transmission timing error between the UE and the reference </w:t>
      </w:r>
      <w:r>
        <w:rPr>
          <w:rFonts w:cs="v4.2.0"/>
          <w:lang w:val="en-DK" w:eastAsia="ja-JP"/>
        </w:rPr>
        <w:t>timing</w:t>
      </w:r>
      <w:r>
        <w:rPr>
          <w:rFonts w:cs="v4.2.0"/>
          <w:lang w:val="en-DK"/>
        </w:rPr>
        <w:t xml:space="preserve"> exceeds </w:t>
      </w:r>
      <w:r>
        <w:rPr>
          <w:rFonts w:cs="v4.2.0"/>
          <w:lang w:val="en-DK"/>
        </w:rPr>
        <w:sym w:font="Symbol" w:char="F0B1"/>
      </w:r>
      <w:r>
        <w:rPr>
          <w:rFonts w:cs="v4.2.0"/>
          <w:lang w:val="en-DK"/>
        </w:rPr>
        <w:t>T</w:t>
      </w:r>
      <w:r>
        <w:rPr>
          <w:rFonts w:cs="v4.2.0"/>
          <w:vertAlign w:val="subscript"/>
          <w:lang w:val="en-DK"/>
        </w:rPr>
        <w:t>e</w:t>
      </w:r>
      <w:r>
        <w:rPr>
          <w:rFonts w:cs="v4.2.0"/>
          <w:lang w:val="en-DK"/>
        </w:rPr>
        <w:t xml:space="preserve"> then the UE is required to adjust its timing to within </w:t>
      </w:r>
      <w:r>
        <w:rPr>
          <w:rFonts w:cs="v4.2.0"/>
          <w:lang w:val="en-DK"/>
        </w:rPr>
        <w:sym w:font="Symbol" w:char="F0B1"/>
      </w:r>
      <w:r>
        <w:rPr>
          <w:rFonts w:cs="v4.2.0"/>
          <w:lang w:val="en-DK"/>
        </w:rPr>
        <w:t>T</w:t>
      </w:r>
      <w:r>
        <w:rPr>
          <w:rFonts w:cs="v4.2.0"/>
          <w:vertAlign w:val="subscript"/>
          <w:lang w:val="en-DK"/>
        </w:rPr>
        <w:t>e</w:t>
      </w:r>
      <w:r>
        <w:rPr>
          <w:lang w:val="en-DK"/>
        </w:rPr>
        <w:t>.</w:t>
      </w:r>
      <w:r>
        <w:rPr>
          <w:lang w:val="en-DK" w:eastAsia="ja-JP"/>
        </w:rPr>
        <w:t xml:space="preserve"> </w:t>
      </w:r>
      <w:r>
        <w:rPr>
          <w:rFonts w:cs="v4.2.0"/>
          <w:lang w:val="en-DK"/>
        </w:rPr>
        <w:t xml:space="preserve">The reference </w:t>
      </w:r>
      <w:r>
        <w:rPr>
          <w:rFonts w:cs="v4.2.0"/>
          <w:lang w:val="en-DK" w:eastAsia="ja-JP"/>
        </w:rPr>
        <w:t>timing</w:t>
      </w:r>
      <w:r>
        <w:rPr>
          <w:rFonts w:cs="v4.2.0"/>
          <w:lang w:val="en-DK"/>
        </w:rPr>
        <w:t xml:space="preserve"> shall be </w:t>
      </w:r>
      <w:r>
        <w:rPr>
          <w:noProof/>
          <w:position w:val="-10"/>
          <w:lang w:val="en-US" w:eastAsia="zh-CN"/>
        </w:rPr>
        <w:drawing>
          <wp:inline distT="0" distB="0" distL="0" distR="0" wp14:anchorId="0171939B" wp14:editId="7D38645E">
            <wp:extent cx="114808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Pr>
          <w:rFonts w:cs="v4.2.0"/>
          <w:lang w:val="en-DK" w:eastAsia="ja-JP"/>
        </w:rPr>
        <w:t xml:space="preserve"> before </w:t>
      </w:r>
      <w:r>
        <w:rPr>
          <w:rFonts w:cs="v4.2.0"/>
          <w:lang w:val="en-DK"/>
        </w:rPr>
        <w:t>the d</w:t>
      </w:r>
      <w:r>
        <w:rPr>
          <w:rFonts w:cs="v4.2.0"/>
          <w:lang w:val="en-DK" w:eastAsia="ja-JP"/>
        </w:rPr>
        <w:t xml:space="preserve">ownlink timing of the reference cell. </w:t>
      </w:r>
      <w:r>
        <w:rPr>
          <w:rFonts w:cs="v4.2.0"/>
          <w:lang w:val="en-DK"/>
        </w:rPr>
        <w:t>All adjustments made to the UE uplink timing shall follow these rules:</w:t>
      </w:r>
    </w:p>
    <w:p w14:paraId="5A224FEE" w14:textId="77777777" w:rsidR="00304195" w:rsidRDefault="00304195" w:rsidP="00304195">
      <w:pPr>
        <w:pStyle w:val="B1"/>
        <w:rPr>
          <w:rFonts w:cstheme="minorBidi"/>
          <w:lang w:val="en-DK"/>
        </w:rPr>
      </w:pPr>
      <w:r>
        <w:rPr>
          <w:lang w:val="en-DK"/>
        </w:rPr>
        <w:t>1)</w:t>
      </w:r>
      <w:r>
        <w:rPr>
          <w:lang w:val="en-DK"/>
        </w:rPr>
        <w:tab/>
        <w:t xml:space="preserve">The maximum amount of the magnitude of the timing change in one adjustment shall be </w:t>
      </w:r>
      <w:r>
        <w:rPr>
          <w:rFonts w:cs="v4.2.0"/>
          <w:lang w:val="en-DK"/>
        </w:rPr>
        <w:t>T</w:t>
      </w:r>
      <w:r>
        <w:rPr>
          <w:rFonts w:cs="v4.2.0"/>
          <w:vertAlign w:val="subscript"/>
          <w:lang w:val="en-DK"/>
        </w:rPr>
        <w:t>q</w:t>
      </w:r>
      <w:r>
        <w:rPr>
          <w:lang w:val="en-DK"/>
        </w:rPr>
        <w:t>.</w:t>
      </w:r>
    </w:p>
    <w:p w14:paraId="71614130" w14:textId="77777777" w:rsidR="00304195" w:rsidRDefault="00304195" w:rsidP="00304195">
      <w:pPr>
        <w:pStyle w:val="B1"/>
        <w:rPr>
          <w:lang w:val="en-DK"/>
        </w:rPr>
      </w:pPr>
      <w:r>
        <w:rPr>
          <w:lang w:val="en-DK"/>
        </w:rPr>
        <w:t>2)</w:t>
      </w:r>
      <w:r>
        <w:rPr>
          <w:lang w:val="en-DK"/>
        </w:rPr>
        <w:tab/>
        <w:t xml:space="preserve">The minimum aggregate adjustment rate shall be </w:t>
      </w:r>
      <w:r>
        <w:rPr>
          <w:rFonts w:cs="v4.2.0"/>
          <w:lang w:val="en-DK"/>
        </w:rPr>
        <w:t>T</w:t>
      </w:r>
      <w:r>
        <w:rPr>
          <w:rFonts w:cs="v4.2.0"/>
          <w:vertAlign w:val="subscript"/>
          <w:lang w:val="en-DK" w:eastAsia="zh-CN"/>
        </w:rPr>
        <w:t>p</w:t>
      </w:r>
      <w:r>
        <w:rPr>
          <w:lang w:val="en-DK"/>
        </w:rPr>
        <w:t xml:space="preserve"> per second.</w:t>
      </w:r>
    </w:p>
    <w:p w14:paraId="3B0EC593" w14:textId="77777777" w:rsidR="00304195" w:rsidRDefault="00304195" w:rsidP="00304195">
      <w:pPr>
        <w:pStyle w:val="B1"/>
        <w:rPr>
          <w:rFonts w:cs="v4.2.0"/>
          <w:lang w:val="en-DK"/>
        </w:rPr>
      </w:pPr>
      <w:r>
        <w:rPr>
          <w:rFonts w:cs="v4.2.0"/>
          <w:lang w:val="en-DK"/>
        </w:rPr>
        <w:t>3)</w:t>
      </w:r>
      <w:r>
        <w:rPr>
          <w:rFonts w:cs="v4.2.0"/>
          <w:lang w:val="en-DK"/>
        </w:rPr>
        <w:tab/>
        <w:t>The maximum aggregate adjustment rate shall be T</w:t>
      </w:r>
      <w:r>
        <w:rPr>
          <w:rFonts w:cs="v4.2.0"/>
          <w:vertAlign w:val="subscript"/>
          <w:lang w:val="en-DK"/>
        </w:rPr>
        <w:t>q</w:t>
      </w:r>
      <w:r>
        <w:rPr>
          <w:rFonts w:cs="v4.2.0"/>
          <w:lang w:val="en-DK"/>
        </w:rPr>
        <w:t xml:space="preserve"> per 200 ms for SCS of UL signals smaller or equal to 120 kHz and 100 ms for SCS of upling signals larger or equal to 480 kHz.</w:t>
      </w:r>
    </w:p>
    <w:p w14:paraId="40BE6B0C" w14:textId="77777777" w:rsidR="00304195" w:rsidRDefault="00304195" w:rsidP="00304195">
      <w:pPr>
        <w:pStyle w:val="B1"/>
        <w:rPr>
          <w:rFonts w:cstheme="minorBidi"/>
          <w:lang w:val="en-DK"/>
        </w:rPr>
      </w:pPr>
      <w:r>
        <w:rPr>
          <w:lang w:val="en-DK"/>
        </w:rPr>
        <w:tab/>
        <w:t>where the maximum autonomous time adjustment step T</w:t>
      </w:r>
      <w:r>
        <w:rPr>
          <w:vertAlign w:val="subscript"/>
          <w:lang w:val="en-DK"/>
        </w:rPr>
        <w:t>q</w:t>
      </w:r>
      <w:r>
        <w:rPr>
          <w:lang w:val="en-DK"/>
        </w:rPr>
        <w:t xml:space="preserve"> and the aggregate adjustment rate T</w:t>
      </w:r>
      <w:r>
        <w:rPr>
          <w:vertAlign w:val="subscript"/>
          <w:lang w:val="en-DK"/>
        </w:rPr>
        <w:t>p</w:t>
      </w:r>
      <w:r>
        <w:rPr>
          <w:lang w:val="en-DK"/>
        </w:rPr>
        <w:t xml:space="preserve"> are specified in Table 7.1.2.1-1.</w:t>
      </w:r>
    </w:p>
    <w:p w14:paraId="641D929C" w14:textId="77777777" w:rsidR="00304195" w:rsidRDefault="00304195" w:rsidP="00304195">
      <w:pPr>
        <w:rPr>
          <w:lang w:val="en-DK"/>
        </w:rPr>
      </w:pPr>
    </w:p>
    <w:p w14:paraId="5D8E500C" w14:textId="77777777" w:rsidR="00304195" w:rsidRDefault="00304195" w:rsidP="00304195">
      <w:pPr>
        <w:pStyle w:val="TH"/>
        <w:rPr>
          <w:lang w:val="en-DK"/>
        </w:rPr>
      </w:pPr>
      <w:r>
        <w:rPr>
          <w:lang w:val="en-DK"/>
        </w:rPr>
        <w:t>Table 7.1.2.1-1: T</w:t>
      </w:r>
      <w:r>
        <w:rPr>
          <w:vertAlign w:val="subscript"/>
          <w:lang w:val="en-DK"/>
        </w:rPr>
        <w:t>q</w:t>
      </w:r>
      <w:r>
        <w:rPr>
          <w:lang w:val="en-DK"/>
        </w:rPr>
        <w:t xml:space="preserve"> Maximum Autonomous Time Adjustment Step and T</w:t>
      </w:r>
      <w:r>
        <w:rPr>
          <w:vertAlign w:val="subscript"/>
          <w:lang w:val="en-DK"/>
        </w:rPr>
        <w:t>p</w:t>
      </w:r>
      <w:r>
        <w:rPr>
          <w:lang w:val="en-DK"/>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04195" w14:paraId="55EFD5DF" w14:textId="77777777" w:rsidTr="0015100E">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37A1D359" w14:textId="77777777" w:rsidR="00304195" w:rsidRDefault="00304195" w:rsidP="0015100E">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635C1E4" w14:textId="77777777" w:rsidR="00304195" w:rsidRDefault="00304195" w:rsidP="0015100E">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75C2962" w14:textId="77777777" w:rsidR="00304195" w:rsidRDefault="00304195" w:rsidP="0015100E">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55AC8179" w14:textId="77777777" w:rsidR="00304195" w:rsidRDefault="00304195" w:rsidP="0015100E">
            <w:pPr>
              <w:pStyle w:val="TAH"/>
            </w:pPr>
            <w:r>
              <w:t>T</w:t>
            </w:r>
            <w:r>
              <w:rPr>
                <w:vertAlign w:val="subscript"/>
              </w:rPr>
              <w:t>p</w:t>
            </w:r>
            <w:r>
              <w:t xml:space="preserve"> </w:t>
            </w:r>
          </w:p>
        </w:tc>
      </w:tr>
      <w:tr w:rsidR="00304195" w14:paraId="0B3E1C4C"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6CECC0D3" w14:textId="77777777" w:rsidR="00304195" w:rsidRDefault="00304195" w:rsidP="0015100E">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51AE3F4F" w14:textId="77777777" w:rsidR="00304195" w:rsidRDefault="00304195" w:rsidP="0015100E">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24BF9FD4"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6635198" w14:textId="77777777" w:rsidR="00304195" w:rsidRDefault="00304195" w:rsidP="0015100E">
            <w:pPr>
              <w:pStyle w:val="TAC"/>
            </w:pPr>
            <w:r>
              <w:t>5.5*64*T</w:t>
            </w:r>
            <w:r>
              <w:rPr>
                <w:vertAlign w:val="subscript"/>
              </w:rPr>
              <w:t>c</w:t>
            </w:r>
          </w:p>
        </w:tc>
      </w:tr>
      <w:tr w:rsidR="00304195" w14:paraId="7139A51D" w14:textId="77777777" w:rsidTr="0015100E">
        <w:trPr>
          <w:cantSplit/>
          <w:jc w:val="center"/>
        </w:trPr>
        <w:tc>
          <w:tcPr>
            <w:tcW w:w="1205" w:type="pct"/>
            <w:tcBorders>
              <w:top w:val="nil"/>
              <w:left w:val="single" w:sz="4" w:space="0" w:color="auto"/>
              <w:bottom w:val="nil"/>
              <w:right w:val="single" w:sz="4" w:space="0" w:color="auto"/>
            </w:tcBorders>
            <w:vAlign w:val="center"/>
          </w:tcPr>
          <w:p w14:paraId="68D04E8C"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6240E1" w14:textId="77777777" w:rsidR="00304195" w:rsidRDefault="00304195" w:rsidP="0015100E">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65FC06B"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265AA0D" w14:textId="77777777" w:rsidR="00304195" w:rsidRDefault="00304195" w:rsidP="0015100E">
            <w:pPr>
              <w:pStyle w:val="TAC"/>
            </w:pPr>
            <w:r>
              <w:t>5.5*64*T</w:t>
            </w:r>
            <w:r>
              <w:rPr>
                <w:vertAlign w:val="subscript"/>
              </w:rPr>
              <w:t>c</w:t>
            </w:r>
          </w:p>
        </w:tc>
      </w:tr>
      <w:tr w:rsidR="00304195" w14:paraId="0DBFAB5D" w14:textId="77777777" w:rsidTr="0015100E">
        <w:trPr>
          <w:cantSplit/>
          <w:jc w:val="center"/>
        </w:trPr>
        <w:tc>
          <w:tcPr>
            <w:tcW w:w="1205" w:type="pct"/>
            <w:tcBorders>
              <w:top w:val="nil"/>
              <w:left w:val="single" w:sz="4" w:space="0" w:color="auto"/>
              <w:bottom w:val="single" w:sz="4" w:space="0" w:color="auto"/>
              <w:right w:val="single" w:sz="4" w:space="0" w:color="auto"/>
            </w:tcBorders>
            <w:vAlign w:val="center"/>
          </w:tcPr>
          <w:p w14:paraId="4B80350F"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0804D1B" w14:textId="77777777" w:rsidR="00304195" w:rsidRDefault="00304195"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51AB151" w14:textId="77777777" w:rsidR="00304195" w:rsidRDefault="00304195" w:rsidP="0015100E">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114639" w14:textId="77777777" w:rsidR="00304195" w:rsidRDefault="00304195" w:rsidP="0015100E">
            <w:pPr>
              <w:pStyle w:val="TAC"/>
            </w:pPr>
            <w:r>
              <w:t>5.5*64*T</w:t>
            </w:r>
            <w:r>
              <w:rPr>
                <w:vertAlign w:val="subscript"/>
              </w:rPr>
              <w:t>c</w:t>
            </w:r>
          </w:p>
        </w:tc>
      </w:tr>
      <w:tr w:rsidR="00304195" w14:paraId="34CE008C" w14:textId="77777777" w:rsidTr="0015100E">
        <w:trPr>
          <w:cantSplit/>
          <w:jc w:val="center"/>
        </w:trPr>
        <w:tc>
          <w:tcPr>
            <w:tcW w:w="1205" w:type="pct"/>
            <w:tcBorders>
              <w:top w:val="single" w:sz="4" w:space="0" w:color="auto"/>
              <w:left w:val="single" w:sz="4" w:space="0" w:color="auto"/>
              <w:bottom w:val="nil"/>
              <w:right w:val="single" w:sz="4" w:space="0" w:color="auto"/>
            </w:tcBorders>
            <w:vAlign w:val="center"/>
            <w:hideMark/>
          </w:tcPr>
          <w:p w14:paraId="0D1DBA2C" w14:textId="77777777" w:rsidR="00304195" w:rsidRDefault="00304195" w:rsidP="0015100E">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487BE3FB" w14:textId="77777777" w:rsidR="00304195" w:rsidRDefault="00304195" w:rsidP="0015100E">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3E5DE49" w14:textId="77777777" w:rsidR="00304195" w:rsidRDefault="00304195"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8D8903" w14:textId="77777777" w:rsidR="00304195" w:rsidRDefault="00304195" w:rsidP="0015100E">
            <w:pPr>
              <w:pStyle w:val="TAC"/>
            </w:pPr>
            <w:r>
              <w:t>2.5*64*T</w:t>
            </w:r>
            <w:r>
              <w:rPr>
                <w:vertAlign w:val="subscript"/>
              </w:rPr>
              <w:t>c</w:t>
            </w:r>
          </w:p>
        </w:tc>
      </w:tr>
      <w:tr w:rsidR="00304195" w14:paraId="1664B40D"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5DF7C723"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59F601C" w14:textId="77777777" w:rsidR="00304195" w:rsidRDefault="00304195"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E36D635" w14:textId="77777777" w:rsidR="00304195" w:rsidRDefault="00304195" w:rsidP="0015100E">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8C48666" w14:textId="77777777" w:rsidR="00304195" w:rsidRDefault="00304195" w:rsidP="0015100E">
            <w:pPr>
              <w:pStyle w:val="TAC"/>
            </w:pPr>
            <w:r>
              <w:t>2.5*64*T</w:t>
            </w:r>
            <w:r>
              <w:rPr>
                <w:vertAlign w:val="subscript"/>
              </w:rPr>
              <w:t>c</w:t>
            </w:r>
          </w:p>
        </w:tc>
      </w:tr>
      <w:tr w:rsidR="00304195" w14:paraId="60F4E62D" w14:textId="77777777" w:rsidTr="0015100E">
        <w:trPr>
          <w:cantSplit/>
          <w:jc w:val="center"/>
        </w:trPr>
        <w:tc>
          <w:tcPr>
            <w:tcW w:w="1205" w:type="pct"/>
            <w:tcBorders>
              <w:top w:val="single" w:sz="4" w:space="0" w:color="auto"/>
              <w:left w:val="single" w:sz="4" w:space="0" w:color="auto"/>
              <w:bottom w:val="nil"/>
              <w:right w:val="single" w:sz="4" w:space="0" w:color="auto"/>
            </w:tcBorders>
            <w:hideMark/>
          </w:tcPr>
          <w:p w14:paraId="305C04A8" w14:textId="77777777" w:rsidR="00304195" w:rsidRDefault="00304195" w:rsidP="0015100E">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552B61C5" w14:textId="77777777" w:rsidR="00304195" w:rsidRDefault="00304195" w:rsidP="0015100E">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C529A01" w14:textId="77777777" w:rsidR="00304195" w:rsidRDefault="00304195" w:rsidP="0015100E">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7EB1798" w14:textId="77777777" w:rsidR="00304195" w:rsidRDefault="00304195" w:rsidP="0015100E">
            <w:pPr>
              <w:pStyle w:val="TAC"/>
            </w:pPr>
            <w:r>
              <w:t>2.5*64*T</w:t>
            </w:r>
            <w:r>
              <w:rPr>
                <w:vertAlign w:val="subscript"/>
              </w:rPr>
              <w:t>c</w:t>
            </w:r>
          </w:p>
        </w:tc>
      </w:tr>
      <w:tr w:rsidR="00304195" w14:paraId="15D20237" w14:textId="77777777" w:rsidTr="0015100E">
        <w:trPr>
          <w:cantSplit/>
          <w:jc w:val="center"/>
        </w:trPr>
        <w:tc>
          <w:tcPr>
            <w:tcW w:w="1205" w:type="pct"/>
            <w:tcBorders>
              <w:top w:val="nil"/>
              <w:left w:val="single" w:sz="4" w:space="0" w:color="auto"/>
              <w:bottom w:val="nil"/>
              <w:right w:val="single" w:sz="4" w:space="0" w:color="auto"/>
            </w:tcBorders>
          </w:tcPr>
          <w:p w14:paraId="2E2F42E3"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625BF93" w14:textId="77777777" w:rsidR="00304195" w:rsidRDefault="00304195" w:rsidP="0015100E">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13364AF" w14:textId="77777777" w:rsidR="00304195" w:rsidRDefault="00304195" w:rsidP="0015100E">
            <w:pPr>
              <w:pStyle w:val="TAC"/>
            </w:pPr>
            <w:del w:id="11" w:author="Nokia" w:date="2023-08-05T09:51:00Z">
              <w:r w:rsidDel="0039298B">
                <w:delText>[</w:delText>
              </w:r>
            </w:del>
            <w:r>
              <w:t>0.8</w:t>
            </w:r>
            <w:del w:id="12" w:author="Nokia" w:date="2023-08-05T09:51:00Z">
              <w:r w:rsidDel="0039298B">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AA7833" w14:textId="77777777" w:rsidR="00304195" w:rsidRDefault="00304195" w:rsidP="0015100E">
            <w:pPr>
              <w:pStyle w:val="TAC"/>
            </w:pPr>
            <w:del w:id="13" w:author="Nokia" w:date="2023-08-05T09:52:00Z">
              <w:r w:rsidDel="0039298B">
                <w:delText>[</w:delText>
              </w:r>
            </w:del>
            <w:r>
              <w:t>0.8</w:t>
            </w:r>
            <w:del w:id="14" w:author="Nokia" w:date="2023-08-05T09:52:00Z">
              <w:r w:rsidDel="0039298B">
                <w:delText>]</w:delText>
              </w:r>
            </w:del>
            <w:r>
              <w:t>*64*T</w:t>
            </w:r>
            <w:r>
              <w:rPr>
                <w:vertAlign w:val="subscript"/>
              </w:rPr>
              <w:t>c</w:t>
            </w:r>
          </w:p>
        </w:tc>
      </w:tr>
      <w:tr w:rsidR="00304195" w14:paraId="57B76432" w14:textId="77777777" w:rsidTr="0015100E">
        <w:trPr>
          <w:cantSplit/>
          <w:jc w:val="center"/>
        </w:trPr>
        <w:tc>
          <w:tcPr>
            <w:tcW w:w="1205" w:type="pct"/>
            <w:tcBorders>
              <w:top w:val="nil"/>
              <w:left w:val="single" w:sz="4" w:space="0" w:color="auto"/>
              <w:bottom w:val="single" w:sz="4" w:space="0" w:color="auto"/>
              <w:right w:val="single" w:sz="4" w:space="0" w:color="auto"/>
            </w:tcBorders>
          </w:tcPr>
          <w:p w14:paraId="34ABA89C" w14:textId="77777777" w:rsidR="00304195" w:rsidRDefault="00304195" w:rsidP="0015100E">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8703E17" w14:textId="77777777" w:rsidR="00304195" w:rsidRDefault="00304195" w:rsidP="0015100E">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50AD4E4" w14:textId="77777777" w:rsidR="00304195" w:rsidRDefault="00304195" w:rsidP="0015100E">
            <w:pPr>
              <w:pStyle w:val="TAC"/>
            </w:pPr>
            <w:del w:id="15" w:author="Nokia" w:date="2023-08-05T09:51:00Z">
              <w:r w:rsidDel="0039298B">
                <w:delText>[</w:delText>
              </w:r>
            </w:del>
            <w:r>
              <w:t>0.8</w:t>
            </w:r>
            <w:del w:id="16" w:author="Nokia" w:date="2023-08-05T09:51:00Z">
              <w:r w:rsidDel="0039298B">
                <w:delText>]</w:delText>
              </w:r>
            </w:del>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B96152E" w14:textId="77777777" w:rsidR="00304195" w:rsidRDefault="00304195" w:rsidP="0015100E">
            <w:pPr>
              <w:pStyle w:val="TAC"/>
            </w:pPr>
            <w:del w:id="17" w:author="Nokia" w:date="2023-08-05T09:52:00Z">
              <w:r w:rsidDel="0039298B">
                <w:delText>[</w:delText>
              </w:r>
            </w:del>
            <w:r>
              <w:t>0.8</w:t>
            </w:r>
            <w:del w:id="18" w:author="Nokia" w:date="2023-08-05T09:52:00Z">
              <w:r w:rsidDel="0039298B">
                <w:delText>]</w:delText>
              </w:r>
            </w:del>
            <w:r>
              <w:t>*64*T</w:t>
            </w:r>
            <w:r>
              <w:rPr>
                <w:vertAlign w:val="subscript"/>
              </w:rPr>
              <w:t>c</w:t>
            </w:r>
          </w:p>
        </w:tc>
      </w:tr>
      <w:tr w:rsidR="00304195" w14:paraId="791AADEC" w14:textId="77777777" w:rsidTr="0015100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18BADE1" w14:textId="77777777" w:rsidR="00304195" w:rsidRDefault="00304195" w:rsidP="0015100E">
            <w:pPr>
              <w:pStyle w:val="TAN"/>
            </w:pPr>
            <w:r>
              <w:rPr>
                <w:rFonts w:cs="Arial"/>
              </w:rPr>
              <w:t>NOTE 1</w:t>
            </w:r>
            <w:r>
              <w:t>:</w:t>
            </w:r>
            <w:r>
              <w:tab/>
              <w:t>T</w:t>
            </w:r>
            <w:r>
              <w:rPr>
                <w:vertAlign w:val="subscript"/>
              </w:rPr>
              <w:t>c</w:t>
            </w:r>
            <w:r>
              <w:t xml:space="preserve"> is the basic timing unit defined in TS 38.211 [6]</w:t>
            </w:r>
          </w:p>
          <w:p w14:paraId="569A50CD" w14:textId="77777777" w:rsidR="00304195" w:rsidRDefault="00304195" w:rsidP="0015100E">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F8F34B1" w14:textId="77777777" w:rsidR="00304195" w:rsidRDefault="00304195" w:rsidP="00304195">
      <w:pPr>
        <w:tabs>
          <w:tab w:val="left" w:pos="4186"/>
        </w:tabs>
        <w:rPr>
          <w:noProof/>
        </w:rPr>
      </w:pPr>
    </w:p>
    <w:p w14:paraId="03E52AD1" w14:textId="77777777" w:rsidR="00304195" w:rsidRDefault="00304195" w:rsidP="0030419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09A85677" w14:textId="77777777" w:rsidR="00304195" w:rsidRDefault="00304195" w:rsidP="00304195">
      <w:pPr>
        <w:rPr>
          <w:noProof/>
        </w:rPr>
      </w:pPr>
    </w:p>
    <w:p w14:paraId="1557EA72" w14:textId="77777777" w:rsidR="00304195" w:rsidRDefault="00304195">
      <w:pPr>
        <w:rPr>
          <w:noProof/>
        </w:rPr>
        <w:sectPr w:rsidR="00304195">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93B2" w14:textId="77777777" w:rsidR="00772733" w:rsidRDefault="00772733">
      <w:r>
        <w:separator/>
      </w:r>
    </w:p>
  </w:endnote>
  <w:endnote w:type="continuationSeparator" w:id="0">
    <w:p w14:paraId="5BA17572" w14:textId="77777777" w:rsidR="00772733" w:rsidRDefault="0077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99DE3" w14:textId="77777777" w:rsidR="00772733" w:rsidRDefault="00772733">
      <w:r>
        <w:separator/>
      </w:r>
    </w:p>
  </w:footnote>
  <w:footnote w:type="continuationSeparator" w:id="0">
    <w:p w14:paraId="035C046A" w14:textId="77777777" w:rsidR="00772733" w:rsidRDefault="0077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4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19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4BC4"/>
    <w:rsid w:val="007176FF"/>
    <w:rsid w:val="0077273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7E3"/>
    <w:rsid w:val="00BA3EC5"/>
    <w:rsid w:val="00BA51D9"/>
    <w:rsid w:val="00BB5DFC"/>
    <w:rsid w:val="00BD279D"/>
    <w:rsid w:val="00BD6BB8"/>
    <w:rsid w:val="00C5764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21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304195"/>
    <w:rPr>
      <w:rFonts w:ascii="Arial" w:hAnsi="Arial"/>
      <w:sz w:val="18"/>
      <w:lang w:val="en-GB" w:eastAsia="en-US"/>
    </w:rPr>
  </w:style>
  <w:style w:type="character" w:customStyle="1" w:styleId="TACChar">
    <w:name w:val="TAC Char"/>
    <w:link w:val="TAC"/>
    <w:qFormat/>
    <w:locked/>
    <w:rsid w:val="00304195"/>
    <w:rPr>
      <w:rFonts w:ascii="Arial" w:hAnsi="Arial"/>
      <w:sz w:val="18"/>
      <w:lang w:val="en-GB" w:eastAsia="en-US"/>
    </w:rPr>
  </w:style>
  <w:style w:type="character" w:customStyle="1" w:styleId="B1Char">
    <w:name w:val="B1 Char"/>
    <w:link w:val="B1"/>
    <w:qFormat/>
    <w:locked/>
    <w:rsid w:val="00304195"/>
    <w:rPr>
      <w:rFonts w:ascii="Times New Roman" w:hAnsi="Times New Roman"/>
      <w:lang w:val="en-GB" w:eastAsia="en-US"/>
    </w:rPr>
  </w:style>
  <w:style w:type="character" w:customStyle="1" w:styleId="THChar">
    <w:name w:val="TH Char"/>
    <w:link w:val="TH"/>
    <w:qFormat/>
    <w:locked/>
    <w:rsid w:val="00304195"/>
    <w:rPr>
      <w:rFonts w:ascii="Arial" w:hAnsi="Arial"/>
      <w:b/>
      <w:lang w:val="en-GB" w:eastAsia="en-US"/>
    </w:rPr>
  </w:style>
  <w:style w:type="character" w:customStyle="1" w:styleId="TANChar">
    <w:name w:val="TAN Char"/>
    <w:link w:val="TAN"/>
    <w:qFormat/>
    <w:locked/>
    <w:rsid w:val="00304195"/>
    <w:rPr>
      <w:rFonts w:ascii="Arial" w:hAnsi="Arial"/>
      <w:sz w:val="18"/>
      <w:lang w:val="en-GB" w:eastAsia="en-US"/>
    </w:rPr>
  </w:style>
  <w:style w:type="character" w:customStyle="1" w:styleId="TAHCar">
    <w:name w:val="TAH Car"/>
    <w:link w:val="TAH"/>
    <w:qFormat/>
    <w:locked/>
    <w:rsid w:val="003041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A8CAC-E415-4FAD-A191-6D73510BF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8C75F5-B59A-4FF2-8C39-2EE7C0657E1C}">
  <ds:schemaRefs>
    <ds:schemaRef ds:uri="Microsoft.SharePoint.Taxonomy.ContentTypeSync"/>
  </ds:schemaRefs>
</ds:datastoreItem>
</file>

<file path=customXml/itemProps3.xml><?xml version="1.0" encoding="utf-8"?>
<ds:datastoreItem xmlns:ds="http://schemas.openxmlformats.org/officeDocument/2006/customXml" ds:itemID="{FFC3133F-0388-4FF7-B02B-4024FF48D85E}">
  <ds:schemaRefs>
    <ds:schemaRef ds:uri="http://schemas.microsoft.com/sharepoint/events"/>
  </ds:schemaRefs>
</ds:datastoreItem>
</file>

<file path=customXml/itemProps4.xml><?xml version="1.0" encoding="utf-8"?>
<ds:datastoreItem xmlns:ds="http://schemas.openxmlformats.org/officeDocument/2006/customXml" ds:itemID="{2D5B1717-91B8-455C-A5A7-8CA103BFDB71}">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1311</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12</cp:revision>
  <cp:lastPrinted>1899-12-31T23:00:00Z</cp:lastPrinted>
  <dcterms:created xsi:type="dcterms:W3CDTF">2020-02-03T08:32:00Z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R4-2313405</vt:lpwstr>
  </property>
  <property fmtid="{D5CDD505-2E9C-101B-9397-08002B2CF9AE}" pid="10" name="Spec#">
    <vt:lpwstr>38.133</vt:lpwstr>
  </property>
  <property fmtid="{D5CDD505-2E9C-101B-9397-08002B2CF9AE}" pid="11" name="Cr#">
    <vt:lpwstr>3585</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NR_ext_71GHz CR 38.133 - RRM timing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