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1FC4A" w14:textId="017178AC" w:rsidR="00DD51CA" w:rsidRPr="00EF698B" w:rsidRDefault="00DD51CA" w:rsidP="00DD51C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eastAsia="zh-CN"/>
        </w:rPr>
      </w:pPr>
      <w:bookmarkStart w:id="0" w:name="OLE_LINK5"/>
      <w:bookmarkStart w:id="1" w:name="OLE_LINK6"/>
      <w:r w:rsidRPr="2E11E5B4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2E11E5B4">
        <w:rPr>
          <w:rFonts w:ascii="Arial" w:eastAsia="SimSun" w:hAnsi="Arial" w:cs="Times New Roman"/>
          <w:b/>
          <w:bCs/>
          <w:sz w:val="24"/>
          <w:szCs w:val="24"/>
        </w:rPr>
        <w:t xml:space="preserve">SG-RAN WG4 </w:t>
      </w:r>
      <w:r w:rsidRPr="000C1D22">
        <w:rPr>
          <w:rFonts w:ascii="Arial" w:eastAsia="SimSun" w:hAnsi="Arial" w:cs="Times New Roman"/>
          <w:b/>
          <w:bCs/>
          <w:sz w:val="24"/>
          <w:szCs w:val="24"/>
        </w:rPr>
        <w:t>Meeting #10</w:t>
      </w:r>
      <w:r>
        <w:rPr>
          <w:rFonts w:ascii="Arial" w:eastAsia="SimSun" w:hAnsi="Arial" w:cs="Times New Roman"/>
          <w:b/>
          <w:bCs/>
          <w:sz w:val="24"/>
          <w:szCs w:val="24"/>
        </w:rPr>
        <w:t>8</w:t>
      </w:r>
      <w:r>
        <w:tab/>
      </w:r>
      <w:r w:rsidRPr="2E11E5B4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2E11E5B4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23</w:t>
      </w:r>
      <w:r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1</w:t>
      </w:r>
      <w:r w:rsidR="00B32B8F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3400</w:t>
      </w:r>
    </w:p>
    <w:bookmarkEnd w:id="0"/>
    <w:bookmarkEnd w:id="1"/>
    <w:p w14:paraId="1EDA6A5F" w14:textId="3B083FF4" w:rsidR="00B12EFA" w:rsidRPr="00DD51CA" w:rsidRDefault="00DD51CA" w:rsidP="00DD51C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Toulouse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France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August</w:t>
      </w:r>
      <w:r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21</w:t>
      </w:r>
      <w:r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25</w:t>
      </w:r>
      <w:r w:rsidRPr="002E1580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3</w:t>
      </w:r>
    </w:p>
    <w:p w14:paraId="12E10F76" w14:textId="77777777" w:rsidR="00A1127C" w:rsidRDefault="00A1127C" w:rsidP="00B12EFA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</w:p>
    <w:p w14:paraId="3C2F81CC" w14:textId="70D768EC" w:rsidR="00B12EFA" w:rsidRPr="00FC203B" w:rsidRDefault="00B12EFA" w:rsidP="00B12EFA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 w:rsidRPr="00FC203B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FC203B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Nokia Shanghai Bell </w:t>
      </w:r>
    </w:p>
    <w:p w14:paraId="05934D4C" w14:textId="37E70CC4" w:rsidR="00B12EFA" w:rsidRPr="00FC203B" w:rsidRDefault="1CCD3C02" w:rsidP="4A96309F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FC203B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00B12EFA" w:rsidRPr="00FC203B">
        <w:rPr>
          <w:lang w:val="en-GB"/>
        </w:rPr>
        <w:tab/>
      </w:r>
      <w:proofErr w:type="spellStart"/>
      <w:r w:rsidR="001B2290" w:rsidRPr="00FC203B">
        <w:rPr>
          <w:rFonts w:ascii="Arial" w:eastAsia="Calibri" w:hAnsi="Arial" w:cs="Arial"/>
          <w:b/>
          <w:bCs/>
          <w:sz w:val="24"/>
          <w:szCs w:val="24"/>
          <w:lang w:val="en-GB"/>
        </w:rPr>
        <w:t>NR_pos_enh</w:t>
      </w:r>
      <w:proofErr w:type="spellEnd"/>
      <w:r w:rsidR="001B2290" w:rsidRPr="00FC203B">
        <w:rPr>
          <w:rFonts w:ascii="Arial" w:eastAsia="Calibri" w:hAnsi="Arial" w:cs="Arial"/>
          <w:b/>
          <w:bCs/>
          <w:sz w:val="24"/>
          <w:szCs w:val="24"/>
          <w:lang w:val="en-GB"/>
        </w:rPr>
        <w:t>-Core</w:t>
      </w:r>
      <w:r w:rsidR="002515AF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: </w:t>
      </w:r>
      <w:r w:rsidR="00FC203B" w:rsidRPr="00FC203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On </w:t>
      </w:r>
      <w:r w:rsidR="001B2290" w:rsidRPr="00FC203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per-FR measurement gaps for positioning </w:t>
      </w:r>
    </w:p>
    <w:p w14:paraId="7F091C72" w14:textId="060568DA" w:rsidR="00B12EFA" w:rsidRPr="00FC203B" w:rsidRDefault="00B12EFA" w:rsidP="00B12EFA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FC203B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Pr="00FC203B">
        <w:rPr>
          <w:lang w:val="en-GB"/>
        </w:rPr>
        <w:tab/>
      </w:r>
      <w:r w:rsidR="3359221E" w:rsidRPr="00FC203B">
        <w:rPr>
          <w:rFonts w:ascii="Arial" w:eastAsia="MS Mincho" w:hAnsi="Arial" w:cs="Arial"/>
          <w:b/>
          <w:bCs/>
          <w:sz w:val="24"/>
          <w:szCs w:val="24"/>
          <w:lang w:val="en-GB"/>
        </w:rPr>
        <w:t>5.2.</w:t>
      </w:r>
      <w:r w:rsidR="00DD51CA" w:rsidRPr="00FC203B">
        <w:rPr>
          <w:rFonts w:ascii="Arial" w:eastAsia="MS Mincho" w:hAnsi="Arial" w:cs="Arial"/>
          <w:b/>
          <w:bCs/>
          <w:sz w:val="24"/>
          <w:szCs w:val="24"/>
          <w:lang w:val="en-GB"/>
        </w:rPr>
        <w:t>3</w:t>
      </w:r>
    </w:p>
    <w:p w14:paraId="1B953854" w14:textId="77777777" w:rsidR="00B12EFA" w:rsidRPr="00FC203B" w:rsidRDefault="00B12EFA" w:rsidP="00B12EFA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 w:rsidRPr="00FC203B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C203B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469EAC2E" w14:textId="49F9AC73" w:rsidR="00B12EFA" w:rsidRPr="00FC203B" w:rsidRDefault="00792D47" w:rsidP="00792D47">
      <w:pPr>
        <w:pStyle w:val="Heading1"/>
        <w:rPr>
          <w:rFonts w:eastAsia="SimSun"/>
          <w:lang w:val="en-GB"/>
        </w:rPr>
      </w:pPr>
      <w:r w:rsidRPr="00FC203B">
        <w:rPr>
          <w:rFonts w:eastAsia="SimSun"/>
          <w:lang w:val="en-GB"/>
        </w:rPr>
        <w:t xml:space="preserve">1 </w:t>
      </w:r>
      <w:r w:rsidR="00390574" w:rsidRPr="00FC203B">
        <w:rPr>
          <w:rFonts w:eastAsia="SimSun"/>
          <w:lang w:val="en-GB"/>
        </w:rPr>
        <w:tab/>
      </w:r>
      <w:r w:rsidR="00B12EFA" w:rsidRPr="00FC203B">
        <w:rPr>
          <w:rFonts w:eastAsia="SimSun"/>
          <w:lang w:val="en-GB"/>
        </w:rPr>
        <w:t>Intro</w:t>
      </w:r>
      <w:r w:rsidR="00B12EFA" w:rsidRPr="00FC203B">
        <w:rPr>
          <w:rStyle w:val="RAN4H1Char"/>
        </w:rPr>
        <w:t>ductio</w:t>
      </w:r>
      <w:r w:rsidR="00B12EFA" w:rsidRPr="00FC203B">
        <w:rPr>
          <w:rFonts w:eastAsia="SimSun"/>
          <w:lang w:val="en-GB"/>
        </w:rPr>
        <w:t>n</w:t>
      </w:r>
    </w:p>
    <w:p w14:paraId="4E5EECDA" w14:textId="06D3F88D" w:rsidR="0046690A" w:rsidRPr="00FC203B" w:rsidRDefault="0046690A" w:rsidP="0046690A">
      <w:pPr>
        <w:rPr>
          <w:lang w:val="en-GB"/>
        </w:rPr>
      </w:pPr>
      <w:r w:rsidRPr="00FC203B">
        <w:rPr>
          <w:lang w:val="en-GB"/>
        </w:rPr>
        <w:t xml:space="preserve">At RAN4 #107, </w:t>
      </w:r>
      <w:proofErr w:type="gramStart"/>
      <w:r w:rsidRPr="00FC203B">
        <w:rPr>
          <w:lang w:val="en-GB"/>
        </w:rPr>
        <w:t>in regard to</w:t>
      </w:r>
      <w:proofErr w:type="gramEnd"/>
      <w:r w:rsidRPr="00FC203B">
        <w:rPr>
          <w:lang w:val="en-GB"/>
        </w:rPr>
        <w:t xml:space="preserve"> NR positioning enhancements, the following issue raised in [1] was discussed and kept open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6690A" w:rsidRPr="00FC203B" w14:paraId="5818C7D6" w14:textId="77777777" w:rsidTr="004106B3">
        <w:tc>
          <w:tcPr>
            <w:tcW w:w="9617" w:type="dxa"/>
          </w:tcPr>
          <w:p w14:paraId="2AB13E1D" w14:textId="77777777" w:rsidR="0046690A" w:rsidRPr="00FC203B" w:rsidRDefault="0046690A" w:rsidP="004106B3">
            <w:pPr>
              <w:pStyle w:val="Heading3"/>
              <w:rPr>
                <w:rFonts w:ascii="Arial" w:hAnsi="Arial" w:cs="Arial"/>
                <w:color w:val="000000" w:themeColor="text1"/>
                <w:szCs w:val="16"/>
                <w:lang w:val="en-GB"/>
              </w:rPr>
            </w:pPr>
            <w:r w:rsidRPr="00FC203B">
              <w:rPr>
                <w:rFonts w:ascii="Arial" w:hAnsi="Arial" w:cs="Arial"/>
                <w:color w:val="000000" w:themeColor="text1"/>
                <w:szCs w:val="16"/>
                <w:lang w:val="en-GB"/>
              </w:rPr>
              <w:t>Sub-topic 7-1: MG related proposal</w:t>
            </w:r>
          </w:p>
          <w:p w14:paraId="6CA8ACFC" w14:textId="77777777" w:rsidR="0046690A" w:rsidRPr="00FC203B" w:rsidRDefault="0046690A" w:rsidP="004106B3">
            <w:pPr>
              <w:pStyle w:val="ListParagraph"/>
              <w:numPr>
                <w:ilvl w:val="0"/>
                <w:numId w:val="32"/>
              </w:numPr>
              <w:spacing w:before="120" w:after="120"/>
              <w:ind w:left="935" w:hanging="357"/>
              <w:contextualSpacing w:val="0"/>
              <w:rPr>
                <w:rFonts w:eastAsia="SimSun"/>
                <w:color w:val="0070C0"/>
                <w:szCs w:val="24"/>
                <w:lang w:val="en-GB" w:eastAsia="zh-CN"/>
              </w:rPr>
            </w:pPr>
            <w:r w:rsidRPr="00FC203B">
              <w:rPr>
                <w:rFonts w:eastAsia="SimSun"/>
                <w:color w:val="0070C0"/>
                <w:szCs w:val="24"/>
                <w:lang w:val="en-GB" w:eastAsia="zh-CN"/>
              </w:rPr>
              <w:t>Proposal (OPPO):</w:t>
            </w:r>
          </w:p>
          <w:p w14:paraId="1E012035" w14:textId="77777777" w:rsidR="0046690A" w:rsidRPr="00FC203B" w:rsidRDefault="0046690A" w:rsidP="004106B3">
            <w:pPr>
              <w:spacing w:after="120"/>
              <w:rPr>
                <w:rFonts w:eastAsiaTheme="minorEastAsia"/>
                <w:b/>
                <w:lang w:val="en-GB" w:eastAsia="zh-CN"/>
              </w:rPr>
            </w:pPr>
            <w:r w:rsidRPr="00FC203B">
              <w:rPr>
                <w:rFonts w:eastAsiaTheme="minorEastAsia"/>
                <w:b/>
                <w:lang w:val="en-GB" w:eastAsia="zh-CN"/>
              </w:rPr>
              <w:t xml:space="preserve">Proposal 1: Gap patterns #24 and #25 could be configured as per FR type provided UE </w:t>
            </w:r>
            <w:r w:rsidRPr="00FC203B">
              <w:rPr>
                <w:b/>
                <w:lang w:val="en-GB" w:eastAsia="zh-CN"/>
              </w:rPr>
              <w:t xml:space="preserve">supports </w:t>
            </w:r>
            <w:r w:rsidRPr="00FC203B">
              <w:rPr>
                <w:b/>
                <w:i/>
                <w:lang w:val="en-GB" w:eastAsia="zh-CN"/>
              </w:rPr>
              <w:t>independentGapConfigPRS-r17</w:t>
            </w:r>
            <w:r w:rsidRPr="00FC203B">
              <w:rPr>
                <w:rFonts w:eastAsiaTheme="minorEastAsia"/>
                <w:b/>
                <w:lang w:val="en-GB" w:eastAsia="zh-CN"/>
              </w:rPr>
              <w:t>.</w:t>
            </w:r>
          </w:p>
          <w:p w14:paraId="2C3D5105" w14:textId="77777777" w:rsidR="0046690A" w:rsidRPr="00FC203B" w:rsidRDefault="0046690A" w:rsidP="004106B3">
            <w:pPr>
              <w:spacing w:after="120"/>
              <w:rPr>
                <w:rFonts w:eastAsiaTheme="minorEastAsia"/>
                <w:b/>
                <w:lang w:val="en-GB" w:eastAsia="zh-CN"/>
              </w:rPr>
            </w:pPr>
            <w:r w:rsidRPr="00FC203B">
              <w:rPr>
                <w:rFonts w:eastAsiaTheme="minorEastAsia"/>
                <w:b/>
                <w:lang w:val="en-GB" w:eastAsia="zh-CN"/>
              </w:rPr>
              <w:t>Proposal 2: Positioning frequency layers in FR1 should be measured within FR1 gap, and positioning frequency layers in FR2 should be measured within FR2 gap.</w:t>
            </w:r>
          </w:p>
          <w:p w14:paraId="4759F665" w14:textId="77777777" w:rsidR="0046690A" w:rsidRPr="00FC203B" w:rsidRDefault="0046690A" w:rsidP="004106B3">
            <w:pPr>
              <w:spacing w:after="120"/>
              <w:rPr>
                <w:rFonts w:eastAsiaTheme="minorEastAsia"/>
                <w:b/>
                <w:lang w:val="en-GB" w:eastAsia="zh-CN"/>
              </w:rPr>
            </w:pPr>
            <w:r w:rsidRPr="00FC203B">
              <w:rPr>
                <w:rFonts w:eastAsiaTheme="minorEastAsia"/>
                <w:b/>
                <w:lang w:val="en-GB" w:eastAsia="zh-CN"/>
              </w:rPr>
              <w:t xml:space="preserve">Proposal 3: If concurrent gaps are configured, </w:t>
            </w:r>
          </w:p>
          <w:p w14:paraId="614E68C4" w14:textId="77777777" w:rsidR="0046690A" w:rsidRPr="00FC203B" w:rsidRDefault="0046690A" w:rsidP="004106B3">
            <w:pPr>
              <w:pStyle w:val="ListParagraph"/>
              <w:numPr>
                <w:ilvl w:val="0"/>
                <w:numId w:val="32"/>
              </w:numPr>
              <w:spacing w:after="120" w:line="259" w:lineRule="auto"/>
              <w:contextualSpacing w:val="0"/>
              <w:rPr>
                <w:rFonts w:eastAsiaTheme="minorEastAsia"/>
                <w:b/>
                <w:lang w:val="en-GB" w:eastAsia="zh-CN"/>
              </w:rPr>
            </w:pPr>
            <w:r w:rsidRPr="00FC203B">
              <w:rPr>
                <w:rFonts w:eastAsiaTheme="minorEastAsia"/>
                <w:b/>
                <w:lang w:val="en-GB" w:eastAsia="zh-CN"/>
              </w:rPr>
              <w:t xml:space="preserve">All positioning frequency layers are associated with only one of the measurement gaps, or </w:t>
            </w:r>
          </w:p>
          <w:p w14:paraId="18160C82" w14:textId="77777777" w:rsidR="0046690A" w:rsidRPr="00FC203B" w:rsidRDefault="0046690A" w:rsidP="004106B3">
            <w:pPr>
              <w:pStyle w:val="ListParagraph"/>
              <w:numPr>
                <w:ilvl w:val="0"/>
                <w:numId w:val="32"/>
              </w:numPr>
              <w:spacing w:after="120" w:line="259" w:lineRule="auto"/>
              <w:contextualSpacing w:val="0"/>
              <w:rPr>
                <w:rFonts w:eastAsiaTheme="minorEastAsia"/>
                <w:b/>
                <w:lang w:val="en-GB" w:eastAsia="zh-CN"/>
              </w:rPr>
            </w:pPr>
            <w:r w:rsidRPr="00FC203B">
              <w:rPr>
                <w:rFonts w:eastAsiaTheme="minorEastAsia"/>
                <w:b/>
                <w:lang w:val="en-GB" w:eastAsia="zh-CN"/>
              </w:rPr>
              <w:t>All positioning frequency layers in each FR are associated with only one of the per FR measurement gaps in the same FR.</w:t>
            </w:r>
          </w:p>
          <w:p w14:paraId="20EAA0E2" w14:textId="77777777" w:rsidR="0046690A" w:rsidRPr="00FC203B" w:rsidRDefault="0046690A" w:rsidP="004106B3">
            <w:pPr>
              <w:pStyle w:val="ListParagraph"/>
              <w:numPr>
                <w:ilvl w:val="0"/>
                <w:numId w:val="32"/>
              </w:numPr>
              <w:spacing w:after="120"/>
              <w:ind w:left="720"/>
              <w:contextualSpacing w:val="0"/>
              <w:rPr>
                <w:rFonts w:eastAsia="SimSun"/>
                <w:color w:val="0070C0"/>
                <w:szCs w:val="24"/>
                <w:lang w:val="en-GB" w:eastAsia="zh-CN"/>
              </w:rPr>
            </w:pPr>
            <w:r w:rsidRPr="00FC203B">
              <w:rPr>
                <w:rFonts w:eastAsia="SimSun"/>
                <w:color w:val="0070C0"/>
                <w:szCs w:val="24"/>
                <w:lang w:val="en-GB" w:eastAsia="zh-CN"/>
              </w:rPr>
              <w:t>Recommended WF</w:t>
            </w:r>
          </w:p>
          <w:p w14:paraId="642AC6C8" w14:textId="77777777" w:rsidR="0046690A" w:rsidRPr="00FC203B" w:rsidRDefault="0046690A" w:rsidP="004106B3">
            <w:pPr>
              <w:pStyle w:val="ListParagraph"/>
              <w:numPr>
                <w:ilvl w:val="1"/>
                <w:numId w:val="32"/>
              </w:numPr>
              <w:spacing w:after="120"/>
              <w:ind w:left="1440"/>
              <w:contextualSpacing w:val="0"/>
              <w:rPr>
                <w:rFonts w:eastAsia="SimSun"/>
                <w:color w:val="0070C0"/>
                <w:szCs w:val="24"/>
                <w:lang w:val="en-GB" w:eastAsia="zh-CN"/>
              </w:rPr>
            </w:pPr>
            <w:r w:rsidRPr="00FC203B">
              <w:rPr>
                <w:rFonts w:eastAsia="SimSun"/>
                <w:color w:val="0070C0"/>
                <w:szCs w:val="24"/>
                <w:lang w:val="en-GB" w:eastAsia="zh-CN"/>
              </w:rPr>
              <w:t>TBA</w:t>
            </w:r>
          </w:p>
        </w:tc>
      </w:tr>
    </w:tbl>
    <w:p w14:paraId="49B74D22" w14:textId="77777777" w:rsidR="0046690A" w:rsidRPr="00FC203B" w:rsidRDefault="0046690A" w:rsidP="0046690A">
      <w:pPr>
        <w:spacing w:after="0"/>
        <w:rPr>
          <w:lang w:val="en-GB"/>
        </w:rPr>
      </w:pPr>
    </w:p>
    <w:p w14:paraId="7EF4E88B" w14:textId="157C7A7F" w:rsidR="00CD16C4" w:rsidRPr="00FC203B" w:rsidRDefault="0046690A" w:rsidP="00792D47">
      <w:pPr>
        <w:rPr>
          <w:lang w:val="en-GB"/>
        </w:rPr>
      </w:pPr>
      <w:r w:rsidRPr="00FC203B">
        <w:rPr>
          <w:lang w:val="en-GB"/>
        </w:rPr>
        <w:t xml:space="preserve">This contribution depicts our view on </w:t>
      </w:r>
      <w:r w:rsidR="00FC203B" w:rsidRPr="00FC203B">
        <w:rPr>
          <w:lang w:val="en-GB"/>
        </w:rPr>
        <w:t xml:space="preserve">the </w:t>
      </w:r>
      <w:r w:rsidRPr="00FC203B">
        <w:rPr>
          <w:lang w:val="en-GB"/>
        </w:rPr>
        <w:t xml:space="preserve">above issue. </w:t>
      </w:r>
    </w:p>
    <w:p w14:paraId="043F0470" w14:textId="0069ABD7" w:rsidR="0046690A" w:rsidRDefault="00792D47" w:rsidP="00FC203B">
      <w:pPr>
        <w:pStyle w:val="Heading1"/>
        <w:rPr>
          <w:rFonts w:eastAsia="SimSun"/>
          <w:lang w:val="en-GB"/>
        </w:rPr>
      </w:pPr>
      <w:r w:rsidRPr="00FC203B">
        <w:rPr>
          <w:rFonts w:eastAsia="SimSun"/>
          <w:lang w:val="en-GB"/>
        </w:rPr>
        <w:t xml:space="preserve">2 </w:t>
      </w:r>
      <w:r w:rsidR="00390574" w:rsidRPr="00FC203B">
        <w:rPr>
          <w:rFonts w:eastAsia="SimSun"/>
          <w:lang w:val="en-GB"/>
        </w:rPr>
        <w:tab/>
      </w:r>
      <w:r w:rsidR="00635061" w:rsidRPr="00FC203B">
        <w:rPr>
          <w:rFonts w:eastAsia="SimSun"/>
          <w:lang w:val="en-GB"/>
        </w:rPr>
        <w:t>Discussion</w:t>
      </w:r>
    </w:p>
    <w:p w14:paraId="6BDB527C" w14:textId="6906B795" w:rsidR="00D70AD0" w:rsidRPr="00D70AD0" w:rsidRDefault="00D70AD0" w:rsidP="00D70AD0">
      <w:pPr>
        <w:rPr>
          <w:lang w:val="en-GB"/>
        </w:rPr>
      </w:pPr>
      <w:r>
        <w:rPr>
          <w:lang w:val="en-GB"/>
        </w:rPr>
        <w:t>The above three proposals are discussed in the three subsections below.</w:t>
      </w:r>
    </w:p>
    <w:p w14:paraId="73931854" w14:textId="6A60E2CD" w:rsidR="002C51C4" w:rsidRPr="00FC203B" w:rsidRDefault="008515F1" w:rsidP="00792D47">
      <w:pPr>
        <w:pStyle w:val="Heading2"/>
        <w:rPr>
          <w:lang w:val="en-GB"/>
        </w:rPr>
      </w:pPr>
      <w:r w:rsidRPr="00FC203B">
        <w:rPr>
          <w:lang w:val="en-GB"/>
        </w:rPr>
        <w:t xml:space="preserve">2.1 </w:t>
      </w:r>
      <w:r w:rsidR="008E6C9C" w:rsidRPr="00FC203B">
        <w:rPr>
          <w:lang w:val="en-GB"/>
        </w:rPr>
        <w:t xml:space="preserve">Use of </w:t>
      </w:r>
      <w:r w:rsidR="00C7377D">
        <w:rPr>
          <w:lang w:val="en-GB"/>
        </w:rPr>
        <w:t>MG</w:t>
      </w:r>
      <w:r w:rsidR="008E6C9C" w:rsidRPr="00FC203B">
        <w:rPr>
          <w:lang w:val="en-GB"/>
        </w:rPr>
        <w:t xml:space="preserve"> patterns #24 and #25 for per-FR </w:t>
      </w:r>
      <w:r w:rsidR="00C7377D">
        <w:rPr>
          <w:lang w:val="en-GB"/>
        </w:rPr>
        <w:t xml:space="preserve">measurement </w:t>
      </w:r>
      <w:r w:rsidR="008E6C9C" w:rsidRPr="00FC203B">
        <w:rPr>
          <w:lang w:val="en-GB"/>
        </w:rPr>
        <w:t>gaps</w:t>
      </w:r>
    </w:p>
    <w:p w14:paraId="7349D478" w14:textId="6123B4FD" w:rsidR="006D458E" w:rsidRPr="00FC203B" w:rsidRDefault="006D458E" w:rsidP="00730CD0">
      <w:pPr>
        <w:spacing w:before="120"/>
        <w:rPr>
          <w:rFonts w:eastAsia="MS Mincho"/>
          <w:lang w:val="en-GB"/>
        </w:rPr>
      </w:pPr>
      <w:r w:rsidRPr="00FC203B">
        <w:rPr>
          <w:rFonts w:eastAsia="MS Mincho"/>
          <w:lang w:val="en-GB"/>
        </w:rPr>
        <w:t xml:space="preserve">The support of per-FR gap for PRS measurements </w:t>
      </w:r>
      <w:r w:rsidR="00FC203B" w:rsidRPr="00FC203B">
        <w:rPr>
          <w:rFonts w:eastAsia="MS Mincho"/>
          <w:lang w:val="en-GB"/>
        </w:rPr>
        <w:t>was</w:t>
      </w:r>
      <w:r w:rsidRPr="00FC203B">
        <w:rPr>
          <w:rFonts w:eastAsia="MS Mincho"/>
          <w:lang w:val="en-GB"/>
        </w:rPr>
        <w:t xml:space="preserve"> agreed at RAN4 #106bis-e </w:t>
      </w:r>
      <w:r w:rsidR="00FC203B" w:rsidRPr="00FC203B">
        <w:rPr>
          <w:rFonts w:eastAsia="MS Mincho"/>
          <w:lang w:val="en-GB"/>
        </w:rPr>
        <w:t xml:space="preserve">and an LS sent to RAN2 </w:t>
      </w:r>
      <w:r w:rsidRPr="00FC203B">
        <w:rPr>
          <w:rFonts w:eastAsia="MS Mincho"/>
          <w:lang w:val="en-GB"/>
        </w:rPr>
        <w:t>[3].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D458E" w:rsidRPr="00FC203B" w14:paraId="6B84733E" w14:textId="77777777" w:rsidTr="006D458E">
        <w:tc>
          <w:tcPr>
            <w:tcW w:w="9617" w:type="dxa"/>
          </w:tcPr>
          <w:p w14:paraId="58BC4AA3" w14:textId="77777777" w:rsidR="006D458E" w:rsidRPr="00FC203B" w:rsidRDefault="006D458E" w:rsidP="006D458E">
            <w:pPr>
              <w:spacing w:before="120" w:after="120"/>
              <w:jc w:val="both"/>
              <w:rPr>
                <w:rFonts w:ascii="Arial" w:hAnsi="Arial" w:cs="Arial"/>
                <w:b/>
                <w:lang w:val="en-GB"/>
              </w:rPr>
            </w:pPr>
            <w:r w:rsidRPr="00FC203B">
              <w:rPr>
                <w:rFonts w:ascii="Arial" w:hAnsi="Arial" w:cs="Arial"/>
                <w:b/>
                <w:lang w:val="en-GB"/>
              </w:rPr>
              <w:t>1. Overall Description:</w:t>
            </w:r>
          </w:p>
          <w:p w14:paraId="4A883ABD" w14:textId="77777777" w:rsidR="006D458E" w:rsidRPr="00FC203B" w:rsidRDefault="006D458E" w:rsidP="006D458E">
            <w:pPr>
              <w:spacing w:before="120" w:after="120"/>
              <w:rPr>
                <w:rFonts w:ascii="Arial" w:hAnsi="Arial" w:cs="Arial"/>
                <w:lang w:val="en-GB" w:eastAsia="zh-CN"/>
              </w:rPr>
            </w:pPr>
            <w:r w:rsidRPr="00FC203B">
              <w:rPr>
                <w:rFonts w:ascii="Arial" w:hAnsi="Arial" w:cs="Arial"/>
                <w:lang w:val="en-GB" w:eastAsia="zh-CN"/>
              </w:rPr>
              <w:t xml:space="preserve">RAN4 thanks RAN2 for the questions in LS </w:t>
            </w:r>
            <w:r w:rsidRPr="00FC203B">
              <w:rPr>
                <w:rFonts w:ascii="Arial" w:hAnsi="Arial" w:cs="Arial"/>
                <w:bCs/>
                <w:lang w:val="en-GB"/>
              </w:rPr>
              <w:t>R2-2213350.</w:t>
            </w:r>
            <w:r w:rsidRPr="00FC203B">
              <w:rPr>
                <w:rFonts w:ascii="Arial" w:hAnsi="Arial" w:cs="Arial"/>
                <w:lang w:val="en-GB" w:eastAsia="zh-CN"/>
              </w:rPr>
              <w:t xml:space="preserve"> </w:t>
            </w:r>
          </w:p>
          <w:p w14:paraId="6742313C" w14:textId="77777777" w:rsidR="006D458E" w:rsidRPr="00FC203B" w:rsidRDefault="006D458E" w:rsidP="006D458E">
            <w:pPr>
              <w:spacing w:before="120" w:after="120"/>
              <w:rPr>
                <w:rFonts w:ascii="Arial" w:hAnsi="Arial" w:cs="Arial"/>
                <w:lang w:val="en-GB" w:eastAsia="zh-CN"/>
              </w:rPr>
            </w:pPr>
            <w:r w:rsidRPr="00FC203B">
              <w:rPr>
                <w:rFonts w:ascii="Arial" w:hAnsi="Arial" w:cs="Arial"/>
                <w:lang w:val="en-GB" w:eastAsia="zh-CN"/>
              </w:rPr>
              <w:t xml:space="preserve">Based on discussions in RAN4#106-bis-e, RAN4 would like to confirm that PRS to be associated with per FR measurement gap in case of concurrent gaps can be supported from RAN4 perspective, </w:t>
            </w:r>
            <w:proofErr w:type="gramStart"/>
            <w:r w:rsidRPr="00FC203B">
              <w:rPr>
                <w:rFonts w:ascii="Arial" w:hAnsi="Arial" w:cs="Arial"/>
                <w:lang w:val="en-GB" w:eastAsia="zh-CN"/>
              </w:rPr>
              <w:t>provided that</w:t>
            </w:r>
            <w:proofErr w:type="gramEnd"/>
            <w:r w:rsidRPr="00FC203B">
              <w:rPr>
                <w:rFonts w:ascii="Arial" w:hAnsi="Arial" w:cs="Arial"/>
                <w:lang w:val="en-GB" w:eastAsia="zh-CN"/>
              </w:rPr>
              <w:t xml:space="preserve"> UE supports </w:t>
            </w:r>
            <w:r w:rsidRPr="00FC203B">
              <w:rPr>
                <w:rFonts w:ascii="Arial" w:hAnsi="Arial" w:cs="Arial"/>
                <w:i/>
                <w:lang w:val="en-GB" w:eastAsia="zh-CN"/>
              </w:rPr>
              <w:t>independentGapConfigPRS-r17</w:t>
            </w:r>
            <w:r w:rsidRPr="00FC203B">
              <w:rPr>
                <w:rFonts w:ascii="Arial" w:hAnsi="Arial" w:cs="Arial"/>
                <w:lang w:val="en-GB" w:eastAsia="zh-CN"/>
              </w:rPr>
              <w:t>.</w:t>
            </w:r>
          </w:p>
          <w:p w14:paraId="33E8229B" w14:textId="209E8C44" w:rsidR="006D458E" w:rsidRPr="00FC203B" w:rsidRDefault="006D458E" w:rsidP="006D458E">
            <w:pPr>
              <w:spacing w:before="120" w:after="120"/>
              <w:rPr>
                <w:rFonts w:cs="Times New Roman"/>
                <w:bCs/>
                <w:lang w:val="en-GB" w:eastAsia="zh-CN"/>
              </w:rPr>
            </w:pPr>
            <w:r w:rsidRPr="00FC203B">
              <w:rPr>
                <w:rFonts w:ascii="Arial" w:hAnsi="Arial" w:cs="Arial"/>
                <w:lang w:val="en-GB"/>
              </w:rPr>
              <w:t>RAN4 respectfully asks RAN2 to take the above information into account.</w:t>
            </w:r>
            <w:r w:rsidRPr="00FC203B">
              <w:rPr>
                <w:bCs/>
                <w:lang w:val="en-GB" w:eastAsia="zh-CN"/>
              </w:rPr>
              <w:t xml:space="preserve"> </w:t>
            </w:r>
          </w:p>
        </w:tc>
      </w:tr>
    </w:tbl>
    <w:p w14:paraId="1A9FF47D" w14:textId="77777777" w:rsidR="005F78A3" w:rsidRDefault="006D458E" w:rsidP="00730CD0">
      <w:pPr>
        <w:spacing w:before="120"/>
        <w:rPr>
          <w:rFonts w:eastAsia="MS Mincho"/>
          <w:lang w:val="en-GB"/>
        </w:rPr>
      </w:pPr>
      <w:r w:rsidRPr="00FC203B">
        <w:rPr>
          <w:rFonts w:eastAsia="MS Mincho"/>
          <w:lang w:val="en-GB"/>
        </w:rPr>
        <w:t xml:space="preserve">In the framework of concurrent </w:t>
      </w:r>
      <w:r w:rsidR="00FC203B">
        <w:rPr>
          <w:rFonts w:eastAsia="MS Mincho"/>
          <w:lang w:val="en-GB"/>
        </w:rPr>
        <w:t xml:space="preserve">measurement </w:t>
      </w:r>
      <w:r w:rsidRPr="00FC203B">
        <w:rPr>
          <w:rFonts w:eastAsia="MS Mincho"/>
          <w:lang w:val="en-GB"/>
        </w:rPr>
        <w:t xml:space="preserve">gaps, support of PRS measurements using per-FR </w:t>
      </w:r>
      <w:r w:rsidR="00FC203B">
        <w:rPr>
          <w:rFonts w:eastAsia="MS Mincho"/>
          <w:lang w:val="en-GB"/>
        </w:rPr>
        <w:t xml:space="preserve">measurement </w:t>
      </w:r>
      <w:r w:rsidRPr="00FC203B">
        <w:rPr>
          <w:rFonts w:eastAsia="MS Mincho"/>
          <w:lang w:val="en-GB"/>
        </w:rPr>
        <w:t xml:space="preserve">gap has been agreed. </w:t>
      </w:r>
      <w:r w:rsidR="00CE5BD8" w:rsidRPr="00FC203B">
        <w:rPr>
          <w:rFonts w:eastAsia="MS Mincho"/>
          <w:lang w:val="en-GB"/>
        </w:rPr>
        <w:t xml:space="preserve">This allows to configure per-FR </w:t>
      </w:r>
      <w:r w:rsidR="005F78A3">
        <w:rPr>
          <w:rFonts w:eastAsia="MS Mincho"/>
          <w:lang w:val="en-GB"/>
        </w:rPr>
        <w:t xml:space="preserve">measurement </w:t>
      </w:r>
      <w:r w:rsidR="00CE5BD8" w:rsidRPr="00FC203B">
        <w:rPr>
          <w:rFonts w:eastAsia="MS Mincho"/>
          <w:lang w:val="en-GB"/>
        </w:rPr>
        <w:t xml:space="preserve">gap in FR1 or FR2 or in both </w:t>
      </w:r>
      <w:proofErr w:type="gramStart"/>
      <w:r w:rsidR="005F78A3">
        <w:rPr>
          <w:rFonts w:eastAsia="MS Mincho"/>
          <w:lang w:val="en-GB"/>
        </w:rPr>
        <w:t xml:space="preserve">in order </w:t>
      </w:r>
      <w:r w:rsidR="00CE5BD8" w:rsidRPr="00FC203B">
        <w:rPr>
          <w:rFonts w:eastAsia="MS Mincho"/>
          <w:lang w:val="en-GB"/>
        </w:rPr>
        <w:t>to</w:t>
      </w:r>
      <w:proofErr w:type="gramEnd"/>
      <w:r w:rsidR="00CE5BD8" w:rsidRPr="00FC203B">
        <w:rPr>
          <w:rFonts w:eastAsia="MS Mincho"/>
          <w:lang w:val="en-GB"/>
        </w:rPr>
        <w:t xml:space="preserve"> perform PRS measurements, while the use of MG patterns #24 and #25 has been </w:t>
      </w:r>
      <w:r w:rsidR="005F78A3">
        <w:rPr>
          <w:rFonts w:eastAsia="MS Mincho"/>
          <w:lang w:val="en-GB"/>
        </w:rPr>
        <w:t>restricte</w:t>
      </w:r>
      <w:r w:rsidR="00CE5BD8" w:rsidRPr="00FC203B">
        <w:rPr>
          <w:rFonts w:eastAsia="MS Mincho"/>
          <w:lang w:val="en-GB"/>
        </w:rPr>
        <w:t>d to per-UE</w:t>
      </w:r>
      <w:r w:rsidR="005F78A3">
        <w:rPr>
          <w:rFonts w:eastAsia="MS Mincho"/>
          <w:lang w:val="en-GB"/>
        </w:rPr>
        <w:t xml:space="preserve"> MG</w:t>
      </w:r>
      <w:r w:rsidR="00CE5BD8" w:rsidRPr="00FC203B">
        <w:rPr>
          <w:rFonts w:eastAsia="MS Mincho"/>
          <w:lang w:val="en-GB"/>
        </w:rPr>
        <w:t xml:space="preserve"> patterns in Rel-16 and is </w:t>
      </w:r>
      <w:r w:rsidR="00CE5BD8" w:rsidRPr="00FC203B">
        <w:rPr>
          <w:rFonts w:eastAsia="MS Mincho"/>
          <w:lang w:val="en-GB"/>
        </w:rPr>
        <w:lastRenderedPageBreak/>
        <w:t xml:space="preserve">precluded for per-FR MG. </w:t>
      </w:r>
      <w:r w:rsidRPr="00FC203B">
        <w:rPr>
          <w:rFonts w:eastAsia="MS Mincho"/>
          <w:lang w:val="en-GB"/>
        </w:rPr>
        <w:t>Proposal 1 in se</w:t>
      </w:r>
      <w:r w:rsidR="00CE5BD8" w:rsidRPr="00FC203B">
        <w:rPr>
          <w:rFonts w:eastAsia="MS Mincho"/>
          <w:lang w:val="en-GB"/>
        </w:rPr>
        <w:t xml:space="preserve">ction 1 intends to remove this restriction. For the case that UE supports per FR </w:t>
      </w:r>
      <w:r w:rsidR="005F78A3">
        <w:rPr>
          <w:rFonts w:eastAsia="MS Mincho"/>
          <w:lang w:val="en-GB"/>
        </w:rPr>
        <w:t xml:space="preserve">measurement </w:t>
      </w:r>
      <w:r w:rsidR="00CE5BD8" w:rsidRPr="00FC203B">
        <w:rPr>
          <w:rFonts w:eastAsia="MS Mincho"/>
          <w:lang w:val="en-GB"/>
        </w:rPr>
        <w:t>gaps</w:t>
      </w:r>
      <w:r w:rsidR="005F78A3">
        <w:rPr>
          <w:rFonts w:eastAsia="MS Mincho"/>
          <w:lang w:val="en-GB"/>
        </w:rPr>
        <w:t xml:space="preserve"> (independent measurement gaps)</w:t>
      </w:r>
      <w:r w:rsidR="00CE5BD8" w:rsidRPr="00FC203B">
        <w:rPr>
          <w:rFonts w:eastAsia="MS Mincho"/>
          <w:lang w:val="en-GB"/>
        </w:rPr>
        <w:t xml:space="preserve">, NW may hence configure MG patterns #1 to #25. In our view, this proposal is reasonable. </w:t>
      </w:r>
    </w:p>
    <w:p w14:paraId="2AF31CC7" w14:textId="77777777" w:rsidR="005F78A3" w:rsidRDefault="003A7711" w:rsidP="00730CD0">
      <w:pPr>
        <w:spacing w:before="120"/>
        <w:rPr>
          <w:rFonts w:eastAsia="MS Mincho"/>
          <w:lang w:val="en-GB"/>
        </w:rPr>
      </w:pPr>
      <w:r w:rsidRPr="00FC203B">
        <w:rPr>
          <w:rFonts w:eastAsia="MS Mincho"/>
          <w:lang w:val="en-GB"/>
        </w:rPr>
        <w:t>For instance</w:t>
      </w:r>
      <w:r w:rsidR="002E0FF9" w:rsidRPr="00FC203B">
        <w:rPr>
          <w:rFonts w:eastAsia="MS Mincho"/>
          <w:lang w:val="en-GB"/>
        </w:rPr>
        <w:t>,</w:t>
      </w:r>
      <w:r w:rsidRPr="00FC203B">
        <w:rPr>
          <w:rFonts w:eastAsia="MS Mincho"/>
          <w:lang w:val="en-GB"/>
        </w:rPr>
        <w:t xml:space="preserve"> a</w:t>
      </w:r>
      <w:r w:rsidR="00CE5BD8" w:rsidRPr="00FC203B">
        <w:rPr>
          <w:rFonts w:eastAsia="MS Mincho"/>
          <w:lang w:val="en-GB"/>
        </w:rPr>
        <w:t xml:space="preserve">ssuming a UE </w:t>
      </w:r>
      <w:r w:rsidRPr="00FC203B">
        <w:rPr>
          <w:rFonts w:eastAsia="MS Mincho"/>
          <w:lang w:val="en-GB"/>
        </w:rPr>
        <w:t xml:space="preserve">is configured with </w:t>
      </w:r>
      <w:r w:rsidR="002E0FF9" w:rsidRPr="00FC203B">
        <w:rPr>
          <w:rFonts w:eastAsia="MS Mincho"/>
          <w:lang w:val="en-GB"/>
        </w:rPr>
        <w:t xml:space="preserve">1 per-UE </w:t>
      </w:r>
      <w:r w:rsidRPr="00FC203B">
        <w:rPr>
          <w:rFonts w:eastAsia="MS Mincho"/>
          <w:lang w:val="en-GB"/>
        </w:rPr>
        <w:t>MG pattern MG1</w:t>
      </w:r>
      <w:r w:rsidR="002E0FF9" w:rsidRPr="00FC203B">
        <w:rPr>
          <w:rFonts w:eastAsia="MS Mincho"/>
          <w:lang w:val="en-GB"/>
        </w:rPr>
        <w:t xml:space="preserve"> (</w:t>
      </w:r>
      <w:proofErr w:type="gramStart"/>
      <w:r w:rsidR="002E0FF9" w:rsidRPr="00FC203B">
        <w:rPr>
          <w:rFonts w:eastAsia="MS Mincho"/>
          <w:lang w:val="en-GB"/>
        </w:rPr>
        <w:t>e.g.</w:t>
      </w:r>
      <w:proofErr w:type="gramEnd"/>
      <w:r w:rsidR="002E0FF9" w:rsidRPr="00FC203B">
        <w:rPr>
          <w:rFonts w:eastAsia="MS Mincho"/>
          <w:lang w:val="en-GB"/>
        </w:rPr>
        <w:t xml:space="preserve"> #24) used for RRM measurements and</w:t>
      </w:r>
      <w:r w:rsidRPr="00FC203B">
        <w:rPr>
          <w:rFonts w:eastAsia="MS Mincho"/>
          <w:lang w:val="en-GB"/>
        </w:rPr>
        <w:t xml:space="preserve"> </w:t>
      </w:r>
      <w:r w:rsidR="002E0FF9" w:rsidRPr="00FC203B">
        <w:rPr>
          <w:rFonts w:eastAsia="MS Mincho"/>
          <w:lang w:val="en-GB"/>
        </w:rPr>
        <w:t xml:space="preserve">PRS measurements, but PRS measurements are only performed in FR1. Then MG1 needs also to be used in FR2. A gap length of 10 </w:t>
      </w:r>
      <w:proofErr w:type="spellStart"/>
      <w:r w:rsidR="002E0FF9" w:rsidRPr="00FC203B">
        <w:rPr>
          <w:rFonts w:eastAsia="MS Mincho"/>
          <w:lang w:val="en-GB"/>
        </w:rPr>
        <w:t>ms</w:t>
      </w:r>
      <w:proofErr w:type="spellEnd"/>
      <w:r w:rsidR="002E0FF9" w:rsidRPr="00FC203B">
        <w:rPr>
          <w:rFonts w:eastAsia="MS Mincho"/>
          <w:lang w:val="en-GB"/>
        </w:rPr>
        <w:t xml:space="preserve"> in FR2 cannot be avoided, even if RRM measurements can be performed with a shorter MG. Thus</w:t>
      </w:r>
      <w:r w:rsidR="00536D47" w:rsidRPr="00FC203B">
        <w:rPr>
          <w:rFonts w:eastAsia="MS Mincho"/>
          <w:lang w:val="en-GB"/>
        </w:rPr>
        <w:t>,</w:t>
      </w:r>
      <w:r w:rsidR="002E0FF9" w:rsidRPr="00FC203B">
        <w:rPr>
          <w:rFonts w:eastAsia="MS Mincho"/>
          <w:lang w:val="en-GB"/>
        </w:rPr>
        <w:t xml:space="preserve"> in case MG1 </w:t>
      </w:r>
      <w:r w:rsidR="00536D47" w:rsidRPr="00FC203B">
        <w:rPr>
          <w:rFonts w:eastAsia="MS Mincho"/>
          <w:lang w:val="en-GB"/>
        </w:rPr>
        <w:t>(</w:t>
      </w:r>
      <w:proofErr w:type="gramStart"/>
      <w:r w:rsidR="00536D47" w:rsidRPr="00FC203B">
        <w:rPr>
          <w:rFonts w:eastAsia="MS Mincho"/>
          <w:lang w:val="en-GB"/>
        </w:rPr>
        <w:t>e.g.</w:t>
      </w:r>
      <w:proofErr w:type="gramEnd"/>
      <w:r w:rsidR="00536D47" w:rsidRPr="00FC203B">
        <w:rPr>
          <w:rFonts w:eastAsia="MS Mincho"/>
          <w:lang w:val="en-GB"/>
        </w:rPr>
        <w:t xml:space="preserve"> #24</w:t>
      </w:r>
      <w:r w:rsidR="005F78A3">
        <w:rPr>
          <w:rFonts w:eastAsia="MS Mincho"/>
          <w:lang w:val="en-GB"/>
        </w:rPr>
        <w:t xml:space="preserve"> </w:t>
      </w:r>
      <w:r w:rsidR="002E0FF9" w:rsidRPr="00FC203B">
        <w:rPr>
          <w:rFonts w:eastAsia="MS Mincho"/>
          <w:lang w:val="en-GB"/>
        </w:rPr>
        <w:t>i</w:t>
      </w:r>
      <w:r w:rsidR="005F78A3">
        <w:rPr>
          <w:rFonts w:eastAsia="MS Mincho"/>
          <w:lang w:val="en-GB"/>
        </w:rPr>
        <w:t>f</w:t>
      </w:r>
      <w:r w:rsidR="002E0FF9" w:rsidRPr="00FC203B">
        <w:rPr>
          <w:rFonts w:eastAsia="MS Mincho"/>
          <w:lang w:val="en-GB"/>
        </w:rPr>
        <w:t xml:space="preserve"> </w:t>
      </w:r>
      <w:r w:rsidR="005F78A3">
        <w:rPr>
          <w:rFonts w:eastAsia="MS Mincho"/>
          <w:lang w:val="en-GB"/>
        </w:rPr>
        <w:t xml:space="preserve">defined) is selected as </w:t>
      </w:r>
      <w:r w:rsidR="002E0FF9" w:rsidRPr="00FC203B">
        <w:rPr>
          <w:rFonts w:eastAsia="MS Mincho"/>
          <w:lang w:val="en-GB"/>
        </w:rPr>
        <w:t>per-FR</w:t>
      </w:r>
      <w:r w:rsidR="00536D47" w:rsidRPr="00FC203B">
        <w:rPr>
          <w:rFonts w:eastAsia="MS Mincho"/>
          <w:lang w:val="en-GB"/>
        </w:rPr>
        <w:t xml:space="preserve"> </w:t>
      </w:r>
      <w:r w:rsidR="005F78A3">
        <w:rPr>
          <w:rFonts w:eastAsia="MS Mincho"/>
          <w:lang w:val="en-GB"/>
        </w:rPr>
        <w:t xml:space="preserve">measurement </w:t>
      </w:r>
      <w:r w:rsidR="00536D47" w:rsidRPr="00FC203B">
        <w:rPr>
          <w:rFonts w:eastAsia="MS Mincho"/>
          <w:lang w:val="en-GB"/>
        </w:rPr>
        <w:t xml:space="preserve">gap </w:t>
      </w:r>
      <w:r w:rsidR="005F78A3">
        <w:rPr>
          <w:rFonts w:eastAsia="MS Mincho"/>
          <w:lang w:val="en-GB"/>
        </w:rPr>
        <w:t>being</w:t>
      </w:r>
      <w:r w:rsidR="00536D47" w:rsidRPr="00FC203B">
        <w:rPr>
          <w:rFonts w:eastAsia="MS Mincho"/>
          <w:lang w:val="en-GB"/>
        </w:rPr>
        <w:t xml:space="preserve"> used for PRS and RRM measurements in FR1, and MG2 </w:t>
      </w:r>
      <w:r w:rsidR="005F78A3">
        <w:rPr>
          <w:rFonts w:eastAsia="MS Mincho"/>
          <w:lang w:val="en-GB"/>
        </w:rPr>
        <w:t xml:space="preserve">(e.g. #13) </w:t>
      </w:r>
      <w:r w:rsidR="00536D47" w:rsidRPr="00FC203B">
        <w:rPr>
          <w:rFonts w:eastAsia="MS Mincho"/>
          <w:lang w:val="en-GB"/>
        </w:rPr>
        <w:t xml:space="preserve">is </w:t>
      </w:r>
      <w:r w:rsidR="005F78A3">
        <w:rPr>
          <w:rFonts w:eastAsia="MS Mincho"/>
          <w:lang w:val="en-GB"/>
        </w:rPr>
        <w:t xml:space="preserve">selected as </w:t>
      </w:r>
      <w:r w:rsidR="00536D47" w:rsidRPr="00FC203B">
        <w:rPr>
          <w:rFonts w:eastAsia="MS Mincho"/>
          <w:lang w:val="en-GB"/>
        </w:rPr>
        <w:t xml:space="preserve">per-FR gap being used for RRM measurements in FR2, gap length can be shorter in FR2 in case of independent gaps. </w:t>
      </w:r>
    </w:p>
    <w:p w14:paraId="684BB8D3" w14:textId="33544D96" w:rsidR="005F78A3" w:rsidRDefault="005F78A3" w:rsidP="00730CD0">
      <w:pPr>
        <w:spacing w:before="120"/>
        <w:rPr>
          <w:rFonts w:eastAsia="MS Mincho"/>
          <w:lang w:val="en-GB"/>
        </w:rPr>
      </w:pPr>
      <w:r>
        <w:rPr>
          <w:rFonts w:eastAsia="MS Mincho"/>
          <w:lang w:val="en-GB"/>
        </w:rPr>
        <w:t>Also</w:t>
      </w:r>
      <w:r w:rsidR="001B42EB">
        <w:rPr>
          <w:rFonts w:eastAsia="MS Mincho"/>
          <w:lang w:val="en-GB"/>
        </w:rPr>
        <w:t>,</w:t>
      </w:r>
      <w:r>
        <w:rPr>
          <w:rFonts w:eastAsia="MS Mincho"/>
          <w:lang w:val="en-GB"/>
        </w:rPr>
        <w:t xml:space="preserve"> in case of concurrent </w:t>
      </w:r>
      <w:r w:rsidR="001B42EB">
        <w:rPr>
          <w:rFonts w:eastAsia="MS Mincho"/>
          <w:lang w:val="en-GB"/>
        </w:rPr>
        <w:t xml:space="preserve">independent </w:t>
      </w:r>
      <w:r>
        <w:rPr>
          <w:rFonts w:eastAsia="MS Mincho"/>
          <w:lang w:val="en-GB"/>
        </w:rPr>
        <w:t>measurement gaps in an FR, one per-FR measurement gap is assigned for PRS measurements, where MG patterns #24 and #25 should be made available.</w:t>
      </w:r>
    </w:p>
    <w:p w14:paraId="260A2536" w14:textId="19A84AD6" w:rsidR="00DC0756" w:rsidRPr="00FC203B" w:rsidRDefault="00536D47" w:rsidP="00730CD0">
      <w:pPr>
        <w:spacing w:before="120"/>
        <w:rPr>
          <w:rFonts w:eastAsia="MS Mincho"/>
          <w:lang w:val="en-GB"/>
        </w:rPr>
      </w:pPr>
      <w:r w:rsidRPr="00FC203B">
        <w:rPr>
          <w:rFonts w:eastAsia="MS Mincho"/>
          <w:lang w:val="en-GB"/>
        </w:rPr>
        <w:t xml:space="preserve">Thus, the restriction of MG patterns #24 and #25 to be used for per-UE MG patterns only should be removed. </w:t>
      </w:r>
      <w:r w:rsidR="00DC0756" w:rsidRPr="00FC203B">
        <w:rPr>
          <w:rFonts w:eastAsia="MS Mincho"/>
          <w:lang w:val="en-GB"/>
        </w:rPr>
        <w:t xml:space="preserve"> </w:t>
      </w:r>
    </w:p>
    <w:p w14:paraId="24DAFAF4" w14:textId="5200C6D4" w:rsidR="00730CD0" w:rsidRPr="003826A9" w:rsidRDefault="00730CD0" w:rsidP="003826A9">
      <w:pPr>
        <w:pStyle w:val="RAN4proposal"/>
        <w:ind w:left="0" w:firstLine="0"/>
      </w:pPr>
      <w:r w:rsidRPr="003826A9">
        <w:t>RAN4 to</w:t>
      </w:r>
      <w:r w:rsidR="00536D47" w:rsidRPr="003826A9">
        <w:t xml:space="preserve"> remove the restriction for using MG patterns #24 and #25 for per-UE MG only, </w:t>
      </w:r>
      <w:r w:rsidR="005F78A3" w:rsidRPr="003826A9">
        <w:t>from</w:t>
      </w:r>
      <w:r w:rsidR="00536D47" w:rsidRPr="003826A9">
        <w:t xml:space="preserve"> Rel-17 for UE supporting independent </w:t>
      </w:r>
      <w:r w:rsidR="005F78A3" w:rsidRPr="003826A9">
        <w:t xml:space="preserve">measurement </w:t>
      </w:r>
      <w:r w:rsidR="00536D47" w:rsidRPr="003826A9">
        <w:t>gaps.</w:t>
      </w:r>
    </w:p>
    <w:p w14:paraId="6CD5AF95" w14:textId="22E7CB65" w:rsidR="00BF094C" w:rsidRPr="00FC203B" w:rsidRDefault="00BF094C" w:rsidP="00BF094C">
      <w:pPr>
        <w:rPr>
          <w:lang w:val="en-GB"/>
        </w:rPr>
      </w:pPr>
      <w:r w:rsidRPr="00FC203B">
        <w:rPr>
          <w:lang w:val="en-GB"/>
        </w:rPr>
        <w:t>Required changes in TS 38.133</w:t>
      </w:r>
      <w:r w:rsidR="005F78A3">
        <w:rPr>
          <w:lang w:val="en-GB"/>
        </w:rPr>
        <w:t xml:space="preserve">, clause 9.1.2 </w:t>
      </w:r>
      <w:r w:rsidRPr="00FC203B">
        <w:rPr>
          <w:lang w:val="en-GB"/>
        </w:rPr>
        <w:t xml:space="preserve">are </w:t>
      </w:r>
      <w:r w:rsidR="00EE3B88" w:rsidRPr="00FC203B">
        <w:rPr>
          <w:lang w:val="en-GB"/>
        </w:rPr>
        <w:t xml:space="preserve">depicted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E3B88" w:rsidRPr="00FC203B" w14:paraId="3A8B17C8" w14:textId="77777777" w:rsidTr="00EE3B88">
        <w:tc>
          <w:tcPr>
            <w:tcW w:w="9617" w:type="dxa"/>
          </w:tcPr>
          <w:p w14:paraId="7930AC4B" w14:textId="77777777" w:rsidR="00D93823" w:rsidRPr="00D93823" w:rsidRDefault="00D93823" w:rsidP="00D93823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</w:pPr>
            <w:r w:rsidRPr="00D93823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  <w:t>9.1.2</w:t>
            </w:r>
            <w:r w:rsidRPr="00D93823">
              <w:rPr>
                <w:rFonts w:ascii="Arial" w:eastAsia="Times New Roman" w:hAnsi="Arial" w:cs="Times New Roman"/>
                <w:sz w:val="28"/>
                <w:szCs w:val="20"/>
                <w:lang w:val="en-GB"/>
              </w:rPr>
              <w:tab/>
              <w:t>Measurement gap</w:t>
            </w:r>
          </w:p>
          <w:p w14:paraId="5B4EB134" w14:textId="77777777" w:rsidR="00D93823" w:rsidRPr="00D93823" w:rsidRDefault="00D93823" w:rsidP="00D93823">
            <w:pPr>
              <w:spacing w:after="180"/>
              <w:rPr>
                <w:rFonts w:eastAsia="Times New Roman" w:cs="Times New Roman"/>
                <w:szCs w:val="20"/>
                <w:lang w:val="en-GB"/>
              </w:rPr>
            </w:pPr>
            <w:r w:rsidRPr="00D93823">
              <w:rPr>
                <w:rFonts w:eastAsia="Times New Roman" w:cs="Times New Roman"/>
                <w:szCs w:val="20"/>
                <w:lang w:val="en-GB"/>
              </w:rPr>
              <w:t xml:space="preserve">If the UE requires </w:t>
            </w:r>
            <w:r w:rsidRPr="00D93823">
              <w:rPr>
                <w:rFonts w:eastAsia="Times New Roman" w:cs="Times New Roman"/>
                <w:szCs w:val="20"/>
                <w:lang w:val="en-GB" w:eastAsia="zh-CN"/>
              </w:rPr>
              <w:t>measurement gap</w:t>
            </w:r>
            <w:r w:rsidRPr="00D93823">
              <w:rPr>
                <w:rFonts w:eastAsia="Times New Roman" w:cs="Times New Roman"/>
                <w:szCs w:val="20"/>
                <w:lang w:val="en-GB"/>
              </w:rPr>
              <w:t>s to identify and measure intra-frequency cells and/or inter-frequency cells and/or inter-RAT E-UTRAN cells, and the UE does not support independent measurement gap patterns for different frequency ranges as specified in Table 5.1-1 in [18, 19, 20],</w:t>
            </w:r>
            <w:r w:rsidRPr="00D93823">
              <w:rPr>
                <w:rFonts w:eastAsia="Times New Roman" w:cs="v4.2.0"/>
                <w:szCs w:val="20"/>
                <w:lang w:val="en-GB"/>
              </w:rPr>
              <w:t xml:space="preserve"> in order for the requirements in the following clauses to apply the network must provide </w:t>
            </w:r>
            <w:r w:rsidRPr="00D93823">
              <w:rPr>
                <w:rFonts w:eastAsia="Times New Roman" w:cs="Times New Roman"/>
                <w:szCs w:val="20"/>
                <w:lang w:val="en-GB"/>
              </w:rPr>
              <w:t>a single per-UE measurement gap pattern for concurrent monitoring of all frequency layers.</w:t>
            </w:r>
          </w:p>
          <w:p w14:paraId="74F110BF" w14:textId="77777777" w:rsidR="00D93823" w:rsidRPr="00D93823" w:rsidRDefault="00D93823" w:rsidP="00D93823">
            <w:pPr>
              <w:spacing w:after="180"/>
              <w:rPr>
                <w:rFonts w:eastAsia="Times New Roman" w:cs="v4.2.0"/>
                <w:szCs w:val="20"/>
                <w:lang w:val="en-GB"/>
              </w:rPr>
            </w:pPr>
            <w:r w:rsidRPr="00D93823">
              <w:rPr>
                <w:rFonts w:eastAsia="Times New Roman" w:cs="Times New Roman"/>
                <w:szCs w:val="20"/>
                <w:lang w:val="en-GB"/>
              </w:rPr>
              <w:t xml:space="preserve">If the UE requires </w:t>
            </w:r>
            <w:r w:rsidRPr="00D93823">
              <w:rPr>
                <w:rFonts w:eastAsia="Times New Roman" w:cs="Times New Roman"/>
                <w:szCs w:val="20"/>
                <w:lang w:val="en-GB" w:eastAsia="zh-CN"/>
              </w:rPr>
              <w:t>measurement gap</w:t>
            </w:r>
            <w:r w:rsidRPr="00D93823">
              <w:rPr>
                <w:rFonts w:eastAsia="Times New Roman" w:cs="Times New Roman"/>
                <w:szCs w:val="20"/>
                <w:lang w:val="en-GB"/>
              </w:rPr>
              <w:t xml:space="preserve">s to identify and measure intra-frequency cells and/or inter-frequency cells and/or inter-RAT E-UTRAN cells, and the UE supports independent measurement gap patterns for </w:t>
            </w:r>
            <w:r w:rsidRPr="00D93823">
              <w:rPr>
                <w:rFonts w:eastAsia="Times New Roman" w:cs="Times New Roman"/>
                <w:szCs w:val="20"/>
                <w:lang w:val="en-GB" w:eastAsia="zh-CN"/>
              </w:rPr>
              <w:t>different</w:t>
            </w:r>
            <w:r w:rsidRPr="00D93823">
              <w:rPr>
                <w:rFonts w:eastAsia="Times New Roman" w:cs="Times New Roman"/>
                <w:szCs w:val="20"/>
                <w:lang w:val="en-GB"/>
              </w:rPr>
              <w:t xml:space="preserve"> frequency ranges as specified in Table 5.1-1 in [18, 19, 20]</w:t>
            </w:r>
            <w:r w:rsidRPr="00D93823">
              <w:rPr>
                <w:rFonts w:eastAsia="Times New Roman" w:cs="Times New Roman"/>
                <w:szCs w:val="20"/>
                <w:lang w:val="en-GB" w:eastAsia="zh-CN"/>
              </w:rPr>
              <w:t>,</w:t>
            </w:r>
            <w:r w:rsidRPr="00D93823">
              <w:rPr>
                <w:rFonts w:eastAsia="Times New Roman" w:cs="Times New Roman"/>
                <w:szCs w:val="20"/>
                <w:lang w:val="en-GB"/>
              </w:rPr>
              <w:t xml:space="preserve"> </w:t>
            </w:r>
            <w:r w:rsidRPr="00D93823">
              <w:rPr>
                <w:rFonts w:eastAsia="Times New Roman" w:cs="v4.2.0"/>
                <w:szCs w:val="20"/>
                <w:lang w:val="en-GB"/>
              </w:rPr>
              <w:t>in order for the requirements in the following clauses to apply the network must provide</w:t>
            </w:r>
            <w:r w:rsidRPr="00D93823">
              <w:rPr>
                <w:rFonts w:eastAsia="Times New Roman" w:cs="v4.2.0"/>
                <w:szCs w:val="20"/>
                <w:lang w:val="en-GB" w:eastAsia="zh-CN"/>
              </w:rPr>
              <w:t xml:space="preserve"> either </w:t>
            </w:r>
            <w:r w:rsidRPr="00D93823">
              <w:rPr>
                <w:rFonts w:eastAsia="Times New Roman" w:cs="v4.2.0"/>
                <w:szCs w:val="20"/>
                <w:lang w:val="en-GB"/>
              </w:rPr>
              <w:t xml:space="preserve"> </w:t>
            </w:r>
            <w:r w:rsidRPr="00D93823">
              <w:rPr>
                <w:rFonts w:eastAsia="Times New Roman" w:cs="v4.2.0"/>
                <w:szCs w:val="20"/>
                <w:lang w:val="en-GB" w:eastAsia="zh-CN"/>
              </w:rPr>
              <w:t>per-FR</w:t>
            </w:r>
            <w:r w:rsidRPr="00D93823">
              <w:rPr>
                <w:rFonts w:eastAsia="Times New Roman" w:cs="v4.2.0"/>
                <w:szCs w:val="20"/>
                <w:lang w:val="en-GB"/>
              </w:rPr>
      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      </w:r>
          </w:p>
          <w:p w14:paraId="5F1C6F10" w14:textId="77777777" w:rsidR="00D93823" w:rsidRPr="00D93823" w:rsidRDefault="00D93823" w:rsidP="00D93823">
            <w:pPr>
              <w:spacing w:after="180"/>
              <w:rPr>
                <w:rFonts w:eastAsia="Times New Roman" w:cs="Times New Roman"/>
                <w:szCs w:val="20"/>
                <w:lang w:val="en-GB"/>
              </w:rPr>
            </w:pPr>
            <w:r w:rsidRPr="00D93823">
              <w:rPr>
                <w:rFonts w:eastAsia="Times New Roman" w:cs="Times New Roman"/>
                <w:szCs w:val="20"/>
                <w:lang w:val="en-GB"/>
              </w:rPr>
              <w:t xml:space="preserve">If the UE is configured via LPP [34] to measure PRS for any RSTD, PRS-RSRP, UE Rx-Tx time difference measurement and PRS-RSRPP measurement defined in TS 38.215 [4], in order for the requirements in clauses 9.9.2, 9.9.3, 9.9.4 and 9.9.6 to apply, the network must </w:t>
            </w:r>
            <w:proofErr w:type="gramStart"/>
            <w:r w:rsidRPr="00D93823">
              <w:rPr>
                <w:rFonts w:eastAsia="Times New Roman" w:cs="Times New Roman"/>
                <w:szCs w:val="20"/>
                <w:lang w:val="en-GB"/>
              </w:rPr>
              <w:t>provide</w:t>
            </w:r>
            <w:proofErr w:type="gramEnd"/>
          </w:p>
          <w:p w14:paraId="60DDA66E" w14:textId="77777777" w:rsidR="00D93823" w:rsidRPr="00D93823" w:rsidRDefault="00D93823" w:rsidP="00D93823">
            <w:pPr>
              <w:spacing w:after="180"/>
              <w:ind w:left="568" w:hanging="284"/>
              <w:rPr>
                <w:rFonts w:eastAsia="Times New Roman" w:cs="Times New Roman"/>
                <w:szCs w:val="20"/>
                <w:lang w:val="en-GB"/>
              </w:rPr>
            </w:pPr>
            <w:r w:rsidRPr="00D93823">
              <w:rPr>
                <w:rFonts w:eastAsia="Times New Roman" w:cs="Times New Roman"/>
                <w:szCs w:val="20"/>
                <w:lang w:val="en-GB"/>
              </w:rPr>
              <w:t>-</w:t>
            </w:r>
            <w:r w:rsidRPr="00D93823">
              <w:rPr>
                <w:rFonts w:eastAsia="Times New Roman" w:cs="Times New Roman"/>
                <w:szCs w:val="20"/>
                <w:lang w:val="en-GB"/>
              </w:rPr>
              <w:tab/>
              <w:t>a single per-UE measurement gap pattern for concurrent monitoring of all positioning frequency layers and intra-frequency, inter-frequency and/or inter-RAT frequency layers of all frequency ranges, or</w:t>
            </w:r>
          </w:p>
          <w:p w14:paraId="77FCDBD9" w14:textId="010C34D1" w:rsidR="00EE3B88" w:rsidRPr="00FC203B" w:rsidRDefault="00D93823" w:rsidP="00D93823">
            <w:pPr>
              <w:spacing w:after="180"/>
              <w:ind w:left="568" w:hanging="284"/>
              <w:rPr>
                <w:rFonts w:eastAsia="Times New Roman" w:cs="Times New Roman"/>
                <w:szCs w:val="20"/>
                <w:lang w:val="en-GB" w:eastAsia="zh-CN"/>
              </w:rPr>
            </w:pPr>
            <w:r w:rsidRPr="00D93823">
              <w:rPr>
                <w:rFonts w:eastAsia="Times New Roman" w:cs="Times New Roman"/>
                <w:szCs w:val="20"/>
                <w:lang w:val="en-GB"/>
              </w:rPr>
              <w:t>-</w:t>
            </w:r>
            <w:r w:rsidRPr="00D93823">
              <w:rPr>
                <w:rFonts w:eastAsia="Times New Roman" w:cs="Times New Roman"/>
                <w:szCs w:val="20"/>
                <w:lang w:val="en-GB"/>
              </w:rPr>
              <w:tab/>
            </w:r>
            <w:del w:id="3" w:author="Author">
              <w:r w:rsidRPr="00D93823" w:rsidDel="00524E98">
                <w:rPr>
                  <w:rFonts w:eastAsia="Times New Roman" w:cs="Times New Roman"/>
                  <w:szCs w:val="20"/>
                  <w:lang w:val="en-GB"/>
                </w:rPr>
                <w:delText xml:space="preserve">for measurement gap patterns other than #24 and #25, </w:delText>
              </w:r>
            </w:del>
            <w:r w:rsidRPr="00D93823">
              <w:rPr>
                <w:rFonts w:eastAsia="Times New Roman" w:cs="Times New Roman"/>
                <w:szCs w:val="20"/>
                <w:lang w:val="en-GB"/>
              </w:rPr>
              <w:t>if UE supports independent measurement gap patterns for different frequency ranges for PRS measurement, per-FR measurement gap pattern for the frequency range for concurrent monitoring of all positioning frequency layers and intra-frequency, inter-frequency cells and/or inter-RAT frequency layers in the corresponding frequency range.</w:t>
            </w:r>
          </w:p>
        </w:tc>
      </w:tr>
    </w:tbl>
    <w:p w14:paraId="62D78D54" w14:textId="77777777" w:rsidR="00EE3B88" w:rsidRPr="00FC203B" w:rsidRDefault="00EE3B88" w:rsidP="00FC203B">
      <w:pPr>
        <w:spacing w:after="0"/>
        <w:rPr>
          <w:lang w:val="en-GB"/>
        </w:rPr>
      </w:pPr>
    </w:p>
    <w:p w14:paraId="77AC2777" w14:textId="11B9859B" w:rsidR="00AF3E17" w:rsidRDefault="00D93823" w:rsidP="00BF094C">
      <w:pPr>
        <w:rPr>
          <w:lang w:val="en-GB"/>
        </w:rPr>
      </w:pPr>
      <w:r>
        <w:rPr>
          <w:lang w:val="en-GB"/>
        </w:rPr>
        <w:t>And f</w:t>
      </w:r>
      <w:r w:rsidR="00AF3E17">
        <w:rPr>
          <w:lang w:val="en-GB"/>
        </w:rPr>
        <w:t>or Table 9.1.2-2</w:t>
      </w:r>
      <w:r>
        <w:rPr>
          <w:lang w:val="en-GB"/>
        </w:rPr>
        <w:t xml:space="preserve"> and Table 9.1.2-3</w:t>
      </w:r>
      <w:r w:rsidR="00AF3E17">
        <w:rPr>
          <w:lang w:val="en-GB"/>
        </w:rPr>
        <w:t>, following change</w:t>
      </w:r>
      <w:r>
        <w:rPr>
          <w:lang w:val="en-GB"/>
        </w:rPr>
        <w:t>s are</w:t>
      </w:r>
      <w:r w:rsidR="00AF3E17">
        <w:rPr>
          <w:lang w:val="en-GB"/>
        </w:rPr>
        <w:t xml:space="preserve"> needed.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F3E17" w14:paraId="658112D9" w14:textId="77777777" w:rsidTr="00AF3E17">
        <w:tc>
          <w:tcPr>
            <w:tcW w:w="9617" w:type="dxa"/>
          </w:tcPr>
          <w:p w14:paraId="1EF5B1F6" w14:textId="77777777" w:rsidR="00D93823" w:rsidRPr="009C5807" w:rsidRDefault="00D93823" w:rsidP="00D93823">
            <w:pPr>
              <w:pStyle w:val="TH"/>
            </w:pPr>
            <w:bookmarkStart w:id="4" w:name="_Hlk142426744"/>
            <w:r w:rsidRPr="009C5807">
              <w:rPr>
                <w:snapToGrid w:val="0"/>
              </w:rPr>
              <w:lastRenderedPageBreak/>
              <w:t xml:space="preserve">Table 9.1.2-2: Applicability for </w:t>
            </w:r>
            <w:r w:rsidRPr="009C5807">
              <w:t xml:space="preserve">Gap Pattern Configurations supported by the </w:t>
            </w:r>
            <w:r w:rsidRPr="009C5807">
              <w:rPr>
                <w:lang w:eastAsia="ko-KR"/>
              </w:rPr>
              <w:t>E-UTRA-NR dual connectivity</w:t>
            </w:r>
            <w:r w:rsidRPr="009C5807">
              <w:t xml:space="preserve"> UE or </w:t>
            </w:r>
            <w:r w:rsidRPr="009C5807">
              <w:rPr>
                <w:lang w:eastAsia="ko-KR"/>
              </w:rPr>
              <w:t>NR-E-UTRA dual connectivity</w:t>
            </w:r>
            <w:r w:rsidRPr="009C5807">
              <w:t xml:space="preserve"> </w:t>
            </w:r>
            <w:proofErr w:type="gramStart"/>
            <w:r w:rsidRPr="009C5807">
              <w:t>UE</w:t>
            </w:r>
            <w:proofErr w:type="gramEnd"/>
          </w:p>
          <w:tbl>
            <w:tblPr>
              <w:tblW w:w="44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54"/>
              <w:gridCol w:w="1892"/>
              <w:gridCol w:w="1682"/>
              <w:gridCol w:w="3215"/>
            </w:tblGrid>
            <w:tr w:rsidR="00D93823" w:rsidRPr="009C5807" w14:paraId="0D0C3D58" w14:textId="77777777" w:rsidTr="004106B3">
              <w:trPr>
                <w:cantSplit/>
                <w:jc w:val="center"/>
              </w:trPr>
              <w:tc>
                <w:tcPr>
                  <w:tcW w:w="9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B8FDFD" w14:textId="77777777" w:rsidR="00D93823" w:rsidRPr="009C5807" w:rsidRDefault="00D93823" w:rsidP="00D93823">
                  <w:pPr>
                    <w:pStyle w:val="TAH"/>
                  </w:pPr>
                  <w:r w:rsidRPr="009C5807">
                    <w:rPr>
                      <w:lang w:eastAsia="zh-CN"/>
                    </w:rPr>
                    <w:t>Measurement gap pattern</w:t>
                  </w:r>
                  <w:r w:rsidRPr="009C5807">
                    <w:t xml:space="preserve"> configuration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F4A1AA" w14:textId="77777777" w:rsidR="00D93823" w:rsidRPr="009C5807" w:rsidRDefault="00D93823" w:rsidP="00D93823">
                  <w:pPr>
                    <w:pStyle w:val="TAH"/>
                  </w:pPr>
                  <w:r w:rsidRPr="009C5807">
                    <w:t xml:space="preserve">Serving cell 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EAA690" w14:textId="77777777" w:rsidR="00D93823" w:rsidRPr="009C5807" w:rsidRDefault="00D93823" w:rsidP="00D93823">
                  <w:pPr>
                    <w:pStyle w:val="TAH"/>
                  </w:pPr>
                  <w:r w:rsidRPr="009C5807">
                    <w:t xml:space="preserve">Measurement </w:t>
                  </w:r>
                  <w:proofErr w:type="spellStart"/>
                  <w:r w:rsidRPr="009C5807">
                    <w:t>Purpose</w:t>
                  </w:r>
                  <w:r>
                    <w:rPr>
                      <w:vertAlign w:val="superscript"/>
                    </w:rPr>
                    <w:t>Note</w:t>
                  </w:r>
                  <w:proofErr w:type="spellEnd"/>
                  <w:r>
                    <w:rPr>
                      <w:vertAlign w:val="superscript"/>
                    </w:rPr>
                    <w:t xml:space="preserve"> 5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04B7CE" w14:textId="77777777" w:rsidR="00D93823" w:rsidRPr="009C5807" w:rsidRDefault="00D93823" w:rsidP="00D93823">
                  <w:pPr>
                    <w:pStyle w:val="TAH"/>
                  </w:pPr>
                  <w:r w:rsidRPr="009C5807">
                    <w:t>Applicable Gap Pattern Id</w:t>
                  </w:r>
                </w:p>
              </w:tc>
            </w:tr>
            <w:tr w:rsidR="00D93823" w:rsidRPr="009C5807" w14:paraId="6FB88F18" w14:textId="77777777" w:rsidTr="004106B3">
              <w:trPr>
                <w:cantSplit/>
                <w:jc w:val="center"/>
              </w:trPr>
              <w:tc>
                <w:tcPr>
                  <w:tcW w:w="93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99A14D7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 xml:space="preserve">Per-UE 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171E349B" w14:textId="77777777" w:rsidR="00D93823" w:rsidRPr="00F22ED1" w:rsidRDefault="00D93823" w:rsidP="00D93823">
                  <w:pPr>
                    <w:pStyle w:val="TAC"/>
                    <w:rPr>
                      <w:snapToGrid w:val="0"/>
                      <w:lang w:val="sv-FI"/>
                    </w:rPr>
                  </w:pPr>
                  <w:r w:rsidRPr="009C5807">
                    <w:rPr>
                      <w:snapToGrid w:val="0"/>
                      <w:lang w:val="sv-FI"/>
                    </w:rPr>
                    <w:t>E-UTRA + FR1, or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D4D022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non-NR RAT</w:t>
                  </w:r>
                  <w:r w:rsidRPr="009C5807">
                    <w:rPr>
                      <w:vertAlign w:val="superscript"/>
                    </w:rPr>
                    <w:t xml:space="preserve"> Note1,2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41A08A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0,1,2,3</w:t>
                  </w:r>
                </w:p>
              </w:tc>
            </w:tr>
            <w:tr w:rsidR="00D93823" w:rsidRPr="009C5807" w14:paraId="6CE22DFD" w14:textId="77777777" w:rsidTr="004106B3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6567811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  <w:lang w:eastAsia="zh-CN"/>
                    </w:rPr>
                    <w:t>Measurement</w:t>
                  </w:r>
                  <w:r>
                    <w:rPr>
                      <w:snapToGrid w:val="0"/>
                      <w:lang w:eastAsia="zh-CN"/>
                    </w:rPr>
                    <w:t xml:space="preserve"> </w:t>
                  </w:r>
                  <w:r w:rsidRPr="009C5807">
                    <w:rPr>
                      <w:snapToGrid w:val="0"/>
                    </w:rPr>
                    <w:t>gap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E48F0D5" w14:textId="77777777" w:rsidR="00D93823" w:rsidRPr="00F22ED1" w:rsidRDefault="00D93823" w:rsidP="00D93823">
                  <w:pPr>
                    <w:pStyle w:val="TAC"/>
                    <w:rPr>
                      <w:snapToGrid w:val="0"/>
                      <w:lang w:val="sv-FI"/>
                    </w:rPr>
                  </w:pPr>
                  <w:r w:rsidRPr="009C5807">
                    <w:rPr>
                      <w:snapToGrid w:val="0"/>
                      <w:lang w:val="sv-FI"/>
                    </w:rPr>
                    <w:t>E-UTRA + FR2, or</w:t>
                  </w:r>
                  <w:r w:rsidRPr="00F22ED1">
                    <w:rPr>
                      <w:snapToGrid w:val="0"/>
                      <w:lang w:val="sv-FI"/>
                    </w:rPr>
                    <w:t xml:space="preserve"> E-UTRA + FR1 + FR2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4BC7E3" w14:textId="77777777" w:rsidR="00D93823" w:rsidRPr="009C5807" w:rsidRDefault="00D93823" w:rsidP="00D93823">
                  <w:pPr>
                    <w:pStyle w:val="TAC"/>
                  </w:pPr>
                  <w:r w:rsidRPr="009C5807">
                    <w:t xml:space="preserve">FR1 and/or FR2 </w:t>
                  </w:r>
                  <w:r w:rsidRPr="002B4D79">
                    <w:rPr>
                      <w:vertAlign w:val="superscript"/>
                      <w:lang w:val="fr-FR" w:eastAsia="ko-KR"/>
                    </w:rPr>
                    <w:t xml:space="preserve">Note </w:t>
                  </w:r>
                  <w:ins w:id="5" w:author="Author">
                    <w:r>
                      <w:rPr>
                        <w:vertAlign w:val="superscript"/>
                        <w:lang w:val="fr-FR" w:eastAsia="ko-KR"/>
                      </w:rPr>
                      <w:t>6,</w:t>
                    </w:r>
                  </w:ins>
                  <w:r w:rsidRPr="002B4D79">
                    <w:rPr>
                      <w:vertAlign w:val="superscript"/>
                      <w:lang w:val="fr-FR" w:eastAsia="ko-KR"/>
                    </w:rPr>
                    <w:t>7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402542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0-11</w:t>
                  </w:r>
                  <w:r>
                    <w:rPr>
                      <w:snapToGrid w:val="0"/>
                    </w:rPr>
                    <w:t>, 24, 25</w:t>
                  </w:r>
                </w:p>
              </w:tc>
            </w:tr>
            <w:tr w:rsidR="00D93823" w:rsidRPr="009C5807" w14:paraId="0F1838BA" w14:textId="77777777" w:rsidTr="004106B3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0B3B05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E40F41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29DB52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non-NR RAT</w:t>
                  </w:r>
                  <w:r w:rsidRPr="009C5807">
                    <w:rPr>
                      <w:vertAlign w:val="superscript"/>
                    </w:rPr>
                    <w:t xml:space="preserve">Note1,2 </w:t>
                  </w:r>
                  <w:r w:rsidRPr="009C5807">
                    <w:rPr>
                      <w:snapToGrid w:val="0"/>
                    </w:rPr>
                    <w:t>and FR1 and/or FR2</w:t>
                  </w:r>
                  <w:r w:rsidRPr="002B4D79">
                    <w:rPr>
                      <w:vertAlign w:val="superscript"/>
                      <w:lang w:val="fr-FR" w:eastAsia="ko-KR"/>
                    </w:rPr>
                    <w:t xml:space="preserve"> Note </w:t>
                  </w:r>
                  <w:ins w:id="6" w:author="Author">
                    <w:r>
                      <w:rPr>
                        <w:vertAlign w:val="superscript"/>
                        <w:lang w:val="fr-FR" w:eastAsia="ko-KR"/>
                      </w:rPr>
                      <w:t>6,</w:t>
                    </w:r>
                  </w:ins>
                  <w:r w:rsidRPr="002B4D79">
                    <w:rPr>
                      <w:vertAlign w:val="superscript"/>
                      <w:lang w:val="fr-FR" w:eastAsia="ko-KR"/>
                    </w:rPr>
                    <w:t>7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CFC72A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zh-CN"/>
                    </w:rPr>
                  </w:pPr>
                  <w:r w:rsidRPr="009C5807">
                    <w:rPr>
                      <w:snapToGrid w:val="0"/>
                    </w:rPr>
                    <w:t>0</w:t>
                  </w:r>
                  <w:r w:rsidRPr="009C5807">
                    <w:rPr>
                      <w:snapToGrid w:val="0"/>
                      <w:lang w:eastAsia="zh-CN"/>
                    </w:rPr>
                    <w:t>, 1, 2, 3, 4, 6, 7, 8,10</w:t>
                  </w:r>
                  <w:r>
                    <w:rPr>
                      <w:snapToGrid w:val="0"/>
                      <w:lang w:eastAsia="zh-CN"/>
                    </w:rPr>
                    <w:t>, 24</w:t>
                  </w:r>
                </w:p>
              </w:tc>
            </w:tr>
            <w:tr w:rsidR="00D93823" w:rsidRPr="009C5807" w14:paraId="5C60988B" w14:textId="77777777" w:rsidTr="004106B3">
              <w:trPr>
                <w:cantSplit/>
                <w:trHeight w:val="257"/>
                <w:jc w:val="center"/>
              </w:trPr>
              <w:tc>
                <w:tcPr>
                  <w:tcW w:w="93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F450054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2A584E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48A6E3E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non-NR RAT</w:t>
                  </w:r>
                  <w:r w:rsidRPr="009C5807">
                    <w:rPr>
                      <w:vertAlign w:val="superscript"/>
                    </w:rPr>
                    <w:t xml:space="preserve"> Note1,2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B42C6C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0,1,2,3</w:t>
                  </w:r>
                </w:p>
                <w:p w14:paraId="5418F44A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</w:tr>
            <w:tr w:rsidR="00D93823" w:rsidRPr="009C5807" w14:paraId="4CD2A0B7" w14:textId="77777777" w:rsidTr="004106B3">
              <w:trPr>
                <w:cantSplit/>
                <w:trHeight w:val="25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0C8E84A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83FF8D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FR2</w:t>
                  </w:r>
                  <w:r w:rsidRPr="009C5807">
                    <w:rPr>
                      <w:szCs w:val="18"/>
                      <w:lang w:val="en-US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EFA58F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AF1C05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 xml:space="preserve">No gap </w:t>
                  </w:r>
                </w:p>
              </w:tc>
            </w:tr>
            <w:tr w:rsidR="00D93823" w:rsidRPr="009C5807" w14:paraId="2AF46768" w14:textId="77777777" w:rsidTr="004106B3">
              <w:trPr>
                <w:cantSplit/>
                <w:trHeight w:val="192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76C7AF5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B5E7DD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88CE17B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FR1 only</w:t>
                  </w:r>
                  <w:ins w:id="7" w:author="Author">
                    <w:r w:rsidRPr="002B4D79">
                      <w:rPr>
                        <w:vertAlign w:val="superscript"/>
                        <w:lang w:val="fr-FR" w:eastAsia="ko-KR"/>
                      </w:rPr>
                      <w:t xml:space="preserve"> Note </w:t>
                    </w:r>
                    <w:r>
                      <w:rPr>
                        <w:vertAlign w:val="superscript"/>
                        <w:lang w:val="fr-FR" w:eastAsia="ko-KR"/>
                      </w:rPr>
                      <w:t>6,</w:t>
                    </w:r>
                    <w:r w:rsidRPr="002B4D79">
                      <w:rPr>
                        <w:vertAlign w:val="superscript"/>
                        <w:lang w:val="fr-FR" w:eastAsia="ko-KR"/>
                      </w:rPr>
                      <w:t>7</w:t>
                    </w:r>
                  </w:ins>
                  <w:r w:rsidRPr="009C5807">
                    <w:rPr>
                      <w:snapToGrid w:val="0"/>
                    </w:rPr>
                    <w:t xml:space="preserve">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B2D725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0-11</w:t>
                  </w:r>
                  <w:ins w:id="8" w:author="Author">
                    <w:r>
                      <w:rPr>
                        <w:snapToGrid w:val="0"/>
                      </w:rPr>
                      <w:t>,24,25</w:t>
                    </w:r>
                  </w:ins>
                  <w:r w:rsidRPr="009C5807">
                    <w:rPr>
                      <w:snapToGrid w:val="0"/>
                    </w:rPr>
                    <w:t xml:space="preserve"> </w:t>
                  </w:r>
                </w:p>
              </w:tc>
            </w:tr>
            <w:tr w:rsidR="00D93823" w:rsidRPr="009C5807" w14:paraId="32833C9D" w14:textId="77777777" w:rsidTr="004106B3">
              <w:trPr>
                <w:cantSplit/>
                <w:trHeight w:val="191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D2FC6C3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E919B5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FR2</w:t>
                  </w:r>
                  <w:r w:rsidRPr="009C5807">
                    <w:rPr>
                      <w:szCs w:val="18"/>
                      <w:lang w:val="en-US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8BF9C4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F992D7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No gap</w:t>
                  </w:r>
                </w:p>
              </w:tc>
            </w:tr>
            <w:tr w:rsidR="00D93823" w:rsidRPr="009C5807" w14:paraId="162EE925" w14:textId="77777777" w:rsidTr="004106B3">
              <w:trPr>
                <w:cantSplit/>
                <w:trHeight w:val="25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FB92C32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E18036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F006FCF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</w:rPr>
                    <w:t>FR2 only</w:t>
                  </w:r>
                  <w:ins w:id="9" w:author="Author">
                    <w:r w:rsidRPr="002B4D79">
                      <w:rPr>
                        <w:vertAlign w:val="superscript"/>
                        <w:lang w:val="fr-FR" w:eastAsia="ko-KR"/>
                      </w:rPr>
                      <w:t xml:space="preserve"> Note </w:t>
                    </w:r>
                    <w:r>
                      <w:rPr>
                        <w:vertAlign w:val="superscript"/>
                        <w:lang w:val="fr-FR" w:eastAsia="ko-KR"/>
                      </w:rPr>
                      <w:t>6,</w:t>
                    </w:r>
                    <w:r w:rsidRPr="002B4D79">
                      <w:rPr>
                        <w:vertAlign w:val="superscript"/>
                        <w:lang w:val="fr-FR" w:eastAsia="ko-KR"/>
                      </w:rPr>
                      <w:t>7</w:t>
                    </w:r>
                  </w:ins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CE2A06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</w:rPr>
                    <w:t>No gap</w:t>
                  </w:r>
                </w:p>
              </w:tc>
            </w:tr>
            <w:tr w:rsidR="00D93823" w:rsidRPr="009C5807" w14:paraId="2C23BAB2" w14:textId="77777777" w:rsidTr="004106B3">
              <w:trPr>
                <w:cantSplit/>
                <w:trHeight w:val="25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0B2F66D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  <w:lang w:eastAsia="ko-KR"/>
                    </w:rPr>
                    <w:t>Per-FR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A4801A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</w:rPr>
                    <w:t>FR2</w:t>
                  </w:r>
                  <w:r w:rsidRPr="009C5807">
                    <w:rPr>
                      <w:szCs w:val="18"/>
                      <w:lang w:val="en-US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D32A62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0DA946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12-</w:t>
                  </w:r>
                  <w:del w:id="10" w:author="Author">
                    <w:r w:rsidRPr="009C5807" w:rsidDel="006E2144">
                      <w:rPr>
                        <w:snapToGrid w:val="0"/>
                      </w:rPr>
                      <w:delText>23</w:delText>
                    </w:r>
                  </w:del>
                  <w:ins w:id="11" w:author="Author">
                    <w:r>
                      <w:rPr>
                        <w:snapToGrid w:val="0"/>
                      </w:rPr>
                      <w:t>25</w:t>
                    </w:r>
                  </w:ins>
                </w:p>
              </w:tc>
            </w:tr>
            <w:tr w:rsidR="00D93823" w:rsidRPr="009C5807" w14:paraId="04366FDA" w14:textId="77777777" w:rsidTr="004106B3">
              <w:trPr>
                <w:cantSplit/>
                <w:trHeight w:val="221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1BE1774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  <w:lang w:eastAsia="zh-CN"/>
                    </w:rPr>
                    <w:t xml:space="preserve">measurement </w:t>
                  </w:r>
                  <w:r w:rsidRPr="009C5807">
                    <w:rPr>
                      <w:snapToGrid w:val="0"/>
                      <w:lang w:eastAsia="ko-KR"/>
                    </w:rPr>
                    <w:t>gap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96A059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1923CB1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non-NR RAT</w:t>
                  </w:r>
                  <w:r w:rsidRPr="009C5807">
                    <w:rPr>
                      <w:vertAlign w:val="superscript"/>
                    </w:rPr>
                    <w:t xml:space="preserve"> Note1,2</w:t>
                  </w:r>
                  <w:r w:rsidRPr="009C5807">
                    <w:rPr>
                      <w:snapToGrid w:val="0"/>
                    </w:rPr>
                    <w:t xml:space="preserve"> and FR1</w:t>
                  </w:r>
                  <w:ins w:id="12" w:author="Author">
                    <w:r w:rsidRPr="002B4D79">
                      <w:rPr>
                        <w:vertAlign w:val="superscript"/>
                        <w:lang w:val="fr-FR" w:eastAsia="ko-KR"/>
                      </w:rPr>
                      <w:t xml:space="preserve"> Note </w:t>
                    </w:r>
                    <w:r>
                      <w:rPr>
                        <w:vertAlign w:val="superscript"/>
                        <w:lang w:val="fr-FR" w:eastAsia="ko-KR"/>
                      </w:rPr>
                      <w:t>6,</w:t>
                    </w:r>
                    <w:r w:rsidRPr="002B4D79">
                      <w:rPr>
                        <w:vertAlign w:val="superscript"/>
                        <w:lang w:val="fr-FR" w:eastAsia="ko-KR"/>
                      </w:rPr>
                      <w:t>7</w:t>
                    </w:r>
                    <w:r w:rsidRPr="009C5807">
                      <w:rPr>
                        <w:snapToGrid w:val="0"/>
                      </w:rPr>
                      <w:t xml:space="preserve"> </w:t>
                    </w:r>
                  </w:ins>
                  <w:r w:rsidRPr="009C5807">
                    <w:rPr>
                      <w:snapToGrid w:val="0"/>
                    </w:rPr>
                    <w:t xml:space="preserve">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2F1B48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0</w:t>
                  </w:r>
                  <w:r w:rsidRPr="009C5807">
                    <w:rPr>
                      <w:snapToGrid w:val="0"/>
                      <w:lang w:eastAsia="zh-CN"/>
                    </w:rPr>
                    <w:t>, 1, 2, 3, 4, 6, 7, 8,10</w:t>
                  </w:r>
                  <w:ins w:id="13" w:author="Author">
                    <w:r>
                      <w:rPr>
                        <w:snapToGrid w:val="0"/>
                        <w:lang w:eastAsia="zh-CN"/>
                      </w:rPr>
                      <w:t>,24</w:t>
                    </w:r>
                  </w:ins>
                </w:p>
              </w:tc>
            </w:tr>
            <w:tr w:rsidR="00D93823" w:rsidRPr="009C5807" w14:paraId="47C2B502" w14:textId="77777777" w:rsidTr="004106B3">
              <w:trPr>
                <w:cantSplit/>
                <w:trHeight w:val="22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76DB7BE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2EBAAF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</w:rPr>
                    <w:t>FR2</w:t>
                  </w:r>
                  <w:r w:rsidRPr="009C5807">
                    <w:rPr>
                      <w:szCs w:val="18"/>
                      <w:lang w:val="en-US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BC8A11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097463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No gap</w:t>
                  </w:r>
                </w:p>
              </w:tc>
            </w:tr>
            <w:tr w:rsidR="00D93823" w:rsidRPr="009C5807" w14:paraId="11A697E2" w14:textId="77777777" w:rsidTr="004106B3">
              <w:trPr>
                <w:cantSplit/>
                <w:trHeight w:val="221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3A6ECAA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D1EE8F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1B98B49" w14:textId="77777777" w:rsidR="00D93823" w:rsidRDefault="00D93823" w:rsidP="00D93823">
                  <w:pPr>
                    <w:pStyle w:val="TAC"/>
                    <w:rPr>
                      <w:ins w:id="14" w:author="Author"/>
                      <w:vertAlign w:val="superscript"/>
                      <w:lang w:val="fr-FR" w:eastAsia="ko-KR"/>
                    </w:rPr>
                  </w:pPr>
                  <w:r w:rsidRPr="009C5807">
                    <w:rPr>
                      <w:snapToGrid w:val="0"/>
                    </w:rPr>
                    <w:t>FR1 and FR2</w:t>
                  </w:r>
                  <w:ins w:id="15" w:author="Author">
                    <w:r w:rsidRPr="002B4D79">
                      <w:rPr>
                        <w:vertAlign w:val="superscript"/>
                        <w:lang w:val="fr-FR" w:eastAsia="ko-KR"/>
                      </w:rPr>
                      <w:t xml:space="preserve"> </w:t>
                    </w:r>
                  </w:ins>
                </w:p>
                <w:p w14:paraId="26215739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ins w:id="16" w:author="Author">
                    <w:r w:rsidRPr="002B4D79">
                      <w:rPr>
                        <w:vertAlign w:val="superscript"/>
                        <w:lang w:val="fr-FR" w:eastAsia="ko-KR"/>
                      </w:rPr>
                      <w:t xml:space="preserve">Note </w:t>
                    </w:r>
                    <w:r>
                      <w:rPr>
                        <w:vertAlign w:val="superscript"/>
                        <w:lang w:val="fr-FR" w:eastAsia="ko-KR"/>
                      </w:rPr>
                      <w:t>6,</w:t>
                    </w:r>
                    <w:r w:rsidRPr="002B4D79">
                      <w:rPr>
                        <w:vertAlign w:val="superscript"/>
                        <w:lang w:val="fr-FR" w:eastAsia="ko-KR"/>
                      </w:rPr>
                      <w:t>7</w:t>
                    </w:r>
                    <w:r w:rsidRPr="009C5807">
                      <w:rPr>
                        <w:snapToGrid w:val="0"/>
                      </w:rPr>
                      <w:t xml:space="preserve">  </w:t>
                    </w:r>
                  </w:ins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1BE82B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0-11</w:t>
                  </w:r>
                  <w:ins w:id="17" w:author="Author">
                    <w:r>
                      <w:rPr>
                        <w:snapToGrid w:val="0"/>
                      </w:rPr>
                      <w:t>,24,25</w:t>
                    </w:r>
                  </w:ins>
                  <w:del w:id="18" w:author="Author">
                    <w:r w:rsidRPr="009C5807" w:rsidDel="006E2144">
                      <w:rPr>
                        <w:snapToGrid w:val="0"/>
                      </w:rPr>
                      <w:delText xml:space="preserve"> </w:delText>
                    </w:r>
                  </w:del>
                </w:p>
              </w:tc>
            </w:tr>
            <w:tr w:rsidR="00D93823" w:rsidRPr="009C5807" w14:paraId="68A28CBA" w14:textId="77777777" w:rsidTr="004106B3">
              <w:trPr>
                <w:cantSplit/>
                <w:trHeight w:val="22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F1D7FE9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C0DA12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</w:rPr>
                    <w:t>FR2</w:t>
                  </w:r>
                  <w:r w:rsidRPr="009C5807">
                    <w:rPr>
                      <w:szCs w:val="18"/>
                      <w:lang w:val="en-US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7AC8DF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78CECE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12-</w:t>
                  </w:r>
                  <w:del w:id="19" w:author="Author">
                    <w:r w:rsidRPr="009C5807" w:rsidDel="006E2144">
                      <w:rPr>
                        <w:snapToGrid w:val="0"/>
                      </w:rPr>
                      <w:delText>23</w:delText>
                    </w:r>
                  </w:del>
                  <w:ins w:id="20" w:author="Author">
                    <w:r>
                      <w:rPr>
                        <w:snapToGrid w:val="0"/>
                      </w:rPr>
                      <w:t>25</w:t>
                    </w:r>
                  </w:ins>
                </w:p>
              </w:tc>
            </w:tr>
            <w:tr w:rsidR="00D93823" w:rsidRPr="009C5807" w14:paraId="28D44B99" w14:textId="77777777" w:rsidTr="004106B3">
              <w:trPr>
                <w:cantSplit/>
                <w:trHeight w:val="231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EFD97E2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B88A8D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FA807B5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non-NR RAT</w:t>
                  </w:r>
                  <w:r w:rsidRPr="009C5807">
                    <w:rPr>
                      <w:vertAlign w:val="superscript"/>
                    </w:rPr>
                    <w:t xml:space="preserve"> Note1,2</w:t>
                  </w:r>
                  <w:r w:rsidRPr="009C5807">
                    <w:rPr>
                      <w:snapToGrid w:val="0"/>
                    </w:rPr>
                    <w:t xml:space="preserve"> and FR2</w:t>
                  </w:r>
                  <w:ins w:id="21" w:author="Author">
                    <w:r w:rsidRPr="002B4D79">
                      <w:rPr>
                        <w:vertAlign w:val="superscript"/>
                        <w:lang w:val="fr-FR" w:eastAsia="ko-KR"/>
                      </w:rPr>
                      <w:t xml:space="preserve"> Note </w:t>
                    </w:r>
                    <w:r>
                      <w:rPr>
                        <w:vertAlign w:val="superscript"/>
                        <w:lang w:val="fr-FR" w:eastAsia="ko-KR"/>
                      </w:rPr>
                      <w:t>6,</w:t>
                    </w:r>
                    <w:r w:rsidRPr="002B4D79">
                      <w:rPr>
                        <w:vertAlign w:val="superscript"/>
                        <w:lang w:val="fr-FR" w:eastAsia="ko-KR"/>
                      </w:rPr>
                      <w:t>7</w:t>
                    </w:r>
                    <w:r w:rsidRPr="009C5807">
                      <w:rPr>
                        <w:snapToGrid w:val="0"/>
                      </w:rPr>
                      <w:t xml:space="preserve">  </w:t>
                    </w:r>
                  </w:ins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3C8558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0</w:t>
                  </w:r>
                  <w:r w:rsidRPr="009C5807">
                    <w:rPr>
                      <w:snapToGrid w:val="0"/>
                      <w:lang w:eastAsia="zh-CN"/>
                    </w:rPr>
                    <w:t>, 1, 2, 3, 4, 6, 7, 8,10</w:t>
                  </w:r>
                  <w:ins w:id="22" w:author="Author">
                    <w:r>
                      <w:rPr>
                        <w:snapToGrid w:val="0"/>
                        <w:lang w:eastAsia="zh-CN"/>
                      </w:rPr>
                      <w:t>,24</w:t>
                    </w:r>
                  </w:ins>
                </w:p>
              </w:tc>
            </w:tr>
            <w:tr w:rsidR="00D93823" w:rsidRPr="009C5807" w14:paraId="57CBD090" w14:textId="77777777" w:rsidTr="004106B3">
              <w:trPr>
                <w:cantSplit/>
                <w:trHeight w:val="231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365031F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35B49A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FR2</w:t>
                  </w:r>
                  <w:r w:rsidRPr="009C5807">
                    <w:rPr>
                      <w:szCs w:val="18"/>
                      <w:lang w:val="en-US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5E20A1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16B287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12-</w:t>
                  </w:r>
                  <w:del w:id="23" w:author="Author">
                    <w:r w:rsidRPr="009C5807" w:rsidDel="006E2144">
                      <w:rPr>
                        <w:snapToGrid w:val="0"/>
                      </w:rPr>
                      <w:delText>23</w:delText>
                    </w:r>
                  </w:del>
                  <w:ins w:id="24" w:author="Author">
                    <w:r>
                      <w:rPr>
                        <w:snapToGrid w:val="0"/>
                      </w:rPr>
                      <w:t>25</w:t>
                    </w:r>
                  </w:ins>
                </w:p>
              </w:tc>
            </w:tr>
            <w:tr w:rsidR="00D93823" w:rsidRPr="009C5807" w14:paraId="045B70C6" w14:textId="77777777" w:rsidTr="004106B3">
              <w:trPr>
                <w:cantSplit/>
                <w:trHeight w:val="221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10D1741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41E484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0E875DE" w14:textId="77777777" w:rsidR="00D93823" w:rsidRDefault="00D93823" w:rsidP="00D93823">
                  <w:pPr>
                    <w:pStyle w:val="TAC"/>
                    <w:rPr>
                      <w:ins w:id="25" w:author="Author"/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Non-NR RAT</w:t>
                  </w:r>
                  <w:r w:rsidRPr="009C5807">
                    <w:rPr>
                      <w:vertAlign w:val="superscript"/>
                    </w:rPr>
                    <w:t xml:space="preserve"> Note1,2</w:t>
                  </w:r>
                  <w:r w:rsidRPr="009C5807">
                    <w:rPr>
                      <w:snapToGrid w:val="0"/>
                    </w:rPr>
                    <w:t xml:space="preserve"> and FR1 and FR2</w:t>
                  </w:r>
                </w:p>
                <w:p w14:paraId="60FE9E49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ins w:id="26" w:author="Author">
                    <w:r w:rsidRPr="002B4D79">
                      <w:rPr>
                        <w:vertAlign w:val="superscript"/>
                        <w:lang w:val="fr-FR" w:eastAsia="ko-KR"/>
                      </w:rPr>
                      <w:t xml:space="preserve">Note </w:t>
                    </w:r>
                    <w:r>
                      <w:rPr>
                        <w:vertAlign w:val="superscript"/>
                        <w:lang w:val="fr-FR" w:eastAsia="ko-KR"/>
                      </w:rPr>
                      <w:t>6,</w:t>
                    </w:r>
                    <w:r w:rsidRPr="002B4D79">
                      <w:rPr>
                        <w:vertAlign w:val="superscript"/>
                        <w:lang w:val="fr-FR" w:eastAsia="ko-KR"/>
                      </w:rPr>
                      <w:t>7</w:t>
                    </w:r>
                    <w:r w:rsidRPr="009C5807">
                      <w:rPr>
                        <w:snapToGrid w:val="0"/>
                      </w:rPr>
                      <w:t xml:space="preserve">  </w:t>
                    </w:r>
                  </w:ins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0B5227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0</w:t>
                  </w:r>
                  <w:r w:rsidRPr="009C5807">
                    <w:rPr>
                      <w:snapToGrid w:val="0"/>
                      <w:lang w:eastAsia="zh-CN"/>
                    </w:rPr>
                    <w:t>, 1, 2, 3, 4, 6, 7, 8,10</w:t>
                  </w:r>
                  <w:ins w:id="27" w:author="Author">
                    <w:r>
                      <w:rPr>
                        <w:snapToGrid w:val="0"/>
                        <w:lang w:eastAsia="zh-CN"/>
                      </w:rPr>
                      <w:t>,24</w:t>
                    </w:r>
                  </w:ins>
                </w:p>
              </w:tc>
            </w:tr>
            <w:tr w:rsidR="00D93823" w:rsidRPr="009C5807" w14:paraId="749006E3" w14:textId="77777777" w:rsidTr="004106B3">
              <w:trPr>
                <w:cantSplit/>
                <w:trHeight w:val="22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01FDCC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7258D8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</w:rPr>
                    <w:t>FR2</w:t>
                  </w:r>
                  <w:r w:rsidRPr="009C5807">
                    <w:rPr>
                      <w:szCs w:val="18"/>
                      <w:lang w:val="en-US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C73939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EB28FB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12-</w:t>
                  </w:r>
                  <w:del w:id="28" w:author="Author">
                    <w:r w:rsidRPr="009C5807" w:rsidDel="006E2144">
                      <w:rPr>
                        <w:snapToGrid w:val="0"/>
                      </w:rPr>
                      <w:delText>23</w:delText>
                    </w:r>
                  </w:del>
                  <w:ins w:id="29" w:author="Author">
                    <w:r>
                      <w:rPr>
                        <w:snapToGrid w:val="0"/>
                      </w:rPr>
                      <w:t>25</w:t>
                    </w:r>
                  </w:ins>
                </w:p>
              </w:tc>
            </w:tr>
            <w:tr w:rsidR="00D93823" w:rsidRPr="009C5807" w14:paraId="2E72CCD1" w14:textId="77777777" w:rsidTr="004106B3">
              <w:trPr>
                <w:cantSplit/>
                <w:trHeight w:val="220"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652D45" w14:textId="77777777" w:rsidR="00D93823" w:rsidRPr="009C5807" w:rsidRDefault="00D93823" w:rsidP="00D93823">
                  <w:pPr>
                    <w:pStyle w:val="TAN"/>
                  </w:pPr>
                  <w:r w:rsidRPr="00734785">
                    <w:t>Note:</w:t>
                  </w:r>
                  <w:r w:rsidRPr="009C5807">
                    <w:rPr>
                      <w:rFonts w:cs="Arial"/>
                    </w:rPr>
                    <w:tab/>
                  </w:r>
                  <w:r w:rsidRPr="00734785">
                    <w:t>In E-UTRA-NR dual connectivity mode,</w:t>
                  </w:r>
                  <w:r w:rsidRPr="009C5807">
                    <w:t xml:space="preserve"> </w:t>
                  </w:r>
                  <w:r w:rsidRPr="00734785">
                    <w:t xml:space="preserve">if GSM or UTRA TDD or UTRA FDD inter-RAT frequency layer is configured to be monitored, only measurement gap pattern #0 and #1 can be used for per-FR gap in E-UTRA and FR1 if configured, or for per-UE gap. </w:t>
                  </w:r>
                  <w:r w:rsidRPr="009C5807">
                    <w:t>In NR-E-UTRA dual connectivity mode, if UTRA FDD inter-RAT frequency layer is configured to be monitored for SRVCC, only measurement gap pattern #0 and #1 can be used for per-FR gap in E-UTRA and FR1 if configured, or for per-UE gap.</w:t>
                  </w:r>
                </w:p>
                <w:p w14:paraId="4886A52E" w14:textId="77777777" w:rsidR="00D93823" w:rsidRPr="009C5807" w:rsidRDefault="00D93823" w:rsidP="00D93823">
                  <w:pPr>
                    <w:pStyle w:val="TAN"/>
                  </w:pPr>
                  <w:r w:rsidRPr="009C5807">
                    <w:t>NOTE 1:</w:t>
                  </w:r>
                  <w:r w:rsidRPr="009C5807">
                    <w:rPr>
                      <w:rFonts w:cs="Arial"/>
                    </w:rPr>
                    <w:tab/>
                  </w:r>
                  <w:r w:rsidRPr="009C5807">
                    <w:t>In E-UTRA-NR dual connectivity mode, non-NR RAT includes E-UTRA, UTRA and/or GSM. In NR-E-UTRA dual connectivity mode, non-NR RAT means E-UTRA, and UTRA for SRVCC.</w:t>
                  </w:r>
                </w:p>
                <w:p w14:paraId="707BABE0" w14:textId="77777777" w:rsidR="00D93823" w:rsidRPr="009C5807" w:rsidRDefault="00D93823" w:rsidP="00D93823">
                  <w:pPr>
                    <w:pStyle w:val="TAN"/>
                  </w:pPr>
                  <w:r w:rsidRPr="009C5807">
                    <w:t>NOTE 2:</w:t>
                  </w:r>
                  <w:r w:rsidRPr="009C5807">
                    <w:rPr>
                      <w:rFonts w:cs="Arial"/>
                    </w:rPr>
                    <w:tab/>
                  </w:r>
                  <w:r w:rsidRPr="009C5807">
                    <w:t>Void</w:t>
                  </w:r>
                </w:p>
                <w:p w14:paraId="537DAC3B" w14:textId="77777777" w:rsidR="00D93823" w:rsidRDefault="00D93823" w:rsidP="00D93823">
                  <w:pPr>
                    <w:pStyle w:val="TAN"/>
                  </w:pPr>
                  <w:r w:rsidRPr="009C5807">
                    <w:t>NOTE 3:</w:t>
                  </w:r>
                  <w:r w:rsidRPr="009C5807">
                    <w:tab/>
                    <w:t>When E-UTRA inter-frequency RSTD measurements are configured and the UE requires measurement gaps for performing such measurements, only Gap Pattern #0 can be used.</w:t>
                  </w:r>
                </w:p>
                <w:p w14:paraId="17453704" w14:textId="77777777" w:rsidR="00D93823" w:rsidRPr="00D93823" w:rsidRDefault="00D93823" w:rsidP="00D93823">
                  <w:pPr>
                    <w:pStyle w:val="TAN"/>
                  </w:pPr>
                  <w:r>
                    <w:t>NOTE 4:</w:t>
                  </w:r>
                  <w:r w:rsidRPr="009C5807">
                    <w:tab/>
                  </w:r>
                  <w:r>
                    <w:t>For</w:t>
                  </w:r>
                  <w:r w:rsidRPr="00B77D01">
                    <w:t xml:space="preserve"> </w:t>
                  </w:r>
                  <w:r w:rsidRPr="00D93823">
                    <w:t xml:space="preserve">UE supporting </w:t>
                  </w:r>
                  <w:proofErr w:type="spellStart"/>
                  <w:r w:rsidRPr="00D93823">
                    <w:rPr>
                      <w:i/>
                    </w:rPr>
                    <w:t>supportedGapPattern</w:t>
                  </w:r>
                  <w:proofErr w:type="spellEnd"/>
                  <w:r w:rsidRPr="00D93823">
                    <w:rPr>
                      <w:i/>
                    </w:rPr>
                    <w:t>-</w:t>
                  </w:r>
                  <w:proofErr w:type="spellStart"/>
                  <w:r w:rsidRPr="00D93823">
                    <w:rPr>
                      <w:i/>
                    </w:rPr>
                    <w:t>NRonly</w:t>
                  </w:r>
                  <w:proofErr w:type="spellEnd"/>
                  <w:r w:rsidRPr="00D93823">
                    <w:rPr>
                      <w:i/>
                    </w:rPr>
                    <w:t>-NEDC</w:t>
                  </w:r>
                  <w:r w:rsidRPr="00D93823">
                    <w:t xml:space="preserve"> or </w:t>
                  </w:r>
                  <w:r w:rsidRPr="00D93823">
                    <w:rPr>
                      <w:i/>
                    </w:rPr>
                    <w:t>measGapPatterns-NRonly-ENDC</w:t>
                  </w:r>
                  <w:r w:rsidRPr="00D93823">
                    <w:rPr>
                      <w:i/>
                      <w:iCs/>
                    </w:rPr>
                    <w:t>-r16</w:t>
                  </w:r>
                  <w:r w:rsidRPr="00D93823">
                    <w:rPr>
                      <w:i/>
                    </w:rPr>
                    <w:t xml:space="preserve"> </w:t>
                  </w:r>
                  <w:r w:rsidRPr="00D93823">
                    <w:t xml:space="preserve">but not supporting </w:t>
                  </w:r>
                  <w:proofErr w:type="spellStart"/>
                  <w:r w:rsidRPr="00D93823">
                    <w:rPr>
                      <w:i/>
                    </w:rPr>
                    <w:t>supportedGapPattern</w:t>
                  </w:r>
                  <w:proofErr w:type="spellEnd"/>
                  <w:r w:rsidRPr="00D93823">
                    <w:t xml:space="preserve"> for the corresponding gap patterns among GP2-11, the corresponding gap patterns are not applicable to measurement of non-NR RATs as defined in NOTE 1.</w:t>
                  </w:r>
                </w:p>
                <w:p w14:paraId="555C574A" w14:textId="77777777" w:rsidR="00D93823" w:rsidRPr="00D93823" w:rsidRDefault="00D93823" w:rsidP="00D93823">
                  <w:pPr>
                    <w:pStyle w:val="TAN"/>
                  </w:pPr>
                  <w:r w:rsidRPr="00D93823">
                    <w:t>NOTE 5:</w:t>
                  </w:r>
                  <w:r w:rsidRPr="00D93823">
                    <w:tab/>
                    <w:t xml:space="preserve">Inclusion of positioning measurements: Measurement purpose which includes E-UTRA measurements </w:t>
                  </w:r>
                  <w:proofErr w:type="gramStart"/>
                  <w:r w:rsidRPr="00D93823">
                    <w:t>includes also</w:t>
                  </w:r>
                  <w:proofErr w:type="gramEnd"/>
                  <w:r w:rsidRPr="00D93823">
                    <w:t xml:space="preserve"> E-UTRA RSRP and E-UTRA RSRQ measurements for E-CID.</w:t>
                  </w:r>
                </w:p>
                <w:p w14:paraId="528D8C9F" w14:textId="1355A6A2" w:rsidR="00D93823" w:rsidRPr="00D93823" w:rsidRDefault="00D93823" w:rsidP="00D93823">
                  <w:pPr>
                    <w:pStyle w:val="TAN"/>
                    <w:rPr>
                      <w:rFonts w:cs="Arial"/>
                      <w:lang w:eastAsia="ko-KR"/>
                    </w:rPr>
                  </w:pPr>
                  <w:r w:rsidRPr="00D93823">
                    <w:t>NOTE 6:</w:t>
                  </w:r>
                  <w:r w:rsidRPr="00D93823">
                    <w:tab/>
                    <w:t xml:space="preserve">Measurement gap patterns #24 and #25 can be requested [2] only when the UE is configured at least with any of RSTD, UE Rx-Tx, or PRS-RSRP measurements requiring such gaps and can only be used during the corresponding positioning measurement </w:t>
                  </w:r>
                  <w:proofErr w:type="gramStart"/>
                  <w:r w:rsidRPr="00D93823">
                    <w:t>period</w:t>
                  </w:r>
                  <w:proofErr w:type="gramEnd"/>
                </w:p>
                <w:p w14:paraId="1B588854" w14:textId="37971A04" w:rsidR="00D93823" w:rsidRPr="009C5807" w:rsidRDefault="00D93823" w:rsidP="00D93823">
                  <w:pPr>
                    <w:pStyle w:val="TAN"/>
                    <w:rPr>
                      <w:lang w:eastAsia="zh-TW"/>
                    </w:rPr>
                  </w:pPr>
                  <w:r w:rsidRPr="00D93823">
                    <w:rPr>
                      <w:rFonts w:cs="Arial"/>
                      <w:lang w:eastAsia="ko-KR"/>
                    </w:rPr>
                    <w:t>NOTE 7:</w:t>
                  </w:r>
                  <w:r w:rsidRPr="00D93823">
                    <w:rPr>
                      <w:rFonts w:cs="Arial"/>
                      <w:lang w:eastAsia="ko-KR"/>
                    </w:rPr>
                    <w:tab/>
                    <w:t>Inclusion of positioning measurements for measurement gaps: Measurement purpose which includes any of FR1 and FR2 measurements includes also RSTD, UE Rx-Tx, and PRS-RSRP measurements.</w:t>
                  </w:r>
                </w:p>
              </w:tc>
            </w:tr>
            <w:bookmarkEnd w:id="4"/>
          </w:tbl>
          <w:p w14:paraId="052840A7" w14:textId="77777777" w:rsidR="00D93823" w:rsidRPr="009C5807" w:rsidRDefault="00D93823" w:rsidP="00D93823"/>
          <w:p w14:paraId="14AA54BA" w14:textId="77777777" w:rsidR="00AF3E17" w:rsidRPr="00AF3E17" w:rsidRDefault="00AF3E17" w:rsidP="00BF094C"/>
        </w:tc>
      </w:tr>
      <w:tr w:rsidR="00D93823" w14:paraId="6DCBD5E0" w14:textId="77777777" w:rsidTr="00D93823">
        <w:tc>
          <w:tcPr>
            <w:tcW w:w="9617" w:type="dxa"/>
          </w:tcPr>
          <w:p w14:paraId="0535D38E" w14:textId="77777777" w:rsidR="00D93823" w:rsidRPr="009C5807" w:rsidRDefault="00D93823" w:rsidP="00D93823">
            <w:pPr>
              <w:pStyle w:val="TH"/>
              <w:rPr>
                <w:snapToGrid w:val="0"/>
                <w:lang w:eastAsia="zh-CN"/>
              </w:rPr>
            </w:pPr>
            <w:r w:rsidRPr="009C5807">
              <w:rPr>
                <w:snapToGrid w:val="0"/>
              </w:rPr>
              <w:lastRenderedPageBreak/>
              <w:t>Table 9.1.2-3: Applicability for Gap Pattern Configurations supported by the UE with NR standalone operation</w:t>
            </w:r>
            <w:r w:rsidRPr="009C5807">
              <w:rPr>
                <w:snapToGrid w:val="0"/>
                <w:lang w:eastAsia="zh-CN"/>
              </w:rPr>
              <w:t xml:space="preserve"> (with single carrier, NR </w:t>
            </w:r>
            <w:proofErr w:type="gramStart"/>
            <w:r w:rsidRPr="009C5807">
              <w:rPr>
                <w:snapToGrid w:val="0"/>
                <w:lang w:eastAsia="zh-CN"/>
              </w:rPr>
              <w:t>CA</w:t>
            </w:r>
            <w:proofErr w:type="gramEnd"/>
            <w:r w:rsidRPr="009C5807">
              <w:rPr>
                <w:snapToGrid w:val="0"/>
                <w:lang w:eastAsia="zh-CN"/>
              </w:rPr>
              <w:t xml:space="preserve"> and NR-DC configuration)</w:t>
            </w:r>
          </w:p>
          <w:tbl>
            <w:tblPr>
              <w:tblW w:w="44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54"/>
              <w:gridCol w:w="1892"/>
              <w:gridCol w:w="1682"/>
              <w:gridCol w:w="3215"/>
            </w:tblGrid>
            <w:tr w:rsidR="00D93823" w:rsidRPr="009C5807" w14:paraId="486426BD" w14:textId="77777777" w:rsidTr="004106B3">
              <w:trPr>
                <w:cantSplit/>
                <w:trHeight w:val="187"/>
                <w:jc w:val="center"/>
              </w:trPr>
              <w:tc>
                <w:tcPr>
                  <w:tcW w:w="9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01A175" w14:textId="77777777" w:rsidR="00D93823" w:rsidRPr="009C5807" w:rsidRDefault="00D93823" w:rsidP="00D93823">
                  <w:pPr>
                    <w:pStyle w:val="TAH"/>
                  </w:pPr>
                  <w:r w:rsidRPr="009C5807">
                    <w:rPr>
                      <w:lang w:eastAsia="zh-CN"/>
                    </w:rPr>
                    <w:t>Measurement gap pattern</w:t>
                  </w:r>
                  <w:r w:rsidRPr="009C5807">
                    <w:t xml:space="preserve"> configuration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9C1285" w14:textId="77777777" w:rsidR="00D93823" w:rsidRPr="009C5807" w:rsidRDefault="00D93823" w:rsidP="00D93823">
                  <w:pPr>
                    <w:pStyle w:val="TAH"/>
                  </w:pPr>
                  <w:r w:rsidRPr="009C5807">
                    <w:t xml:space="preserve">Serving cell 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7F4C75" w14:textId="77777777" w:rsidR="00D93823" w:rsidRPr="009C5807" w:rsidRDefault="00D93823" w:rsidP="00D93823">
                  <w:pPr>
                    <w:pStyle w:val="TAH"/>
                  </w:pPr>
                  <w:r w:rsidRPr="009C5807">
                    <w:t>Measurement Purpose</w:t>
                  </w:r>
                  <w:r w:rsidRPr="009C5807">
                    <w:rPr>
                      <w:vertAlign w:val="superscript"/>
                    </w:rPr>
                    <w:t xml:space="preserve"> NOTE 2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A52408" w14:textId="77777777" w:rsidR="00D93823" w:rsidRPr="009C5807" w:rsidRDefault="00D93823" w:rsidP="00D93823">
                  <w:pPr>
                    <w:pStyle w:val="TAH"/>
                  </w:pPr>
                  <w:r w:rsidRPr="009C5807">
                    <w:t>Applicable Gap Pattern Id</w:t>
                  </w:r>
                </w:p>
              </w:tc>
            </w:tr>
            <w:tr w:rsidR="00D93823" w:rsidRPr="009C5807" w14:paraId="45EF5733" w14:textId="77777777" w:rsidTr="004106B3">
              <w:trPr>
                <w:cantSplit/>
                <w:trHeight w:val="187"/>
                <w:jc w:val="center"/>
              </w:trPr>
              <w:tc>
                <w:tcPr>
                  <w:tcW w:w="93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52F06B6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38215D18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FR1</w:t>
                  </w:r>
                  <w:r w:rsidRPr="009C5807">
                    <w:rPr>
                      <w:vertAlign w:val="superscript"/>
                    </w:rPr>
                    <w:t xml:space="preserve"> NOTE</w:t>
                  </w:r>
                  <w:r w:rsidRPr="009C5807">
                    <w:rPr>
                      <w:vertAlign w:val="superscript"/>
                      <w:lang w:eastAsia="zh-CN"/>
                    </w:rPr>
                    <w:t>5</w:t>
                  </w:r>
                  <w:r w:rsidRPr="009C5807">
                    <w:rPr>
                      <w:snapToGrid w:val="0"/>
                    </w:rPr>
                    <w:t>, or</w:t>
                  </w:r>
                </w:p>
                <w:p w14:paraId="72FD278D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FR1 + FR2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E33126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non-NR RAT</w:t>
                  </w:r>
                  <w:r w:rsidRPr="009C5807">
                    <w:rPr>
                      <w:vertAlign w:val="superscript"/>
                    </w:rPr>
                    <w:t xml:space="preserve"> NOTE3,6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E1726B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0,1,2,3</w:t>
                  </w:r>
                </w:p>
              </w:tc>
            </w:tr>
            <w:tr w:rsidR="00D93823" w:rsidRPr="009C5807" w14:paraId="49DC4F67" w14:textId="77777777" w:rsidTr="004106B3">
              <w:trPr>
                <w:cantSplit/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9F121B0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2A60E78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85C78B" w14:textId="77777777" w:rsidR="00D93823" w:rsidRPr="009C5807" w:rsidRDefault="00D93823" w:rsidP="00D93823">
                  <w:pPr>
                    <w:pStyle w:val="TAC"/>
                  </w:pPr>
                  <w:r w:rsidRPr="009C5807">
                    <w:t xml:space="preserve">FR1 and/or FR2 </w:t>
                  </w:r>
                  <w:r w:rsidRPr="002B4D79">
                    <w:rPr>
                      <w:vertAlign w:val="superscript"/>
                      <w:lang w:val="fr-FR" w:eastAsia="ko-KR"/>
                    </w:rPr>
                    <w:t xml:space="preserve">NOTE </w:t>
                  </w:r>
                  <w:ins w:id="30" w:author="Author">
                    <w:r>
                      <w:rPr>
                        <w:vertAlign w:val="superscript"/>
                        <w:lang w:val="fr-FR" w:eastAsia="ko-KR"/>
                      </w:rPr>
                      <w:t>8,</w:t>
                    </w:r>
                  </w:ins>
                  <w:r w:rsidRPr="002B4D79">
                    <w:rPr>
                      <w:vertAlign w:val="superscript"/>
                      <w:lang w:val="fr-FR" w:eastAsia="ko-KR"/>
                    </w:rPr>
                    <w:t>9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44F0F3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0-11</w:t>
                  </w:r>
                  <w:r>
                    <w:rPr>
                      <w:snapToGrid w:val="0"/>
                    </w:rPr>
                    <w:t>, 24, 25</w:t>
                  </w:r>
                </w:p>
              </w:tc>
            </w:tr>
            <w:tr w:rsidR="00D93823" w:rsidRPr="009C5807" w14:paraId="1A616CA0" w14:textId="77777777" w:rsidTr="004106B3">
              <w:trPr>
                <w:cantSplit/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3DEF3F1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413001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DB6CD4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non-NR RAT</w:t>
                  </w:r>
                  <w:r w:rsidRPr="009C5807">
                    <w:rPr>
                      <w:vertAlign w:val="superscript"/>
                    </w:rPr>
                    <w:t xml:space="preserve"> </w:t>
                  </w:r>
                  <w:r w:rsidRPr="009C5807">
                    <w:rPr>
                      <w:snapToGrid w:val="0"/>
                    </w:rPr>
                    <w:t>and FR1 and/or FR2</w:t>
                  </w:r>
                  <w:r w:rsidRPr="009C5807">
                    <w:rPr>
                      <w:vertAlign w:val="superscript"/>
                    </w:rPr>
                    <w:t xml:space="preserve"> NOTE3,6</w:t>
                  </w:r>
                  <w:r w:rsidRPr="002B4D79">
                    <w:rPr>
                      <w:vertAlign w:val="superscript"/>
                      <w:lang w:val="fr-FR" w:eastAsia="ko-KR"/>
                    </w:rPr>
                    <w:t>,</w:t>
                  </w:r>
                  <w:ins w:id="31" w:author="Author">
                    <w:r>
                      <w:rPr>
                        <w:vertAlign w:val="superscript"/>
                        <w:lang w:val="fr-FR" w:eastAsia="ko-KR"/>
                      </w:rPr>
                      <w:t>8,</w:t>
                    </w:r>
                  </w:ins>
                  <w:r w:rsidRPr="002B4D79">
                    <w:rPr>
                      <w:vertAlign w:val="superscript"/>
                      <w:lang w:val="fr-FR" w:eastAsia="ko-KR"/>
                    </w:rPr>
                    <w:t>9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EAF262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0</w:t>
                  </w:r>
                  <w:r w:rsidRPr="009C5807">
                    <w:rPr>
                      <w:snapToGrid w:val="0"/>
                      <w:lang w:eastAsia="zh-CN"/>
                    </w:rPr>
                    <w:t>, 1, 2, 3, 4, 6, 7, 8,10</w:t>
                  </w:r>
                  <w:r>
                    <w:rPr>
                      <w:snapToGrid w:val="0"/>
                      <w:lang w:eastAsia="zh-CN"/>
                    </w:rPr>
                    <w:t>, 24</w:t>
                  </w:r>
                </w:p>
              </w:tc>
            </w:tr>
            <w:tr w:rsidR="00D93823" w:rsidRPr="009C5807" w14:paraId="3277D03A" w14:textId="77777777" w:rsidTr="004106B3">
              <w:trPr>
                <w:cantSplit/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690F37E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 xml:space="preserve">Per-UE </w:t>
                  </w:r>
                  <w:r w:rsidRPr="009C5807">
                    <w:rPr>
                      <w:snapToGrid w:val="0"/>
                      <w:lang w:eastAsia="zh-CN"/>
                    </w:rPr>
                    <w:t xml:space="preserve">measurement 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1D9F98C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zh-CN"/>
                    </w:rPr>
                  </w:pPr>
                  <w:r w:rsidRPr="009C5807">
                    <w:rPr>
                      <w:snapToGrid w:val="0"/>
                    </w:rPr>
                    <w:t>FR2</w:t>
                  </w:r>
                  <w:r w:rsidRPr="009C5807">
                    <w:rPr>
                      <w:vertAlign w:val="superscript"/>
                    </w:rPr>
                    <w:t xml:space="preserve"> NOTE</w:t>
                  </w:r>
                  <w:r w:rsidRPr="009C5807">
                    <w:rPr>
                      <w:vertAlign w:val="superscript"/>
                      <w:lang w:eastAsia="zh-CN"/>
                    </w:rPr>
                    <w:t>5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47425B" w14:textId="77777777" w:rsidR="00D93823" w:rsidRDefault="00D93823" w:rsidP="00D93823">
                  <w:pPr>
                    <w:pStyle w:val="TAC"/>
                    <w:rPr>
                      <w:vertAlign w:val="superscript"/>
                    </w:rPr>
                  </w:pPr>
                  <w:r w:rsidRPr="009C5807">
                    <w:rPr>
                      <w:snapToGrid w:val="0"/>
                    </w:rPr>
                    <w:t>non-NR RAT</w:t>
                  </w:r>
                  <w:r w:rsidRPr="009C5807">
                    <w:rPr>
                      <w:vertAlign w:val="superscript"/>
                    </w:rPr>
                    <w:t xml:space="preserve"> </w:t>
                  </w:r>
                  <w:r w:rsidRPr="009C5807">
                    <w:t>only</w:t>
                  </w:r>
                  <w:r w:rsidRPr="009C5807">
                    <w:rPr>
                      <w:vertAlign w:val="superscript"/>
                    </w:rPr>
                    <w:t xml:space="preserve"> </w:t>
                  </w:r>
                </w:p>
                <w:p w14:paraId="42C97660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vertAlign w:val="superscript"/>
                    </w:rPr>
                    <w:t>NOTE3,6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CF0822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0,1,2,3</w:t>
                  </w:r>
                </w:p>
              </w:tc>
            </w:tr>
            <w:tr w:rsidR="00D93823" w:rsidRPr="009C5807" w14:paraId="3BBA2DD0" w14:textId="77777777" w:rsidTr="004106B3">
              <w:trPr>
                <w:cantSplit/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97C0CAC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gap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6FF06E3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B81B96" w14:textId="77777777" w:rsidR="00D93823" w:rsidRPr="009C5807" w:rsidRDefault="00D93823" w:rsidP="00D93823">
                  <w:pPr>
                    <w:pStyle w:val="TAC"/>
                  </w:pPr>
                  <w:r w:rsidRPr="009C5807">
                    <w:t>FR1 only</w:t>
                  </w:r>
                  <w:r w:rsidRPr="002B4D79">
                    <w:rPr>
                      <w:vertAlign w:val="superscript"/>
                      <w:lang w:val="fr-FR" w:eastAsia="ko-KR"/>
                    </w:rPr>
                    <w:t xml:space="preserve"> NOTE </w:t>
                  </w:r>
                  <w:ins w:id="32" w:author="Author">
                    <w:r>
                      <w:rPr>
                        <w:vertAlign w:val="superscript"/>
                        <w:lang w:val="fr-FR" w:eastAsia="ko-KR"/>
                      </w:rPr>
                      <w:t>8.</w:t>
                    </w:r>
                  </w:ins>
                  <w:r w:rsidRPr="002B4D79">
                    <w:rPr>
                      <w:vertAlign w:val="superscript"/>
                      <w:lang w:val="fr-FR" w:eastAsia="ko-KR"/>
                    </w:rPr>
                    <w:t>9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0743A1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0-11</w:t>
                  </w:r>
                  <w:r>
                    <w:rPr>
                      <w:snapToGrid w:val="0"/>
                    </w:rPr>
                    <w:t>, 24, 25</w:t>
                  </w:r>
                </w:p>
              </w:tc>
            </w:tr>
            <w:tr w:rsidR="00D93823" w:rsidRPr="009C5807" w14:paraId="789C57F3" w14:textId="77777777" w:rsidTr="004106B3">
              <w:trPr>
                <w:cantSplit/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07C527C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C755BA6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49F234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t>FR1 and FR2</w:t>
                  </w:r>
                  <w:r w:rsidRPr="002B4D79">
                    <w:rPr>
                      <w:vertAlign w:val="superscript"/>
                      <w:lang w:val="fr-FR" w:eastAsia="ko-KR"/>
                    </w:rPr>
                    <w:t xml:space="preserve"> NOTE </w:t>
                  </w:r>
                  <w:ins w:id="33" w:author="Author">
                    <w:r>
                      <w:rPr>
                        <w:vertAlign w:val="superscript"/>
                        <w:lang w:val="fr-FR" w:eastAsia="ko-KR"/>
                      </w:rPr>
                      <w:t>8,</w:t>
                    </w:r>
                  </w:ins>
                  <w:r w:rsidRPr="002B4D79">
                    <w:rPr>
                      <w:vertAlign w:val="superscript"/>
                      <w:lang w:val="fr-FR" w:eastAsia="ko-KR"/>
                    </w:rPr>
                    <w:t>9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DD9B51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0-11</w:t>
                  </w:r>
                  <w:r>
                    <w:rPr>
                      <w:snapToGrid w:val="0"/>
                    </w:rPr>
                    <w:t>, 24, 25</w:t>
                  </w:r>
                </w:p>
              </w:tc>
            </w:tr>
            <w:tr w:rsidR="00D93823" w:rsidRPr="009C5807" w14:paraId="0D31E5C5" w14:textId="77777777" w:rsidTr="004106B3">
              <w:trPr>
                <w:cantSplit/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0E70A34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A7F295B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62784D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non-NR RAT</w:t>
                  </w:r>
                  <w:r w:rsidRPr="009C5807">
                    <w:rPr>
                      <w:vertAlign w:val="superscript"/>
                    </w:rPr>
                    <w:t xml:space="preserve"> </w:t>
                  </w:r>
                  <w:r w:rsidRPr="009C5807">
                    <w:rPr>
                      <w:snapToGrid w:val="0"/>
                    </w:rPr>
                    <w:t>and FR1 and/or FR2</w:t>
                  </w:r>
                  <w:r w:rsidRPr="009C5807">
                    <w:rPr>
                      <w:vertAlign w:val="superscript"/>
                    </w:rPr>
                    <w:t xml:space="preserve"> NOTE3,6</w:t>
                  </w:r>
                  <w:r w:rsidRPr="002B4D79">
                    <w:rPr>
                      <w:vertAlign w:val="superscript"/>
                      <w:lang w:val="fr-FR" w:eastAsia="ko-KR"/>
                    </w:rPr>
                    <w:t>,</w:t>
                  </w:r>
                  <w:ins w:id="34" w:author="Author">
                    <w:r>
                      <w:rPr>
                        <w:vertAlign w:val="superscript"/>
                        <w:lang w:val="fr-FR" w:eastAsia="ko-KR"/>
                      </w:rPr>
                      <w:t>8,</w:t>
                    </w:r>
                  </w:ins>
                  <w:r w:rsidRPr="002B4D79">
                    <w:rPr>
                      <w:vertAlign w:val="superscript"/>
                      <w:lang w:val="fr-FR" w:eastAsia="ko-KR"/>
                    </w:rPr>
                    <w:t>9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ADFF8E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0</w:t>
                  </w:r>
                  <w:r w:rsidRPr="009C5807">
                    <w:rPr>
                      <w:snapToGrid w:val="0"/>
                      <w:lang w:eastAsia="zh-CN"/>
                    </w:rPr>
                    <w:t>, 1, 2, 3, 4, 6, 7, 8,10</w:t>
                  </w:r>
                  <w:r>
                    <w:rPr>
                      <w:snapToGrid w:val="0"/>
                    </w:rPr>
                    <w:t>, 24</w:t>
                  </w:r>
                </w:p>
              </w:tc>
            </w:tr>
            <w:tr w:rsidR="00D93823" w:rsidRPr="009C5807" w14:paraId="29872748" w14:textId="77777777" w:rsidTr="004106B3">
              <w:trPr>
                <w:cantSplit/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4881B8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A550CD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19A3F6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FR2 only</w:t>
                  </w:r>
                  <w:r w:rsidRPr="002B4D79">
                    <w:rPr>
                      <w:vertAlign w:val="superscript"/>
                      <w:lang w:val="fr-FR" w:eastAsia="ko-KR"/>
                    </w:rPr>
                    <w:t xml:space="preserve"> NOTE </w:t>
                  </w:r>
                  <w:ins w:id="35" w:author="Author">
                    <w:r>
                      <w:rPr>
                        <w:vertAlign w:val="superscript"/>
                        <w:lang w:val="fr-FR" w:eastAsia="ko-KR"/>
                      </w:rPr>
                      <w:t>8,</w:t>
                    </w:r>
                  </w:ins>
                  <w:r w:rsidRPr="002B4D79">
                    <w:rPr>
                      <w:vertAlign w:val="superscript"/>
                      <w:lang w:val="fr-FR" w:eastAsia="ko-KR"/>
                    </w:rPr>
                    <w:t>9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B3E5E3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12-</w:t>
                  </w:r>
                  <w:del w:id="36" w:author="Author">
                    <w:r w:rsidRPr="009C5807" w:rsidDel="00506F10">
                      <w:rPr>
                        <w:snapToGrid w:val="0"/>
                      </w:rPr>
                      <w:delText>23</w:delText>
                    </w:r>
                  </w:del>
                  <w:ins w:id="37" w:author="Author">
                    <w:r>
                      <w:rPr>
                        <w:snapToGrid w:val="0"/>
                      </w:rPr>
                      <w:t>25</w:t>
                    </w:r>
                  </w:ins>
                </w:p>
              </w:tc>
            </w:tr>
            <w:tr w:rsidR="00D93823" w:rsidRPr="009C5807" w14:paraId="3A1DC198" w14:textId="77777777" w:rsidTr="004106B3">
              <w:trPr>
                <w:cantSplit/>
                <w:trHeight w:val="187"/>
                <w:jc w:val="center"/>
              </w:trPr>
              <w:tc>
                <w:tcPr>
                  <w:tcW w:w="93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0FACBB3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6563FF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FR1 if configured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CBA22E5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non-NR RAT</w:t>
                  </w:r>
                  <w:r w:rsidRPr="009C5807">
                    <w:rPr>
                      <w:vertAlign w:val="superscript"/>
                    </w:rPr>
                    <w:t xml:space="preserve"> </w:t>
                  </w:r>
                  <w:r w:rsidRPr="009C5807">
                    <w:t>only</w:t>
                  </w:r>
                  <w:r w:rsidRPr="009C5807">
                    <w:rPr>
                      <w:vertAlign w:val="superscript"/>
                    </w:rPr>
                    <w:t xml:space="preserve">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D9B5BD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0,1,2,3</w:t>
                  </w:r>
                </w:p>
              </w:tc>
            </w:tr>
            <w:tr w:rsidR="00D93823" w:rsidRPr="009C5807" w14:paraId="5865AD54" w14:textId="77777777" w:rsidTr="004106B3">
              <w:trPr>
                <w:cantSplit/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298A4F5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FD2272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FR2 if configured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1F4848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vertAlign w:val="superscript"/>
                    </w:rPr>
                    <w:t>NOTE3,6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24B5F7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 xml:space="preserve">No gap </w:t>
                  </w:r>
                </w:p>
              </w:tc>
            </w:tr>
            <w:tr w:rsidR="00D93823" w:rsidRPr="009C5807" w14:paraId="63D076BC" w14:textId="77777777" w:rsidTr="004106B3">
              <w:trPr>
                <w:cantSplit/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FB75F3C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CD53F8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FR1 if configured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81B1C67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FR1 only</w:t>
                  </w:r>
                  <w:ins w:id="38" w:author="Author">
                    <w:r w:rsidRPr="002B4D79">
                      <w:rPr>
                        <w:vertAlign w:val="superscript"/>
                        <w:lang w:val="fr-FR" w:eastAsia="ko-KR"/>
                      </w:rPr>
                      <w:t xml:space="preserve"> NOTE </w:t>
                    </w:r>
                    <w:r>
                      <w:rPr>
                        <w:vertAlign w:val="superscript"/>
                        <w:lang w:val="fr-FR" w:eastAsia="ko-KR"/>
                      </w:rPr>
                      <w:t>8.</w:t>
                    </w:r>
                    <w:r w:rsidRPr="002B4D79">
                      <w:rPr>
                        <w:vertAlign w:val="superscript"/>
                        <w:lang w:val="fr-FR" w:eastAsia="ko-KR"/>
                      </w:rPr>
                      <w:t>9</w:t>
                    </w:r>
                    <w:r>
                      <w:rPr>
                        <w:snapToGrid w:val="0"/>
                      </w:rPr>
                      <w:t xml:space="preserve"> </w:t>
                    </w:r>
                  </w:ins>
                  <w:r w:rsidRPr="009C5807">
                    <w:rPr>
                      <w:snapToGrid w:val="0"/>
                    </w:rPr>
                    <w:t xml:space="preserve">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1D3D97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0-11</w:t>
                  </w:r>
                  <w:ins w:id="39" w:author="Author">
                    <w:r>
                      <w:rPr>
                        <w:snapToGrid w:val="0"/>
                      </w:rPr>
                      <w:t>,24,25</w:t>
                    </w:r>
                  </w:ins>
                </w:p>
              </w:tc>
            </w:tr>
            <w:tr w:rsidR="00D93823" w:rsidRPr="009C5807" w14:paraId="430968EE" w14:textId="77777777" w:rsidTr="004106B3">
              <w:trPr>
                <w:cantSplit/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F6802EE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454F3B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FR2</w:t>
                  </w:r>
                  <w:r w:rsidRPr="009C5807">
                    <w:rPr>
                      <w:szCs w:val="18"/>
                      <w:lang w:val="en-US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FD846B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CDCBA0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No gap</w:t>
                  </w:r>
                </w:p>
              </w:tc>
            </w:tr>
            <w:tr w:rsidR="00D93823" w:rsidRPr="009C5807" w14:paraId="67EFC928" w14:textId="77777777" w:rsidTr="004106B3">
              <w:trPr>
                <w:cantSplit/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B0B47F4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D43F25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</w:rPr>
                    <w:t>FR1 if configured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B8750AD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</w:rPr>
                    <w:t>FR2 only</w:t>
                  </w:r>
                  <w:ins w:id="40" w:author="Author">
                    <w:r w:rsidRPr="002B4D79">
                      <w:rPr>
                        <w:vertAlign w:val="superscript"/>
                        <w:lang w:val="fr-FR" w:eastAsia="ko-KR"/>
                      </w:rPr>
                      <w:t xml:space="preserve"> NOTE </w:t>
                    </w:r>
                    <w:r>
                      <w:rPr>
                        <w:vertAlign w:val="superscript"/>
                        <w:lang w:val="fr-FR" w:eastAsia="ko-KR"/>
                      </w:rPr>
                      <w:t>8.</w:t>
                    </w:r>
                    <w:r w:rsidRPr="002B4D79">
                      <w:rPr>
                        <w:vertAlign w:val="superscript"/>
                        <w:lang w:val="fr-FR" w:eastAsia="ko-KR"/>
                      </w:rPr>
                      <w:t>9</w:t>
                    </w:r>
                  </w:ins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2EB558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</w:rPr>
                    <w:t>No gap</w:t>
                  </w:r>
                </w:p>
              </w:tc>
            </w:tr>
            <w:tr w:rsidR="00D93823" w:rsidRPr="009C5807" w14:paraId="4C796497" w14:textId="77777777" w:rsidTr="004106B3">
              <w:trPr>
                <w:cantSplit/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504FBB7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  <w:lang w:eastAsia="ko-KR"/>
                    </w:rPr>
                    <w:t>Per-FR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3982CE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</w:rPr>
                    <w:t>FR2</w:t>
                  </w:r>
                  <w:r w:rsidRPr="009C5807">
                    <w:rPr>
                      <w:szCs w:val="18"/>
                      <w:lang w:val="en-US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5C0542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428873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12-</w:t>
                  </w:r>
                  <w:del w:id="41" w:author="Author">
                    <w:r w:rsidRPr="009C5807" w:rsidDel="00506F10">
                      <w:rPr>
                        <w:snapToGrid w:val="0"/>
                      </w:rPr>
                      <w:delText>23</w:delText>
                    </w:r>
                  </w:del>
                  <w:ins w:id="42" w:author="Author">
                    <w:r>
                      <w:rPr>
                        <w:snapToGrid w:val="0"/>
                      </w:rPr>
                      <w:t>25</w:t>
                    </w:r>
                  </w:ins>
                </w:p>
              </w:tc>
            </w:tr>
            <w:tr w:rsidR="00D93823" w:rsidRPr="009C5807" w14:paraId="6C0E1487" w14:textId="77777777" w:rsidTr="004106B3">
              <w:trPr>
                <w:cantSplit/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814D343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  <w:lang w:eastAsia="zh-CN"/>
                    </w:rPr>
                    <w:t xml:space="preserve">measurement 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F9AC73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</w:rPr>
                    <w:t>FR1 if configured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2597BF6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non-NR RAT</w:t>
                  </w:r>
                  <w:r w:rsidRPr="009C5807">
                    <w:rPr>
                      <w:vertAlign w:val="superscript"/>
                    </w:rPr>
                    <w:t xml:space="preserve"> </w:t>
                  </w:r>
                  <w:r w:rsidRPr="009C5807">
                    <w:rPr>
                      <w:snapToGrid w:val="0"/>
                    </w:rPr>
                    <w:t xml:space="preserve">and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F57173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0</w:t>
                  </w:r>
                  <w:r w:rsidRPr="009C5807">
                    <w:rPr>
                      <w:snapToGrid w:val="0"/>
                      <w:lang w:eastAsia="zh-CN"/>
                    </w:rPr>
                    <w:t>, 1, 2, 3, 4, 6, 7, 8,10</w:t>
                  </w:r>
                  <w:ins w:id="43" w:author="Author">
                    <w:r>
                      <w:rPr>
                        <w:snapToGrid w:val="0"/>
                        <w:lang w:eastAsia="zh-CN"/>
                      </w:rPr>
                      <w:t>,24</w:t>
                    </w:r>
                  </w:ins>
                </w:p>
              </w:tc>
            </w:tr>
            <w:tr w:rsidR="00D93823" w:rsidRPr="009C5807" w14:paraId="3707F12B" w14:textId="77777777" w:rsidTr="004106B3">
              <w:trPr>
                <w:cantSplit/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3367161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  <w:lang w:eastAsia="ko-KR"/>
                    </w:rPr>
                    <w:t>gap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A89DA3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</w:rPr>
                    <w:t>FR2</w:t>
                  </w:r>
                  <w:r w:rsidRPr="009C5807">
                    <w:rPr>
                      <w:szCs w:val="18"/>
                      <w:lang w:val="en-US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B43263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FR1</w:t>
                  </w:r>
                  <w:r w:rsidRPr="009C5807">
                    <w:rPr>
                      <w:vertAlign w:val="superscript"/>
                    </w:rPr>
                    <w:t xml:space="preserve"> NOTE3,6</w:t>
                  </w:r>
                  <w:ins w:id="44" w:author="Author">
                    <w:r>
                      <w:rPr>
                        <w:vertAlign w:val="superscript"/>
                      </w:rPr>
                      <w:t>,8,9</w:t>
                    </w:r>
                  </w:ins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FDADF8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No gap</w:t>
                  </w:r>
                </w:p>
              </w:tc>
            </w:tr>
            <w:tr w:rsidR="00D93823" w:rsidRPr="009C5807" w14:paraId="4DC9B191" w14:textId="77777777" w:rsidTr="004106B3">
              <w:trPr>
                <w:cantSplit/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6BBC295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249E4E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</w:rPr>
                    <w:t>FR1 if configured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3D9D774" w14:textId="77777777" w:rsidR="00D93823" w:rsidRDefault="00D93823" w:rsidP="00D93823">
                  <w:pPr>
                    <w:pStyle w:val="TAC"/>
                    <w:rPr>
                      <w:ins w:id="45" w:author="Author"/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FR1 and FR2</w:t>
                  </w:r>
                </w:p>
                <w:p w14:paraId="272B2AB3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ins w:id="46" w:author="Author">
                    <w:r w:rsidRPr="002B4D79">
                      <w:rPr>
                        <w:vertAlign w:val="superscript"/>
                        <w:lang w:val="fr-FR" w:eastAsia="ko-KR"/>
                      </w:rPr>
                      <w:t xml:space="preserve">NOTE </w:t>
                    </w:r>
                    <w:r>
                      <w:rPr>
                        <w:vertAlign w:val="superscript"/>
                        <w:lang w:val="fr-FR" w:eastAsia="ko-KR"/>
                      </w:rPr>
                      <w:t>8.</w:t>
                    </w:r>
                    <w:r w:rsidRPr="002B4D79">
                      <w:rPr>
                        <w:vertAlign w:val="superscript"/>
                        <w:lang w:val="fr-FR" w:eastAsia="ko-KR"/>
                      </w:rPr>
                      <w:t>9</w:t>
                    </w:r>
                  </w:ins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11D94A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0-11</w:t>
                  </w:r>
                  <w:ins w:id="47" w:author="Author">
                    <w:r>
                      <w:rPr>
                        <w:snapToGrid w:val="0"/>
                      </w:rPr>
                      <w:t>, 24,25</w:t>
                    </w:r>
                  </w:ins>
                </w:p>
              </w:tc>
            </w:tr>
            <w:tr w:rsidR="00D93823" w:rsidRPr="009C5807" w14:paraId="57A58F71" w14:textId="77777777" w:rsidTr="004106B3">
              <w:trPr>
                <w:cantSplit/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DADDEAB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441B8B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</w:rPr>
                    <w:t>FR2</w:t>
                  </w:r>
                  <w:r w:rsidRPr="009C5807">
                    <w:rPr>
                      <w:szCs w:val="18"/>
                      <w:lang w:val="en-US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E159AC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39DB79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12-</w:t>
                  </w:r>
                  <w:del w:id="48" w:author="Author">
                    <w:r w:rsidRPr="009C5807" w:rsidDel="00506F10">
                      <w:rPr>
                        <w:snapToGrid w:val="0"/>
                      </w:rPr>
                      <w:delText>23</w:delText>
                    </w:r>
                  </w:del>
                  <w:ins w:id="49" w:author="Author">
                    <w:r>
                      <w:rPr>
                        <w:snapToGrid w:val="0"/>
                      </w:rPr>
                      <w:t>25</w:t>
                    </w:r>
                  </w:ins>
                </w:p>
              </w:tc>
            </w:tr>
            <w:tr w:rsidR="00D93823" w:rsidRPr="009C5807" w14:paraId="3EF77810" w14:textId="77777777" w:rsidTr="004106B3">
              <w:trPr>
                <w:cantSplit/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57CBDC4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88C845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</w:rPr>
                    <w:t>FR1 if configured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377BE28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non-NR RAT</w:t>
                  </w:r>
                  <w:r w:rsidRPr="009C5807">
                    <w:rPr>
                      <w:vertAlign w:val="superscript"/>
                    </w:rPr>
                    <w:t xml:space="preserve"> </w:t>
                  </w:r>
                  <w:r w:rsidRPr="009C5807">
                    <w:rPr>
                      <w:snapToGrid w:val="0"/>
                    </w:rPr>
                    <w:t xml:space="preserve">and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C6DC1F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0</w:t>
                  </w:r>
                  <w:r w:rsidRPr="009C5807">
                    <w:rPr>
                      <w:snapToGrid w:val="0"/>
                      <w:lang w:eastAsia="zh-CN"/>
                    </w:rPr>
                    <w:t>, 1, 2, 3, 4, 6, 7, 8,10</w:t>
                  </w:r>
                  <w:ins w:id="50" w:author="Author">
                    <w:r>
                      <w:rPr>
                        <w:snapToGrid w:val="0"/>
                        <w:lang w:eastAsia="zh-CN"/>
                      </w:rPr>
                      <w:t>,24</w:t>
                    </w:r>
                  </w:ins>
                </w:p>
              </w:tc>
            </w:tr>
            <w:tr w:rsidR="00D93823" w:rsidRPr="009C5807" w14:paraId="2DD86AE4" w14:textId="77777777" w:rsidTr="004106B3">
              <w:trPr>
                <w:cantSplit/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6C5DFBF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25655F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FR2</w:t>
                  </w:r>
                  <w:r w:rsidRPr="009C5807">
                    <w:rPr>
                      <w:szCs w:val="18"/>
                      <w:lang w:val="en-US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AED630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FR2</w:t>
                  </w:r>
                  <w:r w:rsidRPr="009C5807">
                    <w:rPr>
                      <w:vertAlign w:val="superscript"/>
                    </w:rPr>
                    <w:t xml:space="preserve"> NOTE3,6</w:t>
                  </w:r>
                  <w:ins w:id="51" w:author="Author">
                    <w:r>
                      <w:rPr>
                        <w:vertAlign w:val="superscript"/>
                      </w:rPr>
                      <w:t>,8,9</w:t>
                    </w:r>
                  </w:ins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5BBFC2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12-</w:t>
                  </w:r>
                  <w:del w:id="52" w:author="Author">
                    <w:r w:rsidRPr="009C5807" w:rsidDel="00506F10">
                      <w:rPr>
                        <w:snapToGrid w:val="0"/>
                      </w:rPr>
                      <w:delText>23</w:delText>
                    </w:r>
                  </w:del>
                  <w:ins w:id="53" w:author="Author">
                    <w:r>
                      <w:rPr>
                        <w:snapToGrid w:val="0"/>
                      </w:rPr>
                      <w:t>25</w:t>
                    </w:r>
                  </w:ins>
                </w:p>
              </w:tc>
            </w:tr>
            <w:tr w:rsidR="00D93823" w:rsidRPr="009C5807" w14:paraId="5DB412E7" w14:textId="77777777" w:rsidTr="00C7377D">
              <w:trPr>
                <w:cantSplit/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2897894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E3B81B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</w:rPr>
                    <w:t>FR1 if configured</w:t>
                  </w:r>
                </w:p>
              </w:tc>
              <w:tc>
                <w:tcPr>
                  <w:tcW w:w="10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5DCE4" w:themeFill="text2" w:themeFillTint="33"/>
                  <w:hideMark/>
                </w:tcPr>
                <w:p w14:paraId="111AC4B2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non-NR RAT</w:t>
                  </w:r>
                  <w:r w:rsidRPr="009C5807">
                    <w:rPr>
                      <w:vertAlign w:val="superscript"/>
                    </w:rPr>
                    <w:t xml:space="preserve"> </w:t>
                  </w:r>
                  <w:r w:rsidRPr="009C5807">
                    <w:rPr>
                      <w:snapToGrid w:val="0"/>
                    </w:rPr>
                    <w:t xml:space="preserve">and </w:t>
                  </w:r>
                </w:p>
                <w:p w14:paraId="4AF88ED2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FR1 and FR2</w:t>
                  </w:r>
                  <w:r w:rsidRPr="009C5807">
                    <w:rPr>
                      <w:vertAlign w:val="superscript"/>
                    </w:rPr>
                    <w:t xml:space="preserve"> NOTE3,6</w:t>
                  </w:r>
                  <w:ins w:id="54" w:author="Author">
                    <w:r>
                      <w:rPr>
                        <w:vertAlign w:val="superscript"/>
                      </w:rPr>
                      <w:t>,8,9</w:t>
                    </w:r>
                  </w:ins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8BE3EF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0</w:t>
                  </w:r>
                  <w:r w:rsidRPr="009C5807">
                    <w:rPr>
                      <w:snapToGrid w:val="0"/>
                      <w:lang w:eastAsia="zh-CN"/>
                    </w:rPr>
                    <w:t>, 1, 2, 3, 4, 6, 7, 8,10</w:t>
                  </w:r>
                  <w:ins w:id="55" w:author="Author">
                    <w:r>
                      <w:rPr>
                        <w:snapToGrid w:val="0"/>
                        <w:lang w:eastAsia="zh-CN"/>
                      </w:rPr>
                      <w:t>,24</w:t>
                    </w:r>
                  </w:ins>
                </w:p>
              </w:tc>
            </w:tr>
            <w:tr w:rsidR="00D93823" w:rsidRPr="009C5807" w14:paraId="3AB55AB1" w14:textId="77777777" w:rsidTr="00C7377D">
              <w:trPr>
                <w:cantSplit/>
                <w:trHeight w:val="187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4601E8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C400E3" w14:textId="77777777" w:rsidR="00D93823" w:rsidRPr="009C5807" w:rsidRDefault="00D93823" w:rsidP="00D93823">
                  <w:pPr>
                    <w:pStyle w:val="TAC"/>
                    <w:rPr>
                      <w:snapToGrid w:val="0"/>
                      <w:lang w:eastAsia="ko-KR"/>
                    </w:rPr>
                  </w:pPr>
                  <w:r w:rsidRPr="009C5807">
                    <w:rPr>
                      <w:snapToGrid w:val="0"/>
                    </w:rPr>
                    <w:t>FR2</w:t>
                  </w:r>
                  <w:r w:rsidRPr="009C5807">
                    <w:rPr>
                      <w:szCs w:val="18"/>
                      <w:lang w:val="en-US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5DCE4" w:themeFill="text2" w:themeFillTint="33"/>
                  <w:vAlign w:val="center"/>
                  <w:hideMark/>
                </w:tcPr>
                <w:p w14:paraId="1262FBFB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6974DE" w14:textId="77777777" w:rsidR="00D93823" w:rsidRPr="009C5807" w:rsidRDefault="00D93823" w:rsidP="00D93823">
                  <w:pPr>
                    <w:pStyle w:val="TAC"/>
                    <w:rPr>
                      <w:snapToGrid w:val="0"/>
                    </w:rPr>
                  </w:pPr>
                  <w:r w:rsidRPr="009C5807">
                    <w:rPr>
                      <w:snapToGrid w:val="0"/>
                    </w:rPr>
                    <w:t>12-</w:t>
                  </w:r>
                  <w:del w:id="56" w:author="Author">
                    <w:r w:rsidRPr="009C5807" w:rsidDel="00506F10">
                      <w:rPr>
                        <w:snapToGrid w:val="0"/>
                      </w:rPr>
                      <w:delText>23</w:delText>
                    </w:r>
                  </w:del>
                  <w:ins w:id="57" w:author="Author">
                    <w:r>
                      <w:rPr>
                        <w:snapToGrid w:val="0"/>
                      </w:rPr>
                      <w:t>25</w:t>
                    </w:r>
                  </w:ins>
                </w:p>
              </w:tc>
            </w:tr>
            <w:tr w:rsidR="00D93823" w:rsidRPr="009C5807" w14:paraId="1B1612BE" w14:textId="77777777" w:rsidTr="004106B3">
              <w:trPr>
                <w:cantSplit/>
                <w:trHeight w:val="187"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64FD75" w14:textId="77777777" w:rsidR="00D93823" w:rsidRPr="009C5807" w:rsidRDefault="00D93823" w:rsidP="00D93823">
                  <w:pPr>
                    <w:pStyle w:val="TAN"/>
                  </w:pPr>
                  <w:r w:rsidRPr="009C5807">
                    <w:t>NOTE 1:</w:t>
                  </w:r>
                  <w:r w:rsidRPr="009C5807">
                    <w:tab/>
                    <w:t>When E-UTRA inter-RAT RSTD measurements are configured and the UE requires measurement gaps for performing such measurements, only Gap Pattern #0 can be used.</w:t>
                  </w:r>
                </w:p>
                <w:p w14:paraId="6F5C6471" w14:textId="77777777" w:rsidR="00D93823" w:rsidRPr="009C5807" w:rsidRDefault="00D93823" w:rsidP="00D93823">
                  <w:pPr>
                    <w:pStyle w:val="TAN"/>
                  </w:pPr>
                  <w:r w:rsidRPr="009C5807">
                    <w:t>NOTE 2:</w:t>
                  </w:r>
                  <w:r w:rsidRPr="009C5807">
                    <w:tab/>
                    <w:t>Measurement purpose which includes E-UTRA measurements includes also inter-RAT E-UTRA RSRP and RSRQ measurements for E-CID</w:t>
                  </w:r>
                  <w:r>
                    <w:t xml:space="preserve">; measurement purpose which includes E-UTRA measurements </w:t>
                  </w:r>
                  <w:proofErr w:type="gramStart"/>
                  <w:r>
                    <w:t>includes also</w:t>
                  </w:r>
                  <w:proofErr w:type="gramEnd"/>
                  <w:r>
                    <w:t xml:space="preserve"> E-UTRA RSRP and E-UTRA RSRQ measurements for E-CID.</w:t>
                  </w:r>
                </w:p>
                <w:p w14:paraId="46863551" w14:textId="77777777" w:rsidR="00D93823" w:rsidRPr="009C5807" w:rsidRDefault="00D93823" w:rsidP="00D93823">
                  <w:pPr>
                    <w:pStyle w:val="TAN"/>
                    <w:rPr>
                      <w:lang w:eastAsia="zh-CN"/>
                    </w:rPr>
                  </w:pPr>
                  <w:r w:rsidRPr="009C5807">
                    <w:t>NOTE 3:</w:t>
                  </w:r>
                  <w:r w:rsidRPr="009C5807">
                    <w:tab/>
                    <w:t>Void</w:t>
                  </w:r>
                </w:p>
                <w:p w14:paraId="25B83E6B" w14:textId="77777777" w:rsidR="00D93823" w:rsidRPr="009C5807" w:rsidRDefault="00D93823" w:rsidP="00D93823">
                  <w:pPr>
                    <w:pStyle w:val="TAN"/>
                  </w:pPr>
                  <w:r w:rsidRPr="009C5807">
                    <w:t>NOTE4:</w:t>
                  </w:r>
                  <w:r w:rsidRPr="009C5807">
                    <w:tab/>
                    <w:t>If per-UE measurement gap is configured with MG timing advance of T</w:t>
                  </w:r>
                  <w:r w:rsidRPr="009C5807">
                    <w:rPr>
                      <w:vertAlign w:val="subscript"/>
                    </w:rPr>
                    <w:t>MG</w:t>
                  </w:r>
                  <w:r w:rsidRPr="009C5807">
                    <w:t xml:space="preserve">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, the measurement gap starts at time T</w:t>
                  </w:r>
                  <w:r w:rsidRPr="009C5807">
                    <w:rPr>
                      <w:vertAlign w:val="subscript"/>
                    </w:rPr>
                    <w:t>MG</w:t>
                  </w:r>
                  <w:r w:rsidRPr="009C5807">
                    <w:t xml:space="preserve">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 xml:space="preserve"> advanced to the end of the latest subframe occurring immediately before the configured measurement gap among all serving cells subframes.</w:t>
                  </w:r>
                </w:p>
                <w:p w14:paraId="283F481E" w14:textId="77777777" w:rsidR="00D93823" w:rsidRPr="009C5807" w:rsidRDefault="00D93823" w:rsidP="00D93823">
                  <w:pPr>
                    <w:pStyle w:val="TAN"/>
                  </w:pPr>
                  <w:r w:rsidRPr="009C5807">
                    <w:rPr>
                      <w:rFonts w:cs="Arial"/>
                    </w:rPr>
                    <w:tab/>
                  </w:r>
                  <w:r w:rsidRPr="009C5807">
                    <w:t>If per-FR measurement gap for FR1 is configured with MG timing advance of T</w:t>
                  </w:r>
                  <w:r w:rsidRPr="009C5807">
                    <w:rPr>
                      <w:vertAlign w:val="subscript"/>
                    </w:rPr>
                    <w:t xml:space="preserve">MG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, the measurement gap for FR1 starts at time T</w:t>
                  </w:r>
                  <w:r w:rsidRPr="009C5807">
                    <w:rPr>
                      <w:vertAlign w:val="subscript"/>
                    </w:rPr>
                    <w:t>MG</w:t>
                  </w:r>
                  <w:r w:rsidRPr="009C5807">
                    <w:t xml:space="preserve">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 xml:space="preserve"> advanced to the end of the latest subframe occurring immediately before the configured measurement gap among serving cells subframes in FR1.</w:t>
                  </w:r>
                </w:p>
                <w:p w14:paraId="1EBE780C" w14:textId="77777777" w:rsidR="00D93823" w:rsidRPr="009C5807" w:rsidRDefault="00D93823" w:rsidP="00D93823">
                  <w:pPr>
                    <w:pStyle w:val="TAN"/>
                  </w:pPr>
                  <w:r w:rsidRPr="009C5807">
                    <w:rPr>
                      <w:rFonts w:cs="Arial"/>
                    </w:rPr>
                    <w:tab/>
                  </w:r>
                  <w:r w:rsidRPr="009C5807">
                    <w:t>If per-FR measurement gap for FR2 is configured with MG timing advance of T</w:t>
                  </w:r>
                  <w:r w:rsidRPr="009C5807">
                    <w:rPr>
                      <w:vertAlign w:val="subscript"/>
                    </w:rPr>
                    <w:t>MG</w:t>
                  </w:r>
                  <w:r w:rsidRPr="009C5807">
                    <w:t xml:space="preserve">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>, the measurement gap for FR2 starts at time T</w:t>
                  </w:r>
                  <w:r w:rsidRPr="009C5807">
                    <w:rPr>
                      <w:vertAlign w:val="subscript"/>
                    </w:rPr>
                    <w:t>MG</w:t>
                  </w:r>
                  <w:r w:rsidRPr="009C5807">
                    <w:t xml:space="preserve"> </w:t>
                  </w:r>
                  <w:proofErr w:type="spellStart"/>
                  <w:r w:rsidRPr="009C5807">
                    <w:t>ms</w:t>
                  </w:r>
                  <w:proofErr w:type="spellEnd"/>
                  <w:r w:rsidRPr="009C5807">
                    <w:t xml:space="preserve"> advanced to the end of the latest subframe occurring immediately before the configured measurement gap among serving cells subframes in FR2.</w:t>
                  </w:r>
                </w:p>
                <w:p w14:paraId="0C103356" w14:textId="77777777" w:rsidR="00D93823" w:rsidRPr="009C5807" w:rsidRDefault="00D93823" w:rsidP="00D93823">
                  <w:pPr>
                    <w:pStyle w:val="TAN"/>
                  </w:pPr>
                  <w:r w:rsidRPr="009C5807">
                    <w:tab/>
                    <w:t>T</w:t>
                  </w:r>
                  <w:r w:rsidRPr="009C5807">
                    <w:rPr>
                      <w:vertAlign w:val="subscript"/>
                    </w:rPr>
                    <w:t>MG</w:t>
                  </w:r>
                  <w:r w:rsidRPr="009C5807">
                    <w:t xml:space="preserve"> is the MG timing advance value provided in </w:t>
                  </w:r>
                  <w:proofErr w:type="spellStart"/>
                  <w:r w:rsidRPr="009C5807">
                    <w:rPr>
                      <w:i/>
                    </w:rPr>
                    <w:t>mgta</w:t>
                  </w:r>
                  <w:proofErr w:type="spellEnd"/>
                  <w:r w:rsidRPr="009C5807">
                    <w:t xml:space="preserve"> according to [2].</w:t>
                  </w:r>
                </w:p>
                <w:p w14:paraId="648E2EF3" w14:textId="77777777" w:rsidR="00D93823" w:rsidRPr="009C5807" w:rsidRDefault="00D93823" w:rsidP="00D93823">
                  <w:pPr>
                    <w:pStyle w:val="TAN"/>
                    <w:rPr>
                      <w:lang w:eastAsia="zh-CN"/>
                    </w:rPr>
                  </w:pPr>
                  <w:r w:rsidRPr="009C5807">
                    <w:tab/>
                    <w:t>In determining the measurement gap starting point, UE shall use the DL timing of the latest subframe occurring immediately before the configured measurement gap among serving cells.</w:t>
                  </w:r>
                </w:p>
                <w:p w14:paraId="3DAC0FC5" w14:textId="77777777" w:rsidR="00D93823" w:rsidRPr="009C5807" w:rsidRDefault="00D93823" w:rsidP="00D93823">
                  <w:pPr>
                    <w:pStyle w:val="TAN"/>
                    <w:rPr>
                      <w:lang w:eastAsia="zh-CN"/>
                    </w:rPr>
                  </w:pPr>
                  <w:r w:rsidRPr="009C5807">
                    <w:t>NOTE 5:</w:t>
                  </w:r>
                  <w:r w:rsidRPr="009C5807">
                    <w:tab/>
                  </w:r>
                  <w:r w:rsidRPr="009C5807">
                    <w:rPr>
                      <w:lang w:eastAsia="zh-CN"/>
                    </w:rPr>
                    <w:t xml:space="preserve">NR-DC in Rel-15 only includes the scenarios where all serving cells in MCG in FR1 and all serving cells in SCG in FR2. </w:t>
                  </w:r>
                </w:p>
                <w:p w14:paraId="0CE5DD33" w14:textId="77777777" w:rsidR="00D93823" w:rsidRDefault="00D93823" w:rsidP="00D93823">
                  <w:pPr>
                    <w:pStyle w:val="TAN"/>
                  </w:pPr>
                  <w:r w:rsidRPr="009C5807">
                    <w:t>NOTE 6:</w:t>
                  </w:r>
                  <w:r>
                    <w:tab/>
                  </w:r>
                  <w:r w:rsidRPr="009C5807">
                    <w:t>In NR single carrier, NR CA, and NR-DC mode, non-NR RAT means E-UTRA, and UTRA for SRVCC. In NR single carrier, NR CA, and NR-DC mode, if UTRA FDD inter-RAT frequency layer is configured to be monitored for SRVCC, only measurement gap pattern #0 and #1 can be used for per-FR gap in E-UTRA and FR1 if configured, or for per-UE gap.</w:t>
                  </w:r>
                </w:p>
                <w:p w14:paraId="69639ED4" w14:textId="77777777" w:rsidR="00D93823" w:rsidRPr="00D93823" w:rsidRDefault="00D93823" w:rsidP="00D93823">
                  <w:pPr>
                    <w:pStyle w:val="TAN"/>
                  </w:pPr>
                  <w:bookmarkStart w:id="58" w:name="_Hlk42031185"/>
                  <w:r w:rsidRPr="00B77D01">
                    <w:lastRenderedPageBreak/>
                    <w:t>N</w:t>
                  </w:r>
                  <w:r>
                    <w:t>OTE</w:t>
                  </w:r>
                  <w:r w:rsidRPr="00B77D01">
                    <w:t xml:space="preserve"> 7:</w:t>
                  </w:r>
                  <w:r w:rsidRPr="00D93823">
                    <w:tab/>
                    <w:t xml:space="preserve">For UE only supporting </w:t>
                  </w:r>
                  <w:proofErr w:type="spellStart"/>
                  <w:r w:rsidRPr="00D93823">
                    <w:rPr>
                      <w:i/>
                    </w:rPr>
                    <w:t>supportedGapPattern-NRonly</w:t>
                  </w:r>
                  <w:proofErr w:type="spellEnd"/>
                  <w:r w:rsidRPr="00D93823">
                    <w:t xml:space="preserve"> for any gap patterns among GP2-11, the corresponding gap patterns are not applicable to measurement of non-NR RATs as defined in NOTE 6.</w:t>
                  </w:r>
                  <w:bookmarkEnd w:id="58"/>
                </w:p>
                <w:p w14:paraId="2DD118C9" w14:textId="10CE210C" w:rsidR="00D93823" w:rsidRPr="00D93823" w:rsidRDefault="00D93823" w:rsidP="00D93823">
                  <w:pPr>
                    <w:pStyle w:val="TAN"/>
                    <w:rPr>
                      <w:rFonts w:cs="Arial"/>
                      <w:lang w:eastAsia="ko-KR"/>
                    </w:rPr>
                  </w:pPr>
                  <w:r w:rsidRPr="00D93823">
                    <w:t>NOTE 8:</w:t>
                  </w:r>
                  <w:r w:rsidRPr="00D93823">
                    <w:tab/>
                    <w:t>Measurement gap patterns #24 and #25 can be requested [2] only when the UE is configured with any of RSTD, UE Rx-Tx, or PRS-RSRP measurements requiring such gaps and can only be used during the corresponding positioning measurement period.</w:t>
                  </w:r>
                </w:p>
                <w:p w14:paraId="49B0B4D4" w14:textId="17E15400" w:rsidR="00D93823" w:rsidRPr="000F1D4E" w:rsidRDefault="00D93823" w:rsidP="00D93823">
                  <w:pPr>
                    <w:pStyle w:val="TAN"/>
                  </w:pPr>
                  <w:r w:rsidRPr="00D93823">
                    <w:rPr>
                      <w:rFonts w:cs="Arial"/>
                      <w:lang w:eastAsia="ko-KR"/>
                    </w:rPr>
                    <w:t>NOTE 9:</w:t>
                  </w:r>
                  <w:r w:rsidRPr="00D93823">
                    <w:rPr>
                      <w:rFonts w:cs="Arial"/>
                      <w:lang w:eastAsia="ko-KR"/>
                    </w:rPr>
                    <w:tab/>
                    <w:t>Inclusion of positioning measurements for measurement gaps: Measurement purpose which includes any of FR1 and FR2 measurements includes also RSTD, UE Rx-Tx, and PRS-RSRP measurements.</w:t>
                  </w:r>
                </w:p>
              </w:tc>
            </w:tr>
          </w:tbl>
          <w:p w14:paraId="38D9C1D0" w14:textId="77777777" w:rsidR="00D93823" w:rsidRPr="009C5807" w:rsidRDefault="00D93823" w:rsidP="00D93823"/>
          <w:p w14:paraId="2A327C00" w14:textId="77777777" w:rsidR="00D93823" w:rsidRPr="00D93823" w:rsidRDefault="00D93823" w:rsidP="00D93823"/>
        </w:tc>
      </w:tr>
    </w:tbl>
    <w:p w14:paraId="22EBFD28" w14:textId="77777777" w:rsidR="00D93823" w:rsidRDefault="00D93823" w:rsidP="00D93823">
      <w:pPr>
        <w:spacing w:after="0"/>
        <w:rPr>
          <w:lang w:val="en-GB"/>
        </w:rPr>
      </w:pPr>
    </w:p>
    <w:p w14:paraId="5D7AA044" w14:textId="2272FAF7" w:rsidR="00FC203B" w:rsidRPr="00FC203B" w:rsidRDefault="00FC203B" w:rsidP="00BF094C">
      <w:pPr>
        <w:rPr>
          <w:lang w:val="en-GB"/>
        </w:rPr>
      </w:pPr>
      <w:r w:rsidRPr="00FC203B">
        <w:rPr>
          <w:lang w:val="en-GB"/>
        </w:rPr>
        <w:t>Following proposal is made.</w:t>
      </w:r>
    </w:p>
    <w:p w14:paraId="56CA1A00" w14:textId="27B204FD" w:rsidR="00FC203B" w:rsidRPr="00FC203B" w:rsidRDefault="00FC203B" w:rsidP="003826A9">
      <w:pPr>
        <w:pStyle w:val="RAN4proposal"/>
        <w:ind w:left="0" w:firstLine="0"/>
        <w:rPr>
          <w:lang w:val="en-GB"/>
        </w:rPr>
      </w:pPr>
      <w:r w:rsidRPr="00FC203B">
        <w:rPr>
          <w:lang w:val="en-GB"/>
        </w:rPr>
        <w:t>RAN4 to agree change</w:t>
      </w:r>
      <w:r w:rsidR="00D93823">
        <w:rPr>
          <w:lang w:val="en-GB"/>
        </w:rPr>
        <w:t>s</w:t>
      </w:r>
      <w:r w:rsidRPr="00FC203B">
        <w:rPr>
          <w:lang w:val="en-GB"/>
        </w:rPr>
        <w:t xml:space="preserve"> in clause 9.1.2 removing the restriction of selecting GP#24 or #25, in case of independent measurement gaps.  </w:t>
      </w:r>
    </w:p>
    <w:p w14:paraId="707E8A4B" w14:textId="2424769D" w:rsidR="00536D47" w:rsidRPr="00FC203B" w:rsidRDefault="00536D47" w:rsidP="00536D47">
      <w:pPr>
        <w:pStyle w:val="Heading2"/>
        <w:rPr>
          <w:lang w:val="en-GB"/>
        </w:rPr>
      </w:pPr>
      <w:r w:rsidRPr="00FC203B">
        <w:rPr>
          <w:lang w:val="en-GB"/>
        </w:rPr>
        <w:t>2.2</w:t>
      </w:r>
      <w:r w:rsidRPr="00FC203B">
        <w:rPr>
          <w:lang w:val="en-GB"/>
        </w:rPr>
        <w:tab/>
        <w:t xml:space="preserve">Assignment </w:t>
      </w:r>
      <w:r w:rsidR="007C58F8" w:rsidRPr="00FC203B">
        <w:rPr>
          <w:lang w:val="en-GB"/>
        </w:rPr>
        <w:t>of PRS measurements in case of independent MGs</w:t>
      </w:r>
    </w:p>
    <w:p w14:paraId="3A1E49AF" w14:textId="198DF0D2" w:rsidR="00D25937" w:rsidRDefault="00D70AD0" w:rsidP="007E6513">
      <w:pPr>
        <w:rPr>
          <w:lang w:val="en-GB"/>
        </w:rPr>
      </w:pPr>
      <w:r>
        <w:rPr>
          <w:lang w:val="en-GB"/>
        </w:rPr>
        <w:t xml:space="preserve">Proposal 2 in section 1 </w:t>
      </w:r>
      <w:proofErr w:type="gramStart"/>
      <w:r>
        <w:rPr>
          <w:lang w:val="en-GB"/>
        </w:rPr>
        <w:t>suggests, i</w:t>
      </w:r>
      <w:r w:rsidR="00D25937" w:rsidRPr="00FC203B">
        <w:rPr>
          <w:lang w:val="en-GB"/>
        </w:rPr>
        <w:t>n case</w:t>
      </w:r>
      <w:proofErr w:type="gramEnd"/>
      <w:r w:rsidR="00D25937" w:rsidRPr="00FC203B">
        <w:rPr>
          <w:lang w:val="en-GB"/>
        </w:rPr>
        <w:t xml:space="preserve"> the NW configures PRS measurements for per-FR MG in FR1 and FR2, PFLs in FR1 should be assigned to per-FR gap in FR1 and PFLs in FR2 to per-FR gap in FR2 to </w:t>
      </w:r>
      <w:r>
        <w:rPr>
          <w:lang w:val="en-GB"/>
        </w:rPr>
        <w:t>ensur</w:t>
      </w:r>
      <w:r w:rsidR="00D25937" w:rsidRPr="00FC203B">
        <w:rPr>
          <w:lang w:val="en-GB"/>
        </w:rPr>
        <w:t>e a unique non-ambiguous assignment</w:t>
      </w:r>
      <w:r>
        <w:rPr>
          <w:lang w:val="en-GB"/>
        </w:rPr>
        <w:t xml:space="preserve"> of a PFL to a measurement gap</w:t>
      </w:r>
      <w:r w:rsidR="00D25937" w:rsidRPr="00FC203B">
        <w:rPr>
          <w:lang w:val="en-GB"/>
        </w:rPr>
        <w:t xml:space="preserve">. </w:t>
      </w:r>
      <w:r w:rsidR="00D73F54" w:rsidRPr="00FC203B">
        <w:rPr>
          <w:lang w:val="en-GB"/>
        </w:rPr>
        <w:t>In fact, the same understanding applies for RRM measurements in FR1 and FR2</w:t>
      </w:r>
      <w:r>
        <w:rPr>
          <w:lang w:val="en-GB"/>
        </w:rPr>
        <w:t xml:space="preserve"> in case of independent measurement gaps (by MG type definition)</w:t>
      </w:r>
      <w:r w:rsidR="00D73F54" w:rsidRPr="00FC203B">
        <w:rPr>
          <w:lang w:val="en-GB"/>
        </w:rPr>
        <w:t xml:space="preserve">. Thus, in case of independent measurement gaps used for positioning, no further clarification is needed in our view, as PFLs in FR1 are not subject to </w:t>
      </w:r>
      <w:r>
        <w:rPr>
          <w:lang w:val="en-GB"/>
        </w:rPr>
        <w:t xml:space="preserve">be </w:t>
      </w:r>
      <w:r w:rsidR="00D73F54" w:rsidRPr="00FC203B">
        <w:rPr>
          <w:lang w:val="en-GB"/>
        </w:rPr>
        <w:t xml:space="preserve">measured within a per-FR MG in FR2 and vice versa. </w:t>
      </w:r>
      <w:r w:rsidR="00D25937" w:rsidRPr="00FC203B">
        <w:rPr>
          <w:lang w:val="en-GB"/>
        </w:rPr>
        <w:t>Thus</w:t>
      </w:r>
      <w:r w:rsidR="00D73F54" w:rsidRPr="00FC203B">
        <w:rPr>
          <w:lang w:val="en-GB"/>
        </w:rPr>
        <w:t>, even that</w:t>
      </w:r>
      <w:r w:rsidR="00D25937" w:rsidRPr="00FC203B">
        <w:rPr>
          <w:lang w:val="en-GB"/>
        </w:rPr>
        <w:t xml:space="preserve"> Proposal 2 in section 1 is </w:t>
      </w:r>
      <w:r>
        <w:rPr>
          <w:lang w:val="en-GB"/>
        </w:rPr>
        <w:t>correct</w:t>
      </w:r>
      <w:r w:rsidR="00D73F54" w:rsidRPr="00FC203B">
        <w:rPr>
          <w:lang w:val="en-GB"/>
        </w:rPr>
        <w:t>, no further clarification is needed in TS 38.133 on this matter.</w:t>
      </w:r>
    </w:p>
    <w:p w14:paraId="06D18D0B" w14:textId="61586CA3" w:rsidR="001B42EB" w:rsidRPr="00FC203B" w:rsidRDefault="001B42EB" w:rsidP="007E6513">
      <w:pPr>
        <w:rPr>
          <w:lang w:val="en-GB"/>
        </w:rPr>
      </w:pPr>
      <w:r>
        <w:rPr>
          <w:lang w:val="en-GB"/>
        </w:rPr>
        <w:t>Following observation is made.</w:t>
      </w:r>
    </w:p>
    <w:p w14:paraId="794FE65F" w14:textId="002A5A5D" w:rsidR="005C2072" w:rsidRPr="00FC203B" w:rsidRDefault="001B42EB" w:rsidP="001B42EB">
      <w:pPr>
        <w:pStyle w:val="RAN4observation0"/>
      </w:pPr>
      <w:r>
        <w:t>N</w:t>
      </w:r>
      <w:r w:rsidR="00D70AD0">
        <w:t xml:space="preserve">o further clarification is needed in TS 38.133 </w:t>
      </w:r>
      <w:r>
        <w:t>for</w:t>
      </w:r>
      <w:r w:rsidR="00D70AD0">
        <w:t xml:space="preserve"> assignment of </w:t>
      </w:r>
      <w:r>
        <w:t>PRS measurements</w:t>
      </w:r>
      <w:r w:rsidR="00D70AD0">
        <w:t xml:space="preserve"> to a measurement gap in case of </w:t>
      </w:r>
      <w:r>
        <w:t xml:space="preserve">non-concurrent independent </w:t>
      </w:r>
      <w:r w:rsidR="00D70AD0">
        <w:t>measurement gaps.</w:t>
      </w:r>
    </w:p>
    <w:p w14:paraId="1024CAAE" w14:textId="727FB54F" w:rsidR="003877B4" w:rsidRPr="00FC203B" w:rsidRDefault="003877B4" w:rsidP="00301E8B">
      <w:pPr>
        <w:pStyle w:val="Heading2"/>
        <w:rPr>
          <w:lang w:val="en-GB"/>
        </w:rPr>
      </w:pPr>
      <w:r w:rsidRPr="00FC203B">
        <w:rPr>
          <w:lang w:val="en-GB"/>
        </w:rPr>
        <w:t>2.</w:t>
      </w:r>
      <w:r w:rsidR="00301E8B" w:rsidRPr="00FC203B">
        <w:rPr>
          <w:lang w:val="en-GB"/>
        </w:rPr>
        <w:t>3</w:t>
      </w:r>
      <w:r w:rsidRPr="00FC203B">
        <w:rPr>
          <w:lang w:val="en-GB"/>
        </w:rPr>
        <w:t xml:space="preserve"> </w:t>
      </w:r>
      <w:r w:rsidR="007C58F8" w:rsidRPr="00FC203B">
        <w:rPr>
          <w:lang w:val="en-GB"/>
        </w:rPr>
        <w:tab/>
      </w:r>
      <w:r w:rsidR="00301E8B" w:rsidRPr="00FC203B">
        <w:rPr>
          <w:lang w:val="en-GB"/>
        </w:rPr>
        <w:t xml:space="preserve">Assignment of </w:t>
      </w:r>
      <w:r w:rsidR="007C58F8" w:rsidRPr="00FC203B">
        <w:rPr>
          <w:lang w:val="en-GB"/>
        </w:rPr>
        <w:t>PRS measurements</w:t>
      </w:r>
      <w:r w:rsidR="00301E8B" w:rsidRPr="00FC203B">
        <w:rPr>
          <w:lang w:val="en-GB"/>
        </w:rPr>
        <w:t xml:space="preserve"> in case of concurrent </w:t>
      </w:r>
      <w:r w:rsidR="007C58F8" w:rsidRPr="00FC203B">
        <w:rPr>
          <w:lang w:val="en-GB"/>
        </w:rPr>
        <w:t xml:space="preserve">independent </w:t>
      </w:r>
      <w:r w:rsidR="00301E8B" w:rsidRPr="00FC203B">
        <w:rPr>
          <w:lang w:val="en-GB"/>
        </w:rPr>
        <w:t>MGs in same FR</w:t>
      </w:r>
    </w:p>
    <w:p w14:paraId="6E803C51" w14:textId="2A6D005B" w:rsidR="003877B4" w:rsidRPr="00FC203B" w:rsidRDefault="00F1401A" w:rsidP="003877B4">
      <w:pPr>
        <w:rPr>
          <w:lang w:val="en-GB"/>
        </w:rPr>
      </w:pPr>
      <w:r w:rsidRPr="00FC203B">
        <w:rPr>
          <w:lang w:val="en-GB"/>
        </w:rPr>
        <w:t>Regarding Proposal 3 in section 1, i</w:t>
      </w:r>
      <w:r w:rsidR="00301E8B" w:rsidRPr="00FC203B">
        <w:rPr>
          <w:lang w:val="en-GB"/>
        </w:rPr>
        <w:t xml:space="preserve">n case of concurrent </w:t>
      </w:r>
      <w:r w:rsidRPr="00FC203B">
        <w:rPr>
          <w:lang w:val="en-GB"/>
        </w:rPr>
        <w:t xml:space="preserve">and independent </w:t>
      </w:r>
      <w:r w:rsidR="00301E8B" w:rsidRPr="00FC203B">
        <w:rPr>
          <w:lang w:val="en-GB"/>
        </w:rPr>
        <w:t xml:space="preserve">MGs in the same FR, </w:t>
      </w:r>
      <w:r w:rsidRPr="00FC203B">
        <w:rPr>
          <w:lang w:val="en-GB"/>
        </w:rPr>
        <w:t>RAN4 has already dealt with this case</w:t>
      </w:r>
      <w:r w:rsidR="001B42EB">
        <w:rPr>
          <w:lang w:val="en-GB"/>
        </w:rPr>
        <w:t>, as</w:t>
      </w:r>
      <w:r w:rsidRPr="00FC203B">
        <w:rPr>
          <w:lang w:val="en-GB"/>
        </w:rPr>
        <w:t xml:space="preserve"> TS 38.133, Table 9.1.8-1</w:t>
      </w:r>
      <w:r w:rsidR="007C58F8" w:rsidRPr="00FC203B">
        <w:rPr>
          <w:lang w:val="en-GB"/>
        </w:rPr>
        <w:t>, Note 2</w:t>
      </w:r>
      <w:r w:rsidRPr="00FC203B">
        <w:rPr>
          <w:lang w:val="en-GB"/>
        </w:rPr>
        <w:t xml:space="preserve"> specifies that only one per-FR gap in each FR can be used for PRS </w:t>
      </w:r>
      <w:r w:rsidR="00301E8B" w:rsidRPr="00FC203B">
        <w:rPr>
          <w:lang w:val="en-GB"/>
        </w:rPr>
        <w:t>measurements</w:t>
      </w:r>
      <w:r w:rsidRPr="00FC203B">
        <w:rPr>
          <w:lang w:val="en-GB"/>
        </w:rPr>
        <w:t>, in case per-UE measurement gap is not configured, as replicated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877B4" w:rsidRPr="00FC203B" w14:paraId="1E99EBD6" w14:textId="77777777" w:rsidTr="003877B4">
        <w:tc>
          <w:tcPr>
            <w:tcW w:w="9617" w:type="dxa"/>
          </w:tcPr>
          <w:p w14:paraId="053894D4" w14:textId="77777777" w:rsidR="00F1401A" w:rsidRPr="00FC203B" w:rsidRDefault="00F1401A" w:rsidP="00F1401A">
            <w:pPr>
              <w:pStyle w:val="TH"/>
            </w:pPr>
            <w:r w:rsidRPr="00FC203B">
              <w:rPr>
                <w:snapToGrid w:val="0"/>
              </w:rPr>
              <w:lastRenderedPageBreak/>
              <w:t xml:space="preserve">Table 9.1.8-1: The number of </w:t>
            </w:r>
            <w:r w:rsidRPr="00FC203B">
              <w:t xml:space="preserve">Gap Combination Configurations by UE supporting both concurrent measurement gap patterns and independent measurement gap </w:t>
            </w:r>
            <w:proofErr w:type="gramStart"/>
            <w:r w:rsidRPr="00FC203B">
              <w:t>patterns</w:t>
            </w:r>
            <w:proofErr w:type="gramEnd"/>
            <w:r w:rsidRPr="00FC203B"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1340"/>
              <w:gridCol w:w="1619"/>
              <w:gridCol w:w="1332"/>
              <w:gridCol w:w="1468"/>
            </w:tblGrid>
            <w:tr w:rsidR="00F1401A" w:rsidRPr="00FC203B" w14:paraId="7FAC8432" w14:textId="77777777" w:rsidTr="004106B3">
              <w:trPr>
                <w:jc w:val="center"/>
              </w:trPr>
              <w:tc>
                <w:tcPr>
                  <w:tcW w:w="1340" w:type="dxa"/>
                  <w:vMerge w:val="restart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6B2403C" w14:textId="77777777" w:rsidR="00F1401A" w:rsidRPr="00FC203B" w:rsidRDefault="00F1401A" w:rsidP="00F1401A">
                  <w:pPr>
                    <w:pStyle w:val="TAH"/>
                    <w:rPr>
                      <w:lang w:eastAsia="zh-CN"/>
                    </w:rPr>
                  </w:pPr>
                  <w:r w:rsidRPr="00FC203B">
                    <w:rPr>
                      <w:lang w:eastAsia="zh-CN"/>
                    </w:rPr>
                    <w:t>Gap Combination</w:t>
                  </w:r>
                </w:p>
                <w:p w14:paraId="5F5738FA" w14:textId="77777777" w:rsidR="00F1401A" w:rsidRPr="00FC203B" w:rsidRDefault="00F1401A" w:rsidP="00F1401A">
                  <w:pPr>
                    <w:pStyle w:val="TAH"/>
                    <w:rPr>
                      <w:lang w:eastAsia="zh-CN"/>
                    </w:rPr>
                  </w:pPr>
                  <w:r w:rsidRPr="00FC203B">
                    <w:t>Configuration</w:t>
                  </w:r>
                  <w:r w:rsidRPr="00FC203B">
                    <w:rPr>
                      <w:lang w:eastAsia="zh-CN"/>
                    </w:rPr>
                    <w:t xml:space="preserve"> Id </w:t>
                  </w:r>
                </w:p>
              </w:tc>
              <w:tc>
                <w:tcPr>
                  <w:tcW w:w="4419" w:type="dxa"/>
                  <w:gridSpan w:val="3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031C057" w14:textId="77777777" w:rsidR="00F1401A" w:rsidRPr="00FC203B" w:rsidRDefault="00F1401A" w:rsidP="00F1401A">
                  <w:pPr>
                    <w:pStyle w:val="TAH"/>
                    <w:rPr>
                      <w:lang w:eastAsia="zh-CN"/>
                    </w:rPr>
                  </w:pPr>
                  <w:r w:rsidRPr="00FC203B">
                    <w:rPr>
                      <w:lang w:eastAsia="zh-CN"/>
                    </w:rPr>
                    <w:t>The number of simultaneous configured measurement gap patterns</w:t>
                  </w:r>
                </w:p>
              </w:tc>
            </w:tr>
            <w:tr w:rsidR="00F1401A" w:rsidRPr="00FC203B" w14:paraId="766C51C2" w14:textId="77777777" w:rsidTr="004106B3">
              <w:trPr>
                <w:jc w:val="center"/>
              </w:trPr>
              <w:tc>
                <w:tcPr>
                  <w:tcW w:w="1340" w:type="dxa"/>
                  <w:vMerge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8587404" w14:textId="77777777" w:rsidR="00F1401A" w:rsidRPr="00FC203B" w:rsidRDefault="00F1401A" w:rsidP="00F1401A">
                  <w:pPr>
                    <w:pStyle w:val="TAH"/>
                    <w:rPr>
                      <w:lang w:eastAsia="zh-CN"/>
                    </w:rPr>
                  </w:pPr>
                </w:p>
              </w:tc>
              <w:tc>
                <w:tcPr>
                  <w:tcW w:w="1619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4678F0E" w14:textId="77777777" w:rsidR="00F1401A" w:rsidRPr="00FC203B" w:rsidRDefault="00F1401A" w:rsidP="00F1401A">
                  <w:pPr>
                    <w:pStyle w:val="TAH"/>
                    <w:rPr>
                      <w:lang w:eastAsia="zh-CN"/>
                    </w:rPr>
                  </w:pPr>
                  <w:r w:rsidRPr="00FC203B">
                    <w:rPr>
                      <w:lang w:eastAsia="zh-CN"/>
                    </w:rPr>
                    <w:t>Per-FR1 measurement gap</w:t>
                  </w:r>
                </w:p>
              </w:tc>
              <w:tc>
                <w:tcPr>
                  <w:tcW w:w="1332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3E7B824" w14:textId="77777777" w:rsidR="00F1401A" w:rsidRPr="00FC203B" w:rsidRDefault="00F1401A" w:rsidP="00F1401A">
                  <w:pPr>
                    <w:pStyle w:val="TAH"/>
                    <w:rPr>
                      <w:lang w:eastAsia="zh-CN"/>
                    </w:rPr>
                  </w:pPr>
                  <w:r w:rsidRPr="00FC203B">
                    <w:rPr>
                      <w:lang w:eastAsia="zh-CN"/>
                    </w:rPr>
                    <w:t>Per-FR2 measurement gap</w:t>
                  </w:r>
                </w:p>
              </w:tc>
              <w:tc>
                <w:tcPr>
                  <w:tcW w:w="1468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B9035CA" w14:textId="77777777" w:rsidR="00F1401A" w:rsidRPr="00FC203B" w:rsidRDefault="00F1401A" w:rsidP="00F1401A">
                  <w:pPr>
                    <w:pStyle w:val="TAH"/>
                    <w:rPr>
                      <w:lang w:eastAsia="zh-CN"/>
                    </w:rPr>
                  </w:pPr>
                  <w:r w:rsidRPr="00FC203B">
                    <w:rPr>
                      <w:lang w:eastAsia="zh-CN"/>
                    </w:rPr>
                    <w:t>Per-UE measurement gap</w:t>
                  </w:r>
                </w:p>
              </w:tc>
            </w:tr>
            <w:tr w:rsidR="00F1401A" w:rsidRPr="00FC203B" w14:paraId="644CC508" w14:textId="77777777" w:rsidTr="004106B3">
              <w:trPr>
                <w:jc w:val="center"/>
              </w:trPr>
              <w:tc>
                <w:tcPr>
                  <w:tcW w:w="1340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4897557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0</w:t>
                  </w:r>
                </w:p>
              </w:tc>
              <w:tc>
                <w:tcPr>
                  <w:tcW w:w="1619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86759CF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2</w:t>
                  </w:r>
                </w:p>
              </w:tc>
              <w:tc>
                <w:tcPr>
                  <w:tcW w:w="1332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FED0D73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1</w:t>
                  </w:r>
                </w:p>
              </w:tc>
              <w:tc>
                <w:tcPr>
                  <w:tcW w:w="1468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429D7E8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0</w:t>
                  </w:r>
                </w:p>
              </w:tc>
            </w:tr>
            <w:tr w:rsidR="00F1401A" w:rsidRPr="00FC203B" w14:paraId="39EE88B3" w14:textId="77777777" w:rsidTr="004106B3">
              <w:trPr>
                <w:jc w:val="center"/>
              </w:trPr>
              <w:tc>
                <w:tcPr>
                  <w:tcW w:w="1340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02FB75E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1</w:t>
                  </w:r>
                </w:p>
              </w:tc>
              <w:tc>
                <w:tcPr>
                  <w:tcW w:w="1619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19A8DD4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1</w:t>
                  </w:r>
                </w:p>
              </w:tc>
              <w:tc>
                <w:tcPr>
                  <w:tcW w:w="1332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13FE172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2</w:t>
                  </w:r>
                </w:p>
              </w:tc>
              <w:tc>
                <w:tcPr>
                  <w:tcW w:w="1468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AB8ADC1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0</w:t>
                  </w:r>
                </w:p>
              </w:tc>
            </w:tr>
            <w:tr w:rsidR="00F1401A" w:rsidRPr="00FC203B" w14:paraId="3B34ADAF" w14:textId="77777777" w:rsidTr="004106B3">
              <w:trPr>
                <w:jc w:val="center"/>
              </w:trPr>
              <w:tc>
                <w:tcPr>
                  <w:tcW w:w="1340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EFF0EBA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2</w:t>
                  </w:r>
                </w:p>
              </w:tc>
              <w:tc>
                <w:tcPr>
                  <w:tcW w:w="1619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9E4A4EC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0</w:t>
                  </w:r>
                </w:p>
              </w:tc>
              <w:tc>
                <w:tcPr>
                  <w:tcW w:w="1332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397EA26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0</w:t>
                  </w:r>
                </w:p>
              </w:tc>
              <w:tc>
                <w:tcPr>
                  <w:tcW w:w="1468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5FE634E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2</w:t>
                  </w:r>
                </w:p>
              </w:tc>
            </w:tr>
            <w:tr w:rsidR="00F1401A" w:rsidRPr="00FC203B" w14:paraId="7952AD75" w14:textId="77777777" w:rsidTr="004106B3">
              <w:trPr>
                <w:jc w:val="center"/>
              </w:trPr>
              <w:tc>
                <w:tcPr>
                  <w:tcW w:w="1340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EF7E046" w14:textId="77777777" w:rsidR="00F1401A" w:rsidRPr="00FC203B" w:rsidRDefault="00F1401A" w:rsidP="00F1401A">
                  <w:pPr>
                    <w:pStyle w:val="TAC"/>
                    <w:rPr>
                      <w:vertAlign w:val="superscript"/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3</w:t>
                  </w:r>
                  <w:r w:rsidRPr="00FC203B">
                    <w:rPr>
                      <w:vertAlign w:val="superscript"/>
                      <w:lang w:val="en-GB" w:eastAsia="zh-CN"/>
                    </w:rPr>
                    <w:t>Note 1</w:t>
                  </w:r>
                </w:p>
              </w:tc>
              <w:tc>
                <w:tcPr>
                  <w:tcW w:w="1619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3663C522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1</w:t>
                  </w:r>
                </w:p>
              </w:tc>
              <w:tc>
                <w:tcPr>
                  <w:tcW w:w="1332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C8E6BD1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0</w:t>
                  </w:r>
                </w:p>
              </w:tc>
              <w:tc>
                <w:tcPr>
                  <w:tcW w:w="1468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ECAE8D2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1</w:t>
                  </w:r>
                </w:p>
              </w:tc>
            </w:tr>
            <w:tr w:rsidR="00F1401A" w:rsidRPr="00FC203B" w14:paraId="6AB5E0E1" w14:textId="77777777" w:rsidTr="004106B3">
              <w:trPr>
                <w:jc w:val="center"/>
              </w:trPr>
              <w:tc>
                <w:tcPr>
                  <w:tcW w:w="1340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3D5545E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4</w:t>
                  </w:r>
                  <w:r w:rsidRPr="00FC203B">
                    <w:rPr>
                      <w:vertAlign w:val="superscript"/>
                      <w:lang w:val="en-GB" w:eastAsia="zh-CN"/>
                    </w:rPr>
                    <w:t>Note 1</w:t>
                  </w:r>
                </w:p>
              </w:tc>
              <w:tc>
                <w:tcPr>
                  <w:tcW w:w="1619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A128585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0</w:t>
                  </w:r>
                </w:p>
              </w:tc>
              <w:tc>
                <w:tcPr>
                  <w:tcW w:w="1332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3992466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1</w:t>
                  </w:r>
                </w:p>
              </w:tc>
              <w:tc>
                <w:tcPr>
                  <w:tcW w:w="1468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51611CD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1</w:t>
                  </w:r>
                </w:p>
              </w:tc>
            </w:tr>
            <w:tr w:rsidR="00F1401A" w:rsidRPr="00FC203B" w14:paraId="3212BF86" w14:textId="77777777" w:rsidTr="004106B3">
              <w:trPr>
                <w:jc w:val="center"/>
              </w:trPr>
              <w:tc>
                <w:tcPr>
                  <w:tcW w:w="1340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E80F7DF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5</w:t>
                  </w:r>
                  <w:r w:rsidRPr="00FC203B">
                    <w:rPr>
                      <w:vertAlign w:val="superscript"/>
                      <w:lang w:val="en-GB" w:eastAsia="zh-CN"/>
                    </w:rPr>
                    <w:t>Note 1</w:t>
                  </w:r>
                </w:p>
              </w:tc>
              <w:tc>
                <w:tcPr>
                  <w:tcW w:w="1619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4B20194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1</w:t>
                  </w:r>
                </w:p>
              </w:tc>
              <w:tc>
                <w:tcPr>
                  <w:tcW w:w="1332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BF33CE5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1</w:t>
                  </w:r>
                </w:p>
              </w:tc>
              <w:tc>
                <w:tcPr>
                  <w:tcW w:w="1468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D73E487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1</w:t>
                  </w:r>
                </w:p>
              </w:tc>
            </w:tr>
            <w:tr w:rsidR="00F1401A" w:rsidRPr="00FC203B" w14:paraId="2AFF41E1" w14:textId="77777777" w:rsidTr="004106B3">
              <w:trPr>
                <w:jc w:val="center"/>
              </w:trPr>
              <w:tc>
                <w:tcPr>
                  <w:tcW w:w="1340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144A3F2A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6</w:t>
                  </w:r>
                </w:p>
              </w:tc>
              <w:tc>
                <w:tcPr>
                  <w:tcW w:w="1619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7F65ECAB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2</w:t>
                  </w:r>
                </w:p>
              </w:tc>
              <w:tc>
                <w:tcPr>
                  <w:tcW w:w="1332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04356817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0</w:t>
                  </w:r>
                </w:p>
              </w:tc>
              <w:tc>
                <w:tcPr>
                  <w:tcW w:w="1468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0FE6F986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0</w:t>
                  </w:r>
                </w:p>
              </w:tc>
            </w:tr>
            <w:tr w:rsidR="00F1401A" w:rsidRPr="00FC203B" w14:paraId="26EB6A25" w14:textId="77777777" w:rsidTr="004106B3">
              <w:trPr>
                <w:jc w:val="center"/>
              </w:trPr>
              <w:tc>
                <w:tcPr>
                  <w:tcW w:w="1340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1D8F110F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7</w:t>
                  </w:r>
                </w:p>
              </w:tc>
              <w:tc>
                <w:tcPr>
                  <w:tcW w:w="1619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148E2865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0</w:t>
                  </w:r>
                </w:p>
              </w:tc>
              <w:tc>
                <w:tcPr>
                  <w:tcW w:w="1332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2CB06A28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2</w:t>
                  </w:r>
                </w:p>
              </w:tc>
              <w:tc>
                <w:tcPr>
                  <w:tcW w:w="1468" w:type="dxa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06E5549B" w14:textId="77777777" w:rsidR="00F1401A" w:rsidRPr="00FC203B" w:rsidRDefault="00F1401A" w:rsidP="00F1401A">
                  <w:pPr>
                    <w:pStyle w:val="TAC"/>
                    <w:rPr>
                      <w:lang w:val="en-GB" w:eastAsia="zh-CN"/>
                    </w:rPr>
                  </w:pPr>
                  <w:r w:rsidRPr="00FC203B">
                    <w:rPr>
                      <w:lang w:val="en-GB" w:eastAsia="zh-CN"/>
                    </w:rPr>
                    <w:t>0</w:t>
                  </w:r>
                </w:p>
              </w:tc>
            </w:tr>
            <w:tr w:rsidR="00F1401A" w:rsidRPr="00FC203B" w14:paraId="6DEE87D7" w14:textId="77777777" w:rsidTr="004106B3">
              <w:trPr>
                <w:jc w:val="center"/>
              </w:trPr>
              <w:tc>
                <w:tcPr>
                  <w:tcW w:w="5759" w:type="dxa"/>
                  <w:gridSpan w:val="4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14:paraId="3053CAE2" w14:textId="77777777" w:rsidR="00F1401A" w:rsidRPr="00FC203B" w:rsidRDefault="00F1401A" w:rsidP="00F1401A">
                  <w:pPr>
                    <w:pStyle w:val="TAN"/>
                  </w:pPr>
                  <w:r w:rsidRPr="00FC203B">
                    <w:t>Note 1:</w:t>
                  </w:r>
                  <w:r w:rsidRPr="00FC203B">
                    <w:tab/>
                    <w:t>Gap Combination Configuration Id #3, #4, #5 will be only applied when the per-UE measurement gap is associated to measure PRS for any RSTD, PRS-RSRP, and UE Rx-Tx time difference measurement defined in TS 38.215 [4].</w:t>
                  </w:r>
                </w:p>
                <w:p w14:paraId="199B17D8" w14:textId="77777777" w:rsidR="00F1401A" w:rsidRPr="00FC203B" w:rsidRDefault="00F1401A" w:rsidP="00F1401A">
                  <w:pPr>
                    <w:pStyle w:val="TAN"/>
                  </w:pPr>
                  <w:r w:rsidRPr="00FC203B">
                    <w:t>Note 2:</w:t>
                  </w:r>
                  <w:r w:rsidRPr="00FC203B">
                    <w:tab/>
                    <w:t xml:space="preserve">In Gap Combination Configuration Id #0, #1, #6, #7, one per-FR measurement gap in an FR can be associated to measure PRS for any RSTD, PRS-RSRP, and UE Rx-Tx time difference measurement defined in TS 38.215 [4] </w:t>
                  </w:r>
                  <w:proofErr w:type="gramStart"/>
                  <w:r w:rsidRPr="00FC203B">
                    <w:t>provided that</w:t>
                  </w:r>
                  <w:proofErr w:type="gramEnd"/>
                  <w:r w:rsidRPr="00FC203B">
                    <w:t xml:space="preserve"> UE supports </w:t>
                  </w:r>
                  <w:r w:rsidRPr="00FC203B">
                    <w:rPr>
                      <w:i/>
                    </w:rPr>
                    <w:t>independentGapConfigPRS-r17</w:t>
                  </w:r>
                </w:p>
              </w:tc>
            </w:tr>
          </w:tbl>
          <w:p w14:paraId="72DE4328" w14:textId="77777777" w:rsidR="00F1401A" w:rsidRPr="00FC203B" w:rsidRDefault="00F1401A" w:rsidP="00F1401A">
            <w:pPr>
              <w:rPr>
                <w:rFonts w:cs="v4.2.0"/>
                <w:sz w:val="8"/>
                <w:szCs w:val="8"/>
                <w:lang w:val="en-GB"/>
              </w:rPr>
            </w:pPr>
          </w:p>
          <w:p w14:paraId="2E7A22E8" w14:textId="77777777" w:rsidR="003877B4" w:rsidRPr="00FC203B" w:rsidRDefault="003877B4" w:rsidP="003877B4">
            <w:pPr>
              <w:rPr>
                <w:lang w:val="en-GB"/>
              </w:rPr>
            </w:pPr>
          </w:p>
        </w:tc>
      </w:tr>
    </w:tbl>
    <w:p w14:paraId="546192A0" w14:textId="180B94C4" w:rsidR="00E216D3" w:rsidRPr="00FC203B" w:rsidRDefault="001B42EB" w:rsidP="00DC578D">
      <w:pPr>
        <w:spacing w:before="120" w:after="180" w:line="240" w:lineRule="auto"/>
        <w:rPr>
          <w:rFonts w:eastAsia="SimSun" w:cs="Times New Roman"/>
          <w:bCs/>
          <w:color w:val="000000" w:themeColor="text1"/>
          <w:szCs w:val="20"/>
          <w:lang w:val="en-GB" w:eastAsia="ko-KR"/>
        </w:rPr>
      </w:pPr>
      <w:r w:rsidRPr="001B42EB">
        <w:rPr>
          <w:rFonts w:eastAsia="SimSun" w:cs="Times New Roman"/>
          <w:bCs/>
          <w:color w:val="000000" w:themeColor="text1"/>
          <w:szCs w:val="20"/>
          <w:lang w:val="en-GB" w:eastAsia="ko-KR"/>
        </w:rPr>
        <w:t>Following observation is made</w:t>
      </w:r>
      <w:r>
        <w:rPr>
          <w:rFonts w:eastAsia="SimSun" w:cs="Times New Roman"/>
          <w:bCs/>
          <w:color w:val="000000" w:themeColor="text1"/>
          <w:szCs w:val="20"/>
          <w:lang w:val="en-GB" w:eastAsia="ko-KR"/>
        </w:rPr>
        <w:t xml:space="preserve">. </w:t>
      </w:r>
    </w:p>
    <w:p w14:paraId="71821FD0" w14:textId="4C8A745E" w:rsidR="007C58F8" w:rsidRPr="00FC203B" w:rsidRDefault="007C58F8" w:rsidP="001B42EB">
      <w:pPr>
        <w:pStyle w:val="RAN4observation0"/>
      </w:pPr>
      <w:r w:rsidRPr="00FC203B">
        <w:t xml:space="preserve">No further clarification </w:t>
      </w:r>
      <w:r w:rsidR="001B42EB">
        <w:t xml:space="preserve">is needed </w:t>
      </w:r>
      <w:r w:rsidRPr="00FC203B">
        <w:t xml:space="preserve">in TS 38.133 for assignment of PRS measurements </w:t>
      </w:r>
      <w:r w:rsidR="001B42EB">
        <w:t xml:space="preserve">to a measurement gap </w:t>
      </w:r>
      <w:r w:rsidRPr="00FC203B">
        <w:t xml:space="preserve">in case of concurrent independent </w:t>
      </w:r>
      <w:r w:rsidR="001B42EB">
        <w:t xml:space="preserve">measurement </w:t>
      </w:r>
      <w:r w:rsidRPr="00FC203B">
        <w:t>gaps.</w:t>
      </w:r>
    </w:p>
    <w:p w14:paraId="4B698D50" w14:textId="4D6E8207" w:rsidR="00C023D0" w:rsidRPr="00FC203B" w:rsidRDefault="00390574" w:rsidP="00390574">
      <w:pPr>
        <w:pStyle w:val="Heading1"/>
        <w:rPr>
          <w:lang w:val="en-GB"/>
        </w:rPr>
      </w:pPr>
      <w:r w:rsidRPr="00FC203B">
        <w:rPr>
          <w:lang w:val="en-GB"/>
        </w:rPr>
        <w:t>3</w:t>
      </w:r>
      <w:r w:rsidRPr="00FC203B">
        <w:rPr>
          <w:lang w:val="en-GB"/>
        </w:rPr>
        <w:tab/>
      </w:r>
      <w:r w:rsidR="00C023D0" w:rsidRPr="00FC203B">
        <w:rPr>
          <w:lang w:val="en-GB"/>
        </w:rPr>
        <w:t>Conclusions</w:t>
      </w:r>
    </w:p>
    <w:p w14:paraId="1B0F4F78" w14:textId="21DE4881" w:rsidR="001B42EB" w:rsidRDefault="00C023D0" w:rsidP="00C023D0">
      <w:pPr>
        <w:rPr>
          <w:lang w:val="en-GB"/>
        </w:rPr>
      </w:pPr>
      <w:r w:rsidRPr="00FC203B">
        <w:rPr>
          <w:lang w:val="en-GB"/>
        </w:rPr>
        <w:t xml:space="preserve">In this </w:t>
      </w:r>
      <w:r w:rsidR="002515AF">
        <w:rPr>
          <w:lang w:val="en-GB"/>
        </w:rPr>
        <w:t>contribution</w:t>
      </w:r>
      <w:r w:rsidRPr="00FC203B">
        <w:rPr>
          <w:lang w:val="en-GB"/>
        </w:rPr>
        <w:t>,</w:t>
      </w:r>
      <w:r w:rsidR="002515AF">
        <w:rPr>
          <w:lang w:val="en-GB"/>
        </w:rPr>
        <w:t xml:space="preserve"> we express our </w:t>
      </w:r>
      <w:r w:rsidRPr="00FC203B">
        <w:rPr>
          <w:lang w:val="en-GB"/>
        </w:rPr>
        <w:t xml:space="preserve">view regarding </w:t>
      </w:r>
      <w:r w:rsidR="002515AF">
        <w:rPr>
          <w:lang w:val="en-GB"/>
        </w:rPr>
        <w:t xml:space="preserve">the </w:t>
      </w:r>
      <w:r w:rsidR="003574D4" w:rsidRPr="00FC203B">
        <w:rPr>
          <w:lang w:val="en-GB"/>
        </w:rPr>
        <w:t>open issue</w:t>
      </w:r>
      <w:r w:rsidR="002515AF">
        <w:rPr>
          <w:lang w:val="en-GB"/>
        </w:rPr>
        <w:t xml:space="preserve"> on</w:t>
      </w:r>
      <w:r w:rsidR="002515AF" w:rsidRPr="002515AF">
        <w:rPr>
          <w:lang w:val="en-GB"/>
        </w:rPr>
        <w:t xml:space="preserve"> NR positioning enhancements, raised in [1] </w:t>
      </w:r>
      <w:r w:rsidR="002515AF">
        <w:rPr>
          <w:lang w:val="en-GB"/>
        </w:rPr>
        <w:t>and</w:t>
      </w:r>
      <w:r w:rsidR="002515AF" w:rsidRPr="002515AF">
        <w:rPr>
          <w:lang w:val="en-GB"/>
        </w:rPr>
        <w:t xml:space="preserve"> discussed</w:t>
      </w:r>
      <w:r w:rsidR="002515AF">
        <w:rPr>
          <w:lang w:val="en-GB"/>
        </w:rPr>
        <w:t xml:space="preserve"> in </w:t>
      </w:r>
      <w:r w:rsidR="002515AF" w:rsidRPr="002515AF">
        <w:rPr>
          <w:lang w:val="en-GB"/>
        </w:rPr>
        <w:t>[2]</w:t>
      </w:r>
      <w:r w:rsidR="002515AF">
        <w:rPr>
          <w:lang w:val="en-GB"/>
        </w:rPr>
        <w:t xml:space="preserve">, </w:t>
      </w:r>
      <w:proofErr w:type="gramStart"/>
      <w:r w:rsidR="002515AF">
        <w:rPr>
          <w:lang w:val="en-GB"/>
        </w:rPr>
        <w:t>in regard to</w:t>
      </w:r>
      <w:proofErr w:type="gramEnd"/>
      <w:r w:rsidR="002515AF">
        <w:rPr>
          <w:lang w:val="en-GB"/>
        </w:rPr>
        <w:t xml:space="preserve"> selection of MG patterns for PRS measurement in case of independent measurement gaps</w:t>
      </w:r>
      <w:r w:rsidRPr="00FC203B">
        <w:rPr>
          <w:lang w:val="en-GB"/>
        </w:rPr>
        <w:t xml:space="preserve">. </w:t>
      </w:r>
    </w:p>
    <w:p w14:paraId="3B89AB1C" w14:textId="0EE8FBC4" w:rsidR="00C023D0" w:rsidRPr="00FC203B" w:rsidRDefault="00C023D0" w:rsidP="00C023D0">
      <w:pPr>
        <w:rPr>
          <w:lang w:val="en-GB"/>
        </w:rPr>
      </w:pPr>
      <w:r w:rsidRPr="00FC203B">
        <w:rPr>
          <w:lang w:val="en-GB"/>
        </w:rPr>
        <w:t xml:space="preserve">The following </w:t>
      </w:r>
      <w:r w:rsidR="003574D4" w:rsidRPr="00FC203B">
        <w:rPr>
          <w:lang w:val="en-GB"/>
        </w:rPr>
        <w:t>proposal</w:t>
      </w:r>
      <w:r w:rsidR="003877B4" w:rsidRPr="00FC203B">
        <w:rPr>
          <w:lang w:val="en-GB"/>
        </w:rPr>
        <w:t>s</w:t>
      </w:r>
      <w:r w:rsidR="00452004" w:rsidRPr="00FC203B">
        <w:rPr>
          <w:lang w:val="en-GB"/>
        </w:rPr>
        <w:t xml:space="preserve"> </w:t>
      </w:r>
      <w:r w:rsidRPr="00FC203B">
        <w:rPr>
          <w:lang w:val="en-GB"/>
        </w:rPr>
        <w:t>are made:</w:t>
      </w:r>
    </w:p>
    <w:p w14:paraId="0B7DA916" w14:textId="7E61F460" w:rsidR="001B42EB" w:rsidRPr="001B42EB" w:rsidRDefault="001B42EB" w:rsidP="001B42EB">
      <w:pPr>
        <w:pStyle w:val="RAN4proposal"/>
        <w:numPr>
          <w:ilvl w:val="0"/>
          <w:numId w:val="41"/>
        </w:numPr>
        <w:ind w:left="0" w:firstLine="0"/>
        <w:rPr>
          <w:lang w:val="en-GB"/>
        </w:rPr>
      </w:pPr>
      <w:r w:rsidRPr="001B42EB">
        <w:rPr>
          <w:lang w:val="en-GB"/>
        </w:rPr>
        <w:t>RAN4 to remove the restriction for using MG patterns #24 and #25 for per-UE MG only, from Rel-17 for UE supporting independent measurement gaps.</w:t>
      </w:r>
    </w:p>
    <w:p w14:paraId="752B0AF6" w14:textId="796776D2" w:rsidR="001B42EB" w:rsidRPr="001B42EB" w:rsidRDefault="001B42EB" w:rsidP="003826A9">
      <w:pPr>
        <w:pStyle w:val="RAN4proposal"/>
        <w:numPr>
          <w:ilvl w:val="0"/>
          <w:numId w:val="41"/>
        </w:numPr>
        <w:ind w:left="0" w:firstLine="0"/>
        <w:rPr>
          <w:lang w:val="en-GB"/>
        </w:rPr>
      </w:pPr>
      <w:r w:rsidRPr="001B42EB">
        <w:rPr>
          <w:lang w:val="en-GB"/>
        </w:rPr>
        <w:t>RAN4 to agree change</w:t>
      </w:r>
      <w:r w:rsidR="00D93823">
        <w:rPr>
          <w:lang w:val="en-GB"/>
        </w:rPr>
        <w:t>s</w:t>
      </w:r>
      <w:r w:rsidRPr="001B42EB">
        <w:rPr>
          <w:lang w:val="en-GB"/>
        </w:rPr>
        <w:t xml:space="preserve"> in clause 9.1.2 removing the restriction of selecting GP#24 or #25, in case of independent measurement gaps.  </w:t>
      </w:r>
    </w:p>
    <w:p w14:paraId="01BAB061" w14:textId="55B1FF7D" w:rsidR="001B42EB" w:rsidRPr="001B42EB" w:rsidRDefault="001B42EB" w:rsidP="001B42EB">
      <w:pPr>
        <w:rPr>
          <w:lang w:val="en-GB"/>
        </w:rPr>
      </w:pPr>
      <w:r w:rsidRPr="001B42EB">
        <w:rPr>
          <w:lang w:val="en-GB"/>
        </w:rPr>
        <w:t xml:space="preserve">The following </w:t>
      </w:r>
      <w:r w:rsidRPr="001B42EB">
        <w:t>observations</w:t>
      </w:r>
      <w:r w:rsidRPr="001B42EB">
        <w:rPr>
          <w:lang w:val="en-GB"/>
        </w:rPr>
        <w:t xml:space="preserve"> are made:</w:t>
      </w:r>
    </w:p>
    <w:p w14:paraId="57CDC3E6" w14:textId="77777777" w:rsidR="001B42EB" w:rsidRDefault="001B42EB" w:rsidP="003826A9">
      <w:pPr>
        <w:pStyle w:val="RAN4Observation"/>
        <w:numPr>
          <w:ilvl w:val="0"/>
          <w:numId w:val="47"/>
        </w:numPr>
      </w:pPr>
      <w:r>
        <w:t>No further clarification is needed in TS 38.133 for assignment of PRS measurements to a measurement gap in case of non-concurrent independent measurement gaps.</w:t>
      </w:r>
    </w:p>
    <w:p w14:paraId="4A8CE3C0" w14:textId="489C9C01" w:rsidR="001B42EB" w:rsidRPr="003826A9" w:rsidRDefault="001B42EB" w:rsidP="001B42EB">
      <w:pPr>
        <w:pStyle w:val="RAN4observation0"/>
      </w:pPr>
      <w:r w:rsidRPr="001B42EB">
        <w:rPr>
          <w:rStyle w:val="RAN4observationChar0"/>
        </w:rPr>
        <w:t>No further clarification is needed in TS 38.133 for assignment of PRS measurements to a measurement gap in case of concurrent independent measurement gaps.</w:t>
      </w:r>
    </w:p>
    <w:p w14:paraId="37772996" w14:textId="0BE12626" w:rsidR="008766A3" w:rsidRPr="00FC203B" w:rsidRDefault="00C904F0" w:rsidP="00C023D0">
      <w:pPr>
        <w:rPr>
          <w:lang w:val="en-GB"/>
        </w:rPr>
      </w:pPr>
      <w:r w:rsidRPr="00FC203B">
        <w:rPr>
          <w:lang w:val="en-GB"/>
        </w:rPr>
        <w:t>For Proposal 2, t</w:t>
      </w:r>
      <w:r w:rsidR="00452004" w:rsidRPr="00FC203B">
        <w:rPr>
          <w:lang w:val="en-GB"/>
        </w:rPr>
        <w:t>he companion CR</w:t>
      </w:r>
      <w:r w:rsidR="00353B4F" w:rsidRPr="00FC203B">
        <w:rPr>
          <w:lang w:val="en-GB"/>
        </w:rPr>
        <w:t xml:space="preserve"> </w:t>
      </w:r>
      <w:r w:rsidR="00452004" w:rsidRPr="00FC203B">
        <w:rPr>
          <w:lang w:val="en-GB"/>
        </w:rPr>
        <w:t>is submitted in [</w:t>
      </w:r>
      <w:r w:rsidR="00DD51CA" w:rsidRPr="00FC203B">
        <w:rPr>
          <w:lang w:val="en-GB"/>
        </w:rPr>
        <w:t>4</w:t>
      </w:r>
      <w:r w:rsidR="00452004" w:rsidRPr="00FC203B">
        <w:rPr>
          <w:lang w:val="en-GB"/>
        </w:rPr>
        <w:t>]</w:t>
      </w:r>
      <w:r w:rsidR="00B1331E" w:rsidRPr="00FC203B">
        <w:rPr>
          <w:lang w:val="en-GB"/>
        </w:rPr>
        <w:t xml:space="preserve">. </w:t>
      </w:r>
    </w:p>
    <w:p w14:paraId="5091B2D3" w14:textId="2FA4FAA2" w:rsidR="00B12EFA" w:rsidRPr="00FC203B" w:rsidRDefault="00B12EFA" w:rsidP="00B12EFA">
      <w:pPr>
        <w:pStyle w:val="RAN4H1"/>
      </w:pPr>
      <w:r w:rsidRPr="00FC203B">
        <w:lastRenderedPageBreak/>
        <w:t>References</w:t>
      </w:r>
    </w:p>
    <w:p w14:paraId="290DDB39" w14:textId="77777777" w:rsidR="008E6C9C" w:rsidRPr="00FC203B" w:rsidRDefault="00DD51CA" w:rsidP="008E6C9C">
      <w:pPr>
        <w:pStyle w:val="TdocHeader2"/>
        <w:numPr>
          <w:ilvl w:val="0"/>
          <w:numId w:val="1"/>
        </w:numPr>
        <w:ind w:left="426" w:hanging="426"/>
        <w:jc w:val="left"/>
        <w:rPr>
          <w:rFonts w:ascii="Times New Roman" w:hAnsi="Times New Roman"/>
          <w:b w:val="0"/>
          <w:sz w:val="20"/>
        </w:rPr>
      </w:pPr>
      <w:r w:rsidRPr="00FC203B">
        <w:rPr>
          <w:rFonts w:ascii="Times New Roman" w:hAnsi="Times New Roman"/>
          <w:b w:val="0"/>
          <w:sz w:val="20"/>
        </w:rPr>
        <w:t>R4-23</w:t>
      </w:r>
      <w:r w:rsidR="0046690A" w:rsidRPr="00FC203B">
        <w:rPr>
          <w:rFonts w:ascii="Times New Roman" w:hAnsi="Times New Roman"/>
          <w:b w:val="0"/>
          <w:sz w:val="20"/>
        </w:rPr>
        <w:t>08460</w:t>
      </w:r>
      <w:r w:rsidR="00DF5258" w:rsidRPr="00FC203B">
        <w:rPr>
          <w:rFonts w:ascii="Times New Roman" w:hAnsi="Times New Roman"/>
          <w:b w:val="0"/>
          <w:sz w:val="20"/>
        </w:rPr>
        <w:t xml:space="preserve">, </w:t>
      </w:r>
      <w:r w:rsidR="00800E06" w:rsidRPr="00FC203B">
        <w:rPr>
          <w:rFonts w:ascii="Times New Roman" w:hAnsi="Times New Roman"/>
          <w:b w:val="0"/>
          <w:sz w:val="20"/>
        </w:rPr>
        <w:t>“</w:t>
      </w:r>
      <w:r w:rsidR="0046690A" w:rsidRPr="00FC203B">
        <w:rPr>
          <w:rFonts w:ascii="Times New Roman" w:hAnsi="Times New Roman"/>
          <w:b w:val="0"/>
          <w:sz w:val="20"/>
        </w:rPr>
        <w:t>Discussion on maintenance Rel-17 positioning</w:t>
      </w:r>
      <w:r w:rsidR="00800E06" w:rsidRPr="00FC203B">
        <w:rPr>
          <w:rFonts w:ascii="Times New Roman" w:hAnsi="Times New Roman"/>
          <w:b w:val="0"/>
          <w:sz w:val="20"/>
        </w:rPr>
        <w:t>”</w:t>
      </w:r>
      <w:r w:rsidR="00DF5258" w:rsidRPr="00FC203B">
        <w:rPr>
          <w:rFonts w:ascii="Times New Roman" w:hAnsi="Times New Roman"/>
          <w:b w:val="0"/>
          <w:sz w:val="20"/>
        </w:rPr>
        <w:t xml:space="preserve">, </w:t>
      </w:r>
      <w:proofErr w:type="gramStart"/>
      <w:r w:rsidR="0046690A" w:rsidRPr="00FC203B">
        <w:rPr>
          <w:rFonts w:ascii="Times New Roman" w:hAnsi="Times New Roman"/>
          <w:b w:val="0"/>
          <w:sz w:val="20"/>
        </w:rPr>
        <w:t>OPPO</w:t>
      </w:r>
      <w:proofErr w:type="gramEnd"/>
    </w:p>
    <w:p w14:paraId="3E63071F" w14:textId="34DC715D" w:rsidR="00DD51CA" w:rsidRPr="00FC203B" w:rsidRDefault="00DD51CA" w:rsidP="006D458E">
      <w:pPr>
        <w:pStyle w:val="TdocHeader2"/>
        <w:numPr>
          <w:ilvl w:val="0"/>
          <w:numId w:val="1"/>
        </w:numPr>
        <w:spacing w:before="120"/>
        <w:ind w:left="425" w:hanging="425"/>
        <w:jc w:val="left"/>
        <w:rPr>
          <w:rFonts w:ascii="Times New Roman" w:hAnsi="Times New Roman"/>
          <w:b w:val="0"/>
          <w:sz w:val="20"/>
        </w:rPr>
      </w:pPr>
      <w:r w:rsidRPr="00FC203B">
        <w:rPr>
          <w:rFonts w:ascii="Times New Roman" w:hAnsi="Times New Roman"/>
          <w:b w:val="0"/>
          <w:sz w:val="20"/>
        </w:rPr>
        <w:t>R4-2310</w:t>
      </w:r>
      <w:r w:rsidR="008E6C9C" w:rsidRPr="00FC203B">
        <w:rPr>
          <w:rFonts w:ascii="Times New Roman" w:hAnsi="Times New Roman"/>
          <w:b w:val="0"/>
          <w:sz w:val="20"/>
        </w:rPr>
        <w:t>090</w:t>
      </w:r>
      <w:r w:rsidRPr="00FC203B">
        <w:rPr>
          <w:rFonts w:ascii="Times New Roman" w:hAnsi="Times New Roman"/>
          <w:b w:val="0"/>
          <w:sz w:val="20"/>
        </w:rPr>
        <w:t>, “</w:t>
      </w:r>
      <w:r w:rsidR="008E6C9C" w:rsidRPr="00FC203B">
        <w:rPr>
          <w:rFonts w:ascii="Times New Roman" w:hAnsi="Times New Roman"/>
          <w:b w:val="0"/>
          <w:sz w:val="20"/>
        </w:rPr>
        <w:t>Ad-hoc minutes for [107][202] Maintenance_R17</w:t>
      </w:r>
      <w:r w:rsidRPr="00FC203B">
        <w:rPr>
          <w:rFonts w:ascii="Times New Roman" w:hAnsi="Times New Roman"/>
          <w:b w:val="0"/>
          <w:sz w:val="20"/>
        </w:rPr>
        <w:t xml:space="preserve">”, </w:t>
      </w:r>
      <w:r w:rsidR="008E6C9C" w:rsidRPr="00FC203B">
        <w:rPr>
          <w:rFonts w:ascii="Times New Roman" w:hAnsi="Times New Roman"/>
          <w:b w:val="0"/>
          <w:sz w:val="20"/>
        </w:rPr>
        <w:t>Moderator (Apple)</w:t>
      </w:r>
    </w:p>
    <w:p w14:paraId="7736C951" w14:textId="5FC92DAC" w:rsidR="006D458E" w:rsidRDefault="006D458E" w:rsidP="006D458E">
      <w:pPr>
        <w:pStyle w:val="TdocHeader2"/>
        <w:numPr>
          <w:ilvl w:val="0"/>
          <w:numId w:val="1"/>
        </w:numPr>
        <w:spacing w:before="120"/>
        <w:ind w:left="425" w:hanging="425"/>
        <w:jc w:val="left"/>
        <w:rPr>
          <w:rFonts w:ascii="Times New Roman" w:hAnsi="Times New Roman"/>
          <w:b w:val="0"/>
          <w:sz w:val="20"/>
        </w:rPr>
      </w:pPr>
      <w:r w:rsidRPr="00FC203B">
        <w:rPr>
          <w:rFonts w:ascii="Times New Roman" w:hAnsi="Times New Roman"/>
          <w:b w:val="0"/>
          <w:sz w:val="20"/>
        </w:rPr>
        <w:t xml:space="preserve">R4-2306388, “Reply LS on support of per FR PRS gap”, </w:t>
      </w:r>
      <w:proofErr w:type="gramStart"/>
      <w:r w:rsidRPr="00FC203B">
        <w:rPr>
          <w:rFonts w:ascii="Times New Roman" w:hAnsi="Times New Roman"/>
          <w:b w:val="0"/>
          <w:sz w:val="20"/>
        </w:rPr>
        <w:t>RAN4</w:t>
      </w:r>
      <w:proofErr w:type="gramEnd"/>
    </w:p>
    <w:p w14:paraId="1CC4802A" w14:textId="0BB213E0" w:rsidR="0094724D" w:rsidRPr="00B32B8F" w:rsidRDefault="003826A9" w:rsidP="003826A9">
      <w:pPr>
        <w:pStyle w:val="TdocHeader2"/>
        <w:numPr>
          <w:ilvl w:val="0"/>
          <w:numId w:val="1"/>
        </w:numPr>
        <w:spacing w:before="120"/>
        <w:ind w:left="425" w:hanging="425"/>
        <w:jc w:val="left"/>
        <w:rPr>
          <w:rFonts w:ascii="Times New Roman" w:hAnsi="Times New Roman"/>
          <w:b w:val="0"/>
          <w:sz w:val="20"/>
        </w:rPr>
      </w:pPr>
      <w:r w:rsidRPr="00B32B8F">
        <w:rPr>
          <w:rFonts w:ascii="Times New Roman" w:hAnsi="Times New Roman"/>
          <w:b w:val="0"/>
          <w:sz w:val="20"/>
        </w:rPr>
        <w:t>R4-231</w:t>
      </w:r>
      <w:r w:rsidR="00B32B8F" w:rsidRPr="00B32B8F">
        <w:rPr>
          <w:rFonts w:ascii="Times New Roman" w:hAnsi="Times New Roman"/>
          <w:b w:val="0"/>
          <w:sz w:val="20"/>
        </w:rPr>
        <w:t>3401</w:t>
      </w:r>
      <w:r w:rsidRPr="00B32B8F">
        <w:rPr>
          <w:rFonts w:ascii="Times New Roman" w:hAnsi="Times New Roman"/>
          <w:b w:val="0"/>
          <w:sz w:val="20"/>
        </w:rPr>
        <w:t>, “</w:t>
      </w:r>
      <w:proofErr w:type="spellStart"/>
      <w:r w:rsidR="002515AF" w:rsidRPr="00B32B8F">
        <w:rPr>
          <w:rFonts w:ascii="Times New Roman" w:hAnsi="Times New Roman"/>
          <w:b w:val="0"/>
          <w:sz w:val="20"/>
        </w:rPr>
        <w:t>NR_pos_enh</w:t>
      </w:r>
      <w:proofErr w:type="spellEnd"/>
      <w:r w:rsidR="002515AF" w:rsidRPr="00B32B8F">
        <w:rPr>
          <w:rFonts w:ascii="Times New Roman" w:hAnsi="Times New Roman"/>
          <w:b w:val="0"/>
          <w:sz w:val="20"/>
        </w:rPr>
        <w:t xml:space="preserve">-Core: </w:t>
      </w:r>
      <w:r w:rsidRPr="00B32B8F">
        <w:rPr>
          <w:rFonts w:ascii="Times New Roman" w:hAnsi="Times New Roman"/>
          <w:b w:val="0"/>
          <w:sz w:val="20"/>
        </w:rPr>
        <w:t>Correction to MG patterns for independent measurement gaps”, Nokia, Nokia Shanghai Bell</w:t>
      </w:r>
    </w:p>
    <w:sectPr w:rsidR="0094724D" w:rsidRPr="00B32B8F" w:rsidSect="00806A76">
      <w:footerReference w:type="default" r:id="rId7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3AC01" w14:textId="77777777" w:rsidR="001F7877" w:rsidRDefault="001F7877">
      <w:pPr>
        <w:spacing w:after="0" w:line="240" w:lineRule="auto"/>
      </w:pPr>
      <w:r>
        <w:separator/>
      </w:r>
    </w:p>
  </w:endnote>
  <w:endnote w:type="continuationSeparator" w:id="0">
    <w:p w14:paraId="5ECED50D" w14:textId="77777777" w:rsidR="001F7877" w:rsidRDefault="001F7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3574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121899" w14:textId="6044DB44" w:rsidR="00C904F0" w:rsidRDefault="00C904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FD435D" w14:textId="77777777" w:rsidR="00DD51CA" w:rsidRDefault="00DD51CA" w:rsidP="00C904F0">
    <w:pPr>
      <w:pStyle w:val="Footer"/>
      <w:tabs>
        <w:tab w:val="left" w:pos="42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00237" w14:textId="77777777" w:rsidR="001F7877" w:rsidRDefault="001F7877">
      <w:pPr>
        <w:spacing w:after="0" w:line="240" w:lineRule="auto"/>
      </w:pPr>
      <w:r>
        <w:separator/>
      </w:r>
    </w:p>
  </w:footnote>
  <w:footnote w:type="continuationSeparator" w:id="0">
    <w:p w14:paraId="58D2B24E" w14:textId="77777777" w:rsidR="001F7877" w:rsidRDefault="001F7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166A"/>
    <w:multiLevelType w:val="multilevel"/>
    <w:tmpl w:val="297E34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841FA"/>
    <w:multiLevelType w:val="multilevel"/>
    <w:tmpl w:val="8D661FE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0A8D0234"/>
    <w:multiLevelType w:val="hybridMultilevel"/>
    <w:tmpl w:val="849CCCE2"/>
    <w:lvl w:ilvl="0" w:tplc="CF8242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91EE4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B3CA02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4C7CA4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98CCE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B32E3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C5AC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EA0AB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44E2E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46040"/>
    <w:multiLevelType w:val="hybridMultilevel"/>
    <w:tmpl w:val="79122BF0"/>
    <w:lvl w:ilvl="0" w:tplc="F77E4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750F4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EC833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7E6FE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20C41A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4A94A35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9DA92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BE60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85A346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B43E5"/>
    <w:multiLevelType w:val="multilevel"/>
    <w:tmpl w:val="1FEB43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C1BD0"/>
    <w:multiLevelType w:val="hybridMultilevel"/>
    <w:tmpl w:val="4E78BCFC"/>
    <w:lvl w:ilvl="0" w:tplc="B4CA498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01511"/>
    <w:multiLevelType w:val="hybridMultilevel"/>
    <w:tmpl w:val="D2604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B576B"/>
    <w:multiLevelType w:val="hybridMultilevel"/>
    <w:tmpl w:val="C3866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B76593"/>
    <w:multiLevelType w:val="multilevel"/>
    <w:tmpl w:val="E82C9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D37A3D"/>
    <w:multiLevelType w:val="multilevel"/>
    <w:tmpl w:val="3AD37A3D"/>
    <w:lvl w:ilvl="0">
      <w:start w:val="2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442B684D"/>
    <w:multiLevelType w:val="multilevel"/>
    <w:tmpl w:val="5F48BE2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449E2633"/>
    <w:multiLevelType w:val="multilevel"/>
    <w:tmpl w:val="78827F0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457A2018"/>
    <w:multiLevelType w:val="multilevel"/>
    <w:tmpl w:val="D7D0C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B43B9D"/>
    <w:multiLevelType w:val="hybridMultilevel"/>
    <w:tmpl w:val="B198CA12"/>
    <w:lvl w:ilvl="0" w:tplc="CD8C2BCE">
      <w:start w:val="1"/>
      <w:numFmt w:val="decimal"/>
      <w:pStyle w:val="RAN4Observation"/>
      <w:suff w:val="space"/>
      <w:lvlText w:val="Observation %1:"/>
      <w:lvlJc w:val="left"/>
      <w:pPr>
        <w:ind w:left="0" w:firstLine="0"/>
      </w:pPr>
      <w:rPr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-578" w:hanging="360"/>
      </w:pPr>
    </w:lvl>
    <w:lvl w:ilvl="2" w:tplc="0409001B" w:tentative="1">
      <w:start w:val="1"/>
      <w:numFmt w:val="lowerRoman"/>
      <w:lvlText w:val="%3."/>
      <w:lvlJc w:val="right"/>
      <w:pPr>
        <w:ind w:left="142" w:hanging="180"/>
      </w:pPr>
    </w:lvl>
    <w:lvl w:ilvl="3" w:tplc="0409000F" w:tentative="1">
      <w:start w:val="1"/>
      <w:numFmt w:val="decimal"/>
      <w:lvlText w:val="%4."/>
      <w:lvlJc w:val="left"/>
      <w:pPr>
        <w:ind w:left="862" w:hanging="360"/>
      </w:pPr>
    </w:lvl>
    <w:lvl w:ilvl="4" w:tplc="04090019" w:tentative="1">
      <w:start w:val="1"/>
      <w:numFmt w:val="lowerLetter"/>
      <w:lvlText w:val="%5."/>
      <w:lvlJc w:val="left"/>
      <w:pPr>
        <w:ind w:left="1582" w:hanging="360"/>
      </w:pPr>
    </w:lvl>
    <w:lvl w:ilvl="5" w:tplc="0409001B" w:tentative="1">
      <w:start w:val="1"/>
      <w:numFmt w:val="lowerRoman"/>
      <w:lvlText w:val="%6."/>
      <w:lvlJc w:val="right"/>
      <w:pPr>
        <w:ind w:left="2302" w:hanging="180"/>
      </w:pPr>
    </w:lvl>
    <w:lvl w:ilvl="6" w:tplc="0409000F" w:tentative="1">
      <w:start w:val="1"/>
      <w:numFmt w:val="decimal"/>
      <w:lvlText w:val="%7."/>
      <w:lvlJc w:val="left"/>
      <w:pPr>
        <w:ind w:left="3022" w:hanging="360"/>
      </w:pPr>
    </w:lvl>
    <w:lvl w:ilvl="7" w:tplc="04090019" w:tentative="1">
      <w:start w:val="1"/>
      <w:numFmt w:val="lowerLetter"/>
      <w:lvlText w:val="%8."/>
      <w:lvlJc w:val="left"/>
      <w:pPr>
        <w:ind w:left="3742" w:hanging="360"/>
      </w:pPr>
    </w:lvl>
    <w:lvl w:ilvl="8" w:tplc="0409001B" w:tentative="1">
      <w:start w:val="1"/>
      <w:numFmt w:val="lowerRoman"/>
      <w:lvlText w:val="%9."/>
      <w:lvlJc w:val="right"/>
      <w:pPr>
        <w:ind w:left="4462" w:hanging="180"/>
      </w:pPr>
    </w:lvl>
  </w:abstractNum>
  <w:abstractNum w:abstractNumId="18" w15:restartNumberingAfterBreak="0">
    <w:nsid w:val="47303F8A"/>
    <w:multiLevelType w:val="hybridMultilevel"/>
    <w:tmpl w:val="D1E02DB4"/>
    <w:lvl w:ilvl="0" w:tplc="1052684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194F57"/>
    <w:multiLevelType w:val="hybridMultilevel"/>
    <w:tmpl w:val="04B4D7A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E3167"/>
    <w:multiLevelType w:val="hybridMultilevel"/>
    <w:tmpl w:val="CB74E0D4"/>
    <w:lvl w:ilvl="0" w:tplc="B9AA5532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hint="default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B04B45"/>
    <w:multiLevelType w:val="hybridMultilevel"/>
    <w:tmpl w:val="9B9C292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4" w15:restartNumberingAfterBreak="0">
    <w:nsid w:val="58270604"/>
    <w:multiLevelType w:val="hybridMultilevel"/>
    <w:tmpl w:val="FF76DBF8"/>
    <w:lvl w:ilvl="0" w:tplc="AC9691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8B87F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B37E62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plc="B65089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48A46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85ED3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7AEC1E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05E6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59E3D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83A7916"/>
    <w:multiLevelType w:val="hybridMultilevel"/>
    <w:tmpl w:val="3E967ED6"/>
    <w:lvl w:ilvl="0" w:tplc="273A67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E3840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300E06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B669E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55A032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E334DD3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A4863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1B60CA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293C55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665C217B"/>
    <w:multiLevelType w:val="multilevel"/>
    <w:tmpl w:val="848A33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58A6ED5"/>
    <w:multiLevelType w:val="hybridMultilevel"/>
    <w:tmpl w:val="63B69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524364">
    <w:abstractNumId w:val="1"/>
  </w:num>
  <w:num w:numId="2" w16cid:durableId="461309804">
    <w:abstractNumId w:val="21"/>
  </w:num>
  <w:num w:numId="3" w16cid:durableId="967780519">
    <w:abstractNumId w:val="27"/>
  </w:num>
  <w:num w:numId="4" w16cid:durableId="1109161190">
    <w:abstractNumId w:val="17"/>
  </w:num>
  <w:num w:numId="5" w16cid:durableId="1153058499">
    <w:abstractNumId w:val="17"/>
    <w:lvlOverride w:ilvl="0">
      <w:startOverride w:val="1"/>
    </w:lvlOverride>
  </w:num>
  <w:num w:numId="6" w16cid:durableId="1053500487">
    <w:abstractNumId w:val="4"/>
  </w:num>
  <w:num w:numId="7" w16cid:durableId="1912885171">
    <w:abstractNumId w:val="16"/>
  </w:num>
  <w:num w:numId="8" w16cid:durableId="856846094">
    <w:abstractNumId w:val="25"/>
  </w:num>
  <w:num w:numId="9" w16cid:durableId="699626543">
    <w:abstractNumId w:val="5"/>
  </w:num>
  <w:num w:numId="10" w16cid:durableId="1686831385">
    <w:abstractNumId w:val="23"/>
  </w:num>
  <w:num w:numId="11" w16cid:durableId="1669820318">
    <w:abstractNumId w:val="20"/>
  </w:num>
  <w:num w:numId="12" w16cid:durableId="239142766">
    <w:abstractNumId w:val="3"/>
  </w:num>
  <w:num w:numId="13" w16cid:durableId="1133601193">
    <w:abstractNumId w:val="24"/>
  </w:num>
  <w:num w:numId="14" w16cid:durableId="1512914238">
    <w:abstractNumId w:val="6"/>
  </w:num>
  <w:num w:numId="15" w16cid:durableId="1219049552">
    <w:abstractNumId w:val="21"/>
    <w:lvlOverride w:ilvl="0">
      <w:startOverride w:val="1"/>
    </w:lvlOverride>
  </w:num>
  <w:num w:numId="16" w16cid:durableId="1286237121">
    <w:abstractNumId w:val="2"/>
  </w:num>
  <w:num w:numId="17" w16cid:durableId="1445270527">
    <w:abstractNumId w:val="14"/>
  </w:num>
  <w:num w:numId="18" w16cid:durableId="340936810">
    <w:abstractNumId w:val="13"/>
  </w:num>
  <w:num w:numId="19" w16cid:durableId="888373237">
    <w:abstractNumId w:val="22"/>
  </w:num>
  <w:num w:numId="20" w16cid:durableId="122963389">
    <w:abstractNumId w:val="0"/>
  </w:num>
  <w:num w:numId="21" w16cid:durableId="2100904089">
    <w:abstractNumId w:val="15"/>
  </w:num>
  <w:num w:numId="22" w16cid:durableId="353271434">
    <w:abstractNumId w:val="8"/>
  </w:num>
  <w:num w:numId="23" w16cid:durableId="69040814">
    <w:abstractNumId w:val="17"/>
    <w:lvlOverride w:ilvl="0">
      <w:startOverride w:val="1"/>
    </w:lvlOverride>
  </w:num>
  <w:num w:numId="24" w16cid:durableId="1739477479">
    <w:abstractNumId w:val="21"/>
    <w:lvlOverride w:ilvl="0">
      <w:startOverride w:val="1"/>
    </w:lvlOverride>
  </w:num>
  <w:num w:numId="25" w16cid:durableId="1249341357">
    <w:abstractNumId w:val="19"/>
  </w:num>
  <w:num w:numId="26" w16cid:durableId="729773004">
    <w:abstractNumId w:val="11"/>
  </w:num>
  <w:num w:numId="27" w16cid:durableId="1111708033">
    <w:abstractNumId w:val="17"/>
    <w:lvlOverride w:ilvl="0">
      <w:startOverride w:val="1"/>
    </w:lvlOverride>
  </w:num>
  <w:num w:numId="28" w16cid:durableId="1760441499">
    <w:abstractNumId w:val="21"/>
    <w:lvlOverride w:ilvl="0">
      <w:startOverride w:val="1"/>
    </w:lvlOverride>
  </w:num>
  <w:num w:numId="29" w16cid:durableId="222719920">
    <w:abstractNumId w:val="12"/>
  </w:num>
  <w:num w:numId="30" w16cid:durableId="210857646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58260644">
    <w:abstractNumId w:val="7"/>
  </w:num>
  <w:num w:numId="32" w16cid:durableId="1699693648">
    <w:abstractNumId w:val="26"/>
  </w:num>
  <w:num w:numId="33" w16cid:durableId="609355498">
    <w:abstractNumId w:val="17"/>
    <w:lvlOverride w:ilvl="0">
      <w:startOverride w:val="1"/>
    </w:lvlOverride>
  </w:num>
  <w:num w:numId="34" w16cid:durableId="316306939">
    <w:abstractNumId w:val="21"/>
    <w:lvlOverride w:ilvl="0">
      <w:startOverride w:val="1"/>
    </w:lvlOverride>
  </w:num>
  <w:num w:numId="35" w16cid:durableId="1232738579">
    <w:abstractNumId w:val="21"/>
  </w:num>
  <w:num w:numId="36" w16cid:durableId="837424836">
    <w:abstractNumId w:val="21"/>
    <w:lvlOverride w:ilvl="0">
      <w:startOverride w:val="2"/>
    </w:lvlOverride>
  </w:num>
  <w:num w:numId="37" w16cid:durableId="1387295728">
    <w:abstractNumId w:val="18"/>
  </w:num>
  <w:num w:numId="38" w16cid:durableId="212276038">
    <w:abstractNumId w:val="10"/>
  </w:num>
  <w:num w:numId="39" w16cid:durableId="1067801743">
    <w:abstractNumId w:val="21"/>
  </w:num>
  <w:num w:numId="40" w16cid:durableId="1863325189">
    <w:abstractNumId w:val="28"/>
  </w:num>
  <w:num w:numId="41" w16cid:durableId="527763909">
    <w:abstractNumId w:val="21"/>
    <w:lvlOverride w:ilvl="0">
      <w:startOverride w:val="1"/>
    </w:lvlOverride>
  </w:num>
  <w:num w:numId="42" w16cid:durableId="885138812">
    <w:abstractNumId w:val="10"/>
  </w:num>
  <w:num w:numId="43" w16cid:durableId="1184127646">
    <w:abstractNumId w:val="9"/>
  </w:num>
  <w:num w:numId="44" w16cid:durableId="557325056">
    <w:abstractNumId w:val="29"/>
  </w:num>
  <w:num w:numId="45" w16cid:durableId="1189877345">
    <w:abstractNumId w:val="26"/>
  </w:num>
  <w:num w:numId="46" w16cid:durableId="900479350">
    <w:abstractNumId w:val="21"/>
    <w:lvlOverride w:ilvl="0">
      <w:startOverride w:val="3"/>
    </w:lvlOverride>
  </w:num>
  <w:num w:numId="47" w16cid:durableId="1396197295">
    <w:abstractNumId w:val="1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EFA"/>
    <w:rsid w:val="0003355E"/>
    <w:rsid w:val="00037802"/>
    <w:rsid w:val="00044BCE"/>
    <w:rsid w:val="00050610"/>
    <w:rsid w:val="00074E8B"/>
    <w:rsid w:val="00077F91"/>
    <w:rsid w:val="0009184F"/>
    <w:rsid w:val="000A3362"/>
    <w:rsid w:val="000A7BF5"/>
    <w:rsid w:val="000D1659"/>
    <w:rsid w:val="0012091A"/>
    <w:rsid w:val="0014641F"/>
    <w:rsid w:val="00147318"/>
    <w:rsid w:val="00164A02"/>
    <w:rsid w:val="001A3BFD"/>
    <w:rsid w:val="001B2290"/>
    <w:rsid w:val="001B42EB"/>
    <w:rsid w:val="001C2A71"/>
    <w:rsid w:val="001F7877"/>
    <w:rsid w:val="002515AF"/>
    <w:rsid w:val="0025441F"/>
    <w:rsid w:val="0027350E"/>
    <w:rsid w:val="00273923"/>
    <w:rsid w:val="0028075B"/>
    <w:rsid w:val="00293257"/>
    <w:rsid w:val="002C51C4"/>
    <w:rsid w:val="002E0996"/>
    <w:rsid w:val="002E0FF9"/>
    <w:rsid w:val="002F6872"/>
    <w:rsid w:val="00301E8B"/>
    <w:rsid w:val="00315617"/>
    <w:rsid w:val="00353B4F"/>
    <w:rsid w:val="003574D4"/>
    <w:rsid w:val="00361947"/>
    <w:rsid w:val="003826A9"/>
    <w:rsid w:val="003847AB"/>
    <w:rsid w:val="003877B4"/>
    <w:rsid w:val="00390574"/>
    <w:rsid w:val="003A3946"/>
    <w:rsid w:val="003A7711"/>
    <w:rsid w:val="003B2ED9"/>
    <w:rsid w:val="003E4198"/>
    <w:rsid w:val="0040215D"/>
    <w:rsid w:val="00411612"/>
    <w:rsid w:val="00435D5A"/>
    <w:rsid w:val="00452004"/>
    <w:rsid w:val="00462C1D"/>
    <w:rsid w:val="0046690A"/>
    <w:rsid w:val="004820BE"/>
    <w:rsid w:val="00494221"/>
    <w:rsid w:val="00495DBC"/>
    <w:rsid w:val="00511044"/>
    <w:rsid w:val="00514316"/>
    <w:rsid w:val="00524186"/>
    <w:rsid w:val="00536D47"/>
    <w:rsid w:val="00554EFC"/>
    <w:rsid w:val="005844B5"/>
    <w:rsid w:val="00591887"/>
    <w:rsid w:val="005B62DB"/>
    <w:rsid w:val="005C0507"/>
    <w:rsid w:val="005C2072"/>
    <w:rsid w:val="005C7B33"/>
    <w:rsid w:val="005E3670"/>
    <w:rsid w:val="005F78A3"/>
    <w:rsid w:val="00606BBC"/>
    <w:rsid w:val="006164D6"/>
    <w:rsid w:val="00620D4A"/>
    <w:rsid w:val="006317B2"/>
    <w:rsid w:val="00635061"/>
    <w:rsid w:val="006502B4"/>
    <w:rsid w:val="00652A9A"/>
    <w:rsid w:val="0065434A"/>
    <w:rsid w:val="006635B4"/>
    <w:rsid w:val="00671FF9"/>
    <w:rsid w:val="006C3D1F"/>
    <w:rsid w:val="006D201A"/>
    <w:rsid w:val="006D458E"/>
    <w:rsid w:val="006D629A"/>
    <w:rsid w:val="006E03CD"/>
    <w:rsid w:val="006E27EB"/>
    <w:rsid w:val="00701588"/>
    <w:rsid w:val="00730CD0"/>
    <w:rsid w:val="00744170"/>
    <w:rsid w:val="00761F27"/>
    <w:rsid w:val="007809A8"/>
    <w:rsid w:val="00792D47"/>
    <w:rsid w:val="007C1CBF"/>
    <w:rsid w:val="007C58F8"/>
    <w:rsid w:val="007C6973"/>
    <w:rsid w:val="007E6513"/>
    <w:rsid w:val="007F4908"/>
    <w:rsid w:val="008003A6"/>
    <w:rsid w:val="00800E06"/>
    <w:rsid w:val="008035B5"/>
    <w:rsid w:val="0080507C"/>
    <w:rsid w:val="00827717"/>
    <w:rsid w:val="008515F1"/>
    <w:rsid w:val="008766A3"/>
    <w:rsid w:val="008A138D"/>
    <w:rsid w:val="008A4E2A"/>
    <w:rsid w:val="008A63C2"/>
    <w:rsid w:val="008B2897"/>
    <w:rsid w:val="008D0609"/>
    <w:rsid w:val="008D4CF0"/>
    <w:rsid w:val="008E6C9C"/>
    <w:rsid w:val="008F4C3F"/>
    <w:rsid w:val="00912956"/>
    <w:rsid w:val="009208B4"/>
    <w:rsid w:val="0094724D"/>
    <w:rsid w:val="00956BDC"/>
    <w:rsid w:val="00965E3B"/>
    <w:rsid w:val="0097369D"/>
    <w:rsid w:val="009B6BB2"/>
    <w:rsid w:val="009C479A"/>
    <w:rsid w:val="009C70FF"/>
    <w:rsid w:val="00A04F8E"/>
    <w:rsid w:val="00A1127C"/>
    <w:rsid w:val="00A22D77"/>
    <w:rsid w:val="00A325E7"/>
    <w:rsid w:val="00A42BA1"/>
    <w:rsid w:val="00A42D8E"/>
    <w:rsid w:val="00A46644"/>
    <w:rsid w:val="00A55F0D"/>
    <w:rsid w:val="00A66ADB"/>
    <w:rsid w:val="00A930F7"/>
    <w:rsid w:val="00A957BC"/>
    <w:rsid w:val="00AC3E37"/>
    <w:rsid w:val="00AC5E5A"/>
    <w:rsid w:val="00AE0D17"/>
    <w:rsid w:val="00AF3E17"/>
    <w:rsid w:val="00AF4239"/>
    <w:rsid w:val="00B02ADA"/>
    <w:rsid w:val="00B06A35"/>
    <w:rsid w:val="00B12EFA"/>
    <w:rsid w:val="00B1331E"/>
    <w:rsid w:val="00B15E17"/>
    <w:rsid w:val="00B32B8F"/>
    <w:rsid w:val="00B72224"/>
    <w:rsid w:val="00B844ED"/>
    <w:rsid w:val="00B86F9C"/>
    <w:rsid w:val="00B96AB8"/>
    <w:rsid w:val="00BB6012"/>
    <w:rsid w:val="00BB6552"/>
    <w:rsid w:val="00BC27B6"/>
    <w:rsid w:val="00BF094C"/>
    <w:rsid w:val="00C023D0"/>
    <w:rsid w:val="00C04A38"/>
    <w:rsid w:val="00C06B20"/>
    <w:rsid w:val="00C1796A"/>
    <w:rsid w:val="00C34E46"/>
    <w:rsid w:val="00C656F5"/>
    <w:rsid w:val="00C7377D"/>
    <w:rsid w:val="00C74612"/>
    <w:rsid w:val="00C86CAA"/>
    <w:rsid w:val="00C90207"/>
    <w:rsid w:val="00C904F0"/>
    <w:rsid w:val="00CA07A6"/>
    <w:rsid w:val="00CA5DB4"/>
    <w:rsid w:val="00CC5F10"/>
    <w:rsid w:val="00CD097B"/>
    <w:rsid w:val="00CD16C4"/>
    <w:rsid w:val="00CD4056"/>
    <w:rsid w:val="00CE5BD8"/>
    <w:rsid w:val="00CF2849"/>
    <w:rsid w:val="00D25937"/>
    <w:rsid w:val="00D307AB"/>
    <w:rsid w:val="00D317EC"/>
    <w:rsid w:val="00D70AD0"/>
    <w:rsid w:val="00D73F54"/>
    <w:rsid w:val="00D93823"/>
    <w:rsid w:val="00DB2F7F"/>
    <w:rsid w:val="00DB4879"/>
    <w:rsid w:val="00DC0756"/>
    <w:rsid w:val="00DC578D"/>
    <w:rsid w:val="00DD51CA"/>
    <w:rsid w:val="00DD5C55"/>
    <w:rsid w:val="00DD6EF6"/>
    <w:rsid w:val="00DE3979"/>
    <w:rsid w:val="00DE67DB"/>
    <w:rsid w:val="00DF5258"/>
    <w:rsid w:val="00E216D3"/>
    <w:rsid w:val="00E7098B"/>
    <w:rsid w:val="00E7550D"/>
    <w:rsid w:val="00E91352"/>
    <w:rsid w:val="00EA7845"/>
    <w:rsid w:val="00EA7DC4"/>
    <w:rsid w:val="00ED089F"/>
    <w:rsid w:val="00EE3B88"/>
    <w:rsid w:val="00EE5EF7"/>
    <w:rsid w:val="00F1401A"/>
    <w:rsid w:val="00F36B51"/>
    <w:rsid w:val="00F50405"/>
    <w:rsid w:val="00F65CF6"/>
    <w:rsid w:val="00F76108"/>
    <w:rsid w:val="00F77C37"/>
    <w:rsid w:val="00F822F3"/>
    <w:rsid w:val="00F822F6"/>
    <w:rsid w:val="00F832B0"/>
    <w:rsid w:val="00F85678"/>
    <w:rsid w:val="00F91965"/>
    <w:rsid w:val="00F91B73"/>
    <w:rsid w:val="00FA170C"/>
    <w:rsid w:val="00FC126C"/>
    <w:rsid w:val="00FC203B"/>
    <w:rsid w:val="00FF1972"/>
    <w:rsid w:val="00FF30E3"/>
    <w:rsid w:val="059E846C"/>
    <w:rsid w:val="08C41291"/>
    <w:rsid w:val="0E477EA8"/>
    <w:rsid w:val="129677A8"/>
    <w:rsid w:val="12A6430D"/>
    <w:rsid w:val="1CCD3C02"/>
    <w:rsid w:val="1DB10D50"/>
    <w:rsid w:val="1DE56AC1"/>
    <w:rsid w:val="1FF02A7F"/>
    <w:rsid w:val="253219E3"/>
    <w:rsid w:val="3084771B"/>
    <w:rsid w:val="3359221E"/>
    <w:rsid w:val="36114A5E"/>
    <w:rsid w:val="363EAC87"/>
    <w:rsid w:val="37D44479"/>
    <w:rsid w:val="396A22E0"/>
    <w:rsid w:val="41398CD8"/>
    <w:rsid w:val="45DB1BCA"/>
    <w:rsid w:val="4A96309F"/>
    <w:rsid w:val="4EC1B06D"/>
    <w:rsid w:val="5087B1A9"/>
    <w:rsid w:val="55A30895"/>
    <w:rsid w:val="5EBE5B8E"/>
    <w:rsid w:val="67D6B0CE"/>
    <w:rsid w:val="6B90D491"/>
    <w:rsid w:val="6CE70C18"/>
    <w:rsid w:val="6E1B13E7"/>
    <w:rsid w:val="71AFA9B6"/>
    <w:rsid w:val="74D8F5A0"/>
    <w:rsid w:val="7A7F4071"/>
    <w:rsid w:val="7C57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9B72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EFA"/>
    <w:rPr>
      <w:rFonts w:ascii="Times New Roman" w:hAnsi="Times New Roman"/>
      <w:sz w:val="20"/>
      <w:lang w:val="en-US"/>
    </w:rPr>
  </w:style>
  <w:style w:type="paragraph" w:styleId="Heading1">
    <w:name w:val="heading 1"/>
    <w:next w:val="Normal"/>
    <w:link w:val="Heading1Char"/>
    <w:qFormat/>
    <w:rsid w:val="00077F91"/>
    <w:pPr>
      <w:keepNext/>
      <w:keepLines/>
      <w:pBdr>
        <w:top w:val="single" w:sz="12" w:space="3" w:color="auto"/>
      </w:pBdr>
      <w:spacing w:before="240" w:after="180"/>
      <w:ind w:left="432" w:hanging="432"/>
      <w:outlineLvl w:val="0"/>
    </w:pPr>
    <w:rPr>
      <w:rFonts w:ascii="Arial" w:eastAsiaTheme="minorEastAsia" w:hAnsi="Arial" w:cs="Times New Roman"/>
      <w:sz w:val="36"/>
      <w:szCs w:val="20"/>
      <w:lang w:val="sv-SE"/>
    </w:rPr>
  </w:style>
  <w:style w:type="paragraph" w:styleId="Heading2">
    <w:name w:val="heading 2"/>
    <w:basedOn w:val="Heading1"/>
    <w:next w:val="Normal"/>
    <w:link w:val="Heading2Char"/>
    <w:qFormat/>
    <w:rsid w:val="00077F91"/>
    <w:pPr>
      <w:pBdr>
        <w:top w:val="none" w:sz="0" w:space="0" w:color="auto"/>
      </w:pBdr>
      <w:spacing w:before="180"/>
      <w:ind w:left="576" w:hanging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B12E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077F91"/>
    <w:pPr>
      <w:spacing w:before="120" w:after="180"/>
      <w:ind w:left="864" w:hanging="864"/>
      <w:outlineLvl w:val="3"/>
    </w:pPr>
    <w:rPr>
      <w:rFonts w:ascii="Arial" w:eastAsiaTheme="minorEastAsia" w:hAnsi="Arial" w:cs="Times New Roman"/>
      <w:color w:val="auto"/>
      <w:szCs w:val="18"/>
      <w:lang w:val="sv-SE" w:eastAsia="zh-CN"/>
    </w:rPr>
  </w:style>
  <w:style w:type="paragraph" w:styleId="Heading5">
    <w:name w:val="heading 5"/>
    <w:basedOn w:val="Heading4"/>
    <w:next w:val="Normal"/>
    <w:link w:val="Heading5Char"/>
    <w:qFormat/>
    <w:rsid w:val="00077F91"/>
    <w:pPr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77F91"/>
    <w:pPr>
      <w:keepNext/>
      <w:keepLines/>
      <w:spacing w:before="120" w:after="180"/>
      <w:ind w:left="1152" w:hanging="1152"/>
      <w:outlineLvl w:val="5"/>
    </w:pPr>
    <w:rPr>
      <w:rFonts w:ascii="Arial" w:eastAsiaTheme="minorEastAsia" w:hAnsi="Arial" w:cs="Times New Roman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077F91"/>
    <w:pPr>
      <w:keepNext/>
      <w:keepLines/>
      <w:spacing w:before="120" w:after="180"/>
      <w:ind w:left="1296" w:hanging="1296"/>
      <w:outlineLvl w:val="6"/>
    </w:pPr>
    <w:rPr>
      <w:rFonts w:ascii="Arial" w:eastAsiaTheme="minorEastAsia" w:hAnsi="Arial" w:cs="Times New Roman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077F91"/>
    <w:pPr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77F91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12EF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B12EF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B12EFA"/>
    <w:pPr>
      <w:ind w:left="720"/>
      <w:contextualSpacing/>
    </w:pPr>
  </w:style>
  <w:style w:type="paragraph" w:customStyle="1" w:styleId="RAN4H1">
    <w:name w:val="RAN4 H1"/>
    <w:basedOn w:val="Normal"/>
    <w:link w:val="RAN4H1Char"/>
    <w:qFormat/>
    <w:rsid w:val="00B12E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B12EFA"/>
    <w:pPr>
      <w:numPr>
        <w:numId w:val="4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B12EFA"/>
    <w:rPr>
      <w:rFonts w:ascii="Arial" w:eastAsia="SimSun" w:hAnsi="Arial" w:cs="Times New Roman"/>
      <w:sz w:val="36"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B12EFA"/>
    <w:rPr>
      <w:rFonts w:ascii="Times New Roman" w:hAnsi="Times New Roman"/>
      <w:sz w:val="20"/>
      <w:lang w:val="en-US"/>
    </w:rPr>
  </w:style>
  <w:style w:type="character" w:customStyle="1" w:styleId="RAN4ObservationChar">
    <w:name w:val="RAN4 Observation Char"/>
    <w:basedOn w:val="ListParagraphChar"/>
    <w:link w:val="RAN4Observation"/>
    <w:rsid w:val="00B12EF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B12EFA"/>
    <w:pPr>
      <w:spacing w:after="0" w:line="240" w:lineRule="auto"/>
    </w:pPr>
    <w:rPr>
      <w:rFonts w:ascii="Arial" w:hAnsi="Arial"/>
      <w:sz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proposal">
    <w:name w:val="RAN4 proposal"/>
    <w:basedOn w:val="Caption"/>
    <w:next w:val="Normal"/>
    <w:link w:val="RAN4proposalChar"/>
    <w:qFormat/>
    <w:rsid w:val="00B12EFA"/>
    <w:pPr>
      <w:numPr>
        <w:numId w:val="39"/>
      </w:numPr>
      <w:jc w:val="left"/>
    </w:pPr>
    <w:rPr>
      <w:rFonts w:ascii="Times New Roman" w:hAnsi="Times New Roman"/>
      <w:b/>
      <w:i w:val="0"/>
      <w:sz w:val="20"/>
    </w:rPr>
  </w:style>
  <w:style w:type="character" w:customStyle="1" w:styleId="CaptionChar">
    <w:name w:val="Caption Char"/>
    <w:basedOn w:val="DefaultParagraphFont"/>
    <w:link w:val="Caption"/>
    <w:uiPriority w:val="35"/>
    <w:rsid w:val="00B12EFA"/>
    <w:rPr>
      <w:rFonts w:ascii="Arial" w:hAnsi="Arial"/>
      <w:i/>
      <w:iCs/>
      <w:sz w:val="18"/>
      <w:szCs w:val="18"/>
      <w:lang w:val="en-US"/>
    </w:rPr>
  </w:style>
  <w:style w:type="character" w:customStyle="1" w:styleId="RAN4proposalChar">
    <w:name w:val="RAN4 proposal Char"/>
    <w:basedOn w:val="CaptionChar"/>
    <w:link w:val="RAN4proposal"/>
    <w:rsid w:val="00B12EFA"/>
    <w:rPr>
      <w:rFonts w:ascii="Times New Roman" w:hAnsi="Times New Roman"/>
      <w:b/>
      <w:i w:val="0"/>
      <w:iCs/>
      <w:sz w:val="20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B12EFA"/>
    <w:rPr>
      <w:color w:val="0563C1" w:themeColor="hyperlink"/>
      <w:u w:val="single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B12EFA"/>
  </w:style>
  <w:style w:type="character" w:customStyle="1" w:styleId="RAN4observationChar0">
    <w:name w:val="RAN4 observation Char"/>
    <w:basedOn w:val="RAN4ObservationChar"/>
    <w:link w:val="RAN4observation0"/>
    <w:rsid w:val="00B12EFA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B12EF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/>
    </w:rPr>
  </w:style>
  <w:style w:type="character" w:customStyle="1" w:styleId="TACChar">
    <w:name w:val="TAC Char"/>
    <w:link w:val="TAC"/>
    <w:qFormat/>
    <w:locked/>
    <w:rsid w:val="00B12EFA"/>
    <w:rPr>
      <w:rFonts w:ascii="Arial" w:hAnsi="Arial" w:cs="Arial"/>
      <w:sz w:val="18"/>
      <w:lang w:val="x-none"/>
    </w:rPr>
  </w:style>
  <w:style w:type="paragraph" w:customStyle="1" w:styleId="TAC">
    <w:name w:val="TAC"/>
    <w:basedOn w:val="Normal"/>
    <w:link w:val="TACChar"/>
    <w:qFormat/>
    <w:rsid w:val="00B12EFA"/>
    <w:pPr>
      <w:keepNext/>
      <w:keepLines/>
      <w:spacing w:after="0" w:line="240" w:lineRule="auto"/>
      <w:jc w:val="center"/>
    </w:pPr>
    <w:rPr>
      <w:rFonts w:ascii="Arial" w:hAnsi="Arial" w:cs="Arial"/>
      <w:sz w:val="18"/>
      <w:lang w:val="x-none"/>
    </w:rPr>
  </w:style>
  <w:style w:type="paragraph" w:customStyle="1" w:styleId="TdocHeader2">
    <w:name w:val="Tdoc_Header_2"/>
    <w:basedOn w:val="Normal"/>
    <w:uiPriority w:val="99"/>
    <w:rsid w:val="00B12EFA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25441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CommentReference">
    <w:name w:val="annotation reference"/>
    <w:basedOn w:val="DefaultParagraphFont"/>
    <w:uiPriority w:val="99"/>
    <w:semiHidden/>
    <w:unhideWhenUsed/>
    <w:rsid w:val="006E03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03C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03CD"/>
    <w:rPr>
      <w:rFonts w:ascii="Times New Roman" w:hAnsi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03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03CD"/>
    <w:rPr>
      <w:rFonts w:ascii="Times New Roman" w:hAnsi="Times New Roman"/>
      <w:b/>
      <w:bCs/>
      <w:sz w:val="20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rsid w:val="00077F91"/>
    <w:rPr>
      <w:rFonts w:ascii="Arial" w:eastAsiaTheme="minorEastAsia" w:hAnsi="Arial" w:cs="Times New Roman"/>
      <w:sz w:val="36"/>
      <w:szCs w:val="20"/>
      <w:lang w:val="sv-SE"/>
    </w:rPr>
  </w:style>
  <w:style w:type="character" w:customStyle="1" w:styleId="Heading2Char">
    <w:name w:val="Heading 2 Char"/>
    <w:basedOn w:val="DefaultParagraphFont"/>
    <w:link w:val="Heading2"/>
    <w:qFormat/>
    <w:rsid w:val="00077F91"/>
    <w:rPr>
      <w:rFonts w:ascii="Arial" w:eastAsiaTheme="minorEastAsia" w:hAnsi="Arial" w:cs="Times New Roman"/>
      <w:sz w:val="28"/>
      <w:szCs w:val="18"/>
      <w:lang w:val="sv-SE" w:eastAsia="zh-CN"/>
    </w:rPr>
  </w:style>
  <w:style w:type="character" w:customStyle="1" w:styleId="Heading4Char">
    <w:name w:val="Heading 4 Char"/>
    <w:basedOn w:val="DefaultParagraphFont"/>
    <w:link w:val="Heading4"/>
    <w:rsid w:val="00077F91"/>
    <w:rPr>
      <w:rFonts w:ascii="Arial" w:eastAsiaTheme="minorEastAsia" w:hAnsi="Arial" w:cs="Times New Roman"/>
      <w:sz w:val="24"/>
      <w:szCs w:val="18"/>
      <w:lang w:val="sv-SE" w:eastAsia="zh-CN"/>
    </w:rPr>
  </w:style>
  <w:style w:type="character" w:customStyle="1" w:styleId="Heading5Char">
    <w:name w:val="Heading 5 Char"/>
    <w:basedOn w:val="DefaultParagraphFont"/>
    <w:link w:val="Heading5"/>
    <w:rsid w:val="00077F91"/>
    <w:rPr>
      <w:rFonts w:ascii="Arial" w:eastAsiaTheme="minorEastAsia" w:hAnsi="Arial" w:cs="Times New Roman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rsid w:val="00077F91"/>
    <w:rPr>
      <w:rFonts w:ascii="Arial" w:eastAsiaTheme="minorEastAsia" w:hAnsi="Arial" w:cs="Times New Roman"/>
      <w:sz w:val="20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rsid w:val="00077F91"/>
    <w:rPr>
      <w:rFonts w:ascii="Arial" w:eastAsiaTheme="minorEastAsia" w:hAnsi="Arial" w:cs="Times New Roman"/>
      <w:sz w:val="20"/>
      <w:szCs w:val="18"/>
      <w:lang w:val="sv-SE" w:eastAsia="zh-CN"/>
    </w:rPr>
  </w:style>
  <w:style w:type="character" w:customStyle="1" w:styleId="Heading8Char">
    <w:name w:val="Heading 8 Char"/>
    <w:basedOn w:val="DefaultParagraphFont"/>
    <w:link w:val="Heading8"/>
    <w:rsid w:val="00077F91"/>
    <w:rPr>
      <w:rFonts w:ascii="Arial" w:eastAsiaTheme="minorEastAsia" w:hAnsi="Arial" w:cs="Times New Roman"/>
      <w:sz w:val="36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077F91"/>
    <w:rPr>
      <w:rFonts w:ascii="Arial" w:eastAsiaTheme="minorEastAsia" w:hAnsi="Arial" w:cs="Times New Roman"/>
      <w:sz w:val="36"/>
      <w:szCs w:val="20"/>
      <w:lang w:val="sv-SE"/>
    </w:rPr>
  </w:style>
  <w:style w:type="paragraph" w:customStyle="1" w:styleId="EQ">
    <w:name w:val="EQ"/>
    <w:basedOn w:val="Normal"/>
    <w:next w:val="Normal"/>
    <w:link w:val="EQChar"/>
    <w:qFormat/>
    <w:rsid w:val="00077F91"/>
    <w:pPr>
      <w:keepLines/>
      <w:tabs>
        <w:tab w:val="center" w:pos="4536"/>
        <w:tab w:val="right" w:pos="9072"/>
      </w:tabs>
      <w:spacing w:after="180"/>
    </w:pPr>
    <w:rPr>
      <w:rFonts w:eastAsiaTheme="minorEastAsia" w:cs="Times New Roman"/>
      <w:szCs w:val="20"/>
      <w:lang w:val="en-GB"/>
    </w:rPr>
  </w:style>
  <w:style w:type="character" w:customStyle="1" w:styleId="EQChar">
    <w:name w:val="EQ Char"/>
    <w:link w:val="EQ"/>
    <w:qFormat/>
    <w:locked/>
    <w:rsid w:val="00077F9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07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7AB"/>
    <w:rPr>
      <w:rFonts w:ascii="Times New Roman" w:hAnsi="Times New Roman"/>
      <w:sz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307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7AB"/>
    <w:rPr>
      <w:rFonts w:ascii="Times New Roman" w:hAnsi="Times New Roman"/>
      <w:sz w:val="20"/>
      <w:lang w:val="en-US"/>
    </w:rPr>
  </w:style>
  <w:style w:type="character" w:customStyle="1" w:styleId="normaltextrun">
    <w:name w:val="normaltextrun"/>
    <w:basedOn w:val="DefaultParagraphFont"/>
    <w:rsid w:val="00050610"/>
  </w:style>
  <w:style w:type="character" w:customStyle="1" w:styleId="eop">
    <w:name w:val="eop"/>
    <w:basedOn w:val="DefaultParagraphFont"/>
    <w:rsid w:val="00050610"/>
  </w:style>
  <w:style w:type="paragraph" w:customStyle="1" w:styleId="CRCoverPage">
    <w:name w:val="CR Cover Page"/>
    <w:link w:val="CRCoverPageChar"/>
    <w:qFormat/>
    <w:rsid w:val="00DD51C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D51CA"/>
    <w:rPr>
      <w:rFonts w:ascii="Arial" w:eastAsia="Times New Roman" w:hAnsi="Arial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D51CA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ar"/>
    <w:qFormat/>
    <w:rsid w:val="006D201A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6D201A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6D201A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b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6D201A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5C207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C207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5C207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character" w:customStyle="1" w:styleId="THChar">
    <w:name w:val="TH Char"/>
    <w:link w:val="TH"/>
    <w:qFormat/>
    <w:rsid w:val="005C2072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DC578D"/>
    <w:pPr>
      <w:spacing w:after="0" w:line="240" w:lineRule="auto"/>
    </w:pPr>
    <w:rPr>
      <w:rFonts w:ascii="Times New Roman" w:hAnsi="Times New Roman"/>
      <w:sz w:val="20"/>
      <w:lang w:val="en-US"/>
    </w:rPr>
  </w:style>
  <w:style w:type="paragraph" w:customStyle="1" w:styleId="RAN4H2">
    <w:name w:val="RAN4 H2"/>
    <w:basedOn w:val="Heading2"/>
    <w:next w:val="Normal"/>
    <w:qFormat/>
    <w:rsid w:val="0094724D"/>
    <w:pPr>
      <w:spacing w:line="240" w:lineRule="auto"/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3">
    <w:name w:val="RAN4 H3"/>
    <w:basedOn w:val="Normal"/>
    <w:qFormat/>
    <w:rsid w:val="0094724D"/>
    <w:pPr>
      <w:ind w:left="505" w:hanging="505"/>
    </w:pPr>
    <w:rPr>
      <w:rFonts w:ascii="Arial" w:hAnsi="Arial" w:cs="Arial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4724D"/>
    <w:pPr>
      <w:spacing w:before="240" w:after="60" w:line="240" w:lineRule="auto"/>
      <w:ind w:left="1701" w:hanging="1701"/>
      <w:outlineLvl w:val="0"/>
    </w:pPr>
    <w:rPr>
      <w:rFonts w:ascii="Arial" w:eastAsiaTheme="minorEastAsia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94724D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3GPPHeader">
    <w:name w:val="3GPP_Header"/>
    <w:basedOn w:val="BodyText"/>
    <w:rsid w:val="0094724D"/>
    <w:pPr>
      <w:tabs>
        <w:tab w:val="left" w:pos="1701"/>
        <w:tab w:val="right" w:pos="9639"/>
      </w:tabs>
      <w:spacing w:after="240" w:line="256" w:lineRule="auto"/>
      <w:jc w:val="both"/>
    </w:pPr>
    <w:rPr>
      <w:rFonts w:ascii="Arial" w:hAnsi="Arial"/>
      <w:b/>
      <w:sz w:val="24"/>
      <w:lang w:val="en-GB"/>
    </w:rPr>
  </w:style>
  <w:style w:type="paragraph" w:customStyle="1" w:styleId="Source">
    <w:name w:val="Source"/>
    <w:basedOn w:val="Normal"/>
    <w:rsid w:val="0094724D"/>
    <w:pPr>
      <w:spacing w:after="60" w:line="240" w:lineRule="auto"/>
      <w:ind w:left="1985" w:hanging="1985"/>
    </w:pPr>
    <w:rPr>
      <w:rFonts w:ascii="Arial" w:eastAsiaTheme="minorEastAsia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94724D"/>
    <w:pPr>
      <w:keepLines w:val="0"/>
      <w:tabs>
        <w:tab w:val="left" w:pos="2268"/>
        <w:tab w:val="left" w:pos="2694"/>
      </w:tabs>
      <w:spacing w:before="0" w:after="0" w:line="240" w:lineRule="auto"/>
      <w:ind w:left="567" w:firstLine="0"/>
    </w:pPr>
    <w:rPr>
      <w:rFonts w:cs="Arial"/>
      <w:b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94724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4724D"/>
    <w:rPr>
      <w:rFonts w:ascii="Times New Roman" w:hAnsi="Times New Roman"/>
      <w:sz w:val="20"/>
      <w:lang w:val="en-US"/>
    </w:rPr>
  </w:style>
  <w:style w:type="paragraph" w:customStyle="1" w:styleId="TAN">
    <w:name w:val="TAN"/>
    <w:basedOn w:val="TAL"/>
    <w:link w:val="TANChar"/>
    <w:qFormat/>
    <w:rsid w:val="00F1401A"/>
    <w:pPr>
      <w:ind w:left="851" w:hanging="851"/>
    </w:pPr>
    <w:rPr>
      <w:lang w:eastAsia="en-GB"/>
    </w:rPr>
  </w:style>
  <w:style w:type="character" w:customStyle="1" w:styleId="TANChar">
    <w:name w:val="TAN Char"/>
    <w:link w:val="TAN"/>
    <w:qFormat/>
    <w:rsid w:val="00F1401A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8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2445</Words>
  <Characters>13937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2023-07-08T16:29:00Z</dcterms:created>
  <dcterms:modified xsi:type="dcterms:W3CDTF">2023-08-11T16:49:00Z</dcterms:modified>
</cp:coreProperties>
</file>