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E509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5724">
        <w:fldChar w:fldCharType="begin"/>
      </w:r>
      <w:r w:rsidR="00D85724">
        <w:instrText xml:space="preserve"> DOCPROPERTY  TSG/WGRef  \* MERGEFORMAT </w:instrText>
      </w:r>
      <w:r w:rsidR="00D85724">
        <w:fldChar w:fldCharType="separate"/>
      </w:r>
      <w:r w:rsidR="008C528A">
        <w:rPr>
          <w:b/>
          <w:noProof/>
          <w:sz w:val="24"/>
        </w:rPr>
        <w:t>RAN4</w:t>
      </w:r>
      <w:r w:rsidR="00D857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5724">
        <w:fldChar w:fldCharType="begin"/>
      </w:r>
      <w:r w:rsidR="00D85724">
        <w:instrText xml:space="preserve"> DOCPROPERTY  MtgSeq  \* MERGEFORMAT </w:instrText>
      </w:r>
      <w:r w:rsidR="00D85724">
        <w:fldChar w:fldCharType="separate"/>
      </w:r>
      <w:r w:rsidR="008C528A">
        <w:rPr>
          <w:b/>
          <w:noProof/>
          <w:sz w:val="24"/>
        </w:rPr>
        <w:t>10</w:t>
      </w:r>
      <w:r w:rsidR="009B310C">
        <w:rPr>
          <w:b/>
          <w:noProof/>
          <w:sz w:val="24"/>
        </w:rPr>
        <w:t>8</w:t>
      </w:r>
      <w:r w:rsidR="00D857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85724">
        <w:fldChar w:fldCharType="begin"/>
      </w:r>
      <w:r w:rsidR="00D85724">
        <w:instrText xml:space="preserve"> DOCPROPERTY  Tdoc#  \* MERGEFORMAT </w:instrText>
      </w:r>
      <w:r w:rsidR="00D85724">
        <w:fldChar w:fldCharType="separate"/>
      </w:r>
      <w:r w:rsidR="008C528A">
        <w:rPr>
          <w:b/>
          <w:i/>
          <w:noProof/>
          <w:sz w:val="28"/>
        </w:rPr>
        <w:t>R4-2</w:t>
      </w:r>
      <w:r w:rsidR="00845D03" w:rsidRPr="00156DBE">
        <w:rPr>
          <w:b/>
          <w:i/>
          <w:noProof/>
          <w:sz w:val="28"/>
        </w:rPr>
        <w:t>3</w:t>
      </w:r>
      <w:r w:rsidR="00C92603">
        <w:rPr>
          <w:b/>
          <w:i/>
          <w:noProof/>
          <w:sz w:val="28"/>
        </w:rPr>
        <w:t>13354</w:t>
      </w:r>
      <w:r w:rsidR="00D85724">
        <w:rPr>
          <w:b/>
          <w:i/>
          <w:noProof/>
          <w:sz w:val="28"/>
        </w:rPr>
        <w:fldChar w:fldCharType="end"/>
      </w:r>
    </w:p>
    <w:p w14:paraId="7CB45193" w14:textId="1EE66A56" w:rsidR="001E41F3" w:rsidRDefault="00D857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66EB8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8C528A">
        <w:rPr>
          <w:b/>
          <w:noProof/>
          <w:sz w:val="24"/>
        </w:rPr>
        <w:t xml:space="preserve"> </w:t>
      </w:r>
      <w:r w:rsidR="009B310C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B310C">
        <w:rPr>
          <w:b/>
          <w:noProof/>
          <w:sz w:val="24"/>
        </w:rPr>
        <w:t>August</w:t>
      </w:r>
      <w:r w:rsidR="00845D03">
        <w:rPr>
          <w:b/>
          <w:noProof/>
          <w:sz w:val="24"/>
        </w:rPr>
        <w:t xml:space="preserve"> </w:t>
      </w:r>
      <w:r w:rsidR="009B310C">
        <w:rPr>
          <w:b/>
          <w:noProof/>
          <w:sz w:val="24"/>
        </w:rPr>
        <w:t>21</w:t>
      </w:r>
      <w:r w:rsidR="009B310C" w:rsidRPr="002C1480">
        <w:rPr>
          <w:b/>
          <w:noProof/>
          <w:sz w:val="24"/>
          <w:vertAlign w:val="superscript"/>
        </w:rPr>
        <w:t>st</w:t>
      </w:r>
      <w:r w:rsidR="00845D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9B310C">
        <w:rPr>
          <w:b/>
          <w:noProof/>
          <w:sz w:val="24"/>
        </w:rPr>
        <w:t>August</w:t>
      </w:r>
      <w:r w:rsidR="00845D03">
        <w:rPr>
          <w:b/>
          <w:noProof/>
          <w:sz w:val="24"/>
        </w:rPr>
        <w:t xml:space="preserve"> </w:t>
      </w:r>
      <w:r w:rsidR="00460D31">
        <w:rPr>
          <w:b/>
          <w:noProof/>
          <w:sz w:val="24"/>
        </w:rPr>
        <w:t>2</w:t>
      </w:r>
      <w:r w:rsidR="009B310C">
        <w:rPr>
          <w:b/>
          <w:noProof/>
          <w:sz w:val="24"/>
        </w:rPr>
        <w:t>5</w:t>
      </w:r>
      <w:r w:rsidR="00460D31" w:rsidRPr="00460D31">
        <w:rPr>
          <w:b/>
          <w:noProof/>
          <w:sz w:val="24"/>
          <w:vertAlign w:val="superscript"/>
        </w:rPr>
        <w:t>th</w:t>
      </w:r>
      <w:r w:rsidR="00845D0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42E6E" w:rsidR="001E41F3" w:rsidRPr="00410371" w:rsidRDefault="00D857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528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6D1F8" w:rsidR="001E41F3" w:rsidRPr="00410371" w:rsidRDefault="00C92603" w:rsidP="00F61201">
            <w:pPr>
              <w:pStyle w:val="CRCoverPage"/>
              <w:spacing w:after="0"/>
              <w:jc w:val="center"/>
              <w:rPr>
                <w:noProof/>
              </w:rPr>
            </w:pPr>
            <w:r w:rsidRPr="00CA138C">
              <w:fldChar w:fldCharType="begin"/>
            </w:r>
            <w:r w:rsidRPr="00CA138C">
              <w:instrText xml:space="preserve"> DOCPROPERTY  Cr#  \* MERGEFORMAT </w:instrText>
            </w:r>
            <w:r w:rsidRPr="00083F4D">
              <w:fldChar w:fldCharType="separate"/>
            </w:r>
            <w:r w:rsidRPr="00CA138C">
              <w:rPr>
                <w:b/>
                <w:noProof/>
                <w:sz w:val="28"/>
              </w:rPr>
              <w:t>3</w:t>
            </w:r>
            <w:r w:rsidR="00083F4D">
              <w:rPr>
                <w:b/>
                <w:noProof/>
                <w:sz w:val="28"/>
              </w:rPr>
              <w:t>5</w:t>
            </w:r>
            <w:r w:rsidRPr="00F61201">
              <w:rPr>
                <w:b/>
                <w:noProof/>
                <w:sz w:val="28"/>
              </w:rPr>
              <w:t>61</w:t>
            </w:r>
            <w:r w:rsidRPr="00CA138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58BD3A" w:rsidR="001E41F3" w:rsidRPr="00410371" w:rsidRDefault="00D857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C528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B2588E" w:rsidR="001E41F3" w:rsidRPr="00410371" w:rsidRDefault="00D857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528A">
              <w:rPr>
                <w:b/>
                <w:noProof/>
                <w:sz w:val="28"/>
              </w:rPr>
              <w:t>17.</w:t>
            </w:r>
            <w:r w:rsidR="00B66EB8">
              <w:rPr>
                <w:b/>
                <w:noProof/>
                <w:sz w:val="28"/>
              </w:rPr>
              <w:t>10</w:t>
            </w:r>
            <w:r w:rsidR="008C528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6BA332" w:rsidR="00F25D98" w:rsidRDefault="008C52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63C9F0" w:rsidR="001E41F3" w:rsidRDefault="001A63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27626" w:rsidRPr="00C061D9">
              <w:rPr>
                <w:lang w:val="da-DK"/>
              </w:rPr>
              <w:t>LTE_NR_DC_enh2-Core</w:t>
            </w:r>
            <w:r w:rsidR="00427626" w:rsidRPr="00504067">
              <w:t xml:space="preserve"> </w:t>
            </w:r>
            <w:r w:rsidR="00427626">
              <w:t>C</w:t>
            </w:r>
            <w:r w:rsidR="00504067" w:rsidRPr="00504067">
              <w:t xml:space="preserve">R </w:t>
            </w:r>
            <w:r w:rsidR="000144A6">
              <w:t xml:space="preserve">corrections for </w:t>
            </w:r>
            <w:r w:rsidR="000144A6" w:rsidRPr="000144A6">
              <w:t>SCG Activation and Deactivation Delay</w:t>
            </w:r>
            <w:r w:rsidR="00504067" w:rsidRPr="00504067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CF50" w:rsidR="001E41F3" w:rsidRDefault="00D857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528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705F5" w:rsidR="001E41F3" w:rsidRDefault="00D857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528A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68811" w:rsidR="001E41F3" w:rsidRPr="00504067" w:rsidRDefault="007B71CA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504067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504067" w:rsidRPr="00C061D9">
              <w:rPr>
                <w:lang w:val="da-DK"/>
              </w:rPr>
              <w:t>LTE_NR_DC_enh2-Core</w:t>
            </w:r>
            <w:r w:rsidR="00504067" w:rsidRPr="00504067">
              <w:rPr>
                <w:noProof/>
                <w:lang w:val="da-DK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4067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65D5D" w:rsidR="001E41F3" w:rsidRDefault="00D857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4067">
              <w:rPr>
                <w:noProof/>
              </w:rPr>
              <w:t>202</w:t>
            </w:r>
            <w:r w:rsidR="00845D03">
              <w:rPr>
                <w:noProof/>
              </w:rPr>
              <w:t>3</w:t>
            </w:r>
            <w:r w:rsidR="00504067">
              <w:rPr>
                <w:noProof/>
              </w:rPr>
              <w:t>-0</w:t>
            </w:r>
            <w:r w:rsidR="005C2389">
              <w:rPr>
                <w:noProof/>
              </w:rPr>
              <w:t>8</w:t>
            </w:r>
            <w:r w:rsidR="00504067">
              <w:rPr>
                <w:noProof/>
              </w:rPr>
              <w:t>-</w:t>
            </w:r>
            <w:r w:rsidR="005C2389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75355" w:rsidR="001E41F3" w:rsidRDefault="00D857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406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E500FE" w:rsidR="001E41F3" w:rsidRDefault="00D857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406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E29C2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requirements related to </w:t>
            </w:r>
            <w:r w:rsidRPr="00504067">
              <w:t>activation</w:t>
            </w:r>
            <w:r w:rsidR="00460D31">
              <w:t xml:space="preserve"> and </w:t>
            </w:r>
            <w:r w:rsidRPr="00504067">
              <w:t>de-activation</w:t>
            </w:r>
            <w:r w:rsidR="00460D31">
              <w:t xml:space="preserve"> delay</w:t>
            </w:r>
            <w:r w:rsidRPr="00504067">
              <w:t xml:space="preserve"> mechanism for one SCG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D4CA8B" w14:textId="32D88482" w:rsidR="001B00D1" w:rsidRDefault="00460D31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requirements the RACH-based </w:t>
            </w:r>
            <w:r w:rsidR="001B00D1">
              <w:rPr>
                <w:noProof/>
              </w:rPr>
              <w:t xml:space="preserve">PSCell activation delay only considers if the UE is not configured with </w:t>
            </w:r>
            <w:r w:rsidR="001B00D1" w:rsidRPr="001B00D1">
              <w:rPr>
                <w:noProof/>
              </w:rPr>
              <w:t>bfd-and-RLM with value true</w:t>
            </w:r>
            <w:r w:rsidR="001B00D1">
              <w:rPr>
                <w:noProof/>
              </w:rPr>
              <w:t xml:space="preserve">. The RACH-based PSCell activation delay need to be defined also for the case when UE is configured with </w:t>
            </w:r>
            <w:r w:rsidR="001B00D1" w:rsidRPr="001B00D1">
              <w:rPr>
                <w:noProof/>
              </w:rPr>
              <w:t>bfd-and-RLM with value true</w:t>
            </w:r>
            <w:r w:rsidR="001B00D1">
              <w:rPr>
                <w:noProof/>
              </w:rPr>
              <w:t>.</w:t>
            </w:r>
          </w:p>
          <w:p w14:paraId="2D514337" w14:textId="77777777" w:rsidR="001B00D1" w:rsidRDefault="001B00D1" w:rsidP="00FD15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74A7FD" w14:textId="617E83DB" w:rsidR="00460D31" w:rsidRDefault="001B00D1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</w:t>
            </w:r>
            <w:r w:rsidR="00460D31">
              <w:rPr>
                <w:noProof/>
              </w:rPr>
              <w:t xml:space="preserve">RACH-less PSCell activation delay </w:t>
            </w:r>
            <w:r>
              <w:rPr>
                <w:noProof/>
              </w:rPr>
              <w:t xml:space="preserve">considers if the UE is configured with </w:t>
            </w:r>
            <w:r w:rsidRPr="001B00D1">
              <w:rPr>
                <w:noProof/>
              </w:rPr>
              <w:t>bfd-and-RLM with value true</w:t>
            </w:r>
            <w:r w:rsidR="004013A4">
              <w:rPr>
                <w:noProof/>
              </w:rPr>
              <w:t xml:space="preserve"> only if TCI state and PSCell are known</w:t>
            </w:r>
            <w:r>
              <w:rPr>
                <w:noProof/>
              </w:rPr>
              <w:t>.</w:t>
            </w:r>
            <w:r w:rsidR="004013A4">
              <w:rPr>
                <w:noProof/>
              </w:rPr>
              <w:t xml:space="preserve"> However, it needs to be considered that the TCI state can be known even if PSCell is not known.</w:t>
            </w:r>
          </w:p>
          <w:p w14:paraId="2D8457A5" w14:textId="77777777" w:rsidR="001B00D1" w:rsidRDefault="001B00D1" w:rsidP="00FD15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1DA854" w14:textId="7DB117E9" w:rsidR="007B71CA" w:rsidRDefault="007B71CA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Capturing new conditions for known PSCell in section 8.17.2 according to discussion</w:t>
            </w:r>
            <w:r w:rsidR="001B00D1">
              <w:rPr>
                <w:noProof/>
              </w:rPr>
              <w:t xml:space="preserve"> in </w:t>
            </w:r>
            <w:r w:rsidR="001B00D1" w:rsidRPr="00F90D9E">
              <w:rPr>
                <w:noProof/>
              </w:rPr>
              <w:t>R4-23</w:t>
            </w:r>
            <w:r w:rsidR="00CA138C" w:rsidRPr="00083F4D">
              <w:rPr>
                <w:noProof/>
              </w:rPr>
              <w:t>13353</w:t>
            </w:r>
            <w:r>
              <w:rPr>
                <w:noProof/>
              </w:rPr>
              <w:t>.</w:t>
            </w:r>
          </w:p>
          <w:p w14:paraId="5EACE234" w14:textId="77777777" w:rsidR="00FB2307" w:rsidRPr="00FD153B" w:rsidRDefault="00FB2307" w:rsidP="00FD15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5BBC22" w14:textId="13E2B6E7" w:rsidR="00FD153B" w:rsidRDefault="00D20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174021">
              <w:rPr>
                <w:noProof/>
              </w:rPr>
              <w:t>Option</w:t>
            </w:r>
            <w:r>
              <w:rPr>
                <w:noProof/>
              </w:rPr>
              <w:t>#1:</w:t>
            </w:r>
            <w:r w:rsidR="007B040E">
              <w:rPr>
                <w:noProof/>
              </w:rPr>
              <w:t xml:space="preserve"> </w:t>
            </w:r>
            <w:r w:rsidR="00C45891">
              <w:rPr>
                <w:noProof/>
              </w:rPr>
              <w:t xml:space="preserve">This option includes the CR as discussed </w:t>
            </w:r>
            <w:r w:rsidR="00F058C7">
              <w:rPr>
                <w:noProof/>
              </w:rPr>
              <w:t>and shared</w:t>
            </w:r>
            <w:r w:rsidR="007B040E">
              <w:rPr>
                <w:noProof/>
              </w:rPr>
              <w:t xml:space="preserve"> in RAN4#107 (R4-231</w:t>
            </w:r>
            <w:r w:rsidR="00597466">
              <w:rPr>
                <w:noProof/>
              </w:rPr>
              <w:t>0115)</w:t>
            </w:r>
            <w:r w:rsidR="00F058C7">
              <w:rPr>
                <w:noProof/>
              </w:rPr>
              <w:t>.</w:t>
            </w:r>
          </w:p>
          <w:p w14:paraId="7D520BCC" w14:textId="77777777" w:rsidR="00D20908" w:rsidRDefault="00D209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2845DA" w14:textId="7F6A4F5F" w:rsidR="00D20908" w:rsidRDefault="00D20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7B040E">
              <w:rPr>
                <w:noProof/>
              </w:rPr>
              <w:t>Option</w:t>
            </w:r>
            <w:r>
              <w:rPr>
                <w:noProof/>
              </w:rPr>
              <w:t>#2:</w:t>
            </w:r>
            <w:r w:rsidR="00597466">
              <w:rPr>
                <w:noProof/>
              </w:rPr>
              <w:t xml:space="preserve"> </w:t>
            </w:r>
            <w:r w:rsidR="00F058C7">
              <w:rPr>
                <w:noProof/>
              </w:rPr>
              <w:t xml:space="preserve">This option captures </w:t>
            </w:r>
            <w:r w:rsidR="00597466">
              <w:rPr>
                <w:noProof/>
              </w:rPr>
              <w:t>P</w:t>
            </w:r>
            <w:r w:rsidR="00F058C7">
              <w:rPr>
                <w:noProof/>
              </w:rPr>
              <w:t>ro</w:t>
            </w:r>
            <w:r w:rsidR="00597466">
              <w:rPr>
                <w:noProof/>
              </w:rPr>
              <w:t>posal 9 and proposal 10</w:t>
            </w:r>
            <w:r w:rsidR="00F058C7">
              <w:rPr>
                <w:noProof/>
              </w:rPr>
              <w:t xml:space="preserve"> in the discussion paper </w:t>
            </w:r>
            <w:r w:rsidR="00F058C7" w:rsidRPr="00083F4D">
              <w:rPr>
                <w:noProof/>
              </w:rPr>
              <w:t>R4-231</w:t>
            </w:r>
            <w:r w:rsidR="00CA138C" w:rsidRPr="00083F4D">
              <w:rPr>
                <w:noProof/>
              </w:rPr>
              <w:t>3353</w:t>
            </w:r>
            <w:r w:rsidR="00F058C7">
              <w:rPr>
                <w:noProof/>
              </w:rPr>
              <w:t>.</w:t>
            </w:r>
          </w:p>
          <w:p w14:paraId="30AE4D7E" w14:textId="77777777" w:rsidR="007B040E" w:rsidRDefault="007B04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3BF8308" w:rsidR="007B040E" w:rsidRPr="00FD153B" w:rsidRDefault="007B0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Option#3:</w:t>
            </w:r>
            <w:r w:rsidR="00A52C9B">
              <w:rPr>
                <w:noProof/>
              </w:rPr>
              <w:t xml:space="preserve"> This option captures Proposal 11 in the discussion paper </w:t>
            </w:r>
            <w:r w:rsidR="00A52C9B" w:rsidRPr="00083F4D">
              <w:rPr>
                <w:noProof/>
              </w:rPr>
              <w:t>R4-231</w:t>
            </w:r>
            <w:r w:rsidR="00CA138C" w:rsidRPr="00083F4D">
              <w:rPr>
                <w:noProof/>
              </w:rPr>
              <w:t>3353</w:t>
            </w:r>
            <w:r w:rsidR="00A52C9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4173D" w:rsidR="001E41F3" w:rsidRDefault="001B0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requirements are not complete</w:t>
            </w:r>
            <w:r w:rsidR="007B71C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21DFD" w:rsidR="001E41F3" w:rsidRDefault="007B7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8.17,2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41859" w:rsidR="001E41F3" w:rsidRDefault="00C4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08CFEF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A4B988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6BC4D9" w:rsidR="001E41F3" w:rsidRDefault="005C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on </w:t>
            </w:r>
            <w:r w:rsidR="0081696B">
              <w:rPr>
                <w:noProof/>
              </w:rPr>
              <w:t xml:space="preserve">the </w:t>
            </w:r>
            <w:r w:rsidR="0076313E">
              <w:rPr>
                <w:noProof/>
              </w:rPr>
              <w:t>shared draft CR from RAN4#107 meeting R4-2310115 (</w:t>
            </w:r>
            <w:r w:rsidR="0081696B">
              <w:rPr>
                <w:noProof/>
              </w:rPr>
              <w:t>withdrawn</w:t>
            </w:r>
            <w:r w:rsidR="0076313E">
              <w:rPr>
                <w:noProof/>
              </w:rPr>
              <w:t>) which was a revision of R4-23</w:t>
            </w:r>
            <w:r w:rsidR="00CD5498">
              <w:rPr>
                <w:noProof/>
              </w:rPr>
              <w:t>08764</w:t>
            </w:r>
            <w:r w:rsidR="00786BE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1F20C2" w:rsidR="008863B9" w:rsidRDefault="00292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R4-23</w:t>
            </w:r>
            <w:r w:rsidR="00851AC8">
              <w:rPr>
                <w:noProof/>
              </w:rPr>
              <w:t>08764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A48A8" w:rsidR="001E41F3" w:rsidRDefault="001E41F3">
      <w:pPr>
        <w:rPr>
          <w:noProof/>
        </w:rPr>
      </w:pPr>
    </w:p>
    <w:p w14:paraId="3B41C161" w14:textId="3B505C8B" w:rsidR="00C40678" w:rsidRDefault="00C40678" w:rsidP="00C4067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 w:rsidR="00845D03">
        <w:rPr>
          <w:noProof/>
          <w:sz w:val="28"/>
          <w:szCs w:val="28"/>
          <w:highlight w:val="yellow"/>
        </w:rPr>
        <w:t>C</w:t>
      </w:r>
      <w:r w:rsidRPr="004153D4">
        <w:rPr>
          <w:noProof/>
          <w:sz w:val="28"/>
          <w:szCs w:val="28"/>
          <w:highlight w:val="yellow"/>
        </w:rPr>
        <w:t>hange</w:t>
      </w:r>
      <w:r w:rsidR="00174021">
        <w:rPr>
          <w:noProof/>
          <w:sz w:val="28"/>
          <w:szCs w:val="28"/>
          <w:highlight w:val="yellow"/>
        </w:rPr>
        <w:t xml:space="preserve"> Option</w:t>
      </w:r>
      <w:r w:rsidR="00845D03">
        <w:rPr>
          <w:noProof/>
          <w:sz w:val="28"/>
          <w:szCs w:val="28"/>
          <w:highlight w:val="yellow"/>
        </w:rPr>
        <w:t>#1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319C0F2D" w14:textId="185377D2" w:rsidR="00C40678" w:rsidRDefault="00C40678">
      <w:pPr>
        <w:rPr>
          <w:noProof/>
        </w:rPr>
      </w:pPr>
    </w:p>
    <w:p w14:paraId="5FD8C0CD" w14:textId="77777777" w:rsidR="008C26A7" w:rsidRPr="008C26A7" w:rsidRDefault="008C26A7" w:rsidP="008C26A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en-GB"/>
        </w:rPr>
      </w:pPr>
      <w:r w:rsidRPr="008C26A7">
        <w:rPr>
          <w:rFonts w:ascii="Arial" w:hAnsi="Arial"/>
          <w:sz w:val="32"/>
          <w:szCs w:val="32"/>
          <w:lang w:eastAsia="en-GB"/>
        </w:rPr>
        <w:t>8.17</w:t>
      </w:r>
      <w:r w:rsidRPr="008C26A7">
        <w:rPr>
          <w:rFonts w:ascii="Arial" w:hAnsi="Arial"/>
          <w:sz w:val="32"/>
          <w:szCs w:val="32"/>
          <w:lang w:eastAsia="en-GB"/>
        </w:rPr>
        <w:tab/>
        <w:t>SCG Activation and Deactivation Delay</w:t>
      </w:r>
    </w:p>
    <w:p w14:paraId="19696994" w14:textId="77777777" w:rsidR="008C26A7" w:rsidRPr="008C26A7" w:rsidRDefault="008C26A7" w:rsidP="008C26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8C26A7">
        <w:rPr>
          <w:rFonts w:ascii="Arial" w:hAnsi="Arial"/>
          <w:sz w:val="28"/>
          <w:lang w:val="en-US" w:eastAsia="en-GB"/>
        </w:rPr>
        <w:t>8.17.1</w:t>
      </w:r>
      <w:r w:rsidRPr="008C26A7">
        <w:rPr>
          <w:rFonts w:ascii="Arial" w:hAnsi="Arial"/>
          <w:sz w:val="28"/>
          <w:lang w:val="en-US" w:eastAsia="en-GB"/>
        </w:rPr>
        <w:tab/>
        <w:t>Introduction</w:t>
      </w:r>
    </w:p>
    <w:p w14:paraId="7C04208A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textAlignment w:val="baseline"/>
        <w:rPr>
          <w:szCs w:val="22"/>
          <w:lang w:eastAsia="en-GB"/>
        </w:rPr>
      </w:pPr>
      <w:r w:rsidRPr="008C26A7">
        <w:rPr>
          <w:lang w:eastAsia="en-GB"/>
        </w:rPr>
        <w:t>This clause defines requirements for the delay within which the UE shall be able to activate one SCG and deactivate on SCG.</w:t>
      </w:r>
    </w:p>
    <w:p w14:paraId="45613CCD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C26A7">
        <w:rPr>
          <w:lang w:eastAsia="en-GB"/>
        </w:rPr>
        <w:t>The requirements shall apply for</w:t>
      </w:r>
      <w:r w:rsidRPr="008C26A7">
        <w:rPr>
          <w:lang w:eastAsia="zh-CN"/>
        </w:rPr>
        <w:t xml:space="preserve"> NR-DC with an </w:t>
      </w:r>
      <w:r w:rsidRPr="008C26A7">
        <w:rPr>
          <w:rFonts w:eastAsia="MS Mincho"/>
          <w:lang w:eastAsia="en-GB"/>
        </w:rPr>
        <w:t xml:space="preserve">NR </w:t>
      </w:r>
      <w:r w:rsidRPr="008C26A7">
        <w:rPr>
          <w:lang w:eastAsia="zh-CN"/>
        </w:rPr>
        <w:t xml:space="preserve">PCell, </w:t>
      </w:r>
      <w:proofErr w:type="spellStart"/>
      <w:r w:rsidRPr="008C26A7">
        <w:rPr>
          <w:lang w:eastAsia="zh-CN"/>
        </w:rPr>
        <w:t>PSCell</w:t>
      </w:r>
      <w:proofErr w:type="spellEnd"/>
      <w:r w:rsidRPr="008C26A7">
        <w:rPr>
          <w:lang w:eastAsia="zh-CN"/>
        </w:rPr>
        <w:t xml:space="preserve"> or SCell.</w:t>
      </w:r>
    </w:p>
    <w:p w14:paraId="3E666940" w14:textId="77777777" w:rsidR="008C26A7" w:rsidRPr="008C26A7" w:rsidRDefault="008C26A7" w:rsidP="008C26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8C26A7">
        <w:rPr>
          <w:rFonts w:ascii="Arial" w:hAnsi="Arial"/>
          <w:sz w:val="28"/>
          <w:lang w:val="en-US" w:eastAsia="en-GB"/>
        </w:rPr>
        <w:t>8.17.2</w:t>
      </w:r>
      <w:r w:rsidRPr="008C26A7">
        <w:rPr>
          <w:rFonts w:ascii="Arial" w:hAnsi="Arial"/>
          <w:sz w:val="28"/>
          <w:lang w:val="en-US" w:eastAsia="en-GB"/>
        </w:rPr>
        <w:tab/>
        <w:t>SCG Activation Delay Requirement</w:t>
      </w:r>
    </w:p>
    <w:p w14:paraId="79E0A1D9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szCs w:val="22"/>
          <w:lang w:eastAsia="en-GB"/>
        </w:rPr>
      </w:pPr>
      <w:r w:rsidRPr="008C26A7">
        <w:rPr>
          <w:lang w:eastAsia="en-GB"/>
        </w:rPr>
        <w:t xml:space="preserve">The requirements in this clause shall apply for the UE configured with one deactivated SCG </w:t>
      </w:r>
      <w:r w:rsidRPr="008C26A7">
        <w:rPr>
          <w:lang w:eastAsia="zh-CN"/>
        </w:rPr>
        <w:t xml:space="preserve">in NR-DC and when </w:t>
      </w:r>
      <w:proofErr w:type="spellStart"/>
      <w:r w:rsidRPr="008C26A7">
        <w:rPr>
          <w:lang w:eastAsia="zh-CN"/>
        </w:rPr>
        <w:t>PScell</w:t>
      </w:r>
      <w:proofErr w:type="spellEnd"/>
      <w:r w:rsidRPr="008C26A7">
        <w:rPr>
          <w:lang w:eastAsia="zh-CN"/>
        </w:rPr>
        <w:t xml:space="preserve"> in one SCG is being activated</w:t>
      </w:r>
      <w:r w:rsidRPr="008C26A7">
        <w:rPr>
          <w:lang w:eastAsia="en-GB"/>
        </w:rPr>
        <w:t>.</w:t>
      </w:r>
    </w:p>
    <w:p w14:paraId="39AE0DB9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8C26A7">
        <w:rPr>
          <w:lang w:eastAsia="en-GB"/>
        </w:rPr>
        <w:t>The delay within which the UE shall be able to activate the deactivated SCG depends upon the specified conditions.</w:t>
      </w:r>
    </w:p>
    <w:p w14:paraId="655150D7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C26A7">
        <w:rPr>
          <w:lang w:eastAsia="en-GB"/>
        </w:rPr>
        <w:t xml:space="preserve">Upon receiving SCG activation command in slot </w:t>
      </w:r>
      <w:r w:rsidRPr="008C26A7">
        <w:rPr>
          <w:i/>
          <w:lang w:eastAsia="en-GB"/>
        </w:rPr>
        <w:t>n</w:t>
      </w:r>
      <w:r w:rsidRPr="008C26A7">
        <w:rPr>
          <w:lang w:eastAsia="en-GB"/>
        </w:rPr>
        <w:t>, the UE shall be capable to transmit</w:t>
      </w:r>
      <w:r w:rsidRPr="008C26A7">
        <w:rPr>
          <w:lang w:eastAsia="ja-JP"/>
        </w:rPr>
        <w:t xml:space="preserve"> P</w:t>
      </w:r>
      <w:r w:rsidRPr="008C26A7">
        <w:rPr>
          <w:lang w:eastAsia="ko-KR"/>
        </w:rPr>
        <w:t xml:space="preserve">RACH </w:t>
      </w:r>
      <w:r w:rsidRPr="008C26A7">
        <w:rPr>
          <w:lang w:eastAsia="ja-JP"/>
        </w:rPr>
        <w:t xml:space="preserve">preamble or PUCCH or PUSCH </w:t>
      </w:r>
      <w:r w:rsidRPr="008C26A7">
        <w:rPr>
          <w:lang w:eastAsia="ko-KR"/>
        </w:rPr>
        <w:t xml:space="preserve">towards </w:t>
      </w:r>
      <w:proofErr w:type="spellStart"/>
      <w:r w:rsidRPr="008C26A7">
        <w:rPr>
          <w:lang w:eastAsia="ko-KR"/>
        </w:rPr>
        <w:t>PSCell</w:t>
      </w:r>
      <w:proofErr w:type="spellEnd"/>
      <w:r w:rsidRPr="008C26A7">
        <w:rPr>
          <w:lang w:eastAsia="ko-KR"/>
        </w:rPr>
        <w:t xml:space="preserve"> no later than in</w:t>
      </w:r>
      <w:r w:rsidRPr="008C26A7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n+</m:t>
        </m:r>
        <m:f>
          <m:fPr>
            <m:ctrlPr>
              <w:rPr>
                <w:rFonts w:ascii="Cambria Math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8C26A7">
        <w:rPr>
          <w:lang w:eastAsia="en-GB"/>
        </w:rPr>
        <w:t xml:space="preserve"> ,</w:t>
      </w:r>
    </w:p>
    <w:p w14:paraId="7B9731C0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C26A7">
        <w:rPr>
          <w:lang w:eastAsia="en-GB"/>
        </w:rPr>
        <w:t>where:</w:t>
      </w:r>
    </w:p>
    <w:p w14:paraId="725C974C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vertAlign w:val="subscript"/>
          <w:lang w:eastAsia="zh-CN"/>
        </w:rPr>
      </w:pPr>
      <w:r w:rsidRPr="008C26A7">
        <w:rPr>
          <w:lang w:eastAsia="en-GB"/>
        </w:rPr>
        <w:tab/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activation_time</w:t>
      </w:r>
      <w:proofErr w:type="spellEnd"/>
      <w:r w:rsidRPr="008C26A7">
        <w:rPr>
          <w:lang w:eastAsia="en-GB"/>
        </w:rPr>
        <w:t xml:space="preserve"> = </w:t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RRC_delay</w:t>
      </w:r>
      <w:proofErr w:type="spellEnd"/>
      <w:r w:rsidRPr="008C26A7">
        <w:rPr>
          <w:lang w:eastAsia="en-GB"/>
        </w:rPr>
        <w:t xml:space="preserve"> + </w:t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processing</w:t>
      </w:r>
      <w:proofErr w:type="spellEnd"/>
      <w:r w:rsidRPr="008C26A7">
        <w:rPr>
          <w:lang w:eastAsia="en-GB"/>
        </w:rPr>
        <w:t xml:space="preserve"> + </w:t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search</w:t>
      </w:r>
      <w:proofErr w:type="spellEnd"/>
      <w:r w:rsidRPr="008C26A7">
        <w:rPr>
          <w:lang w:eastAsia="en-GB"/>
        </w:rPr>
        <w:t xml:space="preserve"> + T</w:t>
      </w:r>
      <w:r w:rsidRPr="008C26A7">
        <w:rPr>
          <w:vertAlign w:val="subscript"/>
          <w:lang w:eastAsia="en-GB"/>
        </w:rPr>
        <w:t>∆</w:t>
      </w:r>
      <w:r w:rsidRPr="008C26A7">
        <w:rPr>
          <w:lang w:eastAsia="en-GB"/>
        </w:rPr>
        <w:t xml:space="preserve"> + T</w:t>
      </w:r>
      <w:r w:rsidRPr="008C26A7">
        <w:rPr>
          <w:vertAlign w:val="subscript"/>
          <w:lang w:eastAsia="en-GB"/>
        </w:rPr>
        <w:t>IU</w:t>
      </w:r>
      <w:r w:rsidRPr="008C26A7">
        <w:rPr>
          <w:lang w:eastAsia="en-GB"/>
        </w:rPr>
        <w:t xml:space="preserve"> + 2 </w:t>
      </w:r>
      <w:proofErr w:type="spellStart"/>
      <w:r w:rsidRPr="008C26A7">
        <w:rPr>
          <w:lang w:eastAsia="en-GB"/>
        </w:rPr>
        <w:t>ms</w:t>
      </w:r>
      <w:proofErr w:type="spellEnd"/>
    </w:p>
    <w:p w14:paraId="652524E2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6A7">
        <w:rPr>
          <w:lang w:eastAsia="en-GB"/>
        </w:rPr>
        <w:tab/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RRC_delay</w:t>
      </w:r>
      <w:proofErr w:type="spellEnd"/>
      <w:r w:rsidRPr="008C26A7">
        <w:rPr>
          <w:lang w:eastAsia="en-GB"/>
        </w:rPr>
        <w:t xml:space="preserve"> is the RRC procedure delay as specified in TS 38.331 [2].</w:t>
      </w:r>
    </w:p>
    <w:p w14:paraId="5D04F00E" w14:textId="50D28E63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6A7">
        <w:rPr>
          <w:lang w:eastAsia="en-GB"/>
        </w:rPr>
        <w:tab/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processing</w:t>
      </w:r>
      <w:proofErr w:type="spellEnd"/>
      <w:r w:rsidRPr="008C26A7">
        <w:rPr>
          <w:lang w:eastAsia="en-GB"/>
        </w:rPr>
        <w:t xml:space="preserve"> is the SW processing time needed by UE, including RF warm up period. When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is activated from deactivated state, if any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parameter is modified, </w:t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processing</w:t>
      </w:r>
      <w:proofErr w:type="spellEnd"/>
      <w:r w:rsidRPr="008C26A7">
        <w:rPr>
          <w:lang w:eastAsia="en-GB"/>
        </w:rPr>
        <w:t xml:space="preserve"> = 20ms.</w:t>
      </w:r>
      <w:r w:rsidRPr="008C26A7">
        <w:rPr>
          <w:lang w:eastAsia="zh-CN"/>
        </w:rPr>
        <w:t xml:space="preserve"> </w:t>
      </w:r>
      <w:r w:rsidRPr="008C26A7">
        <w:rPr>
          <w:lang w:eastAsia="en-GB"/>
        </w:rPr>
        <w:t xml:space="preserve">Otherwise, </w:t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processing</w:t>
      </w:r>
      <w:proofErr w:type="spellEnd"/>
      <w:r w:rsidRPr="008C26A7">
        <w:rPr>
          <w:lang w:eastAsia="en-GB"/>
        </w:rPr>
        <w:t xml:space="preserve"> = 5 </w:t>
      </w:r>
      <w:proofErr w:type="spellStart"/>
      <w:r w:rsidRPr="008C26A7">
        <w:rPr>
          <w:lang w:eastAsia="en-GB"/>
        </w:rPr>
        <w:t>ms</w:t>
      </w:r>
      <w:proofErr w:type="spellEnd"/>
      <w:r w:rsidRPr="008C26A7">
        <w:rPr>
          <w:lang w:eastAsia="en-GB"/>
        </w:rPr>
        <w:t>.</w:t>
      </w:r>
      <w:ins w:id="1" w:author="Nokia" w:date="2023-08-11T15:30:00Z">
        <w:r w:rsidR="009F6F9F" w:rsidRPr="008C26A7" w:rsidDel="009F6F9F">
          <w:rPr>
            <w:lang w:eastAsia="en-GB"/>
          </w:rPr>
          <w:t xml:space="preserve"> </w:t>
        </w:r>
      </w:ins>
      <w:del w:id="2" w:author="Nokia" w:date="2023-08-11T15:30:00Z">
        <w:r w:rsidRPr="008C26A7" w:rsidDel="009F6F9F">
          <w:rPr>
            <w:lang w:eastAsia="en-GB"/>
          </w:rPr>
          <w:tab/>
          <w:delText>T</w:delText>
        </w:r>
        <w:r w:rsidRPr="008C26A7" w:rsidDel="009F6F9F">
          <w:rPr>
            <w:vertAlign w:val="subscript"/>
            <w:lang w:eastAsia="en-GB"/>
          </w:rPr>
          <w:delText>search</w:delText>
        </w:r>
        <w:r w:rsidRPr="008C26A7" w:rsidDel="009F6F9F">
          <w:rPr>
            <w:lang w:eastAsia="en-GB"/>
          </w:rPr>
          <w:delText xml:space="preserve"> is the time for AGC settling and PSS/SSS detection.</w:delText>
        </w:r>
      </w:del>
    </w:p>
    <w:p w14:paraId="217A2FE4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6A7">
        <w:rPr>
          <w:lang w:eastAsia="en-GB"/>
        </w:rPr>
        <w:tab/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search</w:t>
      </w:r>
      <w:proofErr w:type="spellEnd"/>
      <w:r w:rsidRPr="008C26A7">
        <w:rPr>
          <w:lang w:eastAsia="en-GB"/>
        </w:rPr>
        <w:t xml:space="preserve"> is the time for AGC settling and PSS/SSS detection.</w:t>
      </w:r>
    </w:p>
    <w:p w14:paraId="678BF965" w14:textId="35883016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8C26A7">
        <w:rPr>
          <w:lang w:eastAsia="ko-KR"/>
        </w:rPr>
        <w:tab/>
        <w:t xml:space="preserve">For </w:t>
      </w:r>
      <w:r w:rsidRPr="008C26A7">
        <w:rPr>
          <w:lang w:eastAsia="en-GB"/>
        </w:rPr>
        <w:t xml:space="preserve">RACH based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activation,</w:t>
      </w:r>
      <w:r w:rsidRPr="008C26A7">
        <w:rPr>
          <w:lang w:eastAsia="ko-KR"/>
        </w:rPr>
        <w:t xml:space="preserve"> if the target cell is a known NR FR2 </w:t>
      </w:r>
      <w:proofErr w:type="spellStart"/>
      <w:r w:rsidRPr="008C26A7">
        <w:rPr>
          <w:lang w:eastAsia="ko-KR"/>
        </w:rPr>
        <w:t>PSCell</w:t>
      </w:r>
      <w:proofErr w:type="spellEnd"/>
      <w:r w:rsidRPr="008C26A7">
        <w:rPr>
          <w:lang w:eastAsia="ko-KR"/>
        </w:rPr>
        <w:t xml:space="preserve">, </w:t>
      </w:r>
      <w:proofErr w:type="spellStart"/>
      <w:r w:rsidRPr="008C26A7">
        <w:rPr>
          <w:lang w:eastAsia="ko-KR"/>
        </w:rPr>
        <w:t>T</w:t>
      </w:r>
      <w:r w:rsidRPr="008C26A7">
        <w:rPr>
          <w:vertAlign w:val="subscript"/>
          <w:lang w:eastAsia="ko-KR"/>
        </w:rPr>
        <w:t>search</w:t>
      </w:r>
      <w:proofErr w:type="spellEnd"/>
      <w:r w:rsidRPr="008C26A7">
        <w:rPr>
          <w:lang w:eastAsia="ko-KR"/>
        </w:rPr>
        <w:t xml:space="preserve"> = 0 </w:t>
      </w:r>
      <w:proofErr w:type="spellStart"/>
      <w:r w:rsidRPr="008C26A7">
        <w:rPr>
          <w:lang w:eastAsia="ko-KR"/>
        </w:rPr>
        <w:t>ms</w:t>
      </w:r>
      <w:proofErr w:type="spellEnd"/>
      <w:r w:rsidRPr="008C26A7">
        <w:rPr>
          <w:lang w:eastAsia="ko-KR"/>
        </w:rPr>
        <w:t xml:space="preserve">. If the target cell is an unknown FR2 </w:t>
      </w:r>
      <w:proofErr w:type="spellStart"/>
      <w:r w:rsidRPr="008C26A7">
        <w:rPr>
          <w:lang w:eastAsia="ko-KR"/>
        </w:rPr>
        <w:t>PSCell</w:t>
      </w:r>
      <w:proofErr w:type="spellEnd"/>
      <w:r w:rsidRPr="008C26A7">
        <w:rPr>
          <w:lang w:eastAsia="ko-KR"/>
        </w:rPr>
        <w:t xml:space="preserve"> and Es/</w:t>
      </w:r>
      <w:proofErr w:type="spellStart"/>
      <w:r w:rsidRPr="008C26A7">
        <w:rPr>
          <w:lang w:eastAsia="ko-KR"/>
        </w:rPr>
        <w:t>Iot</w:t>
      </w:r>
      <w:proofErr w:type="spellEnd"/>
      <w:r w:rsidRPr="008C26A7">
        <w:rPr>
          <w:lang w:eastAsia="ko-KR"/>
        </w:rPr>
        <w:t xml:space="preserve"> </w:t>
      </w:r>
      <w:r w:rsidRPr="008C26A7">
        <w:rPr>
          <w:rFonts w:hint="eastAsia"/>
          <w:lang w:eastAsia="ko-KR"/>
        </w:rPr>
        <w:t>≥</w:t>
      </w:r>
      <w:r w:rsidRPr="008C26A7">
        <w:rPr>
          <w:lang w:eastAsia="ko-KR"/>
        </w:rPr>
        <w:t xml:space="preserve"> -2 dB, then </w:t>
      </w:r>
      <w:proofErr w:type="spellStart"/>
      <w:r w:rsidRPr="008C26A7">
        <w:rPr>
          <w:lang w:eastAsia="ko-KR"/>
        </w:rPr>
        <w:t>T</w:t>
      </w:r>
      <w:r w:rsidRPr="008C26A7">
        <w:rPr>
          <w:vertAlign w:val="subscript"/>
          <w:lang w:eastAsia="ko-KR"/>
        </w:rPr>
        <w:t>search</w:t>
      </w:r>
      <w:proofErr w:type="spellEnd"/>
      <w:r w:rsidRPr="008C26A7">
        <w:rPr>
          <w:lang w:eastAsia="ko-KR"/>
        </w:rPr>
        <w:t xml:space="preserve"> = 24* </w:t>
      </w:r>
      <w:proofErr w:type="spellStart"/>
      <w:r w:rsidRPr="008C26A7">
        <w:rPr>
          <w:lang w:eastAsia="ko-KR"/>
        </w:rPr>
        <w:t>T</w:t>
      </w:r>
      <w:r w:rsidRPr="008C26A7">
        <w:rPr>
          <w:vertAlign w:val="subscript"/>
          <w:lang w:eastAsia="ko-KR"/>
        </w:rPr>
        <w:t>rs</w:t>
      </w:r>
      <w:proofErr w:type="spellEnd"/>
      <w:r w:rsidRPr="008C26A7">
        <w:rPr>
          <w:vertAlign w:val="subscript"/>
          <w:lang w:eastAsia="ko-KR"/>
        </w:rPr>
        <w:t xml:space="preserve"> </w:t>
      </w:r>
      <w:proofErr w:type="spellStart"/>
      <w:r w:rsidRPr="008C26A7">
        <w:rPr>
          <w:lang w:eastAsia="ko-KR"/>
        </w:rPr>
        <w:t>ms</w:t>
      </w:r>
      <w:proofErr w:type="spellEnd"/>
      <w:r w:rsidRPr="008C26A7">
        <w:rPr>
          <w:lang w:eastAsia="ko-KR"/>
        </w:rPr>
        <w:t>.</w:t>
      </w:r>
    </w:p>
    <w:p w14:paraId="7FEB8109" w14:textId="3A11657B" w:rsidR="008C26A7" w:rsidRPr="008C26A7" w:rsidRDefault="008C26A7" w:rsidP="0052768C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Malgun Gothic"/>
          <w:lang w:eastAsia="ko-KR"/>
        </w:rPr>
      </w:pPr>
      <w:r w:rsidRPr="008C26A7">
        <w:rPr>
          <w:lang w:eastAsia="ko-KR"/>
        </w:rPr>
        <w:tab/>
        <w:t xml:space="preserve">For </w:t>
      </w:r>
      <w:r w:rsidRPr="008C26A7">
        <w:rPr>
          <w:lang w:eastAsia="en-GB"/>
        </w:rPr>
        <w:t xml:space="preserve">RACH-less based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activation,</w:t>
      </w:r>
      <w:r w:rsidRPr="008C26A7">
        <w:rPr>
          <w:lang w:eastAsia="ko-KR"/>
        </w:rPr>
        <w:t xml:space="preserve"> if RLM and BFD are configured and TCI state is known, </w:t>
      </w:r>
      <w:proofErr w:type="spellStart"/>
      <w:r w:rsidRPr="008C26A7">
        <w:rPr>
          <w:lang w:eastAsia="ko-KR"/>
        </w:rPr>
        <w:t>T</w:t>
      </w:r>
      <w:r w:rsidRPr="008C26A7">
        <w:rPr>
          <w:vertAlign w:val="subscript"/>
          <w:lang w:eastAsia="ko-KR"/>
        </w:rPr>
        <w:t>search</w:t>
      </w:r>
      <w:proofErr w:type="spellEnd"/>
      <w:r w:rsidRPr="008C26A7">
        <w:rPr>
          <w:lang w:eastAsia="ko-KR"/>
        </w:rPr>
        <w:t xml:space="preserve"> = 0 </w:t>
      </w:r>
      <w:proofErr w:type="spellStart"/>
      <w:r w:rsidRPr="008C26A7">
        <w:rPr>
          <w:lang w:eastAsia="ko-KR"/>
        </w:rPr>
        <w:t>ms</w:t>
      </w:r>
      <w:proofErr w:type="spellEnd"/>
      <w:r w:rsidRPr="008C26A7">
        <w:rPr>
          <w:lang w:eastAsia="ko-KR"/>
        </w:rPr>
        <w:t xml:space="preserve"> if the target cell is a known FR2 </w:t>
      </w:r>
      <w:proofErr w:type="spellStart"/>
      <w:r w:rsidRPr="008C26A7">
        <w:rPr>
          <w:lang w:eastAsia="ko-KR"/>
        </w:rPr>
        <w:t>PS</w:t>
      </w:r>
      <w:ins w:id="3" w:author="Nokia Networks" w:date="2023-05-07T17:17:00Z">
        <w:r w:rsidR="00886334">
          <w:rPr>
            <w:lang w:eastAsia="ko-KR"/>
          </w:rPr>
          <w:t>C</w:t>
        </w:r>
      </w:ins>
      <w:del w:id="4" w:author="Nokia Networks" w:date="2023-05-07T17:17:00Z">
        <w:r w:rsidRPr="008C26A7" w:rsidDel="00886334">
          <w:rPr>
            <w:lang w:eastAsia="ko-KR"/>
          </w:rPr>
          <w:delText>c</w:delText>
        </w:r>
      </w:del>
      <w:r w:rsidRPr="008C26A7">
        <w:rPr>
          <w:lang w:eastAsia="ko-KR"/>
        </w:rPr>
        <w:t>ell</w:t>
      </w:r>
      <w:proofErr w:type="spellEnd"/>
      <w:r w:rsidRPr="008C26A7">
        <w:rPr>
          <w:lang w:eastAsia="ko-KR"/>
        </w:rPr>
        <w:t>.</w:t>
      </w:r>
      <w:r w:rsidRPr="008C26A7">
        <w:rPr>
          <w:lang w:eastAsia="en-GB"/>
        </w:rPr>
        <w:t xml:space="preserve"> There are no requirements if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is unknown.</w:t>
      </w:r>
    </w:p>
    <w:p w14:paraId="08C24550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6A7">
        <w:rPr>
          <w:lang w:eastAsia="en-GB"/>
        </w:rPr>
        <w:tab/>
        <w:t>T</w:t>
      </w:r>
      <w:r w:rsidRPr="008C26A7">
        <w:rPr>
          <w:vertAlign w:val="subscript"/>
          <w:lang w:eastAsia="en-GB"/>
        </w:rPr>
        <w:t xml:space="preserve">∆ </w:t>
      </w:r>
      <w:r w:rsidRPr="008C26A7">
        <w:rPr>
          <w:lang w:eastAsia="en-GB"/>
        </w:rPr>
        <w:t xml:space="preserve">is time for fine time tracking and acquiring full timing information of the target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>. T</w:t>
      </w:r>
      <w:r w:rsidRPr="008C26A7">
        <w:rPr>
          <w:vertAlign w:val="subscript"/>
          <w:lang w:eastAsia="en-GB"/>
        </w:rPr>
        <w:t>∆</w:t>
      </w:r>
      <w:r w:rsidRPr="008C26A7">
        <w:rPr>
          <w:lang w:eastAsia="en-GB"/>
        </w:rPr>
        <w:t xml:space="preserve"> = 1</w:t>
      </w:r>
      <w:r w:rsidRPr="008C26A7">
        <w:rPr>
          <w:lang w:eastAsia="fr-FR"/>
        </w:rPr>
        <w:t>*</w:t>
      </w:r>
      <w:proofErr w:type="spellStart"/>
      <w:r w:rsidRPr="008C26A7">
        <w:rPr>
          <w:rFonts w:cs="v4.2.0"/>
          <w:lang w:eastAsia="zh-CN"/>
        </w:rPr>
        <w:t>Trs</w:t>
      </w:r>
      <w:proofErr w:type="spellEnd"/>
      <w:r w:rsidRPr="008C26A7">
        <w:rPr>
          <w:lang w:eastAsia="en-GB"/>
        </w:rPr>
        <w:t xml:space="preserve"> </w:t>
      </w:r>
      <w:proofErr w:type="spellStart"/>
      <w:r w:rsidRPr="008C26A7">
        <w:rPr>
          <w:lang w:eastAsia="en-GB"/>
        </w:rPr>
        <w:t>ms</w:t>
      </w:r>
      <w:proofErr w:type="spellEnd"/>
      <w:r w:rsidRPr="008C26A7">
        <w:rPr>
          <w:lang w:eastAsia="en-GB"/>
        </w:rPr>
        <w:t>.</w:t>
      </w:r>
      <w:r w:rsidRPr="008C26A7" w:rsidDel="00BB0A5F">
        <w:rPr>
          <w:lang w:eastAsia="en-GB"/>
        </w:rPr>
        <w:t xml:space="preserve"> </w:t>
      </w:r>
    </w:p>
    <w:p w14:paraId="1FE9B819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6A7">
        <w:rPr>
          <w:lang w:eastAsia="en-GB"/>
        </w:rPr>
        <w:tab/>
        <w:t>T</w:t>
      </w:r>
      <w:r w:rsidRPr="008C26A7">
        <w:rPr>
          <w:vertAlign w:val="subscript"/>
          <w:lang w:eastAsia="en-GB"/>
        </w:rPr>
        <w:t>IU</w:t>
      </w:r>
      <w:r w:rsidRPr="008C26A7">
        <w:rPr>
          <w:lang w:eastAsia="en-GB"/>
        </w:rPr>
        <w:t xml:space="preserve">: </w:t>
      </w:r>
      <w:r w:rsidRPr="008C26A7">
        <w:rPr>
          <w:lang w:eastAsia="ko-KR"/>
        </w:rPr>
        <w:t xml:space="preserve">When </w:t>
      </w:r>
      <w:r w:rsidRPr="008C26A7">
        <w:rPr>
          <w:lang w:eastAsia="en-GB"/>
        </w:rPr>
        <w:t xml:space="preserve">RACH based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activation is configured, it is the delay uncertainty in acquiring the first available PRACH occasion in the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>. T</w:t>
      </w:r>
      <w:r w:rsidRPr="008C26A7">
        <w:rPr>
          <w:vertAlign w:val="subscript"/>
          <w:lang w:eastAsia="en-GB"/>
        </w:rPr>
        <w:t>IU</w:t>
      </w:r>
      <w:r w:rsidRPr="008C26A7">
        <w:rPr>
          <w:lang w:eastAsia="en-GB"/>
        </w:rPr>
        <w:t xml:space="preserve"> is up to the summation of SSB to PRACH occasion association period and 10 </w:t>
      </w:r>
      <w:proofErr w:type="spellStart"/>
      <w:r w:rsidRPr="008C26A7">
        <w:rPr>
          <w:lang w:eastAsia="en-GB"/>
        </w:rPr>
        <w:t>ms</w:t>
      </w:r>
      <w:proofErr w:type="spellEnd"/>
      <w:r w:rsidRPr="008C26A7">
        <w:rPr>
          <w:lang w:eastAsia="en-GB"/>
        </w:rPr>
        <w:t>. SSB to PRACH occasion associated period is defined in Table 8.1-1 of TS 38.213 [3].</w:t>
      </w:r>
    </w:p>
    <w:p w14:paraId="64486D19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6A7">
        <w:rPr>
          <w:lang w:eastAsia="ko-KR"/>
        </w:rPr>
        <w:tab/>
        <w:t xml:space="preserve">When </w:t>
      </w:r>
      <w:r w:rsidRPr="008C26A7">
        <w:rPr>
          <w:lang w:eastAsia="en-GB"/>
        </w:rPr>
        <w:t xml:space="preserve">RACH-less based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activation is configured, it is the uncertainty in acquiring the first PUSCH transmission occasion </w:t>
      </w:r>
      <w:r w:rsidRPr="008C26A7">
        <w:rPr>
          <w:lang w:eastAsia="zh-CN"/>
        </w:rPr>
        <w:t>[or SR on PUCCH]</w:t>
      </w:r>
      <w:r w:rsidRPr="008C26A7">
        <w:rPr>
          <w:lang w:eastAsia="en-GB"/>
        </w:rPr>
        <w:t xml:space="preserve">. </w:t>
      </w:r>
    </w:p>
    <w:p w14:paraId="498E4600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C26A7">
        <w:rPr>
          <w:lang w:eastAsia="zh-CN"/>
        </w:rPr>
        <w:tab/>
      </w:r>
      <w:proofErr w:type="spellStart"/>
      <w:r w:rsidRPr="008C26A7">
        <w:rPr>
          <w:lang w:eastAsia="zh-CN"/>
        </w:rPr>
        <w:t>Trs</w:t>
      </w:r>
      <w:proofErr w:type="spellEnd"/>
      <w:r w:rsidRPr="008C26A7">
        <w:rPr>
          <w:lang w:eastAsia="zh-CN"/>
        </w:rPr>
        <w:t xml:space="preserve"> is the SMTC periodicity of the </w:t>
      </w:r>
      <w:proofErr w:type="spellStart"/>
      <w:r w:rsidRPr="008C26A7">
        <w:rPr>
          <w:lang w:eastAsia="zh-CN"/>
        </w:rPr>
        <w:t>PSCell</w:t>
      </w:r>
      <w:proofErr w:type="spellEnd"/>
      <w:r w:rsidRPr="008C26A7">
        <w:rPr>
          <w:lang w:eastAsia="zh-CN"/>
        </w:rPr>
        <w:t xml:space="preserve"> if the UE has been provided with an SMTC configuration for the target cell in SCG activation command, otherwise</w:t>
      </w:r>
      <w:r w:rsidRPr="008C26A7">
        <w:rPr>
          <w:lang w:eastAsia="ko-KR"/>
        </w:rPr>
        <w:t xml:space="preserve"> </w:t>
      </w:r>
      <w:proofErr w:type="spellStart"/>
      <w:r w:rsidRPr="008C26A7">
        <w:rPr>
          <w:lang w:eastAsia="zh-CN"/>
        </w:rPr>
        <w:t>Trs</w:t>
      </w:r>
      <w:proofErr w:type="spellEnd"/>
      <w:r w:rsidRPr="008C26A7">
        <w:rPr>
          <w:lang w:eastAsia="zh-CN"/>
        </w:rPr>
        <w:t xml:space="preserve"> is the SMTC configured in the </w:t>
      </w:r>
      <w:proofErr w:type="spellStart"/>
      <w:r w:rsidRPr="008C26A7">
        <w:rPr>
          <w:lang w:eastAsia="zh-CN"/>
        </w:rPr>
        <w:t>measObjectNR</w:t>
      </w:r>
      <w:proofErr w:type="spellEnd"/>
      <w:r w:rsidRPr="008C26A7"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8C26A7">
        <w:rPr>
          <w:lang w:eastAsia="zh-CN"/>
        </w:rPr>
        <w:t>Trs</w:t>
      </w:r>
      <w:proofErr w:type="spellEnd"/>
      <w:r w:rsidRPr="008C26A7">
        <w:rPr>
          <w:lang w:eastAsia="zh-CN"/>
        </w:rPr>
        <w:t xml:space="preserve"> = 5 </w:t>
      </w:r>
      <w:proofErr w:type="spellStart"/>
      <w:r w:rsidRPr="008C26A7">
        <w:rPr>
          <w:lang w:eastAsia="zh-CN"/>
        </w:rPr>
        <w:t>ms</w:t>
      </w:r>
      <w:proofErr w:type="spellEnd"/>
      <w:r w:rsidRPr="008C26A7">
        <w:rPr>
          <w:lang w:eastAsia="ko-KR"/>
        </w:rPr>
        <w:t xml:space="preserve"> assuming the SSB transmission periodicity is 5 </w:t>
      </w:r>
      <w:proofErr w:type="spellStart"/>
      <w:r w:rsidRPr="008C26A7">
        <w:rPr>
          <w:lang w:eastAsia="ko-KR"/>
        </w:rPr>
        <w:t>ms</w:t>
      </w:r>
      <w:proofErr w:type="spellEnd"/>
      <w:r w:rsidRPr="008C26A7">
        <w:rPr>
          <w:lang w:eastAsia="zh-CN"/>
        </w:rPr>
        <w:t>.</w:t>
      </w:r>
      <w:r w:rsidRPr="008C26A7">
        <w:rPr>
          <w:lang w:eastAsia="ko-KR"/>
        </w:rPr>
        <w:t xml:space="preserve"> There is no requirement if the SSB transmission periodicity is not 5.</w:t>
      </w:r>
    </w:p>
    <w:p w14:paraId="722059BF" w14:textId="77777777" w:rsidR="008C26A7" w:rsidRDefault="008C26A7" w:rsidP="008C26A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ins w:id="5" w:author="Nokia Networks" w:date="2023-05-25T13:18:00Z"/>
          <w:lang w:eastAsia="ko-KR"/>
        </w:rPr>
      </w:pPr>
      <w:r w:rsidRPr="008C26A7">
        <w:rPr>
          <w:rFonts w:cs="v4.2.0"/>
          <w:lang w:eastAsia="zh-CN"/>
        </w:rPr>
        <w:t xml:space="preserve">In FR2, the </w:t>
      </w:r>
      <w:proofErr w:type="spellStart"/>
      <w:r w:rsidRPr="008C26A7">
        <w:rPr>
          <w:rFonts w:cs="v4.2.0"/>
          <w:lang w:eastAsia="zh-CN"/>
        </w:rPr>
        <w:t>PSC</w:t>
      </w:r>
      <w:r w:rsidRPr="008C26A7">
        <w:rPr>
          <w:rFonts w:cs="v4.2.0"/>
          <w:lang w:eastAsia="ko-KR"/>
        </w:rPr>
        <w:t>ell</w:t>
      </w:r>
      <w:proofErr w:type="spellEnd"/>
      <w:r w:rsidRPr="008C26A7">
        <w:rPr>
          <w:rFonts w:cs="v4.2.0"/>
          <w:lang w:eastAsia="ko-KR"/>
        </w:rPr>
        <w:t xml:space="preserve"> is known if it </w:t>
      </w:r>
      <w:r w:rsidRPr="008C26A7">
        <w:rPr>
          <w:lang w:eastAsia="ko-KR"/>
        </w:rPr>
        <w:t>has been meeting the following conditions:</w:t>
      </w:r>
    </w:p>
    <w:p w14:paraId="07ADEB4A" w14:textId="77777777" w:rsidR="00E965C5" w:rsidRDefault="00E965C5">
      <w:pPr>
        <w:pStyle w:val="B1"/>
        <w:rPr>
          <w:ins w:id="6" w:author="Nokia Networks" w:date="2023-05-25T13:18:00Z"/>
          <w:lang w:eastAsia="ko-KR"/>
        </w:rPr>
        <w:pPrChange w:id="7" w:author="Nokia Networks" w:date="2023-05-25T10:44:00Z">
          <w:pPr>
            <w:pStyle w:val="B2"/>
          </w:pPr>
        </w:pPrChange>
      </w:pPr>
      <w:ins w:id="8" w:author="Nokia Networks" w:date="2023-05-25T13:1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For RACH-less access, during the last 5 seconds before the reception of the </w:t>
        </w:r>
        <w:r>
          <w:rPr>
            <w:lang w:eastAsia="zh-CN"/>
          </w:rPr>
          <w:t>SCG activation</w:t>
        </w:r>
        <w:r>
          <w:rPr>
            <w:lang w:eastAsia="ko-KR"/>
          </w:rPr>
          <w:t xml:space="preserve"> command:</w:t>
        </w:r>
      </w:ins>
    </w:p>
    <w:p w14:paraId="362837BF" w14:textId="77777777" w:rsidR="00E965C5" w:rsidRDefault="00E965C5" w:rsidP="00E965C5">
      <w:pPr>
        <w:pStyle w:val="B2"/>
        <w:rPr>
          <w:ins w:id="9" w:author="Nokia Networks" w:date="2023-05-25T13:18:00Z"/>
          <w:lang w:eastAsia="zh-CN"/>
        </w:rPr>
      </w:pPr>
      <w:ins w:id="10" w:author="Nokia Networks" w:date="2023-05-25T13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One of the SSBs measured from the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being activated remains detectable according to the cell identification conditions specified in clause 9.3.</w:t>
        </w:r>
      </w:ins>
    </w:p>
    <w:p w14:paraId="3FEF6743" w14:textId="77777777" w:rsidR="00E965C5" w:rsidRDefault="00E965C5" w:rsidP="00E965C5">
      <w:pPr>
        <w:pStyle w:val="B2"/>
        <w:rPr>
          <w:ins w:id="11" w:author="Nokia Networks" w:date="2023-05-25T13:18:00Z"/>
          <w:lang w:eastAsia="ko-KR"/>
        </w:rPr>
      </w:pPr>
      <w:ins w:id="12" w:author="Nokia Networks" w:date="2023-05-25T13:18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 xml:space="preserve">One of the SSBs measured from </w:t>
        </w:r>
        <w:proofErr w:type="spellStart"/>
        <w:r>
          <w:rPr>
            <w:lang w:eastAsia="zh-CN"/>
          </w:rPr>
          <w:t>P</w:t>
        </w:r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being </w:t>
        </w:r>
        <w:r>
          <w:rPr>
            <w:lang w:eastAsia="zh-CN"/>
          </w:rPr>
          <w:t xml:space="preserve">activated </w:t>
        </w:r>
        <w:r>
          <w:rPr>
            <w:lang w:eastAsia="ko-KR"/>
          </w:rPr>
          <w:t xml:space="preserve">also remains detectable during the </w:t>
        </w:r>
        <w:proofErr w:type="spellStart"/>
        <w:r>
          <w:rPr>
            <w:lang w:eastAsia="zh-CN"/>
          </w:rPr>
          <w:t>P</w:t>
        </w:r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 xml:space="preserve"> activation delay </w:t>
        </w:r>
        <w:proofErr w:type="spellStart"/>
        <w:r w:rsidRPr="00E96858">
          <w:t>T</w:t>
        </w:r>
        <w:r w:rsidRPr="00E96858">
          <w:rPr>
            <w:vertAlign w:val="subscript"/>
          </w:rPr>
          <w:t>activation_time</w:t>
        </w:r>
        <w:proofErr w:type="spellEnd"/>
        <w:r w:rsidDel="000E5A84">
          <w:t xml:space="preserve"> </w:t>
        </w:r>
        <w:r>
          <w:rPr>
            <w:lang w:eastAsia="ko-KR"/>
          </w:rPr>
          <w:t>according to the cell identification conditions specified in clause 9.3.</w:t>
        </w:r>
      </w:ins>
    </w:p>
    <w:p w14:paraId="3D5FFA99" w14:textId="7725763D" w:rsidR="00E965C5" w:rsidRPr="00E0050D" w:rsidRDefault="00E965C5">
      <w:pPr>
        <w:pStyle w:val="B2"/>
        <w:rPr>
          <w:rFonts w:cstheme="minorBidi"/>
          <w:lang w:eastAsia="ko-KR"/>
        </w:rPr>
        <w:pPrChange w:id="13" w:author="Nokia Networks" w:date="2023-05-25T13:19:00Z">
          <w:pPr>
            <w:overflowPunct w:val="0"/>
            <w:autoSpaceDE w:val="0"/>
            <w:autoSpaceDN w:val="0"/>
            <w:adjustRightInd w:val="0"/>
            <w:ind w:leftChars="90" w:left="180"/>
            <w:textAlignment w:val="baseline"/>
          </w:pPr>
        </w:pPrChange>
      </w:pPr>
      <w:ins w:id="14" w:author="Nokia Networks" w:date="2023-05-25T13:18:00Z">
        <w:r>
          <w:rPr>
            <w:lang w:eastAsia="ko-KR"/>
          </w:rPr>
          <w:t xml:space="preserve">otherwise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is unknown.</w:t>
        </w:r>
      </w:ins>
    </w:p>
    <w:p w14:paraId="5E1FD5DE" w14:textId="31CC2034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8C26A7">
        <w:rPr>
          <w:lang w:eastAsia="ko-KR"/>
        </w:rPr>
        <w:t>-</w:t>
      </w:r>
      <w:r w:rsidRPr="008C26A7">
        <w:rPr>
          <w:lang w:eastAsia="ko-KR"/>
        </w:rPr>
        <w:tab/>
      </w:r>
      <w:ins w:id="15" w:author="Nokia Networks" w:date="2023-05-25T13:19:00Z">
        <w:r w:rsidR="00E0050D">
          <w:rPr>
            <w:lang w:eastAsia="ko-KR"/>
          </w:rPr>
          <w:t xml:space="preserve">For RACH-based access, </w:t>
        </w:r>
      </w:ins>
      <w:del w:id="16" w:author="Nokia Networks" w:date="2023-05-25T13:19:00Z">
        <w:r w:rsidRPr="008C26A7" w:rsidDel="00E0050D">
          <w:rPr>
            <w:lang w:eastAsia="ko-KR"/>
          </w:rPr>
          <w:delText>D</w:delText>
        </w:r>
      </w:del>
      <w:ins w:id="17" w:author="Nokia Networks" w:date="2023-05-25T13:19:00Z">
        <w:r w:rsidR="00E0050D">
          <w:rPr>
            <w:lang w:eastAsia="ko-KR"/>
          </w:rPr>
          <w:t>d</w:t>
        </w:r>
      </w:ins>
      <w:r w:rsidRPr="008C26A7">
        <w:rPr>
          <w:lang w:eastAsia="ko-KR"/>
        </w:rPr>
        <w:t xml:space="preserve">uring the last 5 seconds before the reception of the </w:t>
      </w:r>
      <w:r w:rsidRPr="008C26A7">
        <w:rPr>
          <w:lang w:eastAsia="zh-CN"/>
        </w:rPr>
        <w:t>SCG activation</w:t>
      </w:r>
      <w:r w:rsidRPr="008C26A7">
        <w:rPr>
          <w:lang w:eastAsia="ko-KR"/>
        </w:rPr>
        <w:t xml:space="preserve"> command:</w:t>
      </w:r>
    </w:p>
    <w:p w14:paraId="065C8BA1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8C26A7">
        <w:rPr>
          <w:lang w:eastAsia="ko-KR"/>
        </w:rPr>
        <w:t>-</w:t>
      </w:r>
      <w:r w:rsidRPr="008C26A7">
        <w:rPr>
          <w:lang w:eastAsia="zh-CN"/>
        </w:rPr>
        <w:tab/>
        <w:t xml:space="preserve">the UE has sent a valid measurement report for the </w:t>
      </w:r>
      <w:proofErr w:type="spellStart"/>
      <w:r w:rsidRPr="008C26A7">
        <w:rPr>
          <w:lang w:eastAsia="zh-CN"/>
        </w:rPr>
        <w:t>PSCell</w:t>
      </w:r>
      <w:proofErr w:type="spellEnd"/>
      <w:r w:rsidRPr="008C26A7">
        <w:rPr>
          <w:lang w:eastAsia="zh-CN"/>
        </w:rPr>
        <w:t xml:space="preserve"> being activated and</w:t>
      </w:r>
    </w:p>
    <w:p w14:paraId="27655B22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8C26A7">
        <w:rPr>
          <w:lang w:eastAsia="zh-CN"/>
        </w:rPr>
        <w:t>-</w:t>
      </w:r>
      <w:r w:rsidRPr="008C26A7">
        <w:rPr>
          <w:lang w:eastAsia="zh-CN"/>
        </w:rPr>
        <w:tab/>
        <w:t xml:space="preserve">One of the SSBs measured from the </w:t>
      </w:r>
      <w:proofErr w:type="spellStart"/>
      <w:r w:rsidRPr="008C26A7">
        <w:rPr>
          <w:lang w:eastAsia="zh-CN"/>
        </w:rPr>
        <w:t>PSCell</w:t>
      </w:r>
      <w:proofErr w:type="spellEnd"/>
      <w:r w:rsidRPr="008C26A7">
        <w:rPr>
          <w:lang w:eastAsia="zh-CN"/>
        </w:rPr>
        <w:t xml:space="preserve"> being activated remains detectable according to the cell identification conditions specified in clause 9.3.</w:t>
      </w:r>
    </w:p>
    <w:p w14:paraId="7665F14E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8C26A7">
        <w:rPr>
          <w:lang w:eastAsia="ko-KR"/>
        </w:rPr>
        <w:t>-</w:t>
      </w:r>
      <w:r w:rsidRPr="008C26A7">
        <w:rPr>
          <w:lang w:eastAsia="ko-KR"/>
        </w:rPr>
        <w:tab/>
        <w:t xml:space="preserve">One of the SSBs measured from </w:t>
      </w:r>
      <w:proofErr w:type="spellStart"/>
      <w:r w:rsidRPr="008C26A7">
        <w:rPr>
          <w:lang w:eastAsia="zh-CN"/>
        </w:rPr>
        <w:t>P</w:t>
      </w:r>
      <w:r w:rsidRPr="008C26A7">
        <w:rPr>
          <w:lang w:eastAsia="ko-KR"/>
        </w:rPr>
        <w:t>SCell</w:t>
      </w:r>
      <w:proofErr w:type="spellEnd"/>
      <w:r w:rsidRPr="008C26A7">
        <w:rPr>
          <w:lang w:eastAsia="ko-KR"/>
        </w:rPr>
        <w:t xml:space="preserve"> being </w:t>
      </w:r>
      <w:r w:rsidRPr="008C26A7">
        <w:rPr>
          <w:lang w:eastAsia="zh-CN"/>
        </w:rPr>
        <w:t xml:space="preserve">activated </w:t>
      </w:r>
      <w:r w:rsidRPr="008C26A7">
        <w:rPr>
          <w:lang w:eastAsia="ko-KR"/>
        </w:rPr>
        <w:t xml:space="preserve">also remains detectable during the </w:t>
      </w:r>
      <w:proofErr w:type="spellStart"/>
      <w:r w:rsidRPr="008C26A7">
        <w:rPr>
          <w:lang w:eastAsia="zh-CN"/>
        </w:rPr>
        <w:t>P</w:t>
      </w:r>
      <w:r w:rsidRPr="008C26A7">
        <w:rPr>
          <w:lang w:eastAsia="ko-KR"/>
        </w:rPr>
        <w:t>SCell</w:t>
      </w:r>
      <w:proofErr w:type="spellEnd"/>
      <w:r w:rsidRPr="008C26A7">
        <w:rPr>
          <w:lang w:eastAsia="ko-KR"/>
        </w:rPr>
        <w:t xml:space="preserve"> activation delay </w:t>
      </w:r>
      <w:proofErr w:type="spellStart"/>
      <w:r w:rsidRPr="008C26A7">
        <w:rPr>
          <w:lang w:eastAsia="en-GB"/>
        </w:rPr>
        <w:t>T</w:t>
      </w:r>
      <w:r w:rsidRPr="008C26A7">
        <w:rPr>
          <w:vertAlign w:val="subscript"/>
          <w:lang w:eastAsia="en-GB"/>
        </w:rPr>
        <w:t>activation_time</w:t>
      </w:r>
      <w:proofErr w:type="spellEnd"/>
      <w:r w:rsidRPr="008C26A7" w:rsidDel="000E5A84">
        <w:rPr>
          <w:lang w:eastAsia="en-GB"/>
        </w:rPr>
        <w:t xml:space="preserve"> </w:t>
      </w:r>
      <w:r w:rsidRPr="008C26A7">
        <w:rPr>
          <w:lang w:eastAsia="ko-KR"/>
        </w:rPr>
        <w:t>according to the cell identification conditions specified in clause 9.3.</w:t>
      </w:r>
    </w:p>
    <w:p w14:paraId="3FE721E4" w14:textId="20104007" w:rsidR="008C26A7" w:rsidRPr="008C26A7" w:rsidRDefault="008C26A7">
      <w:pPr>
        <w:overflowPunct w:val="0"/>
        <w:autoSpaceDE w:val="0"/>
        <w:autoSpaceDN w:val="0"/>
        <w:adjustRightInd w:val="0"/>
        <w:ind w:leftChars="231" w:left="462" w:firstLine="104"/>
        <w:textAlignment w:val="baseline"/>
        <w:rPr>
          <w:lang w:eastAsia="ko-KR"/>
        </w:rPr>
        <w:pPrChange w:id="18" w:author="Nokia Networks" w:date="2023-05-25T13:19:00Z">
          <w:pPr>
            <w:overflowPunct w:val="0"/>
            <w:autoSpaceDE w:val="0"/>
            <w:autoSpaceDN w:val="0"/>
            <w:adjustRightInd w:val="0"/>
            <w:ind w:leftChars="90" w:left="180"/>
            <w:textAlignment w:val="baseline"/>
          </w:pPr>
        </w:pPrChange>
      </w:pPr>
      <w:r w:rsidRPr="008C26A7">
        <w:rPr>
          <w:lang w:eastAsia="ko-KR"/>
        </w:rPr>
        <w:t xml:space="preserve">otherwise </w:t>
      </w:r>
      <w:del w:id="19" w:author="Nokia Networks" w:date="2023-05-25T13:19:00Z">
        <w:r w:rsidRPr="008C26A7" w:rsidDel="00BC46A8">
          <w:rPr>
            <w:lang w:eastAsia="ko-KR"/>
          </w:rPr>
          <w:delText>it</w:delText>
        </w:r>
      </w:del>
      <w:proofErr w:type="spellStart"/>
      <w:ins w:id="20" w:author="Nokia Networks" w:date="2023-05-25T13:19:00Z">
        <w:r w:rsidR="00BC46A8">
          <w:rPr>
            <w:lang w:eastAsia="ko-KR"/>
          </w:rPr>
          <w:t>PSCell</w:t>
        </w:r>
      </w:ins>
      <w:proofErr w:type="spellEnd"/>
      <w:r w:rsidRPr="008C26A7">
        <w:rPr>
          <w:lang w:eastAsia="ko-KR"/>
        </w:rPr>
        <w:t xml:space="preserve"> is unknown.</w:t>
      </w:r>
    </w:p>
    <w:p w14:paraId="210BF8AE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8C26A7">
        <w:rPr>
          <w:lang w:eastAsia="zh-CN"/>
        </w:rPr>
        <w:t>If</w:t>
      </w:r>
      <w:r w:rsidRPr="008C26A7">
        <w:rPr>
          <w:lang w:val="en-US" w:eastAsia="zh-CN"/>
        </w:rPr>
        <w:t xml:space="preserve"> the UE is configured to perform BFD while the SCG is deactivated</w:t>
      </w:r>
    </w:p>
    <w:p w14:paraId="634FDE4F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C26A7">
        <w:rPr>
          <w:lang w:eastAsia="zh-CN"/>
        </w:rPr>
        <w:t>-</w:t>
      </w:r>
      <w:r w:rsidRPr="008C26A7">
        <w:rPr>
          <w:lang w:eastAsia="zh-CN"/>
        </w:rPr>
        <w:tab/>
      </w:r>
      <w:r w:rsidRPr="008C26A7">
        <w:rPr>
          <w:rFonts w:eastAsia="Malgun Gothic" w:cs="v4.2.0"/>
          <w:lang w:val="en-US" w:eastAsia="zh-CN"/>
        </w:rPr>
        <w:t>T</w:t>
      </w:r>
      <w:r w:rsidRPr="008C26A7">
        <w:rPr>
          <w:rFonts w:eastAsia="Malgun Gothic" w:cs="v4.2.0"/>
          <w:lang w:eastAsia="zh-CN"/>
        </w:rPr>
        <w:t>he TCI state is known if the following conditions are met:</w:t>
      </w:r>
    </w:p>
    <w:p w14:paraId="0A107842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8C26A7">
        <w:rPr>
          <w:lang w:eastAsia="zh-CN"/>
        </w:rPr>
        <w:t>-</w:t>
      </w:r>
      <w:r w:rsidRPr="008C26A7">
        <w:rPr>
          <w:lang w:eastAsia="zh-CN"/>
        </w:rPr>
        <w:tab/>
        <w:t xml:space="preserve">During the period from the </w:t>
      </w:r>
      <w:proofErr w:type="spellStart"/>
      <w:r w:rsidRPr="008C26A7">
        <w:rPr>
          <w:lang w:eastAsia="zh-CN"/>
        </w:rPr>
        <w:t>PSCell</w:t>
      </w:r>
      <w:proofErr w:type="spellEnd"/>
      <w:r w:rsidRPr="008C26A7">
        <w:rPr>
          <w:lang w:eastAsia="zh-CN"/>
        </w:rPr>
        <w:t xml:space="preserve"> deactivation</w:t>
      </w:r>
      <w:r w:rsidRPr="008C26A7">
        <w:rPr>
          <w:lang w:eastAsia="en-GB"/>
        </w:rPr>
        <w:t xml:space="preserve"> to the completion of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activation, while </w:t>
      </w:r>
      <w:proofErr w:type="spellStart"/>
      <w:r w:rsidRPr="008C26A7">
        <w:rPr>
          <w:lang w:eastAsia="en-GB"/>
        </w:rPr>
        <w:t>PSCell</w:t>
      </w:r>
      <w:proofErr w:type="spellEnd"/>
      <w:r w:rsidRPr="008C26A7">
        <w:rPr>
          <w:lang w:eastAsia="en-GB"/>
        </w:rPr>
        <w:t xml:space="preserve"> was deactivated, </w:t>
      </w:r>
    </w:p>
    <w:p w14:paraId="34E2439C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8C26A7">
        <w:rPr>
          <w:lang w:eastAsia="zh-CN"/>
        </w:rPr>
        <w:t>-</w:t>
      </w:r>
      <w:r w:rsidRPr="008C26A7">
        <w:rPr>
          <w:lang w:eastAsia="zh-CN"/>
        </w:rPr>
        <w:tab/>
        <w:t>UE has not detected beam failure</w:t>
      </w:r>
    </w:p>
    <w:p w14:paraId="67488406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8C26A7">
        <w:rPr>
          <w:rFonts w:eastAsia="Malgun Gothic"/>
          <w:lang w:eastAsia="zh-CN"/>
        </w:rPr>
        <w:t>-</w:t>
      </w:r>
      <w:r w:rsidRPr="008C26A7">
        <w:rPr>
          <w:rFonts w:eastAsia="Malgun Gothic"/>
          <w:lang w:eastAsia="zh-CN"/>
        </w:rPr>
        <w:tab/>
        <w:t>Otherwise, the TCI state is unknown.</w:t>
      </w:r>
    </w:p>
    <w:p w14:paraId="63FDB78A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8C26A7">
        <w:rPr>
          <w:lang w:eastAsia="en-GB"/>
        </w:rPr>
        <w:t xml:space="preserve">The PCell interruption specified in </w:t>
      </w:r>
      <w:r w:rsidRPr="008C26A7">
        <w:rPr>
          <w:lang w:eastAsia="zh-CN"/>
        </w:rPr>
        <w:t xml:space="preserve">clause </w:t>
      </w:r>
      <w:r w:rsidRPr="008C26A7">
        <w:rPr>
          <w:rFonts w:eastAsia="Malgun Gothic"/>
          <w:lang w:eastAsia="zh-CN"/>
        </w:rPr>
        <w:t>8.2</w:t>
      </w:r>
      <w:r w:rsidRPr="008C26A7">
        <w:rPr>
          <w:lang w:eastAsia="en-GB"/>
        </w:rPr>
        <w:t xml:space="preserve"> is allowed only during the RRC reconfiguration procedure [2].</w:t>
      </w:r>
    </w:p>
    <w:p w14:paraId="17770F6A" w14:textId="77777777" w:rsidR="008C26A7" w:rsidRPr="008C26A7" w:rsidRDefault="008C26A7" w:rsidP="008C26A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</w:p>
    <w:p w14:paraId="2FFE438F" w14:textId="5DE8DD05" w:rsidR="00D20908" w:rsidRDefault="00D20908" w:rsidP="00D2090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C</w:t>
      </w:r>
      <w:r w:rsidRPr="004153D4">
        <w:rPr>
          <w:noProof/>
          <w:sz w:val="28"/>
          <w:szCs w:val="28"/>
          <w:highlight w:val="yellow"/>
        </w:rPr>
        <w:t>hange</w:t>
      </w:r>
      <w:r w:rsidR="00174021">
        <w:rPr>
          <w:noProof/>
          <w:sz w:val="28"/>
          <w:szCs w:val="28"/>
          <w:highlight w:val="yellow"/>
        </w:rPr>
        <w:t xml:space="preserve"> Option</w:t>
      </w:r>
      <w:r>
        <w:rPr>
          <w:noProof/>
          <w:sz w:val="28"/>
          <w:szCs w:val="28"/>
          <w:highlight w:val="yellow"/>
        </w:rPr>
        <w:t>#</w:t>
      </w:r>
      <w:r w:rsidR="00174021">
        <w:rPr>
          <w:noProof/>
          <w:sz w:val="28"/>
          <w:szCs w:val="28"/>
          <w:highlight w:val="yellow"/>
        </w:rPr>
        <w:t>2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104F1D06" w14:textId="77777777" w:rsidR="00FD2723" w:rsidRDefault="00FD2723">
      <w:pPr>
        <w:rPr>
          <w:noProof/>
        </w:rPr>
      </w:pPr>
    </w:p>
    <w:p w14:paraId="3F31EDED" w14:textId="77777777" w:rsidR="00F03AC0" w:rsidRPr="00F03AC0" w:rsidRDefault="00F03AC0" w:rsidP="00F03AC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en-GB"/>
        </w:rPr>
      </w:pPr>
      <w:r w:rsidRPr="00F03AC0">
        <w:rPr>
          <w:rFonts w:ascii="Arial" w:hAnsi="Arial"/>
          <w:sz w:val="32"/>
          <w:szCs w:val="32"/>
          <w:lang w:eastAsia="en-GB"/>
        </w:rPr>
        <w:t>8.17</w:t>
      </w:r>
      <w:r w:rsidRPr="00F03AC0">
        <w:rPr>
          <w:rFonts w:ascii="Arial" w:hAnsi="Arial"/>
          <w:sz w:val="32"/>
          <w:szCs w:val="32"/>
          <w:lang w:eastAsia="en-GB"/>
        </w:rPr>
        <w:tab/>
        <w:t>SCG Activation and Deactivation Delay</w:t>
      </w:r>
    </w:p>
    <w:p w14:paraId="79816A0C" w14:textId="77777777" w:rsidR="00F03AC0" w:rsidRPr="00F03AC0" w:rsidRDefault="00F03AC0" w:rsidP="00F03AC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F03AC0">
        <w:rPr>
          <w:rFonts w:ascii="Arial" w:hAnsi="Arial"/>
          <w:sz w:val="28"/>
          <w:lang w:val="en-US" w:eastAsia="en-GB"/>
        </w:rPr>
        <w:t>8.17.1</w:t>
      </w:r>
      <w:r w:rsidRPr="00F03AC0">
        <w:rPr>
          <w:rFonts w:ascii="Arial" w:hAnsi="Arial"/>
          <w:sz w:val="28"/>
          <w:lang w:val="en-US" w:eastAsia="en-GB"/>
        </w:rPr>
        <w:tab/>
        <w:t>Introduction</w:t>
      </w:r>
    </w:p>
    <w:p w14:paraId="74CE3D1A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textAlignment w:val="baseline"/>
        <w:rPr>
          <w:szCs w:val="22"/>
          <w:lang w:eastAsia="en-GB"/>
        </w:rPr>
      </w:pPr>
      <w:r w:rsidRPr="00F03AC0">
        <w:rPr>
          <w:lang w:eastAsia="en-GB"/>
        </w:rPr>
        <w:t>This clause defines requirements for the delay within which the UE shall be able to activate one SCG and deactivate on SCG.</w:t>
      </w:r>
    </w:p>
    <w:p w14:paraId="270AFA45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3AC0">
        <w:rPr>
          <w:lang w:eastAsia="en-GB"/>
        </w:rPr>
        <w:t>The requirements shall apply for</w:t>
      </w:r>
      <w:r w:rsidRPr="00F03AC0">
        <w:rPr>
          <w:lang w:eastAsia="zh-CN"/>
        </w:rPr>
        <w:t xml:space="preserve"> NR-DC with an </w:t>
      </w:r>
      <w:r w:rsidRPr="00F03AC0">
        <w:rPr>
          <w:rFonts w:eastAsia="MS Mincho"/>
          <w:lang w:eastAsia="en-GB"/>
        </w:rPr>
        <w:t xml:space="preserve">NR </w:t>
      </w:r>
      <w:r w:rsidRPr="00F03AC0">
        <w:rPr>
          <w:lang w:eastAsia="zh-CN"/>
        </w:rPr>
        <w:t xml:space="preserve">PCell, </w:t>
      </w:r>
      <w:proofErr w:type="spellStart"/>
      <w:r w:rsidRPr="00F03AC0">
        <w:rPr>
          <w:lang w:eastAsia="zh-CN"/>
        </w:rPr>
        <w:t>PSCell</w:t>
      </w:r>
      <w:proofErr w:type="spellEnd"/>
      <w:r w:rsidRPr="00F03AC0">
        <w:rPr>
          <w:lang w:eastAsia="zh-CN"/>
        </w:rPr>
        <w:t xml:space="preserve"> or SCell.</w:t>
      </w:r>
    </w:p>
    <w:p w14:paraId="6B2FEB3A" w14:textId="77777777" w:rsidR="00F03AC0" w:rsidRPr="00F03AC0" w:rsidRDefault="00F03AC0" w:rsidP="00F03AC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F03AC0">
        <w:rPr>
          <w:rFonts w:ascii="Arial" w:hAnsi="Arial"/>
          <w:sz w:val="28"/>
          <w:lang w:val="en-US" w:eastAsia="en-GB"/>
        </w:rPr>
        <w:t>8.17.2</w:t>
      </w:r>
      <w:r w:rsidRPr="00F03AC0">
        <w:rPr>
          <w:rFonts w:ascii="Arial" w:hAnsi="Arial"/>
          <w:sz w:val="28"/>
          <w:lang w:val="en-US" w:eastAsia="en-GB"/>
        </w:rPr>
        <w:tab/>
        <w:t>SCG Activation Delay Requirement</w:t>
      </w:r>
    </w:p>
    <w:p w14:paraId="285FF8D2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szCs w:val="22"/>
          <w:lang w:eastAsia="en-GB"/>
        </w:rPr>
      </w:pPr>
      <w:r w:rsidRPr="00F03AC0">
        <w:rPr>
          <w:lang w:eastAsia="en-GB"/>
        </w:rPr>
        <w:t xml:space="preserve">The requirements in this clause shall apply for the UE configured with one deactivated SCG </w:t>
      </w:r>
      <w:r w:rsidRPr="00F03AC0">
        <w:rPr>
          <w:lang w:eastAsia="zh-CN"/>
        </w:rPr>
        <w:t xml:space="preserve">in NR-DC and when </w:t>
      </w:r>
      <w:proofErr w:type="spellStart"/>
      <w:r w:rsidRPr="00F03AC0">
        <w:rPr>
          <w:lang w:eastAsia="zh-CN"/>
        </w:rPr>
        <w:t>PScell</w:t>
      </w:r>
      <w:proofErr w:type="spellEnd"/>
      <w:r w:rsidRPr="00F03AC0">
        <w:rPr>
          <w:lang w:eastAsia="zh-CN"/>
        </w:rPr>
        <w:t xml:space="preserve"> in one SCG is being activated</w:t>
      </w:r>
      <w:r w:rsidRPr="00F03AC0">
        <w:rPr>
          <w:lang w:eastAsia="en-GB"/>
        </w:rPr>
        <w:t>.</w:t>
      </w:r>
    </w:p>
    <w:p w14:paraId="04D967BC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03AC0">
        <w:rPr>
          <w:lang w:eastAsia="en-GB"/>
        </w:rPr>
        <w:t>The delay within which the UE shall be able to activate the deactivated SCG depends upon the specified conditions.</w:t>
      </w:r>
    </w:p>
    <w:p w14:paraId="236D49CD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3AC0">
        <w:rPr>
          <w:lang w:eastAsia="en-GB"/>
        </w:rPr>
        <w:t xml:space="preserve">Upon receiving SCG activation command in slot </w:t>
      </w:r>
      <w:r w:rsidRPr="00F03AC0">
        <w:rPr>
          <w:i/>
          <w:lang w:eastAsia="en-GB"/>
        </w:rPr>
        <w:t>n</w:t>
      </w:r>
      <w:r w:rsidRPr="00F03AC0">
        <w:rPr>
          <w:lang w:eastAsia="en-GB"/>
        </w:rPr>
        <w:t>, the UE shall be capable to transmit</w:t>
      </w:r>
      <w:r w:rsidRPr="00F03AC0">
        <w:rPr>
          <w:lang w:eastAsia="ja-JP"/>
        </w:rPr>
        <w:t xml:space="preserve"> P</w:t>
      </w:r>
      <w:r w:rsidRPr="00F03AC0">
        <w:rPr>
          <w:lang w:eastAsia="ko-KR"/>
        </w:rPr>
        <w:t xml:space="preserve">RACH </w:t>
      </w:r>
      <w:r w:rsidRPr="00F03AC0">
        <w:rPr>
          <w:lang w:eastAsia="ja-JP"/>
        </w:rPr>
        <w:t xml:space="preserve">preamble or PUCCH or PUSCH </w:t>
      </w:r>
      <w:r w:rsidRPr="00F03AC0">
        <w:rPr>
          <w:lang w:eastAsia="ko-KR"/>
        </w:rPr>
        <w:t xml:space="preserve">towards </w:t>
      </w:r>
      <w:proofErr w:type="spellStart"/>
      <w:r w:rsidRPr="00F03AC0">
        <w:rPr>
          <w:lang w:eastAsia="ko-KR"/>
        </w:rPr>
        <w:t>PSCell</w:t>
      </w:r>
      <w:proofErr w:type="spellEnd"/>
      <w:r w:rsidRPr="00F03AC0">
        <w:rPr>
          <w:lang w:eastAsia="ko-KR"/>
        </w:rPr>
        <w:t xml:space="preserve"> no later than in</w:t>
      </w:r>
      <w:r w:rsidRPr="00F03AC0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n+</m:t>
        </m:r>
        <m:f>
          <m:fPr>
            <m:ctrlPr>
              <w:rPr>
                <w:rFonts w:ascii="Cambria Math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F03AC0">
        <w:rPr>
          <w:lang w:eastAsia="en-GB"/>
        </w:rPr>
        <w:t xml:space="preserve"> ,</w:t>
      </w:r>
    </w:p>
    <w:p w14:paraId="32B50149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03AC0">
        <w:rPr>
          <w:lang w:eastAsia="en-GB"/>
        </w:rPr>
        <w:t>where:</w:t>
      </w:r>
    </w:p>
    <w:p w14:paraId="64FF0FC1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vertAlign w:val="subscript"/>
          <w:lang w:eastAsia="zh-CN"/>
        </w:rPr>
      </w:pPr>
      <w:r w:rsidRPr="00F03AC0">
        <w:rPr>
          <w:lang w:eastAsia="en-GB"/>
        </w:rPr>
        <w:tab/>
      </w:r>
      <w:proofErr w:type="spellStart"/>
      <w:r w:rsidRPr="00F03AC0">
        <w:rPr>
          <w:lang w:eastAsia="en-GB"/>
        </w:rPr>
        <w:t>T</w:t>
      </w:r>
      <w:r w:rsidRPr="00F03AC0">
        <w:rPr>
          <w:vertAlign w:val="subscript"/>
          <w:lang w:eastAsia="en-GB"/>
        </w:rPr>
        <w:t>activation_time</w:t>
      </w:r>
      <w:proofErr w:type="spellEnd"/>
      <w:r w:rsidRPr="00F03AC0">
        <w:rPr>
          <w:lang w:eastAsia="en-GB"/>
        </w:rPr>
        <w:t xml:space="preserve"> = </w:t>
      </w:r>
      <w:proofErr w:type="spellStart"/>
      <w:r w:rsidRPr="00F03AC0">
        <w:rPr>
          <w:lang w:eastAsia="en-GB"/>
        </w:rPr>
        <w:t>T</w:t>
      </w:r>
      <w:r w:rsidRPr="00F03AC0">
        <w:rPr>
          <w:vertAlign w:val="subscript"/>
          <w:lang w:eastAsia="en-GB"/>
        </w:rPr>
        <w:t>RRC_delay</w:t>
      </w:r>
      <w:proofErr w:type="spellEnd"/>
      <w:r w:rsidRPr="00F03AC0">
        <w:rPr>
          <w:lang w:eastAsia="en-GB"/>
        </w:rPr>
        <w:t xml:space="preserve"> + </w:t>
      </w:r>
      <w:proofErr w:type="spellStart"/>
      <w:r w:rsidRPr="00F03AC0">
        <w:rPr>
          <w:lang w:eastAsia="en-GB"/>
        </w:rPr>
        <w:t>T</w:t>
      </w:r>
      <w:r w:rsidRPr="00F03AC0">
        <w:rPr>
          <w:vertAlign w:val="subscript"/>
          <w:lang w:eastAsia="en-GB"/>
        </w:rPr>
        <w:t>processing</w:t>
      </w:r>
      <w:proofErr w:type="spellEnd"/>
      <w:r w:rsidRPr="00F03AC0">
        <w:rPr>
          <w:lang w:eastAsia="en-GB"/>
        </w:rPr>
        <w:t xml:space="preserve"> + </w:t>
      </w:r>
      <w:proofErr w:type="spellStart"/>
      <w:r w:rsidRPr="00F03AC0">
        <w:rPr>
          <w:lang w:eastAsia="en-GB"/>
        </w:rPr>
        <w:t>T</w:t>
      </w:r>
      <w:r w:rsidRPr="00F03AC0">
        <w:rPr>
          <w:vertAlign w:val="subscript"/>
          <w:lang w:eastAsia="en-GB"/>
        </w:rPr>
        <w:t>search</w:t>
      </w:r>
      <w:proofErr w:type="spellEnd"/>
      <w:r w:rsidRPr="00F03AC0">
        <w:rPr>
          <w:lang w:eastAsia="en-GB"/>
        </w:rPr>
        <w:t xml:space="preserve"> + T</w:t>
      </w:r>
      <w:r w:rsidRPr="00F03AC0">
        <w:rPr>
          <w:vertAlign w:val="subscript"/>
          <w:lang w:eastAsia="en-GB"/>
        </w:rPr>
        <w:t>∆</w:t>
      </w:r>
      <w:r w:rsidRPr="00F03AC0">
        <w:rPr>
          <w:lang w:eastAsia="en-GB"/>
        </w:rPr>
        <w:t xml:space="preserve"> + T</w:t>
      </w:r>
      <w:r w:rsidRPr="00F03AC0">
        <w:rPr>
          <w:vertAlign w:val="subscript"/>
          <w:lang w:eastAsia="en-GB"/>
        </w:rPr>
        <w:t>IU</w:t>
      </w:r>
      <w:r w:rsidRPr="00F03AC0">
        <w:rPr>
          <w:lang w:eastAsia="en-GB"/>
        </w:rPr>
        <w:t xml:space="preserve"> + 2 </w:t>
      </w:r>
      <w:proofErr w:type="spellStart"/>
      <w:r w:rsidRPr="00F03AC0">
        <w:rPr>
          <w:lang w:eastAsia="en-GB"/>
        </w:rPr>
        <w:t>ms</w:t>
      </w:r>
      <w:proofErr w:type="spellEnd"/>
    </w:p>
    <w:p w14:paraId="280C4ED5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03AC0">
        <w:rPr>
          <w:lang w:eastAsia="en-GB"/>
        </w:rPr>
        <w:tab/>
      </w:r>
      <w:proofErr w:type="spellStart"/>
      <w:r w:rsidRPr="00F03AC0">
        <w:rPr>
          <w:lang w:eastAsia="en-GB"/>
        </w:rPr>
        <w:t>T</w:t>
      </w:r>
      <w:r w:rsidRPr="00F03AC0">
        <w:rPr>
          <w:vertAlign w:val="subscript"/>
          <w:lang w:eastAsia="en-GB"/>
        </w:rPr>
        <w:t>RRC_delay</w:t>
      </w:r>
      <w:proofErr w:type="spellEnd"/>
      <w:r w:rsidRPr="00F03AC0">
        <w:rPr>
          <w:lang w:eastAsia="en-GB"/>
        </w:rPr>
        <w:t xml:space="preserve"> is the RRC procedure delay as specified in TS 38.331 [2].</w:t>
      </w:r>
    </w:p>
    <w:p w14:paraId="7B39148C" w14:textId="0B8A155C" w:rsidR="00F03AC0" w:rsidRPr="00F03AC0" w:rsidRDefault="00F03AC0" w:rsidP="00F03A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03AC0">
        <w:rPr>
          <w:lang w:eastAsia="en-GB"/>
        </w:rPr>
        <w:tab/>
      </w:r>
      <w:proofErr w:type="spellStart"/>
      <w:r w:rsidRPr="00F03AC0">
        <w:rPr>
          <w:lang w:eastAsia="en-GB"/>
        </w:rPr>
        <w:t>T</w:t>
      </w:r>
      <w:r w:rsidRPr="00F03AC0">
        <w:rPr>
          <w:vertAlign w:val="subscript"/>
          <w:lang w:eastAsia="en-GB"/>
        </w:rPr>
        <w:t>processing</w:t>
      </w:r>
      <w:proofErr w:type="spellEnd"/>
      <w:r w:rsidRPr="00F03AC0">
        <w:rPr>
          <w:lang w:eastAsia="en-GB"/>
        </w:rPr>
        <w:t xml:space="preserve"> is the SW processing time needed by UE, including RF warm up period. When </w:t>
      </w:r>
      <w:proofErr w:type="spellStart"/>
      <w:r w:rsidRPr="00F03AC0">
        <w:rPr>
          <w:lang w:eastAsia="en-GB"/>
        </w:rPr>
        <w:t>PSCell</w:t>
      </w:r>
      <w:proofErr w:type="spellEnd"/>
      <w:r w:rsidRPr="00F03AC0">
        <w:rPr>
          <w:lang w:eastAsia="en-GB"/>
        </w:rPr>
        <w:t xml:space="preserve"> is activated from deactivated state, if any </w:t>
      </w:r>
      <w:proofErr w:type="spellStart"/>
      <w:r w:rsidRPr="00F03AC0">
        <w:rPr>
          <w:lang w:eastAsia="en-GB"/>
        </w:rPr>
        <w:t>PSCell</w:t>
      </w:r>
      <w:proofErr w:type="spellEnd"/>
      <w:r w:rsidRPr="00F03AC0">
        <w:rPr>
          <w:lang w:eastAsia="en-GB"/>
        </w:rPr>
        <w:t xml:space="preserve"> parameter is modified, </w:t>
      </w:r>
      <w:proofErr w:type="spellStart"/>
      <w:r w:rsidRPr="00F03AC0">
        <w:rPr>
          <w:lang w:eastAsia="en-GB"/>
        </w:rPr>
        <w:t>T</w:t>
      </w:r>
      <w:r w:rsidRPr="00F03AC0">
        <w:rPr>
          <w:vertAlign w:val="subscript"/>
          <w:lang w:eastAsia="en-GB"/>
        </w:rPr>
        <w:t>processing</w:t>
      </w:r>
      <w:proofErr w:type="spellEnd"/>
      <w:r w:rsidRPr="00F03AC0">
        <w:rPr>
          <w:lang w:eastAsia="en-GB"/>
        </w:rPr>
        <w:t xml:space="preserve"> = 20ms.</w:t>
      </w:r>
      <w:r w:rsidRPr="00F03AC0">
        <w:rPr>
          <w:lang w:eastAsia="zh-CN"/>
        </w:rPr>
        <w:t xml:space="preserve"> </w:t>
      </w:r>
      <w:r w:rsidRPr="00F03AC0">
        <w:rPr>
          <w:lang w:eastAsia="en-GB"/>
        </w:rPr>
        <w:t xml:space="preserve">Otherwise, </w:t>
      </w:r>
      <w:proofErr w:type="spellStart"/>
      <w:r w:rsidRPr="00F03AC0">
        <w:rPr>
          <w:lang w:eastAsia="en-GB"/>
        </w:rPr>
        <w:t>T</w:t>
      </w:r>
      <w:r w:rsidRPr="00F03AC0">
        <w:rPr>
          <w:vertAlign w:val="subscript"/>
          <w:lang w:eastAsia="en-GB"/>
        </w:rPr>
        <w:t>processing</w:t>
      </w:r>
      <w:proofErr w:type="spellEnd"/>
      <w:r w:rsidRPr="00F03AC0">
        <w:rPr>
          <w:lang w:eastAsia="en-GB"/>
        </w:rPr>
        <w:t xml:space="preserve"> = 5 </w:t>
      </w:r>
      <w:proofErr w:type="spellStart"/>
      <w:r w:rsidRPr="00F03AC0">
        <w:rPr>
          <w:lang w:eastAsia="en-GB"/>
        </w:rPr>
        <w:t>ms</w:t>
      </w:r>
      <w:proofErr w:type="spellEnd"/>
      <w:r w:rsidRPr="00F03AC0">
        <w:rPr>
          <w:lang w:eastAsia="en-GB"/>
        </w:rPr>
        <w:t>.</w:t>
      </w:r>
      <w:del w:id="21" w:author="Nokia" w:date="2023-08-11T15:31:00Z">
        <w:r w:rsidRPr="00F03AC0" w:rsidDel="009F6F9F">
          <w:rPr>
            <w:lang w:eastAsia="en-GB"/>
          </w:rPr>
          <w:tab/>
          <w:delText>T</w:delText>
        </w:r>
        <w:r w:rsidRPr="00F03AC0" w:rsidDel="009F6F9F">
          <w:rPr>
            <w:vertAlign w:val="subscript"/>
            <w:lang w:eastAsia="en-GB"/>
          </w:rPr>
          <w:delText>search</w:delText>
        </w:r>
        <w:r w:rsidRPr="00F03AC0" w:rsidDel="009F6F9F">
          <w:rPr>
            <w:lang w:eastAsia="en-GB"/>
          </w:rPr>
          <w:delText xml:space="preserve"> is the time for AGC settling and PSS/SSS detection.</w:delText>
        </w:r>
      </w:del>
    </w:p>
    <w:p w14:paraId="57D63086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03AC0">
        <w:rPr>
          <w:lang w:eastAsia="en-GB"/>
        </w:rPr>
        <w:lastRenderedPageBreak/>
        <w:tab/>
      </w:r>
      <w:proofErr w:type="spellStart"/>
      <w:r w:rsidRPr="00F03AC0">
        <w:rPr>
          <w:lang w:eastAsia="en-GB"/>
        </w:rPr>
        <w:t>T</w:t>
      </w:r>
      <w:r w:rsidRPr="00F03AC0">
        <w:rPr>
          <w:vertAlign w:val="subscript"/>
          <w:lang w:eastAsia="en-GB"/>
        </w:rPr>
        <w:t>search</w:t>
      </w:r>
      <w:proofErr w:type="spellEnd"/>
      <w:r w:rsidRPr="00F03AC0">
        <w:rPr>
          <w:lang w:eastAsia="en-GB"/>
        </w:rPr>
        <w:t xml:space="preserve"> is the time for AGC settling and PSS/SSS detection.</w:t>
      </w:r>
    </w:p>
    <w:p w14:paraId="4F1073A6" w14:textId="71EFD550" w:rsidR="00F03AC0" w:rsidRPr="00F03AC0" w:rsidRDefault="00F03AC0" w:rsidP="00F03A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03AC0">
        <w:rPr>
          <w:lang w:eastAsia="ko-KR"/>
        </w:rPr>
        <w:tab/>
        <w:t xml:space="preserve">For </w:t>
      </w:r>
      <w:r w:rsidRPr="00F03AC0">
        <w:rPr>
          <w:lang w:eastAsia="en-GB"/>
        </w:rPr>
        <w:t xml:space="preserve">RACH based </w:t>
      </w:r>
      <w:proofErr w:type="spellStart"/>
      <w:r w:rsidRPr="00F03AC0">
        <w:rPr>
          <w:lang w:eastAsia="en-GB"/>
        </w:rPr>
        <w:t>PSCell</w:t>
      </w:r>
      <w:proofErr w:type="spellEnd"/>
      <w:r w:rsidRPr="00F03AC0">
        <w:rPr>
          <w:lang w:eastAsia="en-GB"/>
        </w:rPr>
        <w:t xml:space="preserve"> activation,</w:t>
      </w:r>
      <w:r w:rsidRPr="00F03AC0">
        <w:rPr>
          <w:lang w:eastAsia="ko-KR"/>
        </w:rPr>
        <w:t xml:space="preserve"> if the target cell is a known NR FR2 </w:t>
      </w:r>
      <w:proofErr w:type="spellStart"/>
      <w:r w:rsidRPr="00F03AC0">
        <w:rPr>
          <w:lang w:eastAsia="ko-KR"/>
        </w:rPr>
        <w:t>PSCell</w:t>
      </w:r>
      <w:proofErr w:type="spellEnd"/>
      <w:r w:rsidRPr="00F03AC0">
        <w:rPr>
          <w:lang w:eastAsia="ko-KR"/>
        </w:rPr>
        <w:t xml:space="preserve">, </w:t>
      </w:r>
      <w:proofErr w:type="spellStart"/>
      <w:r w:rsidRPr="00F03AC0">
        <w:rPr>
          <w:lang w:eastAsia="ko-KR"/>
        </w:rPr>
        <w:t>T</w:t>
      </w:r>
      <w:r w:rsidRPr="00F03AC0">
        <w:rPr>
          <w:vertAlign w:val="subscript"/>
          <w:lang w:eastAsia="ko-KR"/>
        </w:rPr>
        <w:t>search</w:t>
      </w:r>
      <w:proofErr w:type="spellEnd"/>
      <w:r w:rsidRPr="00F03AC0">
        <w:rPr>
          <w:lang w:eastAsia="ko-KR"/>
        </w:rPr>
        <w:t xml:space="preserve"> = 0 </w:t>
      </w:r>
      <w:proofErr w:type="spellStart"/>
      <w:r w:rsidRPr="00F03AC0">
        <w:rPr>
          <w:lang w:eastAsia="ko-KR"/>
        </w:rPr>
        <w:t>ms</w:t>
      </w:r>
      <w:proofErr w:type="spellEnd"/>
      <w:r w:rsidRPr="00F03AC0">
        <w:rPr>
          <w:lang w:eastAsia="ko-KR"/>
        </w:rPr>
        <w:t xml:space="preserve">. If the target cell is an unknown FR2 </w:t>
      </w:r>
      <w:proofErr w:type="spellStart"/>
      <w:r w:rsidRPr="00F03AC0">
        <w:rPr>
          <w:lang w:eastAsia="ko-KR"/>
        </w:rPr>
        <w:t>PSCell</w:t>
      </w:r>
      <w:proofErr w:type="spellEnd"/>
      <w:r w:rsidRPr="00F03AC0">
        <w:rPr>
          <w:lang w:eastAsia="ko-KR"/>
        </w:rPr>
        <w:t xml:space="preserve"> </w:t>
      </w:r>
      <w:ins w:id="22" w:author="Nokia Networks" w:date="2023-08-10T14:24:00Z">
        <w:r w:rsidR="006952CF" w:rsidRPr="00E543CF">
          <w:rPr>
            <w:lang w:eastAsia="ko-KR"/>
          </w:rPr>
          <w:t xml:space="preserve">configured with </w:t>
        </w:r>
        <w:r w:rsidR="006952CF" w:rsidRPr="00E543CF">
          <w:t>bfd-and-RLM</w:t>
        </w:r>
        <w:r w:rsidR="006952CF" w:rsidRPr="00E543CF">
          <w:rPr>
            <w:lang w:eastAsia="ko-KR"/>
          </w:rPr>
          <w:t xml:space="preserve"> with value true and no RLM has occurred, if Es/</w:t>
        </w:r>
        <w:proofErr w:type="spellStart"/>
        <w:r w:rsidR="006952CF" w:rsidRPr="00E543CF">
          <w:rPr>
            <w:lang w:eastAsia="ko-KR"/>
          </w:rPr>
          <w:t>Iot</w:t>
        </w:r>
        <w:proofErr w:type="spellEnd"/>
        <w:r w:rsidR="006952CF" w:rsidRPr="00E543CF">
          <w:rPr>
            <w:lang w:eastAsia="ko-KR"/>
          </w:rPr>
          <w:t xml:space="preserve"> </w:t>
        </w:r>
        <w:r w:rsidR="006952CF" w:rsidRPr="00E543CF">
          <w:rPr>
            <w:rFonts w:hint="eastAsia"/>
            <w:lang w:eastAsia="ko-KR"/>
          </w:rPr>
          <w:t>≥</w:t>
        </w:r>
        <w:r w:rsidR="006952CF" w:rsidRPr="00E543CF">
          <w:rPr>
            <w:lang w:eastAsia="ko-KR"/>
          </w:rPr>
          <w:t xml:space="preserve"> -2 dB then </w:t>
        </w:r>
        <w:proofErr w:type="spellStart"/>
        <w:r w:rsidR="006952CF" w:rsidRPr="00E543CF">
          <w:rPr>
            <w:lang w:eastAsia="ko-KR"/>
          </w:rPr>
          <w:t>T</w:t>
        </w:r>
        <w:r w:rsidR="006952CF" w:rsidRPr="00E543CF">
          <w:rPr>
            <w:vertAlign w:val="subscript"/>
            <w:lang w:eastAsia="ko-KR"/>
          </w:rPr>
          <w:t>search</w:t>
        </w:r>
        <w:proofErr w:type="spellEnd"/>
        <w:r w:rsidR="006952CF" w:rsidRPr="00E543CF">
          <w:rPr>
            <w:lang w:eastAsia="ko-KR"/>
          </w:rPr>
          <w:t xml:space="preserve"> = [12]* </w:t>
        </w:r>
        <w:proofErr w:type="spellStart"/>
        <w:r w:rsidR="006952CF" w:rsidRPr="00E543CF">
          <w:rPr>
            <w:lang w:eastAsia="ko-KR"/>
          </w:rPr>
          <w:t>T</w:t>
        </w:r>
        <w:r w:rsidR="006952CF" w:rsidRPr="00E543CF">
          <w:rPr>
            <w:vertAlign w:val="subscript"/>
            <w:lang w:eastAsia="ko-KR"/>
          </w:rPr>
          <w:t>rs</w:t>
        </w:r>
        <w:proofErr w:type="spellEnd"/>
        <w:r w:rsidR="006952CF" w:rsidRPr="00E543CF">
          <w:rPr>
            <w:vertAlign w:val="subscript"/>
            <w:lang w:eastAsia="ko-KR"/>
          </w:rPr>
          <w:t xml:space="preserve"> </w:t>
        </w:r>
        <w:proofErr w:type="spellStart"/>
        <w:r w:rsidR="006952CF" w:rsidRPr="00E543CF">
          <w:rPr>
            <w:lang w:eastAsia="ko-KR"/>
          </w:rPr>
          <w:t>ms</w:t>
        </w:r>
        <w:proofErr w:type="spellEnd"/>
        <w:r w:rsidR="006952CF" w:rsidRPr="00E543CF">
          <w:rPr>
            <w:lang w:eastAsia="ko-KR"/>
          </w:rPr>
          <w:t>.</w:t>
        </w:r>
      </w:ins>
      <w:ins w:id="23" w:author="Nokia Networks" w:date="2023-08-10T14:25:00Z">
        <w:r w:rsidR="008F79E7">
          <w:rPr>
            <w:lang w:eastAsia="ko-KR"/>
          </w:rPr>
          <w:t xml:space="preserve"> </w:t>
        </w:r>
        <w:r w:rsidR="00E543CF">
          <w:rPr>
            <w:lang w:eastAsia="ko-KR"/>
          </w:rPr>
          <w:t>Otherwise,</w:t>
        </w:r>
      </w:ins>
      <w:del w:id="24" w:author="Nokia Networks" w:date="2023-08-10T14:25:00Z">
        <w:r w:rsidRPr="00F03AC0" w:rsidDel="00E543CF">
          <w:rPr>
            <w:lang w:eastAsia="ko-KR"/>
          </w:rPr>
          <w:delText>and</w:delText>
        </w:r>
      </w:del>
      <w:ins w:id="25" w:author="Nokia Networks" w:date="2023-08-10T14:25:00Z">
        <w:r w:rsidR="00E543CF">
          <w:rPr>
            <w:lang w:eastAsia="ko-KR"/>
          </w:rPr>
          <w:t xml:space="preserve"> if</w:t>
        </w:r>
      </w:ins>
      <w:r w:rsidRPr="00F03AC0">
        <w:rPr>
          <w:lang w:eastAsia="ko-KR"/>
        </w:rPr>
        <w:t xml:space="preserve"> Es/</w:t>
      </w:r>
      <w:proofErr w:type="spellStart"/>
      <w:r w:rsidRPr="00F03AC0">
        <w:rPr>
          <w:lang w:eastAsia="ko-KR"/>
        </w:rPr>
        <w:t>Iot</w:t>
      </w:r>
      <w:proofErr w:type="spellEnd"/>
      <w:r w:rsidRPr="00F03AC0">
        <w:rPr>
          <w:lang w:eastAsia="ko-KR"/>
        </w:rPr>
        <w:t xml:space="preserve"> </w:t>
      </w:r>
      <w:r w:rsidRPr="00F03AC0">
        <w:rPr>
          <w:rFonts w:hint="eastAsia"/>
          <w:lang w:eastAsia="ko-KR"/>
        </w:rPr>
        <w:t>≥</w:t>
      </w:r>
      <w:r w:rsidRPr="00F03AC0">
        <w:rPr>
          <w:lang w:eastAsia="ko-KR"/>
        </w:rPr>
        <w:t xml:space="preserve"> -2 dB, then </w:t>
      </w:r>
      <w:proofErr w:type="spellStart"/>
      <w:r w:rsidRPr="00F03AC0">
        <w:rPr>
          <w:lang w:eastAsia="ko-KR"/>
        </w:rPr>
        <w:t>T</w:t>
      </w:r>
      <w:r w:rsidRPr="00F03AC0">
        <w:rPr>
          <w:vertAlign w:val="subscript"/>
          <w:lang w:eastAsia="ko-KR"/>
        </w:rPr>
        <w:t>search</w:t>
      </w:r>
      <w:proofErr w:type="spellEnd"/>
      <w:r w:rsidRPr="00F03AC0">
        <w:rPr>
          <w:lang w:eastAsia="ko-KR"/>
        </w:rPr>
        <w:t xml:space="preserve"> = 24* </w:t>
      </w:r>
      <w:proofErr w:type="spellStart"/>
      <w:r w:rsidRPr="00F03AC0">
        <w:rPr>
          <w:lang w:eastAsia="ko-KR"/>
        </w:rPr>
        <w:t>T</w:t>
      </w:r>
      <w:r w:rsidRPr="00F03AC0">
        <w:rPr>
          <w:vertAlign w:val="subscript"/>
          <w:lang w:eastAsia="ko-KR"/>
        </w:rPr>
        <w:t>rs</w:t>
      </w:r>
      <w:proofErr w:type="spellEnd"/>
      <w:r w:rsidRPr="00F03AC0">
        <w:rPr>
          <w:vertAlign w:val="subscript"/>
          <w:lang w:eastAsia="ko-KR"/>
        </w:rPr>
        <w:t xml:space="preserve"> </w:t>
      </w:r>
      <w:proofErr w:type="spellStart"/>
      <w:r w:rsidRPr="00F03AC0">
        <w:rPr>
          <w:lang w:eastAsia="ko-KR"/>
        </w:rPr>
        <w:t>ms</w:t>
      </w:r>
      <w:proofErr w:type="spellEnd"/>
      <w:r w:rsidRPr="00F03AC0">
        <w:rPr>
          <w:lang w:eastAsia="ko-KR"/>
        </w:rPr>
        <w:t>.</w:t>
      </w:r>
    </w:p>
    <w:p w14:paraId="45318185" w14:textId="6EE020A6" w:rsidR="00F03AC0" w:rsidRPr="00F03AC0" w:rsidRDefault="00F03AC0" w:rsidP="00F03A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F03AC0">
        <w:rPr>
          <w:lang w:eastAsia="ko-KR"/>
        </w:rPr>
        <w:tab/>
        <w:t xml:space="preserve">For </w:t>
      </w:r>
      <w:r w:rsidRPr="00F03AC0">
        <w:rPr>
          <w:lang w:eastAsia="en-GB"/>
        </w:rPr>
        <w:t xml:space="preserve">RACH-less based </w:t>
      </w:r>
      <w:proofErr w:type="spellStart"/>
      <w:r w:rsidRPr="00F03AC0">
        <w:rPr>
          <w:lang w:eastAsia="en-GB"/>
        </w:rPr>
        <w:t>PSCell</w:t>
      </w:r>
      <w:proofErr w:type="spellEnd"/>
      <w:r w:rsidRPr="00F03AC0">
        <w:rPr>
          <w:lang w:eastAsia="en-GB"/>
        </w:rPr>
        <w:t xml:space="preserve"> activation,</w:t>
      </w:r>
      <w:r w:rsidRPr="00F03AC0">
        <w:rPr>
          <w:lang w:eastAsia="ko-KR"/>
        </w:rPr>
        <w:t xml:space="preserve"> if RLM and BFD are configured</w:t>
      </w:r>
      <w:ins w:id="26" w:author="Nokia Networks" w:date="2023-08-10T12:43:00Z">
        <w:r w:rsidR="000E752C">
          <w:rPr>
            <w:lang w:eastAsia="ko-KR"/>
          </w:rPr>
          <w:t>:</w:t>
        </w:r>
      </w:ins>
      <w:r w:rsidRPr="00F03AC0">
        <w:rPr>
          <w:lang w:eastAsia="ko-KR"/>
        </w:rPr>
        <w:t xml:space="preserve"> </w:t>
      </w:r>
      <w:del w:id="27" w:author="Nokia Networks" w:date="2023-08-10T12:43:00Z">
        <w:r w:rsidRPr="00F03AC0" w:rsidDel="000E752C">
          <w:rPr>
            <w:lang w:eastAsia="ko-KR"/>
          </w:rPr>
          <w:delText xml:space="preserve">and </w:delText>
        </w:r>
      </w:del>
      <w:ins w:id="28" w:author="Nokia Networks" w:date="2023-08-10T12:43:00Z">
        <w:r w:rsidR="000E752C">
          <w:rPr>
            <w:lang w:eastAsia="ko-KR"/>
          </w:rPr>
          <w:t>if</w:t>
        </w:r>
        <w:r w:rsidR="000E752C" w:rsidRPr="00F03AC0">
          <w:rPr>
            <w:lang w:eastAsia="ko-KR"/>
          </w:rPr>
          <w:t xml:space="preserve"> </w:t>
        </w:r>
      </w:ins>
      <w:r w:rsidRPr="00F03AC0">
        <w:rPr>
          <w:lang w:eastAsia="ko-KR"/>
        </w:rPr>
        <w:t>TCI state is known</w:t>
      </w:r>
      <w:ins w:id="29" w:author="Nokia Networks" w:date="2023-08-10T12:43:00Z">
        <w:r w:rsidR="000E752C">
          <w:rPr>
            <w:lang w:eastAsia="ko-KR"/>
          </w:rPr>
          <w:t xml:space="preserve"> or </w:t>
        </w:r>
        <w:r w:rsidR="000E752C" w:rsidRPr="00F03AC0">
          <w:rPr>
            <w:lang w:eastAsia="ko-KR"/>
          </w:rPr>
          <w:t xml:space="preserve">if the target cell is a known FR2 </w:t>
        </w:r>
        <w:proofErr w:type="spellStart"/>
        <w:r w:rsidR="000E752C" w:rsidRPr="00F03AC0">
          <w:rPr>
            <w:lang w:eastAsia="ko-KR"/>
          </w:rPr>
          <w:t>PS</w:t>
        </w:r>
        <w:r w:rsidR="000E752C">
          <w:rPr>
            <w:lang w:eastAsia="ko-KR"/>
          </w:rPr>
          <w:t>C</w:t>
        </w:r>
        <w:r w:rsidR="000E752C" w:rsidRPr="00F03AC0">
          <w:rPr>
            <w:lang w:eastAsia="ko-KR"/>
          </w:rPr>
          <w:t>ell</w:t>
        </w:r>
      </w:ins>
      <w:proofErr w:type="spellEnd"/>
      <w:r w:rsidRPr="00F03AC0">
        <w:rPr>
          <w:lang w:eastAsia="ko-KR"/>
        </w:rPr>
        <w:t xml:space="preserve">, </w:t>
      </w:r>
      <w:proofErr w:type="spellStart"/>
      <w:r w:rsidRPr="00F03AC0">
        <w:rPr>
          <w:lang w:eastAsia="ko-KR"/>
        </w:rPr>
        <w:t>T</w:t>
      </w:r>
      <w:r w:rsidRPr="00F03AC0">
        <w:rPr>
          <w:vertAlign w:val="subscript"/>
          <w:lang w:eastAsia="ko-KR"/>
        </w:rPr>
        <w:t>search</w:t>
      </w:r>
      <w:proofErr w:type="spellEnd"/>
      <w:r w:rsidRPr="00F03AC0">
        <w:rPr>
          <w:lang w:eastAsia="ko-KR"/>
        </w:rPr>
        <w:t xml:space="preserve"> = 0 </w:t>
      </w:r>
      <w:proofErr w:type="spellStart"/>
      <w:r w:rsidRPr="00F03AC0">
        <w:rPr>
          <w:lang w:eastAsia="ko-KR"/>
        </w:rPr>
        <w:t>ms</w:t>
      </w:r>
      <w:proofErr w:type="spellEnd"/>
      <w:del w:id="30" w:author="Nokia Networks" w:date="2023-08-10T12:43:00Z">
        <w:r w:rsidRPr="00F03AC0" w:rsidDel="002A38F5">
          <w:rPr>
            <w:lang w:eastAsia="ko-KR"/>
          </w:rPr>
          <w:delText xml:space="preserve"> if the target cell is a known FR2 PScell</w:delText>
        </w:r>
      </w:del>
      <w:r w:rsidRPr="00F03AC0">
        <w:rPr>
          <w:lang w:eastAsia="ko-KR"/>
        </w:rPr>
        <w:t>.</w:t>
      </w:r>
      <w:r w:rsidRPr="00F03AC0">
        <w:rPr>
          <w:lang w:eastAsia="en-GB"/>
        </w:rPr>
        <w:t xml:space="preserve"> </w:t>
      </w:r>
      <w:ins w:id="31" w:author="Nokia Networks" w:date="2023-08-10T12:44:00Z">
        <w:r w:rsidR="00204391">
          <w:rPr>
            <w:lang w:eastAsia="en-GB"/>
          </w:rPr>
          <w:t xml:space="preserve">Otherwise, </w:t>
        </w:r>
      </w:ins>
      <w:del w:id="32" w:author="Nokia Networks" w:date="2023-08-10T12:44:00Z">
        <w:r w:rsidRPr="00F03AC0" w:rsidDel="00AF5072">
          <w:rPr>
            <w:lang w:eastAsia="en-GB"/>
          </w:rPr>
          <w:delText>T</w:delText>
        </w:r>
      </w:del>
      <w:ins w:id="33" w:author="Nokia Networks" w:date="2023-08-10T12:44:00Z">
        <w:r w:rsidR="00AF5072">
          <w:rPr>
            <w:lang w:eastAsia="en-GB"/>
          </w:rPr>
          <w:t>t</w:t>
        </w:r>
      </w:ins>
      <w:r w:rsidRPr="00F03AC0">
        <w:rPr>
          <w:lang w:eastAsia="en-GB"/>
        </w:rPr>
        <w:t>here are no requirements</w:t>
      </w:r>
      <w:del w:id="34" w:author="Nokia Networks" w:date="2023-08-10T12:45:00Z">
        <w:r w:rsidRPr="00F03AC0" w:rsidDel="00AF5072">
          <w:rPr>
            <w:lang w:eastAsia="en-GB"/>
          </w:rPr>
          <w:delText xml:space="preserve"> if PSCell is unknown</w:delText>
        </w:r>
      </w:del>
      <w:r w:rsidRPr="00F03AC0">
        <w:rPr>
          <w:lang w:eastAsia="en-GB"/>
        </w:rPr>
        <w:t>.</w:t>
      </w:r>
    </w:p>
    <w:p w14:paraId="17429978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03AC0">
        <w:rPr>
          <w:lang w:eastAsia="en-GB"/>
        </w:rPr>
        <w:tab/>
        <w:t>T</w:t>
      </w:r>
      <w:r w:rsidRPr="00F03AC0">
        <w:rPr>
          <w:vertAlign w:val="subscript"/>
          <w:lang w:eastAsia="en-GB"/>
        </w:rPr>
        <w:t xml:space="preserve">∆ </w:t>
      </w:r>
      <w:r w:rsidRPr="00F03AC0">
        <w:rPr>
          <w:lang w:eastAsia="en-GB"/>
        </w:rPr>
        <w:t xml:space="preserve">is time for fine time tracking and acquiring full timing information of the target </w:t>
      </w:r>
      <w:proofErr w:type="spellStart"/>
      <w:r w:rsidRPr="00F03AC0">
        <w:rPr>
          <w:lang w:eastAsia="en-GB"/>
        </w:rPr>
        <w:t>PSCell</w:t>
      </w:r>
      <w:proofErr w:type="spellEnd"/>
      <w:r w:rsidRPr="00F03AC0">
        <w:rPr>
          <w:lang w:eastAsia="en-GB"/>
        </w:rPr>
        <w:t>. T</w:t>
      </w:r>
      <w:r w:rsidRPr="00F03AC0">
        <w:rPr>
          <w:vertAlign w:val="subscript"/>
          <w:lang w:eastAsia="en-GB"/>
        </w:rPr>
        <w:t>∆</w:t>
      </w:r>
      <w:r w:rsidRPr="00F03AC0">
        <w:rPr>
          <w:lang w:eastAsia="en-GB"/>
        </w:rPr>
        <w:t xml:space="preserve"> = 1</w:t>
      </w:r>
      <w:r w:rsidRPr="00F03AC0">
        <w:rPr>
          <w:lang w:eastAsia="fr-FR"/>
        </w:rPr>
        <w:t>*</w:t>
      </w:r>
      <w:proofErr w:type="spellStart"/>
      <w:r w:rsidRPr="00F03AC0">
        <w:rPr>
          <w:rFonts w:cs="v4.2.0"/>
          <w:lang w:eastAsia="zh-CN"/>
        </w:rPr>
        <w:t>Trs</w:t>
      </w:r>
      <w:proofErr w:type="spellEnd"/>
      <w:r w:rsidRPr="00F03AC0">
        <w:rPr>
          <w:lang w:eastAsia="en-GB"/>
        </w:rPr>
        <w:t xml:space="preserve"> </w:t>
      </w:r>
      <w:proofErr w:type="spellStart"/>
      <w:r w:rsidRPr="00F03AC0">
        <w:rPr>
          <w:lang w:eastAsia="en-GB"/>
        </w:rPr>
        <w:t>ms</w:t>
      </w:r>
      <w:proofErr w:type="spellEnd"/>
      <w:r w:rsidRPr="00F03AC0">
        <w:rPr>
          <w:lang w:eastAsia="en-GB"/>
        </w:rPr>
        <w:t>.</w:t>
      </w:r>
      <w:r w:rsidRPr="00F03AC0" w:rsidDel="00BB0A5F">
        <w:rPr>
          <w:lang w:eastAsia="en-GB"/>
        </w:rPr>
        <w:t xml:space="preserve"> </w:t>
      </w:r>
    </w:p>
    <w:p w14:paraId="71065560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03AC0">
        <w:rPr>
          <w:lang w:eastAsia="en-GB"/>
        </w:rPr>
        <w:tab/>
        <w:t>T</w:t>
      </w:r>
      <w:r w:rsidRPr="00F03AC0">
        <w:rPr>
          <w:vertAlign w:val="subscript"/>
          <w:lang w:eastAsia="en-GB"/>
        </w:rPr>
        <w:t>IU</w:t>
      </w:r>
      <w:r w:rsidRPr="00F03AC0">
        <w:rPr>
          <w:lang w:eastAsia="en-GB"/>
        </w:rPr>
        <w:t xml:space="preserve">: </w:t>
      </w:r>
      <w:r w:rsidRPr="00F03AC0">
        <w:rPr>
          <w:lang w:eastAsia="ko-KR"/>
        </w:rPr>
        <w:t xml:space="preserve">When </w:t>
      </w:r>
      <w:r w:rsidRPr="00F03AC0">
        <w:rPr>
          <w:lang w:eastAsia="en-GB"/>
        </w:rPr>
        <w:t xml:space="preserve">RACH based </w:t>
      </w:r>
      <w:proofErr w:type="spellStart"/>
      <w:r w:rsidRPr="00F03AC0">
        <w:rPr>
          <w:lang w:eastAsia="en-GB"/>
        </w:rPr>
        <w:t>PSCell</w:t>
      </w:r>
      <w:proofErr w:type="spellEnd"/>
      <w:r w:rsidRPr="00F03AC0">
        <w:rPr>
          <w:lang w:eastAsia="en-GB"/>
        </w:rPr>
        <w:t xml:space="preserve"> activation is configured, it is the delay uncertainty in acquiring the first available PRACH occasion in the </w:t>
      </w:r>
      <w:proofErr w:type="spellStart"/>
      <w:r w:rsidRPr="00F03AC0">
        <w:rPr>
          <w:lang w:eastAsia="en-GB"/>
        </w:rPr>
        <w:t>PSCell</w:t>
      </w:r>
      <w:proofErr w:type="spellEnd"/>
      <w:r w:rsidRPr="00F03AC0">
        <w:rPr>
          <w:lang w:eastAsia="en-GB"/>
        </w:rPr>
        <w:t>. T</w:t>
      </w:r>
      <w:r w:rsidRPr="00F03AC0">
        <w:rPr>
          <w:vertAlign w:val="subscript"/>
          <w:lang w:eastAsia="en-GB"/>
        </w:rPr>
        <w:t>IU</w:t>
      </w:r>
      <w:r w:rsidRPr="00F03AC0">
        <w:rPr>
          <w:lang w:eastAsia="en-GB"/>
        </w:rPr>
        <w:t xml:space="preserve"> is up to the summation of SSB to PRACH occasion association period and 10 </w:t>
      </w:r>
      <w:proofErr w:type="spellStart"/>
      <w:r w:rsidRPr="00F03AC0">
        <w:rPr>
          <w:lang w:eastAsia="en-GB"/>
        </w:rPr>
        <w:t>ms</w:t>
      </w:r>
      <w:proofErr w:type="spellEnd"/>
      <w:r w:rsidRPr="00F03AC0">
        <w:rPr>
          <w:lang w:eastAsia="en-GB"/>
        </w:rPr>
        <w:t>. SSB to PRACH occasion associated period is defined in Table 8.1-1 of TS 38.213 [3].</w:t>
      </w:r>
    </w:p>
    <w:p w14:paraId="1B063A57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03AC0">
        <w:rPr>
          <w:lang w:eastAsia="ko-KR"/>
        </w:rPr>
        <w:tab/>
        <w:t xml:space="preserve">When </w:t>
      </w:r>
      <w:r w:rsidRPr="00F03AC0">
        <w:rPr>
          <w:lang w:eastAsia="en-GB"/>
        </w:rPr>
        <w:t xml:space="preserve">RACH-less based </w:t>
      </w:r>
      <w:proofErr w:type="spellStart"/>
      <w:r w:rsidRPr="00F03AC0">
        <w:rPr>
          <w:lang w:eastAsia="en-GB"/>
        </w:rPr>
        <w:t>PSCell</w:t>
      </w:r>
      <w:proofErr w:type="spellEnd"/>
      <w:r w:rsidRPr="00F03AC0">
        <w:rPr>
          <w:lang w:eastAsia="en-GB"/>
        </w:rPr>
        <w:t xml:space="preserve"> activation is configured, it is the uncertainty in acquiring the first PUSCH transmission occasion </w:t>
      </w:r>
      <w:r w:rsidRPr="00F03AC0">
        <w:rPr>
          <w:lang w:eastAsia="zh-CN"/>
        </w:rPr>
        <w:t>[or SR on PUCCH]</w:t>
      </w:r>
      <w:r w:rsidRPr="00F03AC0">
        <w:rPr>
          <w:lang w:eastAsia="en-GB"/>
        </w:rPr>
        <w:t xml:space="preserve">. </w:t>
      </w:r>
    </w:p>
    <w:p w14:paraId="58F8D5D3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03AC0">
        <w:rPr>
          <w:lang w:eastAsia="zh-CN"/>
        </w:rPr>
        <w:tab/>
      </w:r>
      <w:proofErr w:type="spellStart"/>
      <w:r w:rsidRPr="00F03AC0">
        <w:rPr>
          <w:lang w:eastAsia="zh-CN"/>
        </w:rPr>
        <w:t>Trs</w:t>
      </w:r>
      <w:proofErr w:type="spellEnd"/>
      <w:r w:rsidRPr="00F03AC0">
        <w:rPr>
          <w:lang w:eastAsia="zh-CN"/>
        </w:rPr>
        <w:t xml:space="preserve"> is the SMTC periodicity of the </w:t>
      </w:r>
      <w:proofErr w:type="spellStart"/>
      <w:r w:rsidRPr="00F03AC0">
        <w:rPr>
          <w:lang w:eastAsia="zh-CN"/>
        </w:rPr>
        <w:t>PSCell</w:t>
      </w:r>
      <w:proofErr w:type="spellEnd"/>
      <w:r w:rsidRPr="00F03AC0">
        <w:rPr>
          <w:lang w:eastAsia="zh-CN"/>
        </w:rPr>
        <w:t xml:space="preserve"> if the UE has been provided with an SMTC configuration for the target cell in SCG activation command, otherwise</w:t>
      </w:r>
      <w:r w:rsidRPr="00F03AC0">
        <w:rPr>
          <w:lang w:eastAsia="ko-KR"/>
        </w:rPr>
        <w:t xml:space="preserve"> </w:t>
      </w:r>
      <w:proofErr w:type="spellStart"/>
      <w:r w:rsidRPr="00F03AC0">
        <w:rPr>
          <w:lang w:eastAsia="zh-CN"/>
        </w:rPr>
        <w:t>Trs</w:t>
      </w:r>
      <w:proofErr w:type="spellEnd"/>
      <w:r w:rsidRPr="00F03AC0">
        <w:rPr>
          <w:lang w:eastAsia="zh-CN"/>
        </w:rPr>
        <w:t xml:space="preserve"> is the SMTC configured in the </w:t>
      </w:r>
      <w:proofErr w:type="spellStart"/>
      <w:r w:rsidRPr="00F03AC0">
        <w:rPr>
          <w:lang w:eastAsia="zh-CN"/>
        </w:rPr>
        <w:t>measObjectNR</w:t>
      </w:r>
      <w:proofErr w:type="spellEnd"/>
      <w:r w:rsidRPr="00F03AC0"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F03AC0">
        <w:rPr>
          <w:lang w:eastAsia="zh-CN"/>
        </w:rPr>
        <w:t>Trs</w:t>
      </w:r>
      <w:proofErr w:type="spellEnd"/>
      <w:r w:rsidRPr="00F03AC0">
        <w:rPr>
          <w:lang w:eastAsia="zh-CN"/>
        </w:rPr>
        <w:t xml:space="preserve"> = 5 </w:t>
      </w:r>
      <w:proofErr w:type="spellStart"/>
      <w:r w:rsidRPr="00F03AC0">
        <w:rPr>
          <w:lang w:eastAsia="zh-CN"/>
        </w:rPr>
        <w:t>ms</w:t>
      </w:r>
      <w:proofErr w:type="spellEnd"/>
      <w:r w:rsidRPr="00F03AC0">
        <w:rPr>
          <w:lang w:eastAsia="ko-KR"/>
        </w:rPr>
        <w:t xml:space="preserve"> assuming the SSB transmission periodicity is 5 </w:t>
      </w:r>
      <w:proofErr w:type="spellStart"/>
      <w:r w:rsidRPr="00F03AC0">
        <w:rPr>
          <w:lang w:eastAsia="ko-KR"/>
        </w:rPr>
        <w:t>ms</w:t>
      </w:r>
      <w:proofErr w:type="spellEnd"/>
      <w:r w:rsidRPr="00F03AC0">
        <w:rPr>
          <w:lang w:eastAsia="zh-CN"/>
        </w:rPr>
        <w:t>.</w:t>
      </w:r>
      <w:r w:rsidRPr="00F03AC0">
        <w:rPr>
          <w:lang w:eastAsia="ko-KR"/>
        </w:rPr>
        <w:t xml:space="preserve"> There is no requirement if the SSB transmission periodicity is not 5.</w:t>
      </w:r>
    </w:p>
    <w:p w14:paraId="5D2FDEA9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ko-KR"/>
        </w:rPr>
      </w:pPr>
      <w:r w:rsidRPr="00F03AC0">
        <w:rPr>
          <w:rFonts w:cs="v4.2.0"/>
          <w:lang w:eastAsia="zh-CN"/>
        </w:rPr>
        <w:t xml:space="preserve">In FR2, the </w:t>
      </w:r>
      <w:proofErr w:type="spellStart"/>
      <w:r w:rsidRPr="00F03AC0">
        <w:rPr>
          <w:rFonts w:cs="v4.2.0"/>
          <w:lang w:eastAsia="zh-CN"/>
        </w:rPr>
        <w:t>PSC</w:t>
      </w:r>
      <w:r w:rsidRPr="00F03AC0">
        <w:rPr>
          <w:rFonts w:cs="v4.2.0"/>
          <w:lang w:eastAsia="ko-KR"/>
        </w:rPr>
        <w:t>ell</w:t>
      </w:r>
      <w:proofErr w:type="spellEnd"/>
      <w:r w:rsidRPr="00F03AC0">
        <w:rPr>
          <w:rFonts w:cs="v4.2.0"/>
          <w:lang w:eastAsia="ko-KR"/>
        </w:rPr>
        <w:t xml:space="preserve"> is known if it </w:t>
      </w:r>
      <w:r w:rsidRPr="00F03AC0">
        <w:rPr>
          <w:lang w:eastAsia="ko-KR"/>
        </w:rPr>
        <w:t>has been meeting the following conditions:</w:t>
      </w:r>
    </w:p>
    <w:p w14:paraId="107DDF86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03AC0">
        <w:rPr>
          <w:lang w:eastAsia="ko-KR"/>
        </w:rPr>
        <w:t>-</w:t>
      </w:r>
      <w:r w:rsidRPr="00F03AC0">
        <w:rPr>
          <w:lang w:eastAsia="ko-KR"/>
        </w:rPr>
        <w:tab/>
        <w:t xml:space="preserve">During the last 5 seconds before the reception of the </w:t>
      </w:r>
      <w:r w:rsidRPr="00F03AC0">
        <w:rPr>
          <w:lang w:eastAsia="zh-CN"/>
        </w:rPr>
        <w:t>SCG activation</w:t>
      </w:r>
      <w:r w:rsidRPr="00F03AC0">
        <w:rPr>
          <w:lang w:eastAsia="ko-KR"/>
        </w:rPr>
        <w:t xml:space="preserve"> command:</w:t>
      </w:r>
    </w:p>
    <w:p w14:paraId="47F4E142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F03AC0">
        <w:rPr>
          <w:lang w:eastAsia="ko-KR"/>
        </w:rPr>
        <w:t>-</w:t>
      </w:r>
      <w:r w:rsidRPr="00F03AC0">
        <w:rPr>
          <w:lang w:eastAsia="zh-CN"/>
        </w:rPr>
        <w:tab/>
        <w:t xml:space="preserve">the UE has sent a valid measurement report for the </w:t>
      </w:r>
      <w:proofErr w:type="spellStart"/>
      <w:r w:rsidRPr="00F03AC0">
        <w:rPr>
          <w:lang w:eastAsia="zh-CN"/>
        </w:rPr>
        <w:t>PSCell</w:t>
      </w:r>
      <w:proofErr w:type="spellEnd"/>
      <w:r w:rsidRPr="00F03AC0">
        <w:rPr>
          <w:lang w:eastAsia="zh-CN"/>
        </w:rPr>
        <w:t xml:space="preserve"> being activated and</w:t>
      </w:r>
    </w:p>
    <w:p w14:paraId="1872890E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F03AC0">
        <w:rPr>
          <w:lang w:eastAsia="zh-CN"/>
        </w:rPr>
        <w:t>-</w:t>
      </w:r>
      <w:r w:rsidRPr="00F03AC0">
        <w:rPr>
          <w:lang w:eastAsia="zh-CN"/>
        </w:rPr>
        <w:tab/>
        <w:t xml:space="preserve">One of the SSBs measured from the </w:t>
      </w:r>
      <w:proofErr w:type="spellStart"/>
      <w:r w:rsidRPr="00F03AC0">
        <w:rPr>
          <w:lang w:eastAsia="zh-CN"/>
        </w:rPr>
        <w:t>PSCell</w:t>
      </w:r>
      <w:proofErr w:type="spellEnd"/>
      <w:r w:rsidRPr="00F03AC0">
        <w:rPr>
          <w:lang w:eastAsia="zh-CN"/>
        </w:rPr>
        <w:t xml:space="preserve"> being activated remains detectable according to the cell identification conditions specified in clause 9.3.</w:t>
      </w:r>
    </w:p>
    <w:p w14:paraId="7D009D06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F03AC0">
        <w:rPr>
          <w:lang w:eastAsia="ko-KR"/>
        </w:rPr>
        <w:t>-</w:t>
      </w:r>
      <w:r w:rsidRPr="00F03AC0">
        <w:rPr>
          <w:lang w:eastAsia="ko-KR"/>
        </w:rPr>
        <w:tab/>
        <w:t xml:space="preserve">One of the SSBs measured from </w:t>
      </w:r>
      <w:proofErr w:type="spellStart"/>
      <w:r w:rsidRPr="00F03AC0">
        <w:rPr>
          <w:lang w:eastAsia="zh-CN"/>
        </w:rPr>
        <w:t>P</w:t>
      </w:r>
      <w:r w:rsidRPr="00F03AC0">
        <w:rPr>
          <w:lang w:eastAsia="ko-KR"/>
        </w:rPr>
        <w:t>SCell</w:t>
      </w:r>
      <w:proofErr w:type="spellEnd"/>
      <w:r w:rsidRPr="00F03AC0">
        <w:rPr>
          <w:lang w:eastAsia="ko-KR"/>
        </w:rPr>
        <w:t xml:space="preserve"> being </w:t>
      </w:r>
      <w:r w:rsidRPr="00F03AC0">
        <w:rPr>
          <w:lang w:eastAsia="zh-CN"/>
        </w:rPr>
        <w:t xml:space="preserve">activated </w:t>
      </w:r>
      <w:r w:rsidRPr="00F03AC0">
        <w:rPr>
          <w:lang w:eastAsia="ko-KR"/>
        </w:rPr>
        <w:t xml:space="preserve">also remains detectable during the </w:t>
      </w:r>
      <w:proofErr w:type="spellStart"/>
      <w:r w:rsidRPr="00F03AC0">
        <w:rPr>
          <w:lang w:eastAsia="zh-CN"/>
        </w:rPr>
        <w:t>P</w:t>
      </w:r>
      <w:r w:rsidRPr="00F03AC0">
        <w:rPr>
          <w:lang w:eastAsia="ko-KR"/>
        </w:rPr>
        <w:t>SCell</w:t>
      </w:r>
      <w:proofErr w:type="spellEnd"/>
      <w:r w:rsidRPr="00F03AC0">
        <w:rPr>
          <w:lang w:eastAsia="ko-KR"/>
        </w:rPr>
        <w:t xml:space="preserve"> activation delay </w:t>
      </w:r>
      <w:proofErr w:type="spellStart"/>
      <w:r w:rsidRPr="00F03AC0">
        <w:rPr>
          <w:lang w:eastAsia="en-GB"/>
        </w:rPr>
        <w:t>T</w:t>
      </w:r>
      <w:r w:rsidRPr="00F03AC0">
        <w:rPr>
          <w:vertAlign w:val="subscript"/>
          <w:lang w:eastAsia="en-GB"/>
        </w:rPr>
        <w:t>activation_time</w:t>
      </w:r>
      <w:proofErr w:type="spellEnd"/>
      <w:r w:rsidRPr="00F03AC0" w:rsidDel="000E5A84">
        <w:rPr>
          <w:lang w:eastAsia="en-GB"/>
        </w:rPr>
        <w:t xml:space="preserve"> </w:t>
      </w:r>
      <w:r w:rsidRPr="00F03AC0">
        <w:rPr>
          <w:lang w:eastAsia="ko-KR"/>
        </w:rPr>
        <w:t>according to the cell identification conditions specified in clause 9.3.</w:t>
      </w:r>
    </w:p>
    <w:p w14:paraId="1B94DF33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ko-KR"/>
        </w:rPr>
      </w:pPr>
      <w:proofErr w:type="gramStart"/>
      <w:r w:rsidRPr="00F03AC0">
        <w:rPr>
          <w:lang w:eastAsia="ko-KR"/>
        </w:rPr>
        <w:t>otherwise</w:t>
      </w:r>
      <w:proofErr w:type="gramEnd"/>
      <w:r w:rsidRPr="00F03AC0">
        <w:rPr>
          <w:lang w:eastAsia="ko-KR"/>
        </w:rPr>
        <w:t xml:space="preserve"> it is unknown.</w:t>
      </w:r>
    </w:p>
    <w:p w14:paraId="39437049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F03AC0">
        <w:rPr>
          <w:lang w:eastAsia="zh-CN"/>
        </w:rPr>
        <w:t>If</w:t>
      </w:r>
      <w:r w:rsidRPr="00F03AC0">
        <w:rPr>
          <w:lang w:val="en-US" w:eastAsia="zh-CN"/>
        </w:rPr>
        <w:t xml:space="preserve"> the UE is configured to perform BFD while the SCG is deactivated</w:t>
      </w:r>
    </w:p>
    <w:p w14:paraId="6B37624E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03AC0">
        <w:rPr>
          <w:lang w:eastAsia="zh-CN"/>
        </w:rPr>
        <w:t>-</w:t>
      </w:r>
      <w:r w:rsidRPr="00F03AC0">
        <w:rPr>
          <w:lang w:eastAsia="zh-CN"/>
        </w:rPr>
        <w:tab/>
      </w:r>
      <w:r w:rsidRPr="00F03AC0">
        <w:rPr>
          <w:rFonts w:eastAsia="Malgun Gothic" w:cs="v4.2.0"/>
          <w:lang w:val="en-US" w:eastAsia="zh-CN"/>
        </w:rPr>
        <w:t>T</w:t>
      </w:r>
      <w:r w:rsidRPr="00F03AC0">
        <w:rPr>
          <w:rFonts w:eastAsia="Malgun Gothic" w:cs="v4.2.0"/>
          <w:lang w:eastAsia="zh-CN"/>
        </w:rPr>
        <w:t>he TCI state is known if the following conditions are met:</w:t>
      </w:r>
    </w:p>
    <w:p w14:paraId="46C3369B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F03AC0">
        <w:rPr>
          <w:lang w:eastAsia="zh-CN"/>
        </w:rPr>
        <w:t>-</w:t>
      </w:r>
      <w:r w:rsidRPr="00F03AC0">
        <w:rPr>
          <w:lang w:eastAsia="zh-CN"/>
        </w:rPr>
        <w:tab/>
        <w:t xml:space="preserve">During the period from the </w:t>
      </w:r>
      <w:proofErr w:type="spellStart"/>
      <w:r w:rsidRPr="00F03AC0">
        <w:rPr>
          <w:lang w:eastAsia="zh-CN"/>
        </w:rPr>
        <w:t>PSCell</w:t>
      </w:r>
      <w:proofErr w:type="spellEnd"/>
      <w:r w:rsidRPr="00F03AC0">
        <w:rPr>
          <w:lang w:eastAsia="zh-CN"/>
        </w:rPr>
        <w:t xml:space="preserve"> deactivation</w:t>
      </w:r>
      <w:r w:rsidRPr="00F03AC0">
        <w:rPr>
          <w:lang w:eastAsia="en-GB"/>
        </w:rPr>
        <w:t xml:space="preserve"> to the completion of </w:t>
      </w:r>
      <w:proofErr w:type="spellStart"/>
      <w:r w:rsidRPr="00F03AC0">
        <w:rPr>
          <w:lang w:eastAsia="en-GB"/>
        </w:rPr>
        <w:t>PSCell</w:t>
      </w:r>
      <w:proofErr w:type="spellEnd"/>
      <w:r w:rsidRPr="00F03AC0">
        <w:rPr>
          <w:lang w:eastAsia="en-GB"/>
        </w:rPr>
        <w:t xml:space="preserve"> activation, while </w:t>
      </w:r>
      <w:proofErr w:type="spellStart"/>
      <w:r w:rsidRPr="00F03AC0">
        <w:rPr>
          <w:lang w:eastAsia="en-GB"/>
        </w:rPr>
        <w:t>PSCell</w:t>
      </w:r>
      <w:proofErr w:type="spellEnd"/>
      <w:r w:rsidRPr="00F03AC0">
        <w:rPr>
          <w:lang w:eastAsia="en-GB"/>
        </w:rPr>
        <w:t xml:space="preserve"> was deactivated, </w:t>
      </w:r>
    </w:p>
    <w:p w14:paraId="4A12C448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F03AC0">
        <w:rPr>
          <w:lang w:eastAsia="zh-CN"/>
        </w:rPr>
        <w:t>-</w:t>
      </w:r>
      <w:r w:rsidRPr="00F03AC0">
        <w:rPr>
          <w:lang w:eastAsia="zh-CN"/>
        </w:rPr>
        <w:tab/>
        <w:t>UE has not detected beam failure</w:t>
      </w:r>
    </w:p>
    <w:p w14:paraId="4D00CE2E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F03AC0">
        <w:rPr>
          <w:rFonts w:eastAsia="Malgun Gothic"/>
          <w:lang w:eastAsia="zh-CN"/>
        </w:rPr>
        <w:t>-</w:t>
      </w:r>
      <w:r w:rsidRPr="00F03AC0">
        <w:rPr>
          <w:rFonts w:eastAsia="Malgun Gothic"/>
          <w:lang w:eastAsia="zh-CN"/>
        </w:rPr>
        <w:tab/>
        <w:t>Otherwise, the TCI state is unknown.</w:t>
      </w:r>
    </w:p>
    <w:p w14:paraId="32F29440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F03AC0">
        <w:rPr>
          <w:lang w:eastAsia="en-GB"/>
        </w:rPr>
        <w:t xml:space="preserve">The PCell interruption specified in </w:t>
      </w:r>
      <w:r w:rsidRPr="00F03AC0">
        <w:rPr>
          <w:lang w:eastAsia="zh-CN"/>
        </w:rPr>
        <w:t xml:space="preserve">clause </w:t>
      </w:r>
      <w:r w:rsidRPr="00F03AC0">
        <w:rPr>
          <w:rFonts w:eastAsia="Malgun Gothic"/>
          <w:lang w:eastAsia="zh-CN"/>
        </w:rPr>
        <w:t>8.2</w:t>
      </w:r>
      <w:r w:rsidRPr="00F03AC0">
        <w:rPr>
          <w:lang w:eastAsia="en-GB"/>
        </w:rPr>
        <w:t xml:space="preserve"> is allowed only during the RRC reconfiguration procedure [2].</w:t>
      </w:r>
    </w:p>
    <w:p w14:paraId="1F2E376A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</w:p>
    <w:p w14:paraId="4B10A105" w14:textId="77777777" w:rsidR="00F03AC0" w:rsidRPr="00F03AC0" w:rsidRDefault="00F03AC0" w:rsidP="00F03AC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F03AC0">
        <w:rPr>
          <w:rFonts w:ascii="Arial" w:eastAsia="SimSun" w:hAnsi="Arial"/>
          <w:sz w:val="28"/>
          <w:lang w:eastAsia="en-GB"/>
        </w:rPr>
        <w:t>8.17.</w:t>
      </w:r>
      <w:r w:rsidRPr="00F03AC0">
        <w:rPr>
          <w:rFonts w:ascii="Arial" w:eastAsia="SimSun" w:hAnsi="Arial" w:hint="eastAsia"/>
          <w:sz w:val="28"/>
          <w:lang w:eastAsia="zh-CN"/>
        </w:rPr>
        <w:t>3</w:t>
      </w:r>
      <w:r w:rsidRPr="00F03AC0">
        <w:rPr>
          <w:rFonts w:ascii="Arial" w:eastAsia="SimSun" w:hAnsi="Arial"/>
          <w:sz w:val="28"/>
          <w:lang w:eastAsia="en-GB"/>
        </w:rPr>
        <w:tab/>
        <w:t>SCG Deactivation Delay Requirement</w:t>
      </w:r>
    </w:p>
    <w:p w14:paraId="57FE098B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szCs w:val="22"/>
          <w:lang w:eastAsia="en-GB"/>
        </w:rPr>
      </w:pPr>
      <w:r w:rsidRPr="00F03AC0">
        <w:rPr>
          <w:lang w:eastAsia="en-GB"/>
        </w:rPr>
        <w:t xml:space="preserve">The requirements in this clause shall apply for a UE which is </w:t>
      </w:r>
      <w:r w:rsidRPr="00F03AC0">
        <w:rPr>
          <w:lang w:eastAsia="zh-CN"/>
        </w:rPr>
        <w:t>configured with</w:t>
      </w:r>
      <w:r w:rsidRPr="00F03AC0">
        <w:rPr>
          <w:lang w:eastAsia="en-GB"/>
        </w:rPr>
        <w:t xml:space="preserve"> at least PCell and </w:t>
      </w:r>
      <w:proofErr w:type="spellStart"/>
      <w:r w:rsidRPr="00F03AC0">
        <w:rPr>
          <w:lang w:eastAsia="zh-CN"/>
        </w:rPr>
        <w:t>PScell</w:t>
      </w:r>
      <w:proofErr w:type="spellEnd"/>
      <w:r w:rsidRPr="00F03AC0">
        <w:rPr>
          <w:lang w:eastAsia="zh-CN"/>
        </w:rPr>
        <w:t>.</w:t>
      </w:r>
    </w:p>
    <w:p w14:paraId="47C0F356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F03AC0">
        <w:rPr>
          <w:lang w:eastAsia="en-GB"/>
        </w:rPr>
        <w:t xml:space="preserve">Upon receiving </w:t>
      </w:r>
      <w:r w:rsidRPr="00F03AC0">
        <w:rPr>
          <w:lang w:eastAsia="zh-CN"/>
        </w:rPr>
        <w:t>RRC-based</w:t>
      </w:r>
      <w:r w:rsidRPr="00F03AC0">
        <w:rPr>
          <w:lang w:eastAsia="en-GB"/>
        </w:rPr>
        <w:t xml:space="preserve"> SCG deactivation command in subframe </w:t>
      </w:r>
      <w:r w:rsidRPr="00F03AC0">
        <w:rPr>
          <w:i/>
          <w:lang w:eastAsia="en-GB"/>
        </w:rPr>
        <w:t>n</w:t>
      </w:r>
      <w:r w:rsidRPr="00F03AC0">
        <w:rPr>
          <w:lang w:eastAsia="en-GB"/>
        </w:rPr>
        <w:t xml:space="preserve">, the UE shall accomplish the </w:t>
      </w:r>
      <w:r w:rsidRPr="00F03AC0">
        <w:rPr>
          <w:lang w:eastAsia="zh-CN"/>
        </w:rPr>
        <w:t>deactivation</w:t>
      </w:r>
      <w:r w:rsidRPr="00F03AC0">
        <w:rPr>
          <w:i/>
          <w:lang w:eastAsia="en-GB"/>
        </w:rPr>
        <w:t xml:space="preserve"> </w:t>
      </w:r>
      <w:r w:rsidRPr="00F03AC0">
        <w:rPr>
          <w:lang w:eastAsia="en-GB"/>
        </w:rPr>
        <w:t>actions specified in TS 38.331 [2] no later than in</w:t>
      </w:r>
      <w:r w:rsidRPr="00F03AC0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n+</m:t>
        </m:r>
        <m:f>
          <m:fPr>
            <m:ctrlPr>
              <w:rPr>
                <w:rFonts w:ascii="Cambria Math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RRC_delay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F03AC0">
        <w:rPr>
          <w:lang w:eastAsia="en-GB"/>
        </w:rPr>
        <w:t>:</w:t>
      </w:r>
    </w:p>
    <w:p w14:paraId="5043FBEA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proofErr w:type="gramStart"/>
      <w:r w:rsidRPr="00F03AC0">
        <w:rPr>
          <w:lang w:eastAsia="en-GB"/>
        </w:rPr>
        <w:t>where</w:t>
      </w:r>
      <w:proofErr w:type="gramEnd"/>
    </w:p>
    <w:p w14:paraId="5B241965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lang w:eastAsia="en-GB"/>
        </w:rPr>
      </w:pPr>
      <w:r w:rsidRPr="00F03AC0">
        <w:rPr>
          <w:lang w:eastAsia="en-GB"/>
        </w:rPr>
        <w:tab/>
      </w:r>
      <w:proofErr w:type="spellStart"/>
      <w:r w:rsidRPr="00F03AC0">
        <w:rPr>
          <w:lang w:eastAsia="en-GB"/>
        </w:rPr>
        <w:t>T</w:t>
      </w:r>
      <w:r w:rsidRPr="00F03AC0">
        <w:rPr>
          <w:vertAlign w:val="subscript"/>
          <w:lang w:eastAsia="en-GB"/>
        </w:rPr>
        <w:t>RRC_delay</w:t>
      </w:r>
      <w:proofErr w:type="spellEnd"/>
      <w:r w:rsidRPr="00F03AC0">
        <w:rPr>
          <w:lang w:eastAsia="en-GB"/>
        </w:rPr>
        <w:t xml:space="preserve"> is the RRC procedure delay as specified in TS 38.331 [2].</w:t>
      </w:r>
    </w:p>
    <w:p w14:paraId="12EF2C48" w14:textId="77777777" w:rsidR="00F03AC0" w:rsidRPr="00F03AC0" w:rsidRDefault="00F03AC0" w:rsidP="00F03AC0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F03AC0">
        <w:rPr>
          <w:lang w:eastAsia="en-GB"/>
        </w:rPr>
        <w:t xml:space="preserve">The PCell interruption specified in clause </w:t>
      </w:r>
      <w:r w:rsidRPr="00F03AC0">
        <w:rPr>
          <w:rFonts w:eastAsia="Malgun Gothic"/>
          <w:lang w:eastAsia="zh-CN"/>
        </w:rPr>
        <w:t>8.2</w:t>
      </w:r>
      <w:r w:rsidRPr="00F03AC0">
        <w:rPr>
          <w:lang w:eastAsia="en-GB"/>
        </w:rPr>
        <w:t xml:space="preserve"> is allowed only during the RRC reconfiguration procedure [2].</w:t>
      </w:r>
    </w:p>
    <w:p w14:paraId="6E8092AB" w14:textId="77777777" w:rsidR="00F03AC0" w:rsidRDefault="00F03AC0">
      <w:pPr>
        <w:rPr>
          <w:noProof/>
        </w:rPr>
      </w:pPr>
    </w:p>
    <w:p w14:paraId="217E6680" w14:textId="4BCF2271" w:rsidR="00174021" w:rsidRDefault="00174021" w:rsidP="00174021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C</w:t>
      </w:r>
      <w:r w:rsidRPr="004153D4">
        <w:rPr>
          <w:noProof/>
          <w:sz w:val="28"/>
          <w:szCs w:val="28"/>
          <w:highlight w:val="yellow"/>
        </w:rPr>
        <w:t>hange</w:t>
      </w:r>
      <w:r>
        <w:rPr>
          <w:noProof/>
          <w:sz w:val="28"/>
          <w:szCs w:val="28"/>
          <w:highlight w:val="yellow"/>
        </w:rPr>
        <w:t xml:space="preserve"> Option#3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5E64908B" w14:textId="77777777" w:rsidR="004E11BD" w:rsidRPr="004E11BD" w:rsidRDefault="004E11BD" w:rsidP="004E11B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en-GB"/>
        </w:rPr>
      </w:pPr>
      <w:r w:rsidRPr="004E11BD">
        <w:rPr>
          <w:rFonts w:ascii="Arial" w:hAnsi="Arial"/>
          <w:sz w:val="32"/>
          <w:szCs w:val="32"/>
          <w:lang w:eastAsia="en-GB"/>
        </w:rPr>
        <w:t>8.17</w:t>
      </w:r>
      <w:r w:rsidRPr="004E11BD">
        <w:rPr>
          <w:rFonts w:ascii="Arial" w:hAnsi="Arial"/>
          <w:sz w:val="32"/>
          <w:szCs w:val="32"/>
          <w:lang w:eastAsia="en-GB"/>
        </w:rPr>
        <w:tab/>
        <w:t>SCG Activation and Deactivation Delay</w:t>
      </w:r>
    </w:p>
    <w:p w14:paraId="530A0587" w14:textId="77777777" w:rsidR="004E11BD" w:rsidRPr="004E11BD" w:rsidRDefault="004E11BD" w:rsidP="004E11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4E11BD">
        <w:rPr>
          <w:rFonts w:ascii="Arial" w:hAnsi="Arial"/>
          <w:sz w:val="28"/>
          <w:lang w:val="en-US" w:eastAsia="en-GB"/>
        </w:rPr>
        <w:t>8.17.1</w:t>
      </w:r>
      <w:r w:rsidRPr="004E11BD">
        <w:rPr>
          <w:rFonts w:ascii="Arial" w:hAnsi="Arial"/>
          <w:sz w:val="28"/>
          <w:lang w:val="en-US" w:eastAsia="en-GB"/>
        </w:rPr>
        <w:tab/>
        <w:t>Introduction</w:t>
      </w:r>
    </w:p>
    <w:p w14:paraId="4282EE80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textAlignment w:val="baseline"/>
        <w:rPr>
          <w:szCs w:val="22"/>
          <w:lang w:eastAsia="en-GB"/>
        </w:rPr>
      </w:pPr>
      <w:r w:rsidRPr="004E11BD">
        <w:rPr>
          <w:lang w:eastAsia="en-GB"/>
        </w:rPr>
        <w:t>This clause defines requirements for the delay within which the UE shall be able to activate one SCG and deactivate on SCG.</w:t>
      </w:r>
    </w:p>
    <w:p w14:paraId="340471E7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E11BD">
        <w:rPr>
          <w:lang w:eastAsia="en-GB"/>
        </w:rPr>
        <w:t>The requirements shall apply for</w:t>
      </w:r>
      <w:r w:rsidRPr="004E11BD">
        <w:rPr>
          <w:lang w:eastAsia="zh-CN"/>
        </w:rPr>
        <w:t xml:space="preserve"> NR-DC with an </w:t>
      </w:r>
      <w:r w:rsidRPr="004E11BD">
        <w:rPr>
          <w:rFonts w:eastAsia="MS Mincho"/>
          <w:lang w:eastAsia="en-GB"/>
        </w:rPr>
        <w:t xml:space="preserve">NR </w:t>
      </w:r>
      <w:r w:rsidRPr="004E11BD">
        <w:rPr>
          <w:lang w:eastAsia="zh-CN"/>
        </w:rPr>
        <w:t xml:space="preserve">PCell, </w:t>
      </w:r>
      <w:proofErr w:type="spellStart"/>
      <w:r w:rsidRPr="004E11BD">
        <w:rPr>
          <w:lang w:eastAsia="zh-CN"/>
        </w:rPr>
        <w:t>PSCell</w:t>
      </w:r>
      <w:proofErr w:type="spellEnd"/>
      <w:r w:rsidRPr="004E11BD">
        <w:rPr>
          <w:lang w:eastAsia="zh-CN"/>
        </w:rPr>
        <w:t xml:space="preserve"> or SCell.</w:t>
      </w:r>
    </w:p>
    <w:p w14:paraId="299276BF" w14:textId="77777777" w:rsidR="004E11BD" w:rsidRPr="004E11BD" w:rsidRDefault="004E11BD" w:rsidP="004E11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4E11BD">
        <w:rPr>
          <w:rFonts w:ascii="Arial" w:hAnsi="Arial"/>
          <w:sz w:val="28"/>
          <w:lang w:val="en-US" w:eastAsia="en-GB"/>
        </w:rPr>
        <w:t>8.17.2</w:t>
      </w:r>
      <w:r w:rsidRPr="004E11BD">
        <w:rPr>
          <w:rFonts w:ascii="Arial" w:hAnsi="Arial"/>
          <w:sz w:val="28"/>
          <w:lang w:val="en-US" w:eastAsia="en-GB"/>
        </w:rPr>
        <w:tab/>
        <w:t>SCG Activation Delay Requirement</w:t>
      </w:r>
    </w:p>
    <w:p w14:paraId="72E25054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szCs w:val="22"/>
          <w:lang w:eastAsia="en-GB"/>
        </w:rPr>
      </w:pPr>
      <w:r w:rsidRPr="004E11BD">
        <w:rPr>
          <w:lang w:eastAsia="en-GB"/>
        </w:rPr>
        <w:t xml:space="preserve">The requirements in this clause shall apply for the UE configured with one deactivated SCG </w:t>
      </w:r>
      <w:r w:rsidRPr="004E11BD">
        <w:rPr>
          <w:lang w:eastAsia="zh-CN"/>
        </w:rPr>
        <w:t xml:space="preserve">in NR-DC and when </w:t>
      </w:r>
      <w:proofErr w:type="spellStart"/>
      <w:r w:rsidRPr="004E11BD">
        <w:rPr>
          <w:lang w:eastAsia="zh-CN"/>
        </w:rPr>
        <w:t>PScell</w:t>
      </w:r>
      <w:proofErr w:type="spellEnd"/>
      <w:r w:rsidRPr="004E11BD">
        <w:rPr>
          <w:lang w:eastAsia="zh-CN"/>
        </w:rPr>
        <w:t xml:space="preserve"> in one SCG is being activated</w:t>
      </w:r>
      <w:r w:rsidRPr="004E11BD">
        <w:rPr>
          <w:lang w:eastAsia="en-GB"/>
        </w:rPr>
        <w:t>.</w:t>
      </w:r>
    </w:p>
    <w:p w14:paraId="6F30A9A3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4E11BD">
        <w:rPr>
          <w:lang w:eastAsia="en-GB"/>
        </w:rPr>
        <w:t>The delay within which the UE shall be able to activate the deactivated SCG depends upon the specified conditions.</w:t>
      </w:r>
    </w:p>
    <w:p w14:paraId="38E8CD9F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E11BD">
        <w:rPr>
          <w:lang w:eastAsia="en-GB"/>
        </w:rPr>
        <w:t xml:space="preserve">Upon receiving SCG activation command in slot </w:t>
      </w:r>
      <w:r w:rsidRPr="004E11BD">
        <w:rPr>
          <w:i/>
          <w:lang w:eastAsia="en-GB"/>
        </w:rPr>
        <w:t>n</w:t>
      </w:r>
      <w:r w:rsidRPr="004E11BD">
        <w:rPr>
          <w:lang w:eastAsia="en-GB"/>
        </w:rPr>
        <w:t>, the UE shall be capable to transmit</w:t>
      </w:r>
      <w:r w:rsidRPr="004E11BD">
        <w:rPr>
          <w:lang w:eastAsia="ja-JP"/>
        </w:rPr>
        <w:t xml:space="preserve"> P</w:t>
      </w:r>
      <w:r w:rsidRPr="004E11BD">
        <w:rPr>
          <w:lang w:eastAsia="ko-KR"/>
        </w:rPr>
        <w:t xml:space="preserve">RACH </w:t>
      </w:r>
      <w:r w:rsidRPr="004E11BD">
        <w:rPr>
          <w:lang w:eastAsia="ja-JP"/>
        </w:rPr>
        <w:t xml:space="preserve">preamble or PUCCH or PUSCH </w:t>
      </w:r>
      <w:r w:rsidRPr="004E11BD">
        <w:rPr>
          <w:lang w:eastAsia="ko-KR"/>
        </w:rPr>
        <w:t xml:space="preserve">towards </w:t>
      </w:r>
      <w:proofErr w:type="spellStart"/>
      <w:r w:rsidRPr="004E11BD">
        <w:rPr>
          <w:lang w:eastAsia="ko-KR"/>
        </w:rPr>
        <w:t>PSCell</w:t>
      </w:r>
      <w:proofErr w:type="spellEnd"/>
      <w:r w:rsidRPr="004E11BD">
        <w:rPr>
          <w:lang w:eastAsia="ko-KR"/>
        </w:rPr>
        <w:t xml:space="preserve"> no later than in</w:t>
      </w:r>
      <w:r w:rsidRPr="004E11BD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n+</m:t>
        </m:r>
        <m:f>
          <m:fPr>
            <m:ctrlPr>
              <w:rPr>
                <w:rFonts w:ascii="Cambria Math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activation_time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4E11BD">
        <w:rPr>
          <w:lang w:eastAsia="en-GB"/>
        </w:rPr>
        <w:t xml:space="preserve"> ,</w:t>
      </w:r>
    </w:p>
    <w:p w14:paraId="56252CE5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E11BD">
        <w:rPr>
          <w:lang w:eastAsia="en-GB"/>
        </w:rPr>
        <w:t>where:</w:t>
      </w:r>
    </w:p>
    <w:p w14:paraId="6B3828C0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vertAlign w:val="subscript"/>
          <w:lang w:eastAsia="zh-CN"/>
        </w:rPr>
      </w:pPr>
      <w:r w:rsidRPr="004E11BD">
        <w:rPr>
          <w:lang w:eastAsia="en-GB"/>
        </w:rPr>
        <w:tab/>
      </w:r>
      <w:proofErr w:type="spellStart"/>
      <w:r w:rsidRPr="004E11BD">
        <w:rPr>
          <w:lang w:eastAsia="en-GB"/>
        </w:rPr>
        <w:t>T</w:t>
      </w:r>
      <w:r w:rsidRPr="004E11BD">
        <w:rPr>
          <w:vertAlign w:val="subscript"/>
          <w:lang w:eastAsia="en-GB"/>
        </w:rPr>
        <w:t>activation_time</w:t>
      </w:r>
      <w:proofErr w:type="spellEnd"/>
      <w:r w:rsidRPr="004E11BD">
        <w:rPr>
          <w:lang w:eastAsia="en-GB"/>
        </w:rPr>
        <w:t xml:space="preserve"> = </w:t>
      </w:r>
      <w:proofErr w:type="spellStart"/>
      <w:r w:rsidRPr="004E11BD">
        <w:rPr>
          <w:lang w:eastAsia="en-GB"/>
        </w:rPr>
        <w:t>T</w:t>
      </w:r>
      <w:r w:rsidRPr="004E11BD">
        <w:rPr>
          <w:vertAlign w:val="subscript"/>
          <w:lang w:eastAsia="en-GB"/>
        </w:rPr>
        <w:t>RRC_delay</w:t>
      </w:r>
      <w:proofErr w:type="spellEnd"/>
      <w:r w:rsidRPr="004E11BD">
        <w:rPr>
          <w:lang w:eastAsia="en-GB"/>
        </w:rPr>
        <w:t xml:space="preserve"> + </w:t>
      </w:r>
      <w:proofErr w:type="spellStart"/>
      <w:r w:rsidRPr="004E11BD">
        <w:rPr>
          <w:lang w:eastAsia="en-GB"/>
        </w:rPr>
        <w:t>T</w:t>
      </w:r>
      <w:r w:rsidRPr="004E11BD">
        <w:rPr>
          <w:vertAlign w:val="subscript"/>
          <w:lang w:eastAsia="en-GB"/>
        </w:rPr>
        <w:t>processing</w:t>
      </w:r>
      <w:proofErr w:type="spellEnd"/>
      <w:r w:rsidRPr="004E11BD">
        <w:rPr>
          <w:lang w:eastAsia="en-GB"/>
        </w:rPr>
        <w:t xml:space="preserve"> + </w:t>
      </w:r>
      <w:proofErr w:type="spellStart"/>
      <w:r w:rsidRPr="004E11BD">
        <w:rPr>
          <w:lang w:eastAsia="en-GB"/>
        </w:rPr>
        <w:t>T</w:t>
      </w:r>
      <w:r w:rsidRPr="004E11BD">
        <w:rPr>
          <w:vertAlign w:val="subscript"/>
          <w:lang w:eastAsia="en-GB"/>
        </w:rPr>
        <w:t>search</w:t>
      </w:r>
      <w:proofErr w:type="spellEnd"/>
      <w:r w:rsidRPr="004E11BD">
        <w:rPr>
          <w:lang w:eastAsia="en-GB"/>
        </w:rPr>
        <w:t xml:space="preserve"> + T</w:t>
      </w:r>
      <w:r w:rsidRPr="004E11BD">
        <w:rPr>
          <w:vertAlign w:val="subscript"/>
          <w:lang w:eastAsia="en-GB"/>
        </w:rPr>
        <w:t>∆</w:t>
      </w:r>
      <w:r w:rsidRPr="004E11BD">
        <w:rPr>
          <w:lang w:eastAsia="en-GB"/>
        </w:rPr>
        <w:t xml:space="preserve"> + T</w:t>
      </w:r>
      <w:r w:rsidRPr="004E11BD">
        <w:rPr>
          <w:vertAlign w:val="subscript"/>
          <w:lang w:eastAsia="en-GB"/>
        </w:rPr>
        <w:t>IU</w:t>
      </w:r>
      <w:r w:rsidRPr="004E11BD">
        <w:rPr>
          <w:lang w:eastAsia="en-GB"/>
        </w:rPr>
        <w:t xml:space="preserve"> + 2 </w:t>
      </w:r>
      <w:proofErr w:type="spellStart"/>
      <w:r w:rsidRPr="004E11BD">
        <w:rPr>
          <w:lang w:eastAsia="en-GB"/>
        </w:rPr>
        <w:t>ms</w:t>
      </w:r>
      <w:proofErr w:type="spellEnd"/>
    </w:p>
    <w:p w14:paraId="64804C9A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E11BD">
        <w:rPr>
          <w:lang w:eastAsia="en-GB"/>
        </w:rPr>
        <w:tab/>
      </w:r>
      <w:proofErr w:type="spellStart"/>
      <w:r w:rsidRPr="004E11BD">
        <w:rPr>
          <w:lang w:eastAsia="en-GB"/>
        </w:rPr>
        <w:t>T</w:t>
      </w:r>
      <w:r w:rsidRPr="004E11BD">
        <w:rPr>
          <w:vertAlign w:val="subscript"/>
          <w:lang w:eastAsia="en-GB"/>
        </w:rPr>
        <w:t>RRC_delay</w:t>
      </w:r>
      <w:proofErr w:type="spellEnd"/>
      <w:r w:rsidRPr="004E11BD">
        <w:rPr>
          <w:lang w:eastAsia="en-GB"/>
        </w:rPr>
        <w:t xml:space="preserve"> is the RRC procedure delay as specified in TS 38.331 [2].</w:t>
      </w:r>
    </w:p>
    <w:p w14:paraId="29079DB8" w14:textId="4ED63109" w:rsidR="004E11BD" w:rsidRPr="004E11BD" w:rsidRDefault="004E11BD" w:rsidP="004E11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E11BD">
        <w:rPr>
          <w:lang w:eastAsia="en-GB"/>
        </w:rPr>
        <w:tab/>
      </w:r>
      <w:proofErr w:type="spellStart"/>
      <w:r w:rsidRPr="004E11BD">
        <w:rPr>
          <w:lang w:eastAsia="en-GB"/>
        </w:rPr>
        <w:t>T</w:t>
      </w:r>
      <w:r w:rsidRPr="004E11BD">
        <w:rPr>
          <w:vertAlign w:val="subscript"/>
          <w:lang w:eastAsia="en-GB"/>
        </w:rPr>
        <w:t>processing</w:t>
      </w:r>
      <w:proofErr w:type="spellEnd"/>
      <w:r w:rsidRPr="004E11BD">
        <w:rPr>
          <w:lang w:eastAsia="en-GB"/>
        </w:rPr>
        <w:t xml:space="preserve"> is the SW processing time needed by UE, including RF warm up period. When </w:t>
      </w:r>
      <w:proofErr w:type="spellStart"/>
      <w:r w:rsidRPr="004E11BD">
        <w:rPr>
          <w:lang w:eastAsia="en-GB"/>
        </w:rPr>
        <w:t>PSCell</w:t>
      </w:r>
      <w:proofErr w:type="spellEnd"/>
      <w:r w:rsidRPr="004E11BD">
        <w:rPr>
          <w:lang w:eastAsia="en-GB"/>
        </w:rPr>
        <w:t xml:space="preserve"> is activated from deactivated state, if any </w:t>
      </w:r>
      <w:proofErr w:type="spellStart"/>
      <w:r w:rsidRPr="004E11BD">
        <w:rPr>
          <w:lang w:eastAsia="en-GB"/>
        </w:rPr>
        <w:t>PSCell</w:t>
      </w:r>
      <w:proofErr w:type="spellEnd"/>
      <w:r w:rsidRPr="004E11BD">
        <w:rPr>
          <w:lang w:eastAsia="en-GB"/>
        </w:rPr>
        <w:t xml:space="preserve"> parameter is modified, </w:t>
      </w:r>
      <w:proofErr w:type="spellStart"/>
      <w:r w:rsidRPr="004E11BD">
        <w:rPr>
          <w:lang w:eastAsia="en-GB"/>
        </w:rPr>
        <w:t>T</w:t>
      </w:r>
      <w:r w:rsidRPr="004E11BD">
        <w:rPr>
          <w:vertAlign w:val="subscript"/>
          <w:lang w:eastAsia="en-GB"/>
        </w:rPr>
        <w:t>processing</w:t>
      </w:r>
      <w:proofErr w:type="spellEnd"/>
      <w:r w:rsidRPr="004E11BD">
        <w:rPr>
          <w:lang w:eastAsia="en-GB"/>
        </w:rPr>
        <w:t xml:space="preserve"> = 20ms.</w:t>
      </w:r>
      <w:r w:rsidRPr="004E11BD">
        <w:rPr>
          <w:lang w:eastAsia="zh-CN"/>
        </w:rPr>
        <w:t xml:space="preserve"> </w:t>
      </w:r>
      <w:r w:rsidRPr="004E11BD">
        <w:rPr>
          <w:lang w:eastAsia="en-GB"/>
        </w:rPr>
        <w:t xml:space="preserve">Otherwise, </w:t>
      </w:r>
      <w:proofErr w:type="spellStart"/>
      <w:r w:rsidRPr="004E11BD">
        <w:rPr>
          <w:lang w:eastAsia="en-GB"/>
        </w:rPr>
        <w:t>T</w:t>
      </w:r>
      <w:r w:rsidRPr="004E11BD">
        <w:rPr>
          <w:vertAlign w:val="subscript"/>
          <w:lang w:eastAsia="en-GB"/>
        </w:rPr>
        <w:t>processing</w:t>
      </w:r>
      <w:proofErr w:type="spellEnd"/>
      <w:r w:rsidRPr="004E11BD">
        <w:rPr>
          <w:lang w:eastAsia="en-GB"/>
        </w:rPr>
        <w:t xml:space="preserve"> = 5 </w:t>
      </w:r>
      <w:proofErr w:type="spellStart"/>
      <w:r w:rsidRPr="004E11BD">
        <w:rPr>
          <w:lang w:eastAsia="en-GB"/>
        </w:rPr>
        <w:t>ms</w:t>
      </w:r>
      <w:proofErr w:type="spellEnd"/>
      <w:r w:rsidRPr="004E11BD">
        <w:rPr>
          <w:lang w:eastAsia="en-GB"/>
        </w:rPr>
        <w:t>.</w:t>
      </w:r>
      <w:del w:id="35" w:author="Nokia" w:date="2023-08-11T15:31:00Z">
        <w:r w:rsidRPr="004E11BD" w:rsidDel="00E05455">
          <w:rPr>
            <w:lang w:eastAsia="en-GB"/>
          </w:rPr>
          <w:tab/>
          <w:delText>T</w:delText>
        </w:r>
        <w:r w:rsidRPr="004E11BD" w:rsidDel="00E05455">
          <w:rPr>
            <w:vertAlign w:val="subscript"/>
            <w:lang w:eastAsia="en-GB"/>
          </w:rPr>
          <w:delText>search</w:delText>
        </w:r>
        <w:r w:rsidRPr="004E11BD" w:rsidDel="00E05455">
          <w:rPr>
            <w:lang w:eastAsia="en-GB"/>
          </w:rPr>
          <w:delText xml:space="preserve"> is the time for AGC settling and PSS/SSS detection.</w:delText>
        </w:r>
      </w:del>
    </w:p>
    <w:p w14:paraId="243A534B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E11BD">
        <w:rPr>
          <w:lang w:eastAsia="en-GB"/>
        </w:rPr>
        <w:tab/>
      </w:r>
      <w:proofErr w:type="spellStart"/>
      <w:r w:rsidRPr="004E11BD">
        <w:rPr>
          <w:lang w:eastAsia="en-GB"/>
        </w:rPr>
        <w:t>T</w:t>
      </w:r>
      <w:r w:rsidRPr="004E11BD">
        <w:rPr>
          <w:vertAlign w:val="subscript"/>
          <w:lang w:eastAsia="en-GB"/>
        </w:rPr>
        <w:t>search</w:t>
      </w:r>
      <w:proofErr w:type="spellEnd"/>
      <w:r w:rsidRPr="004E11BD">
        <w:rPr>
          <w:lang w:eastAsia="en-GB"/>
        </w:rPr>
        <w:t xml:space="preserve"> is the time for AGC settling and PSS/SSS detection.</w:t>
      </w:r>
    </w:p>
    <w:p w14:paraId="6C9A279B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E11BD">
        <w:rPr>
          <w:lang w:eastAsia="ko-KR"/>
        </w:rPr>
        <w:tab/>
        <w:t xml:space="preserve">For </w:t>
      </w:r>
      <w:r w:rsidRPr="004E11BD">
        <w:rPr>
          <w:lang w:eastAsia="en-GB"/>
        </w:rPr>
        <w:t xml:space="preserve">RACH based </w:t>
      </w:r>
      <w:proofErr w:type="spellStart"/>
      <w:r w:rsidRPr="004E11BD">
        <w:rPr>
          <w:lang w:eastAsia="en-GB"/>
        </w:rPr>
        <w:t>PSCell</w:t>
      </w:r>
      <w:proofErr w:type="spellEnd"/>
      <w:r w:rsidRPr="004E11BD">
        <w:rPr>
          <w:lang w:eastAsia="en-GB"/>
        </w:rPr>
        <w:t xml:space="preserve"> activation,</w:t>
      </w:r>
      <w:r w:rsidRPr="004E11BD">
        <w:rPr>
          <w:lang w:eastAsia="ko-KR"/>
        </w:rPr>
        <w:t xml:space="preserve"> if the target cell is a known NR FR2 </w:t>
      </w:r>
      <w:proofErr w:type="spellStart"/>
      <w:r w:rsidRPr="004E11BD">
        <w:rPr>
          <w:lang w:eastAsia="ko-KR"/>
        </w:rPr>
        <w:t>PSCell</w:t>
      </w:r>
      <w:proofErr w:type="spellEnd"/>
      <w:r w:rsidRPr="004E11BD">
        <w:rPr>
          <w:lang w:eastAsia="ko-KR"/>
        </w:rPr>
        <w:t xml:space="preserve">, </w:t>
      </w:r>
      <w:proofErr w:type="spellStart"/>
      <w:r w:rsidRPr="004E11BD">
        <w:rPr>
          <w:lang w:eastAsia="ko-KR"/>
        </w:rPr>
        <w:t>T</w:t>
      </w:r>
      <w:r w:rsidRPr="004E11BD">
        <w:rPr>
          <w:vertAlign w:val="subscript"/>
          <w:lang w:eastAsia="ko-KR"/>
        </w:rPr>
        <w:t>search</w:t>
      </w:r>
      <w:proofErr w:type="spellEnd"/>
      <w:r w:rsidRPr="004E11BD">
        <w:rPr>
          <w:lang w:eastAsia="ko-KR"/>
        </w:rPr>
        <w:t xml:space="preserve"> = 0 </w:t>
      </w:r>
      <w:proofErr w:type="spellStart"/>
      <w:r w:rsidRPr="004E11BD">
        <w:rPr>
          <w:lang w:eastAsia="ko-KR"/>
        </w:rPr>
        <w:t>ms</w:t>
      </w:r>
      <w:proofErr w:type="spellEnd"/>
      <w:r w:rsidRPr="004E11BD">
        <w:rPr>
          <w:lang w:eastAsia="ko-KR"/>
        </w:rPr>
        <w:t xml:space="preserve">. If the target cell is an unknown FR2 </w:t>
      </w:r>
      <w:proofErr w:type="spellStart"/>
      <w:r w:rsidRPr="004E11BD">
        <w:rPr>
          <w:lang w:eastAsia="ko-KR"/>
        </w:rPr>
        <w:t>PSCell</w:t>
      </w:r>
      <w:proofErr w:type="spellEnd"/>
      <w:r w:rsidRPr="004E11BD">
        <w:rPr>
          <w:lang w:eastAsia="ko-KR"/>
        </w:rPr>
        <w:t xml:space="preserve"> and Es/</w:t>
      </w:r>
      <w:proofErr w:type="spellStart"/>
      <w:r w:rsidRPr="004E11BD">
        <w:rPr>
          <w:lang w:eastAsia="ko-KR"/>
        </w:rPr>
        <w:t>Iot</w:t>
      </w:r>
      <w:proofErr w:type="spellEnd"/>
      <w:r w:rsidRPr="004E11BD">
        <w:rPr>
          <w:lang w:eastAsia="ko-KR"/>
        </w:rPr>
        <w:t xml:space="preserve"> </w:t>
      </w:r>
      <w:r w:rsidRPr="004E11BD">
        <w:rPr>
          <w:rFonts w:hint="eastAsia"/>
          <w:lang w:eastAsia="ko-KR"/>
        </w:rPr>
        <w:t>≥</w:t>
      </w:r>
      <w:r w:rsidRPr="004E11BD">
        <w:rPr>
          <w:lang w:eastAsia="ko-KR"/>
        </w:rPr>
        <w:t xml:space="preserve"> -2 dB, then </w:t>
      </w:r>
      <w:proofErr w:type="spellStart"/>
      <w:r w:rsidRPr="004E11BD">
        <w:rPr>
          <w:lang w:eastAsia="ko-KR"/>
        </w:rPr>
        <w:t>T</w:t>
      </w:r>
      <w:r w:rsidRPr="004E11BD">
        <w:rPr>
          <w:vertAlign w:val="subscript"/>
          <w:lang w:eastAsia="ko-KR"/>
        </w:rPr>
        <w:t>search</w:t>
      </w:r>
      <w:proofErr w:type="spellEnd"/>
      <w:r w:rsidRPr="004E11BD">
        <w:rPr>
          <w:lang w:eastAsia="ko-KR"/>
        </w:rPr>
        <w:t xml:space="preserve"> = 24* </w:t>
      </w:r>
      <w:proofErr w:type="spellStart"/>
      <w:r w:rsidRPr="004E11BD">
        <w:rPr>
          <w:lang w:eastAsia="ko-KR"/>
        </w:rPr>
        <w:t>T</w:t>
      </w:r>
      <w:r w:rsidRPr="004E11BD">
        <w:rPr>
          <w:vertAlign w:val="subscript"/>
          <w:lang w:eastAsia="ko-KR"/>
        </w:rPr>
        <w:t>rs</w:t>
      </w:r>
      <w:proofErr w:type="spellEnd"/>
      <w:r w:rsidRPr="004E11BD">
        <w:rPr>
          <w:vertAlign w:val="subscript"/>
          <w:lang w:eastAsia="ko-KR"/>
        </w:rPr>
        <w:t xml:space="preserve"> </w:t>
      </w:r>
      <w:proofErr w:type="spellStart"/>
      <w:r w:rsidRPr="004E11BD">
        <w:rPr>
          <w:lang w:eastAsia="ko-KR"/>
        </w:rPr>
        <w:t>ms</w:t>
      </w:r>
      <w:proofErr w:type="spellEnd"/>
      <w:r w:rsidRPr="004E11BD">
        <w:rPr>
          <w:lang w:eastAsia="ko-KR"/>
        </w:rPr>
        <w:t>.</w:t>
      </w:r>
    </w:p>
    <w:p w14:paraId="70EE4A76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4E11BD">
        <w:rPr>
          <w:lang w:eastAsia="ko-KR"/>
        </w:rPr>
        <w:tab/>
        <w:t xml:space="preserve">For </w:t>
      </w:r>
      <w:r w:rsidRPr="004E11BD">
        <w:rPr>
          <w:lang w:eastAsia="en-GB"/>
        </w:rPr>
        <w:t xml:space="preserve">RACH-less based </w:t>
      </w:r>
      <w:proofErr w:type="spellStart"/>
      <w:r w:rsidRPr="004E11BD">
        <w:rPr>
          <w:lang w:eastAsia="en-GB"/>
        </w:rPr>
        <w:t>PSCell</w:t>
      </w:r>
      <w:proofErr w:type="spellEnd"/>
      <w:r w:rsidRPr="004E11BD">
        <w:rPr>
          <w:lang w:eastAsia="en-GB"/>
        </w:rPr>
        <w:t xml:space="preserve"> activation,</w:t>
      </w:r>
      <w:r w:rsidRPr="004E11BD">
        <w:rPr>
          <w:lang w:eastAsia="ko-KR"/>
        </w:rPr>
        <w:t xml:space="preserve"> if RLM and BFD are configured and TCI state is known, </w:t>
      </w:r>
      <w:proofErr w:type="spellStart"/>
      <w:r w:rsidRPr="004E11BD">
        <w:rPr>
          <w:lang w:eastAsia="ko-KR"/>
        </w:rPr>
        <w:t>T</w:t>
      </w:r>
      <w:r w:rsidRPr="004E11BD">
        <w:rPr>
          <w:vertAlign w:val="subscript"/>
          <w:lang w:eastAsia="ko-KR"/>
        </w:rPr>
        <w:t>search</w:t>
      </w:r>
      <w:proofErr w:type="spellEnd"/>
      <w:r w:rsidRPr="004E11BD">
        <w:rPr>
          <w:lang w:eastAsia="ko-KR"/>
        </w:rPr>
        <w:t xml:space="preserve"> = 0 </w:t>
      </w:r>
      <w:proofErr w:type="spellStart"/>
      <w:r w:rsidRPr="004E11BD">
        <w:rPr>
          <w:lang w:eastAsia="ko-KR"/>
        </w:rPr>
        <w:t>ms</w:t>
      </w:r>
      <w:proofErr w:type="spellEnd"/>
      <w:r w:rsidRPr="004E11BD">
        <w:rPr>
          <w:lang w:eastAsia="ko-KR"/>
        </w:rPr>
        <w:t xml:space="preserve"> if the target cell is a known FR2 </w:t>
      </w:r>
      <w:proofErr w:type="spellStart"/>
      <w:r w:rsidRPr="004E11BD">
        <w:rPr>
          <w:lang w:eastAsia="ko-KR"/>
        </w:rPr>
        <w:t>PScell</w:t>
      </w:r>
      <w:proofErr w:type="spellEnd"/>
      <w:r w:rsidRPr="004E11BD">
        <w:rPr>
          <w:lang w:eastAsia="ko-KR"/>
        </w:rPr>
        <w:t>.</w:t>
      </w:r>
      <w:r w:rsidRPr="004E11BD">
        <w:rPr>
          <w:lang w:eastAsia="en-GB"/>
        </w:rPr>
        <w:t xml:space="preserve"> There are no requirements if </w:t>
      </w:r>
      <w:proofErr w:type="spellStart"/>
      <w:r w:rsidRPr="004E11BD">
        <w:rPr>
          <w:lang w:eastAsia="en-GB"/>
        </w:rPr>
        <w:t>PSCell</w:t>
      </w:r>
      <w:proofErr w:type="spellEnd"/>
      <w:r w:rsidRPr="004E11BD">
        <w:rPr>
          <w:lang w:eastAsia="en-GB"/>
        </w:rPr>
        <w:t xml:space="preserve"> is unknown.</w:t>
      </w:r>
    </w:p>
    <w:p w14:paraId="00AB731A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E11BD">
        <w:rPr>
          <w:lang w:eastAsia="en-GB"/>
        </w:rPr>
        <w:tab/>
        <w:t>T</w:t>
      </w:r>
      <w:r w:rsidRPr="004E11BD">
        <w:rPr>
          <w:vertAlign w:val="subscript"/>
          <w:lang w:eastAsia="en-GB"/>
        </w:rPr>
        <w:t xml:space="preserve">∆ </w:t>
      </w:r>
      <w:r w:rsidRPr="004E11BD">
        <w:rPr>
          <w:lang w:eastAsia="en-GB"/>
        </w:rPr>
        <w:t xml:space="preserve">is time for fine time tracking and acquiring full timing information of the target </w:t>
      </w:r>
      <w:proofErr w:type="spellStart"/>
      <w:r w:rsidRPr="004E11BD">
        <w:rPr>
          <w:lang w:eastAsia="en-GB"/>
        </w:rPr>
        <w:t>PSCell</w:t>
      </w:r>
      <w:proofErr w:type="spellEnd"/>
      <w:r w:rsidRPr="004E11BD">
        <w:rPr>
          <w:lang w:eastAsia="en-GB"/>
        </w:rPr>
        <w:t>. T</w:t>
      </w:r>
      <w:r w:rsidRPr="004E11BD">
        <w:rPr>
          <w:vertAlign w:val="subscript"/>
          <w:lang w:eastAsia="en-GB"/>
        </w:rPr>
        <w:t>∆</w:t>
      </w:r>
      <w:r w:rsidRPr="004E11BD">
        <w:rPr>
          <w:lang w:eastAsia="en-GB"/>
        </w:rPr>
        <w:t xml:space="preserve"> = 1</w:t>
      </w:r>
      <w:r w:rsidRPr="004E11BD">
        <w:rPr>
          <w:lang w:eastAsia="fr-FR"/>
        </w:rPr>
        <w:t>*</w:t>
      </w:r>
      <w:proofErr w:type="spellStart"/>
      <w:r w:rsidRPr="004E11BD">
        <w:rPr>
          <w:rFonts w:cs="v4.2.0"/>
          <w:lang w:eastAsia="zh-CN"/>
        </w:rPr>
        <w:t>Trs</w:t>
      </w:r>
      <w:proofErr w:type="spellEnd"/>
      <w:r w:rsidRPr="004E11BD">
        <w:rPr>
          <w:lang w:eastAsia="en-GB"/>
        </w:rPr>
        <w:t xml:space="preserve"> </w:t>
      </w:r>
      <w:proofErr w:type="spellStart"/>
      <w:r w:rsidRPr="004E11BD">
        <w:rPr>
          <w:lang w:eastAsia="en-GB"/>
        </w:rPr>
        <w:t>ms</w:t>
      </w:r>
      <w:proofErr w:type="spellEnd"/>
      <w:r w:rsidRPr="004E11BD">
        <w:rPr>
          <w:lang w:eastAsia="en-GB"/>
        </w:rPr>
        <w:t>.</w:t>
      </w:r>
      <w:r w:rsidRPr="004E11BD" w:rsidDel="00BB0A5F">
        <w:rPr>
          <w:lang w:eastAsia="en-GB"/>
        </w:rPr>
        <w:t xml:space="preserve"> </w:t>
      </w:r>
    </w:p>
    <w:p w14:paraId="4C6B6504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E11BD">
        <w:rPr>
          <w:lang w:eastAsia="en-GB"/>
        </w:rPr>
        <w:tab/>
        <w:t>T</w:t>
      </w:r>
      <w:r w:rsidRPr="004E11BD">
        <w:rPr>
          <w:vertAlign w:val="subscript"/>
          <w:lang w:eastAsia="en-GB"/>
        </w:rPr>
        <w:t>IU</w:t>
      </w:r>
      <w:r w:rsidRPr="004E11BD">
        <w:rPr>
          <w:lang w:eastAsia="en-GB"/>
        </w:rPr>
        <w:t xml:space="preserve">: </w:t>
      </w:r>
      <w:r w:rsidRPr="004E11BD">
        <w:rPr>
          <w:lang w:eastAsia="ko-KR"/>
        </w:rPr>
        <w:t xml:space="preserve">When </w:t>
      </w:r>
      <w:r w:rsidRPr="004E11BD">
        <w:rPr>
          <w:lang w:eastAsia="en-GB"/>
        </w:rPr>
        <w:t xml:space="preserve">RACH based </w:t>
      </w:r>
      <w:proofErr w:type="spellStart"/>
      <w:r w:rsidRPr="004E11BD">
        <w:rPr>
          <w:lang w:eastAsia="en-GB"/>
        </w:rPr>
        <w:t>PSCell</w:t>
      </w:r>
      <w:proofErr w:type="spellEnd"/>
      <w:r w:rsidRPr="004E11BD">
        <w:rPr>
          <w:lang w:eastAsia="en-GB"/>
        </w:rPr>
        <w:t xml:space="preserve"> activation is configured, it is the delay uncertainty in acquiring the first available PRACH occasion in the </w:t>
      </w:r>
      <w:proofErr w:type="spellStart"/>
      <w:r w:rsidRPr="004E11BD">
        <w:rPr>
          <w:lang w:eastAsia="en-GB"/>
        </w:rPr>
        <w:t>PSCell</w:t>
      </w:r>
      <w:proofErr w:type="spellEnd"/>
      <w:r w:rsidRPr="004E11BD">
        <w:rPr>
          <w:lang w:eastAsia="en-GB"/>
        </w:rPr>
        <w:t>. T</w:t>
      </w:r>
      <w:r w:rsidRPr="004E11BD">
        <w:rPr>
          <w:vertAlign w:val="subscript"/>
          <w:lang w:eastAsia="en-GB"/>
        </w:rPr>
        <w:t>IU</w:t>
      </w:r>
      <w:r w:rsidRPr="004E11BD">
        <w:rPr>
          <w:lang w:eastAsia="en-GB"/>
        </w:rPr>
        <w:t xml:space="preserve"> is up to the summation of SSB to PRACH occasion association period and 10 </w:t>
      </w:r>
      <w:proofErr w:type="spellStart"/>
      <w:r w:rsidRPr="004E11BD">
        <w:rPr>
          <w:lang w:eastAsia="en-GB"/>
        </w:rPr>
        <w:t>ms</w:t>
      </w:r>
      <w:proofErr w:type="spellEnd"/>
      <w:r w:rsidRPr="004E11BD">
        <w:rPr>
          <w:lang w:eastAsia="en-GB"/>
        </w:rPr>
        <w:t>. SSB to PRACH occasion associated period is defined in Table 8.1-1 of TS 38.213 [3].</w:t>
      </w:r>
    </w:p>
    <w:p w14:paraId="4F0F299D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E11BD">
        <w:rPr>
          <w:lang w:eastAsia="ko-KR"/>
        </w:rPr>
        <w:tab/>
        <w:t xml:space="preserve">When </w:t>
      </w:r>
      <w:r w:rsidRPr="004E11BD">
        <w:rPr>
          <w:lang w:eastAsia="en-GB"/>
        </w:rPr>
        <w:t xml:space="preserve">RACH-less based </w:t>
      </w:r>
      <w:proofErr w:type="spellStart"/>
      <w:r w:rsidRPr="004E11BD">
        <w:rPr>
          <w:lang w:eastAsia="en-GB"/>
        </w:rPr>
        <w:t>PSCell</w:t>
      </w:r>
      <w:proofErr w:type="spellEnd"/>
      <w:r w:rsidRPr="004E11BD">
        <w:rPr>
          <w:lang w:eastAsia="en-GB"/>
        </w:rPr>
        <w:t xml:space="preserve"> activation is configured, it is the uncertainty in acquiring the first PUSCH transmission occasion </w:t>
      </w:r>
      <w:r w:rsidRPr="004E11BD">
        <w:rPr>
          <w:lang w:eastAsia="zh-CN"/>
        </w:rPr>
        <w:t>[or SR on PUCCH]</w:t>
      </w:r>
      <w:r w:rsidRPr="004E11BD">
        <w:rPr>
          <w:lang w:eastAsia="en-GB"/>
        </w:rPr>
        <w:t xml:space="preserve">. </w:t>
      </w:r>
    </w:p>
    <w:p w14:paraId="13BC4534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E11BD">
        <w:rPr>
          <w:lang w:eastAsia="zh-CN"/>
        </w:rPr>
        <w:tab/>
      </w:r>
      <w:proofErr w:type="spellStart"/>
      <w:r w:rsidRPr="004E11BD">
        <w:rPr>
          <w:lang w:eastAsia="zh-CN"/>
        </w:rPr>
        <w:t>Trs</w:t>
      </w:r>
      <w:proofErr w:type="spellEnd"/>
      <w:r w:rsidRPr="004E11BD">
        <w:rPr>
          <w:lang w:eastAsia="zh-CN"/>
        </w:rPr>
        <w:t xml:space="preserve"> is the SMTC periodicity of the </w:t>
      </w:r>
      <w:proofErr w:type="spellStart"/>
      <w:r w:rsidRPr="004E11BD">
        <w:rPr>
          <w:lang w:eastAsia="zh-CN"/>
        </w:rPr>
        <w:t>PSCell</w:t>
      </w:r>
      <w:proofErr w:type="spellEnd"/>
      <w:r w:rsidRPr="004E11BD">
        <w:rPr>
          <w:lang w:eastAsia="zh-CN"/>
        </w:rPr>
        <w:t xml:space="preserve"> if the UE has been provided with an SMTC configuration for the target cell in SCG activation command, otherwise</w:t>
      </w:r>
      <w:r w:rsidRPr="004E11BD">
        <w:rPr>
          <w:lang w:eastAsia="ko-KR"/>
        </w:rPr>
        <w:t xml:space="preserve"> </w:t>
      </w:r>
      <w:proofErr w:type="spellStart"/>
      <w:r w:rsidRPr="004E11BD">
        <w:rPr>
          <w:lang w:eastAsia="zh-CN"/>
        </w:rPr>
        <w:t>Trs</w:t>
      </w:r>
      <w:proofErr w:type="spellEnd"/>
      <w:r w:rsidRPr="004E11BD">
        <w:rPr>
          <w:lang w:eastAsia="zh-CN"/>
        </w:rPr>
        <w:t xml:space="preserve"> is the SMTC configured in the </w:t>
      </w:r>
      <w:proofErr w:type="spellStart"/>
      <w:r w:rsidRPr="004E11BD">
        <w:rPr>
          <w:lang w:eastAsia="zh-CN"/>
        </w:rPr>
        <w:t>measObjectNR</w:t>
      </w:r>
      <w:proofErr w:type="spellEnd"/>
      <w:r w:rsidRPr="004E11BD"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4E11BD">
        <w:rPr>
          <w:lang w:eastAsia="zh-CN"/>
        </w:rPr>
        <w:t>Trs</w:t>
      </w:r>
      <w:proofErr w:type="spellEnd"/>
      <w:r w:rsidRPr="004E11BD">
        <w:rPr>
          <w:lang w:eastAsia="zh-CN"/>
        </w:rPr>
        <w:t xml:space="preserve"> = 5 </w:t>
      </w:r>
      <w:proofErr w:type="spellStart"/>
      <w:r w:rsidRPr="004E11BD">
        <w:rPr>
          <w:lang w:eastAsia="zh-CN"/>
        </w:rPr>
        <w:t>ms</w:t>
      </w:r>
      <w:proofErr w:type="spellEnd"/>
      <w:r w:rsidRPr="004E11BD">
        <w:rPr>
          <w:lang w:eastAsia="ko-KR"/>
        </w:rPr>
        <w:t xml:space="preserve"> assuming the SSB transmission periodicity is 5 </w:t>
      </w:r>
      <w:proofErr w:type="spellStart"/>
      <w:r w:rsidRPr="004E11BD">
        <w:rPr>
          <w:lang w:eastAsia="ko-KR"/>
        </w:rPr>
        <w:t>ms</w:t>
      </w:r>
      <w:proofErr w:type="spellEnd"/>
      <w:r w:rsidRPr="004E11BD">
        <w:rPr>
          <w:lang w:eastAsia="zh-CN"/>
        </w:rPr>
        <w:t>.</w:t>
      </w:r>
      <w:r w:rsidRPr="004E11BD">
        <w:rPr>
          <w:lang w:eastAsia="ko-KR"/>
        </w:rPr>
        <w:t xml:space="preserve"> There is no requirement if the SSB transmission periodicity is not 5.</w:t>
      </w:r>
    </w:p>
    <w:p w14:paraId="38B79536" w14:textId="5BECE7D1" w:rsidR="004E11BD" w:rsidRDefault="004E11BD" w:rsidP="004E11BD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ins w:id="36" w:author="Nokia Networks" w:date="2023-08-10T14:27:00Z"/>
          <w:lang w:eastAsia="ko-KR"/>
        </w:rPr>
      </w:pPr>
      <w:r w:rsidRPr="004E11BD">
        <w:rPr>
          <w:rFonts w:cs="v4.2.0"/>
          <w:lang w:eastAsia="zh-CN"/>
        </w:rPr>
        <w:t xml:space="preserve">In FR2, the </w:t>
      </w:r>
      <w:ins w:id="37" w:author="Nokia Networks" w:date="2023-08-10T14:27:00Z">
        <w:r>
          <w:rPr>
            <w:rFonts w:cs="v4.2.0"/>
            <w:lang w:eastAsia="zh-CN"/>
          </w:rPr>
          <w:t xml:space="preserve">deactivated </w:t>
        </w:r>
      </w:ins>
      <w:proofErr w:type="spellStart"/>
      <w:r w:rsidRPr="004E11BD">
        <w:rPr>
          <w:rFonts w:cs="v4.2.0"/>
          <w:lang w:eastAsia="zh-CN"/>
        </w:rPr>
        <w:t>PSC</w:t>
      </w:r>
      <w:r w:rsidRPr="004E11BD">
        <w:rPr>
          <w:rFonts w:cs="v4.2.0"/>
          <w:lang w:eastAsia="ko-KR"/>
        </w:rPr>
        <w:t>ell</w:t>
      </w:r>
      <w:proofErr w:type="spellEnd"/>
      <w:r w:rsidRPr="004E11BD">
        <w:rPr>
          <w:rFonts w:cs="v4.2.0"/>
          <w:lang w:eastAsia="ko-KR"/>
        </w:rPr>
        <w:t xml:space="preserve"> is known if it </w:t>
      </w:r>
      <w:r w:rsidRPr="004E11BD">
        <w:rPr>
          <w:lang w:eastAsia="ko-KR"/>
        </w:rPr>
        <w:t>has been meeting the following conditions:</w:t>
      </w:r>
    </w:p>
    <w:p w14:paraId="7C002064" w14:textId="77777777" w:rsidR="00116BFF" w:rsidRPr="00012B7B" w:rsidRDefault="00116BFF" w:rsidP="00116BFF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8" w:author="Nokia Networks" w:date="2023-08-10T14:27:00Z"/>
          <w:lang w:eastAsia="ko-KR"/>
        </w:rPr>
      </w:pPr>
      <w:bookmarkStart w:id="39" w:name="_Hlk101531511"/>
      <w:bookmarkStart w:id="40" w:name="_Hlk110676447"/>
      <w:ins w:id="41" w:author="Nokia Networks" w:date="2023-08-10T14:27:00Z">
        <w:r w:rsidRPr="00012B7B">
          <w:rPr>
            <w:lang w:eastAsia="ko-KR"/>
          </w:rPr>
          <w:t xml:space="preserve">If </w:t>
        </w:r>
        <w:proofErr w:type="spellStart"/>
        <w:r w:rsidRPr="00012B7B">
          <w:rPr>
            <w:i/>
            <w:iCs/>
            <w:lang w:eastAsia="ko-KR"/>
          </w:rPr>
          <w:t>bfd_and_RLM</w:t>
        </w:r>
        <w:proofErr w:type="spellEnd"/>
        <w:r w:rsidRPr="00012B7B">
          <w:rPr>
            <w:lang w:eastAsia="ko-KR"/>
          </w:rPr>
          <w:t xml:space="preserve"> with value </w:t>
        </w:r>
        <w:r w:rsidRPr="00012B7B">
          <w:rPr>
            <w:i/>
            <w:iCs/>
            <w:lang w:eastAsia="ko-KR"/>
          </w:rPr>
          <w:t>true</w:t>
        </w:r>
        <w:r w:rsidRPr="00012B7B">
          <w:rPr>
            <w:lang w:eastAsia="ko-KR"/>
          </w:rPr>
          <w:t xml:space="preserve"> is configured for the deactivated </w:t>
        </w:r>
        <w:proofErr w:type="spellStart"/>
        <w:r w:rsidRPr="00012B7B">
          <w:rPr>
            <w:lang w:eastAsia="ko-KR"/>
          </w:rPr>
          <w:t>PSCell</w:t>
        </w:r>
        <w:proofErr w:type="spellEnd"/>
        <w:r w:rsidRPr="00012B7B">
          <w:rPr>
            <w:lang w:eastAsia="ko-KR"/>
          </w:rPr>
          <w:t xml:space="preserve"> and the TCI state is known</w:t>
        </w:r>
        <w:bookmarkEnd w:id="39"/>
        <w:r w:rsidRPr="00012B7B">
          <w:rPr>
            <w:lang w:eastAsia="ko-KR"/>
          </w:rPr>
          <w:t>, and</w:t>
        </w:r>
      </w:ins>
    </w:p>
    <w:p w14:paraId="2BE799AF" w14:textId="77777777" w:rsidR="00116BFF" w:rsidRPr="00012B7B" w:rsidRDefault="00116BFF" w:rsidP="00116BFF">
      <w:pPr>
        <w:pStyle w:val="B2"/>
        <w:rPr>
          <w:ins w:id="42" w:author="Nokia Networks" w:date="2023-08-10T14:27:00Z"/>
          <w:lang w:eastAsia="zh-CN"/>
        </w:rPr>
      </w:pPr>
      <w:ins w:id="43" w:author="Nokia Networks" w:date="2023-08-10T14:27:00Z">
        <w:r w:rsidRPr="00012B7B">
          <w:rPr>
            <w:lang w:eastAsia="zh-CN"/>
          </w:rPr>
          <w:t>-</w:t>
        </w:r>
        <w:r w:rsidRPr="00012B7B">
          <w:rPr>
            <w:lang w:eastAsia="zh-CN"/>
          </w:rPr>
          <w:tab/>
          <w:t xml:space="preserve">One of the SSBs measured from the </w:t>
        </w:r>
        <w:proofErr w:type="spellStart"/>
        <w:r w:rsidRPr="00012B7B">
          <w:rPr>
            <w:lang w:eastAsia="zh-CN"/>
          </w:rPr>
          <w:t>PSCell</w:t>
        </w:r>
        <w:proofErr w:type="spellEnd"/>
        <w:r w:rsidRPr="00012B7B">
          <w:rPr>
            <w:lang w:eastAsia="zh-CN"/>
          </w:rPr>
          <w:t xml:space="preserve"> being activated remains detectable according to the cell identification conditions specified in clause 9.3.</w:t>
        </w:r>
      </w:ins>
    </w:p>
    <w:p w14:paraId="6EFFA411" w14:textId="77777777" w:rsidR="00116BFF" w:rsidRPr="00012B7B" w:rsidRDefault="00116BFF" w:rsidP="00116BFF">
      <w:pPr>
        <w:pStyle w:val="B2"/>
        <w:rPr>
          <w:ins w:id="44" w:author="Nokia Networks" w:date="2023-08-10T14:27:00Z"/>
          <w:rFonts w:cstheme="minorBidi"/>
          <w:lang w:eastAsia="ko-KR"/>
        </w:rPr>
      </w:pPr>
      <w:ins w:id="45" w:author="Nokia Networks" w:date="2023-08-10T14:27:00Z">
        <w:r w:rsidRPr="00012B7B">
          <w:rPr>
            <w:lang w:eastAsia="ko-KR"/>
          </w:rPr>
          <w:lastRenderedPageBreak/>
          <w:t>-</w:t>
        </w:r>
        <w:r w:rsidRPr="00012B7B">
          <w:rPr>
            <w:lang w:eastAsia="ko-KR"/>
          </w:rPr>
          <w:tab/>
          <w:t xml:space="preserve">One of the SSBs measured from </w:t>
        </w:r>
        <w:proofErr w:type="spellStart"/>
        <w:r w:rsidRPr="00012B7B">
          <w:rPr>
            <w:lang w:eastAsia="zh-CN"/>
          </w:rPr>
          <w:t>P</w:t>
        </w:r>
        <w:r w:rsidRPr="00012B7B">
          <w:rPr>
            <w:lang w:eastAsia="ko-KR"/>
          </w:rPr>
          <w:t>SCell</w:t>
        </w:r>
        <w:proofErr w:type="spellEnd"/>
        <w:r w:rsidRPr="00012B7B">
          <w:rPr>
            <w:lang w:eastAsia="ko-KR"/>
          </w:rPr>
          <w:t xml:space="preserve"> being </w:t>
        </w:r>
        <w:r w:rsidRPr="00012B7B">
          <w:rPr>
            <w:lang w:eastAsia="zh-CN"/>
          </w:rPr>
          <w:t xml:space="preserve">activated </w:t>
        </w:r>
        <w:r w:rsidRPr="00012B7B">
          <w:rPr>
            <w:lang w:eastAsia="ko-KR"/>
          </w:rPr>
          <w:t xml:space="preserve">also remains detectable during the </w:t>
        </w:r>
        <w:proofErr w:type="spellStart"/>
        <w:r w:rsidRPr="00012B7B">
          <w:rPr>
            <w:lang w:eastAsia="zh-CN"/>
          </w:rPr>
          <w:t>P</w:t>
        </w:r>
        <w:r w:rsidRPr="00012B7B">
          <w:rPr>
            <w:lang w:eastAsia="ko-KR"/>
          </w:rPr>
          <w:t>SCell</w:t>
        </w:r>
        <w:proofErr w:type="spellEnd"/>
        <w:r w:rsidRPr="00012B7B">
          <w:rPr>
            <w:lang w:eastAsia="ko-KR"/>
          </w:rPr>
          <w:t xml:space="preserve"> activation delay </w:t>
        </w:r>
        <w:proofErr w:type="spellStart"/>
        <w:r w:rsidRPr="00012B7B">
          <w:t>T</w:t>
        </w:r>
        <w:r w:rsidRPr="00012B7B">
          <w:rPr>
            <w:vertAlign w:val="subscript"/>
          </w:rPr>
          <w:t>config_PSCell</w:t>
        </w:r>
        <w:proofErr w:type="spellEnd"/>
        <w:r w:rsidRPr="00012B7B">
          <w:rPr>
            <w:lang w:eastAsia="ko-KR"/>
          </w:rPr>
          <w:t xml:space="preserve"> according to the cell identification conditions specified in clause 9.3.</w:t>
        </w:r>
      </w:ins>
    </w:p>
    <w:p w14:paraId="569FD592" w14:textId="16A9EECF" w:rsidR="00116BFF" w:rsidRPr="004E11BD" w:rsidRDefault="00116BFF" w:rsidP="00012B7B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ko-KR"/>
        </w:rPr>
      </w:pPr>
      <w:ins w:id="46" w:author="Nokia Networks" w:date="2023-08-10T14:27:00Z">
        <w:r w:rsidRPr="00012B7B">
          <w:rPr>
            <w:lang w:eastAsia="ko-KR"/>
          </w:rPr>
          <w:t>or</w:t>
        </w:r>
      </w:ins>
      <w:bookmarkEnd w:id="40"/>
    </w:p>
    <w:p w14:paraId="75E410BB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4E11BD">
        <w:rPr>
          <w:lang w:eastAsia="ko-KR"/>
        </w:rPr>
        <w:t>-</w:t>
      </w:r>
      <w:r w:rsidRPr="004E11BD">
        <w:rPr>
          <w:lang w:eastAsia="ko-KR"/>
        </w:rPr>
        <w:tab/>
        <w:t xml:space="preserve">During the last 5 seconds before the reception of the </w:t>
      </w:r>
      <w:r w:rsidRPr="004E11BD">
        <w:rPr>
          <w:lang w:eastAsia="zh-CN"/>
        </w:rPr>
        <w:t>SCG activation</w:t>
      </w:r>
      <w:r w:rsidRPr="004E11BD">
        <w:rPr>
          <w:lang w:eastAsia="ko-KR"/>
        </w:rPr>
        <w:t xml:space="preserve"> command:</w:t>
      </w:r>
    </w:p>
    <w:p w14:paraId="4962C726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4E11BD">
        <w:rPr>
          <w:lang w:eastAsia="ko-KR"/>
        </w:rPr>
        <w:t>-</w:t>
      </w:r>
      <w:r w:rsidRPr="004E11BD">
        <w:rPr>
          <w:lang w:eastAsia="zh-CN"/>
        </w:rPr>
        <w:tab/>
        <w:t xml:space="preserve">the UE has sent a valid measurement report for the </w:t>
      </w:r>
      <w:proofErr w:type="spellStart"/>
      <w:r w:rsidRPr="004E11BD">
        <w:rPr>
          <w:lang w:eastAsia="zh-CN"/>
        </w:rPr>
        <w:t>PSCell</w:t>
      </w:r>
      <w:proofErr w:type="spellEnd"/>
      <w:r w:rsidRPr="004E11BD">
        <w:rPr>
          <w:lang w:eastAsia="zh-CN"/>
        </w:rPr>
        <w:t xml:space="preserve"> being activated and</w:t>
      </w:r>
    </w:p>
    <w:p w14:paraId="6D7EE853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4E11BD">
        <w:rPr>
          <w:lang w:eastAsia="zh-CN"/>
        </w:rPr>
        <w:t>-</w:t>
      </w:r>
      <w:r w:rsidRPr="004E11BD">
        <w:rPr>
          <w:lang w:eastAsia="zh-CN"/>
        </w:rPr>
        <w:tab/>
        <w:t xml:space="preserve">One of the SSBs measured from the </w:t>
      </w:r>
      <w:proofErr w:type="spellStart"/>
      <w:r w:rsidRPr="004E11BD">
        <w:rPr>
          <w:lang w:eastAsia="zh-CN"/>
        </w:rPr>
        <w:t>PSCell</w:t>
      </w:r>
      <w:proofErr w:type="spellEnd"/>
      <w:r w:rsidRPr="004E11BD">
        <w:rPr>
          <w:lang w:eastAsia="zh-CN"/>
        </w:rPr>
        <w:t xml:space="preserve"> being activated remains detectable according to the cell identification conditions specified in clause 9.3.</w:t>
      </w:r>
    </w:p>
    <w:p w14:paraId="38A3AB18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4E11BD">
        <w:rPr>
          <w:lang w:eastAsia="ko-KR"/>
        </w:rPr>
        <w:t>-</w:t>
      </w:r>
      <w:r w:rsidRPr="004E11BD">
        <w:rPr>
          <w:lang w:eastAsia="ko-KR"/>
        </w:rPr>
        <w:tab/>
        <w:t xml:space="preserve">One of the SSBs measured from </w:t>
      </w:r>
      <w:proofErr w:type="spellStart"/>
      <w:r w:rsidRPr="004E11BD">
        <w:rPr>
          <w:lang w:eastAsia="zh-CN"/>
        </w:rPr>
        <w:t>P</w:t>
      </w:r>
      <w:r w:rsidRPr="004E11BD">
        <w:rPr>
          <w:lang w:eastAsia="ko-KR"/>
        </w:rPr>
        <w:t>SCell</w:t>
      </w:r>
      <w:proofErr w:type="spellEnd"/>
      <w:r w:rsidRPr="004E11BD">
        <w:rPr>
          <w:lang w:eastAsia="ko-KR"/>
        </w:rPr>
        <w:t xml:space="preserve"> being </w:t>
      </w:r>
      <w:r w:rsidRPr="004E11BD">
        <w:rPr>
          <w:lang w:eastAsia="zh-CN"/>
        </w:rPr>
        <w:t xml:space="preserve">activated </w:t>
      </w:r>
      <w:r w:rsidRPr="004E11BD">
        <w:rPr>
          <w:lang w:eastAsia="ko-KR"/>
        </w:rPr>
        <w:t xml:space="preserve">also remains detectable during the </w:t>
      </w:r>
      <w:proofErr w:type="spellStart"/>
      <w:r w:rsidRPr="004E11BD">
        <w:rPr>
          <w:lang w:eastAsia="zh-CN"/>
        </w:rPr>
        <w:t>P</w:t>
      </w:r>
      <w:r w:rsidRPr="004E11BD">
        <w:rPr>
          <w:lang w:eastAsia="ko-KR"/>
        </w:rPr>
        <w:t>SCell</w:t>
      </w:r>
      <w:proofErr w:type="spellEnd"/>
      <w:r w:rsidRPr="004E11BD">
        <w:rPr>
          <w:lang w:eastAsia="ko-KR"/>
        </w:rPr>
        <w:t xml:space="preserve"> activation delay </w:t>
      </w:r>
      <w:proofErr w:type="spellStart"/>
      <w:r w:rsidRPr="004E11BD">
        <w:rPr>
          <w:lang w:eastAsia="en-GB"/>
        </w:rPr>
        <w:t>T</w:t>
      </w:r>
      <w:r w:rsidRPr="004E11BD">
        <w:rPr>
          <w:vertAlign w:val="subscript"/>
          <w:lang w:eastAsia="en-GB"/>
        </w:rPr>
        <w:t>activation_time</w:t>
      </w:r>
      <w:proofErr w:type="spellEnd"/>
      <w:r w:rsidRPr="004E11BD" w:rsidDel="000E5A84">
        <w:rPr>
          <w:lang w:eastAsia="en-GB"/>
        </w:rPr>
        <w:t xml:space="preserve"> </w:t>
      </w:r>
      <w:r w:rsidRPr="004E11BD">
        <w:rPr>
          <w:lang w:eastAsia="ko-KR"/>
        </w:rPr>
        <w:t>according to the cell identification conditions specified in clause 9.3.</w:t>
      </w:r>
    </w:p>
    <w:p w14:paraId="79E783C5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ko-KR"/>
        </w:rPr>
      </w:pPr>
      <w:proofErr w:type="gramStart"/>
      <w:r w:rsidRPr="004E11BD">
        <w:rPr>
          <w:lang w:eastAsia="ko-KR"/>
        </w:rPr>
        <w:t>otherwise</w:t>
      </w:r>
      <w:proofErr w:type="gramEnd"/>
      <w:r w:rsidRPr="004E11BD">
        <w:rPr>
          <w:lang w:eastAsia="ko-KR"/>
        </w:rPr>
        <w:t xml:space="preserve"> it is unknown.</w:t>
      </w:r>
    </w:p>
    <w:p w14:paraId="41B7046B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4E11BD">
        <w:rPr>
          <w:lang w:eastAsia="zh-CN"/>
        </w:rPr>
        <w:t>If</w:t>
      </w:r>
      <w:r w:rsidRPr="004E11BD">
        <w:rPr>
          <w:lang w:val="en-US" w:eastAsia="zh-CN"/>
        </w:rPr>
        <w:t xml:space="preserve"> the UE is configured to perform BFD while the SCG is deactivated</w:t>
      </w:r>
    </w:p>
    <w:p w14:paraId="25314D6C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E11BD">
        <w:rPr>
          <w:lang w:eastAsia="zh-CN"/>
        </w:rPr>
        <w:t>-</w:t>
      </w:r>
      <w:r w:rsidRPr="004E11BD">
        <w:rPr>
          <w:lang w:eastAsia="zh-CN"/>
        </w:rPr>
        <w:tab/>
      </w:r>
      <w:r w:rsidRPr="004E11BD">
        <w:rPr>
          <w:rFonts w:eastAsia="Malgun Gothic" w:cs="v4.2.0"/>
          <w:lang w:val="en-US" w:eastAsia="zh-CN"/>
        </w:rPr>
        <w:t>T</w:t>
      </w:r>
      <w:r w:rsidRPr="004E11BD">
        <w:rPr>
          <w:rFonts w:eastAsia="Malgun Gothic" w:cs="v4.2.0"/>
          <w:lang w:eastAsia="zh-CN"/>
        </w:rPr>
        <w:t>he TCI state is known if the following conditions are met:</w:t>
      </w:r>
    </w:p>
    <w:p w14:paraId="6F73E5D3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4E11BD">
        <w:rPr>
          <w:lang w:eastAsia="zh-CN"/>
        </w:rPr>
        <w:t>-</w:t>
      </w:r>
      <w:r w:rsidRPr="004E11BD">
        <w:rPr>
          <w:lang w:eastAsia="zh-CN"/>
        </w:rPr>
        <w:tab/>
        <w:t xml:space="preserve">During the period from the </w:t>
      </w:r>
      <w:proofErr w:type="spellStart"/>
      <w:r w:rsidRPr="004E11BD">
        <w:rPr>
          <w:lang w:eastAsia="zh-CN"/>
        </w:rPr>
        <w:t>PSCell</w:t>
      </w:r>
      <w:proofErr w:type="spellEnd"/>
      <w:r w:rsidRPr="004E11BD">
        <w:rPr>
          <w:lang w:eastAsia="zh-CN"/>
        </w:rPr>
        <w:t xml:space="preserve"> deactivation</w:t>
      </w:r>
      <w:r w:rsidRPr="004E11BD">
        <w:rPr>
          <w:lang w:eastAsia="en-GB"/>
        </w:rPr>
        <w:t xml:space="preserve"> to the completion of </w:t>
      </w:r>
      <w:proofErr w:type="spellStart"/>
      <w:r w:rsidRPr="004E11BD">
        <w:rPr>
          <w:lang w:eastAsia="en-GB"/>
        </w:rPr>
        <w:t>PSCell</w:t>
      </w:r>
      <w:proofErr w:type="spellEnd"/>
      <w:r w:rsidRPr="004E11BD">
        <w:rPr>
          <w:lang w:eastAsia="en-GB"/>
        </w:rPr>
        <w:t xml:space="preserve"> activation, while </w:t>
      </w:r>
      <w:proofErr w:type="spellStart"/>
      <w:r w:rsidRPr="004E11BD">
        <w:rPr>
          <w:lang w:eastAsia="en-GB"/>
        </w:rPr>
        <w:t>PSCell</w:t>
      </w:r>
      <w:proofErr w:type="spellEnd"/>
      <w:r w:rsidRPr="004E11BD">
        <w:rPr>
          <w:lang w:eastAsia="en-GB"/>
        </w:rPr>
        <w:t xml:space="preserve"> was deactivated, </w:t>
      </w:r>
    </w:p>
    <w:p w14:paraId="4C44B554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4E11BD">
        <w:rPr>
          <w:lang w:eastAsia="zh-CN"/>
        </w:rPr>
        <w:t>-</w:t>
      </w:r>
      <w:r w:rsidRPr="004E11BD">
        <w:rPr>
          <w:lang w:eastAsia="zh-CN"/>
        </w:rPr>
        <w:tab/>
        <w:t>UE has not detected beam failure</w:t>
      </w:r>
    </w:p>
    <w:p w14:paraId="02ED4417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4E11BD">
        <w:rPr>
          <w:rFonts w:eastAsia="Malgun Gothic"/>
          <w:lang w:eastAsia="zh-CN"/>
        </w:rPr>
        <w:t>-</w:t>
      </w:r>
      <w:r w:rsidRPr="004E11BD">
        <w:rPr>
          <w:rFonts w:eastAsia="Malgun Gothic"/>
          <w:lang w:eastAsia="zh-CN"/>
        </w:rPr>
        <w:tab/>
        <w:t>Otherwise, the TCI state is unknown.</w:t>
      </w:r>
    </w:p>
    <w:p w14:paraId="6359E166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4E11BD">
        <w:rPr>
          <w:lang w:eastAsia="en-GB"/>
        </w:rPr>
        <w:t xml:space="preserve">The PCell interruption specified in </w:t>
      </w:r>
      <w:r w:rsidRPr="004E11BD">
        <w:rPr>
          <w:lang w:eastAsia="zh-CN"/>
        </w:rPr>
        <w:t xml:space="preserve">clause </w:t>
      </w:r>
      <w:r w:rsidRPr="004E11BD">
        <w:rPr>
          <w:rFonts w:eastAsia="Malgun Gothic"/>
          <w:lang w:eastAsia="zh-CN"/>
        </w:rPr>
        <w:t>8.2</w:t>
      </w:r>
      <w:r w:rsidRPr="004E11BD">
        <w:rPr>
          <w:lang w:eastAsia="en-GB"/>
        </w:rPr>
        <w:t xml:space="preserve"> is allowed only during the RRC reconfiguration procedure [2].</w:t>
      </w:r>
    </w:p>
    <w:p w14:paraId="0A28E4FF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</w:p>
    <w:p w14:paraId="5DE5B412" w14:textId="77777777" w:rsidR="004E11BD" w:rsidRPr="004E11BD" w:rsidRDefault="004E11BD" w:rsidP="004E11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r w:rsidRPr="004E11BD">
        <w:rPr>
          <w:rFonts w:ascii="Arial" w:eastAsia="SimSun" w:hAnsi="Arial"/>
          <w:sz w:val="28"/>
          <w:lang w:eastAsia="en-GB"/>
        </w:rPr>
        <w:t>8.17.</w:t>
      </w:r>
      <w:r w:rsidRPr="004E11BD">
        <w:rPr>
          <w:rFonts w:ascii="Arial" w:eastAsia="SimSun" w:hAnsi="Arial" w:hint="eastAsia"/>
          <w:sz w:val="28"/>
          <w:lang w:eastAsia="zh-CN"/>
        </w:rPr>
        <w:t>3</w:t>
      </w:r>
      <w:r w:rsidRPr="004E11BD">
        <w:rPr>
          <w:rFonts w:ascii="Arial" w:eastAsia="SimSun" w:hAnsi="Arial"/>
          <w:sz w:val="28"/>
          <w:lang w:eastAsia="en-GB"/>
        </w:rPr>
        <w:tab/>
        <w:t>SCG Deactivation Delay Requirement</w:t>
      </w:r>
    </w:p>
    <w:p w14:paraId="503A0189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szCs w:val="22"/>
          <w:lang w:eastAsia="en-GB"/>
        </w:rPr>
      </w:pPr>
      <w:r w:rsidRPr="004E11BD">
        <w:rPr>
          <w:lang w:eastAsia="en-GB"/>
        </w:rPr>
        <w:t xml:space="preserve">The requirements in this clause shall apply for a UE which is </w:t>
      </w:r>
      <w:r w:rsidRPr="004E11BD">
        <w:rPr>
          <w:lang w:eastAsia="zh-CN"/>
        </w:rPr>
        <w:t>configured with</w:t>
      </w:r>
      <w:r w:rsidRPr="004E11BD">
        <w:rPr>
          <w:lang w:eastAsia="en-GB"/>
        </w:rPr>
        <w:t xml:space="preserve"> at least PCell and </w:t>
      </w:r>
      <w:proofErr w:type="spellStart"/>
      <w:r w:rsidRPr="004E11BD">
        <w:rPr>
          <w:lang w:eastAsia="zh-CN"/>
        </w:rPr>
        <w:t>PScell</w:t>
      </w:r>
      <w:proofErr w:type="spellEnd"/>
      <w:r w:rsidRPr="004E11BD">
        <w:rPr>
          <w:lang w:eastAsia="zh-CN"/>
        </w:rPr>
        <w:t>.</w:t>
      </w:r>
    </w:p>
    <w:p w14:paraId="5C59CD4B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4E11BD">
        <w:rPr>
          <w:lang w:eastAsia="en-GB"/>
        </w:rPr>
        <w:t xml:space="preserve">Upon receiving </w:t>
      </w:r>
      <w:r w:rsidRPr="004E11BD">
        <w:rPr>
          <w:lang w:eastAsia="zh-CN"/>
        </w:rPr>
        <w:t>RRC-based</w:t>
      </w:r>
      <w:r w:rsidRPr="004E11BD">
        <w:rPr>
          <w:lang w:eastAsia="en-GB"/>
        </w:rPr>
        <w:t xml:space="preserve"> SCG deactivation command in subframe </w:t>
      </w:r>
      <w:r w:rsidRPr="004E11BD">
        <w:rPr>
          <w:i/>
          <w:lang w:eastAsia="en-GB"/>
        </w:rPr>
        <w:t>n</w:t>
      </w:r>
      <w:r w:rsidRPr="004E11BD">
        <w:rPr>
          <w:lang w:eastAsia="en-GB"/>
        </w:rPr>
        <w:t xml:space="preserve">, the UE shall accomplish the </w:t>
      </w:r>
      <w:r w:rsidRPr="004E11BD">
        <w:rPr>
          <w:lang w:eastAsia="zh-CN"/>
        </w:rPr>
        <w:t>deactivation</w:t>
      </w:r>
      <w:r w:rsidRPr="004E11BD">
        <w:rPr>
          <w:i/>
          <w:lang w:eastAsia="en-GB"/>
        </w:rPr>
        <w:t xml:space="preserve"> </w:t>
      </w:r>
      <w:r w:rsidRPr="004E11BD">
        <w:rPr>
          <w:lang w:eastAsia="en-GB"/>
        </w:rPr>
        <w:t>actions specified in TS 38.331 [2] no later than in</w:t>
      </w:r>
      <w:r w:rsidRPr="004E11BD">
        <w:rPr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n+</m:t>
        </m:r>
        <m:f>
          <m:fPr>
            <m:ctrlPr>
              <w:rPr>
                <w:rFonts w:ascii="Cambria Math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RRC_delay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NR slot length</m:t>
            </m:r>
          </m:den>
        </m:f>
      </m:oMath>
      <w:r w:rsidRPr="004E11BD">
        <w:rPr>
          <w:lang w:eastAsia="en-GB"/>
        </w:rPr>
        <w:t>:</w:t>
      </w:r>
    </w:p>
    <w:p w14:paraId="7C259EFE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proofErr w:type="gramStart"/>
      <w:r w:rsidRPr="004E11BD">
        <w:rPr>
          <w:lang w:eastAsia="en-GB"/>
        </w:rPr>
        <w:t>where</w:t>
      </w:r>
      <w:proofErr w:type="gramEnd"/>
    </w:p>
    <w:p w14:paraId="4A5173EE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lang w:eastAsia="en-GB"/>
        </w:rPr>
      </w:pPr>
      <w:r w:rsidRPr="004E11BD">
        <w:rPr>
          <w:lang w:eastAsia="en-GB"/>
        </w:rPr>
        <w:tab/>
      </w:r>
      <w:proofErr w:type="spellStart"/>
      <w:r w:rsidRPr="004E11BD">
        <w:rPr>
          <w:lang w:eastAsia="en-GB"/>
        </w:rPr>
        <w:t>T</w:t>
      </w:r>
      <w:r w:rsidRPr="004E11BD">
        <w:rPr>
          <w:vertAlign w:val="subscript"/>
          <w:lang w:eastAsia="en-GB"/>
        </w:rPr>
        <w:t>RRC_delay</w:t>
      </w:r>
      <w:proofErr w:type="spellEnd"/>
      <w:r w:rsidRPr="004E11BD">
        <w:rPr>
          <w:lang w:eastAsia="en-GB"/>
        </w:rPr>
        <w:t xml:space="preserve"> is the RRC procedure delay as specified in TS 38.331 [2].</w:t>
      </w:r>
    </w:p>
    <w:p w14:paraId="31D93C77" w14:textId="77777777" w:rsidR="004E11BD" w:rsidRPr="004E11BD" w:rsidRDefault="004E11BD" w:rsidP="004E11BD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lang w:eastAsia="en-GB"/>
        </w:rPr>
      </w:pPr>
      <w:r w:rsidRPr="004E11BD">
        <w:rPr>
          <w:lang w:eastAsia="en-GB"/>
        </w:rPr>
        <w:t xml:space="preserve">The PCell interruption specified in clause </w:t>
      </w:r>
      <w:r w:rsidRPr="004E11BD">
        <w:rPr>
          <w:rFonts w:eastAsia="Malgun Gothic"/>
          <w:lang w:eastAsia="zh-CN"/>
        </w:rPr>
        <w:t>8.2</w:t>
      </w:r>
      <w:r w:rsidRPr="004E11BD">
        <w:rPr>
          <w:lang w:eastAsia="en-GB"/>
        </w:rPr>
        <w:t xml:space="preserve"> is allowed only during the RRC reconfiguration procedure [2].</w:t>
      </w:r>
    </w:p>
    <w:p w14:paraId="15DC80A9" w14:textId="77777777" w:rsidR="00174021" w:rsidRDefault="00174021">
      <w:pPr>
        <w:rPr>
          <w:noProof/>
        </w:rPr>
      </w:pPr>
    </w:p>
    <w:p w14:paraId="7A6C83E8" w14:textId="77777777" w:rsidR="00F03AC0" w:rsidRDefault="00F03AC0">
      <w:pPr>
        <w:rPr>
          <w:noProof/>
        </w:rPr>
      </w:pPr>
    </w:p>
    <w:p w14:paraId="3122DF5C" w14:textId="61E1E2D2" w:rsidR="00D20908" w:rsidRDefault="00D20908" w:rsidP="00D2090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 xml:space="preserve">End of </w:t>
      </w:r>
      <w:r w:rsidRPr="004153D4">
        <w:rPr>
          <w:noProof/>
          <w:sz w:val="28"/>
          <w:szCs w:val="28"/>
          <w:highlight w:val="yellow"/>
        </w:rPr>
        <w:t>change</w:t>
      </w:r>
      <w:r w:rsidR="00012B7B">
        <w:rPr>
          <w:noProof/>
          <w:sz w:val="28"/>
          <w:szCs w:val="28"/>
          <w:highlight w:val="yellow"/>
        </w:rPr>
        <w:t xml:space="preserve"> option</w:t>
      </w:r>
      <w:r>
        <w:rPr>
          <w:noProof/>
          <w:sz w:val="28"/>
          <w:szCs w:val="28"/>
          <w:highlight w:val="yellow"/>
        </w:rPr>
        <w:t>s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318B4273" w14:textId="77777777" w:rsidR="00F03AC0" w:rsidRDefault="00F03AC0">
      <w:pPr>
        <w:rPr>
          <w:noProof/>
        </w:rPr>
      </w:pPr>
    </w:p>
    <w:sectPr w:rsidR="00F03AC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EFE05" w14:textId="77777777" w:rsidR="00572715" w:rsidRDefault="00572715">
      <w:r>
        <w:separator/>
      </w:r>
    </w:p>
  </w:endnote>
  <w:endnote w:type="continuationSeparator" w:id="0">
    <w:p w14:paraId="0FA5B305" w14:textId="77777777" w:rsidR="00572715" w:rsidRDefault="0057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39DB" w14:textId="77777777" w:rsidR="008C528A" w:rsidRDefault="008C52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676B" w14:textId="77777777" w:rsidR="008C528A" w:rsidRDefault="008C52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FFC8" w14:textId="77777777" w:rsidR="008C528A" w:rsidRDefault="008C52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F0A46" w14:textId="77777777" w:rsidR="00572715" w:rsidRDefault="00572715">
      <w:r>
        <w:separator/>
      </w:r>
    </w:p>
  </w:footnote>
  <w:footnote w:type="continuationSeparator" w:id="0">
    <w:p w14:paraId="4FD8B8CF" w14:textId="77777777" w:rsidR="00572715" w:rsidRDefault="0057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41E58" w14:textId="77777777" w:rsidR="008C528A" w:rsidRDefault="008C52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1055B" w14:textId="77777777" w:rsidR="008C528A" w:rsidRDefault="008C52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7BBF"/>
    <w:multiLevelType w:val="hybridMultilevel"/>
    <w:tmpl w:val="71ECE8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47580998">
    <w:abstractNumId w:val="1"/>
  </w:num>
  <w:num w:numId="2" w16cid:durableId="8621315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7B"/>
    <w:rsid w:val="000144A6"/>
    <w:rsid w:val="00022E4A"/>
    <w:rsid w:val="00081EA4"/>
    <w:rsid w:val="00083F4D"/>
    <w:rsid w:val="000A6394"/>
    <w:rsid w:val="000B7FED"/>
    <w:rsid w:val="000C038A"/>
    <w:rsid w:val="000C6598"/>
    <w:rsid w:val="000D44B3"/>
    <w:rsid w:val="000D6DE5"/>
    <w:rsid w:val="000E752C"/>
    <w:rsid w:val="00116BFF"/>
    <w:rsid w:val="00145D43"/>
    <w:rsid w:val="00174021"/>
    <w:rsid w:val="001872E6"/>
    <w:rsid w:val="00192C46"/>
    <w:rsid w:val="001A08B3"/>
    <w:rsid w:val="001A636E"/>
    <w:rsid w:val="001A7B60"/>
    <w:rsid w:val="001B00D1"/>
    <w:rsid w:val="001B52F0"/>
    <w:rsid w:val="001B7A65"/>
    <w:rsid w:val="001E41F3"/>
    <w:rsid w:val="00204391"/>
    <w:rsid w:val="0026004D"/>
    <w:rsid w:val="002640DD"/>
    <w:rsid w:val="00275D12"/>
    <w:rsid w:val="00284FEB"/>
    <w:rsid w:val="002860C4"/>
    <w:rsid w:val="002928CF"/>
    <w:rsid w:val="002A38F5"/>
    <w:rsid w:val="002B5741"/>
    <w:rsid w:val="002C1480"/>
    <w:rsid w:val="002D6C5C"/>
    <w:rsid w:val="002E472E"/>
    <w:rsid w:val="002E5B6B"/>
    <w:rsid w:val="00305409"/>
    <w:rsid w:val="003609EF"/>
    <w:rsid w:val="0036231A"/>
    <w:rsid w:val="00374DD4"/>
    <w:rsid w:val="003E1A36"/>
    <w:rsid w:val="004013A4"/>
    <w:rsid w:val="00410371"/>
    <w:rsid w:val="00414FC5"/>
    <w:rsid w:val="004242F1"/>
    <w:rsid w:val="00427626"/>
    <w:rsid w:val="00460D31"/>
    <w:rsid w:val="004B75B7"/>
    <w:rsid w:val="004E11BD"/>
    <w:rsid w:val="004E4A81"/>
    <w:rsid w:val="00504067"/>
    <w:rsid w:val="005141D9"/>
    <w:rsid w:val="0051580D"/>
    <w:rsid w:val="0052768C"/>
    <w:rsid w:val="00547111"/>
    <w:rsid w:val="00572715"/>
    <w:rsid w:val="00592D74"/>
    <w:rsid w:val="00597466"/>
    <w:rsid w:val="005C2389"/>
    <w:rsid w:val="005E2C44"/>
    <w:rsid w:val="00621188"/>
    <w:rsid w:val="006257ED"/>
    <w:rsid w:val="00653DE4"/>
    <w:rsid w:val="00665C47"/>
    <w:rsid w:val="006952CF"/>
    <w:rsid w:val="00695808"/>
    <w:rsid w:val="006B46FB"/>
    <w:rsid w:val="006E21FB"/>
    <w:rsid w:val="006E6521"/>
    <w:rsid w:val="0072608D"/>
    <w:rsid w:val="0076313E"/>
    <w:rsid w:val="00771896"/>
    <w:rsid w:val="00786BE3"/>
    <w:rsid w:val="00792342"/>
    <w:rsid w:val="007977A8"/>
    <w:rsid w:val="007B040E"/>
    <w:rsid w:val="007B512A"/>
    <w:rsid w:val="007B71CA"/>
    <w:rsid w:val="007C2097"/>
    <w:rsid w:val="007D6A07"/>
    <w:rsid w:val="007F7259"/>
    <w:rsid w:val="008040A8"/>
    <w:rsid w:val="0081696B"/>
    <w:rsid w:val="008279FA"/>
    <w:rsid w:val="00845D03"/>
    <w:rsid w:val="00851AC8"/>
    <w:rsid w:val="008626E7"/>
    <w:rsid w:val="00870EE7"/>
    <w:rsid w:val="00877405"/>
    <w:rsid w:val="00886334"/>
    <w:rsid w:val="008863B9"/>
    <w:rsid w:val="008A45A6"/>
    <w:rsid w:val="008C26A7"/>
    <w:rsid w:val="008C528A"/>
    <w:rsid w:val="008D3CCC"/>
    <w:rsid w:val="008F3789"/>
    <w:rsid w:val="008F686C"/>
    <w:rsid w:val="008F79E7"/>
    <w:rsid w:val="009148DE"/>
    <w:rsid w:val="00941E30"/>
    <w:rsid w:val="009777D9"/>
    <w:rsid w:val="00991B88"/>
    <w:rsid w:val="009A5753"/>
    <w:rsid w:val="009A579D"/>
    <w:rsid w:val="009B310C"/>
    <w:rsid w:val="009E3297"/>
    <w:rsid w:val="009F6F9F"/>
    <w:rsid w:val="009F734F"/>
    <w:rsid w:val="00A167E4"/>
    <w:rsid w:val="00A21956"/>
    <w:rsid w:val="00A246B6"/>
    <w:rsid w:val="00A47322"/>
    <w:rsid w:val="00A47E70"/>
    <w:rsid w:val="00A50CF0"/>
    <w:rsid w:val="00A52C9B"/>
    <w:rsid w:val="00A7671C"/>
    <w:rsid w:val="00AA2CBC"/>
    <w:rsid w:val="00AC5820"/>
    <w:rsid w:val="00AD1CD8"/>
    <w:rsid w:val="00AF5072"/>
    <w:rsid w:val="00B053AC"/>
    <w:rsid w:val="00B258BB"/>
    <w:rsid w:val="00B66EB8"/>
    <w:rsid w:val="00B67B97"/>
    <w:rsid w:val="00B968C8"/>
    <w:rsid w:val="00BA3EC5"/>
    <w:rsid w:val="00BA51D9"/>
    <w:rsid w:val="00BB5DFC"/>
    <w:rsid w:val="00BC46A8"/>
    <w:rsid w:val="00BD279D"/>
    <w:rsid w:val="00BD6BB8"/>
    <w:rsid w:val="00BF1FBC"/>
    <w:rsid w:val="00C40678"/>
    <w:rsid w:val="00C45891"/>
    <w:rsid w:val="00C66BA2"/>
    <w:rsid w:val="00C80DCA"/>
    <w:rsid w:val="00C870F6"/>
    <w:rsid w:val="00C92603"/>
    <w:rsid w:val="00C95985"/>
    <w:rsid w:val="00CA138C"/>
    <w:rsid w:val="00CC5026"/>
    <w:rsid w:val="00CC68D0"/>
    <w:rsid w:val="00CD5498"/>
    <w:rsid w:val="00CF63D5"/>
    <w:rsid w:val="00D03F9A"/>
    <w:rsid w:val="00D06D51"/>
    <w:rsid w:val="00D20908"/>
    <w:rsid w:val="00D24991"/>
    <w:rsid w:val="00D50255"/>
    <w:rsid w:val="00D54827"/>
    <w:rsid w:val="00D66520"/>
    <w:rsid w:val="00D84AE9"/>
    <w:rsid w:val="00D86A4B"/>
    <w:rsid w:val="00DB22B7"/>
    <w:rsid w:val="00DB69A1"/>
    <w:rsid w:val="00DD1979"/>
    <w:rsid w:val="00DE34CF"/>
    <w:rsid w:val="00E0050D"/>
    <w:rsid w:val="00E05455"/>
    <w:rsid w:val="00E13F3D"/>
    <w:rsid w:val="00E34898"/>
    <w:rsid w:val="00E543CF"/>
    <w:rsid w:val="00E965C5"/>
    <w:rsid w:val="00EB09B7"/>
    <w:rsid w:val="00EE7D7C"/>
    <w:rsid w:val="00F03AC0"/>
    <w:rsid w:val="00F058C7"/>
    <w:rsid w:val="00F25D98"/>
    <w:rsid w:val="00F300FB"/>
    <w:rsid w:val="00F61201"/>
    <w:rsid w:val="00F90D9E"/>
    <w:rsid w:val="00FB2307"/>
    <w:rsid w:val="00FB6386"/>
    <w:rsid w:val="00FD153B"/>
    <w:rsid w:val="00FD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FD153B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FD153B"/>
    <w:rPr>
      <w:rFonts w:ascii="Times New Roman" w:eastAsiaTheme="minorHAnsi" w:hAnsi="Times New Roman" w:cstheme="minorBidi"/>
      <w:szCs w:val="22"/>
      <w:lang w:val="en-US" w:eastAsia="en-US"/>
    </w:rPr>
  </w:style>
  <w:style w:type="character" w:customStyle="1" w:styleId="B1Char">
    <w:name w:val="B1 Char"/>
    <w:link w:val="B1"/>
    <w:qFormat/>
    <w:rsid w:val="00C80DC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80D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27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26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5AIRPNAIUNRU-1328258698-25318</_dlc_DocId>
    <_dlc_DocIdUrl xmlns="71c5aaf6-e6ce-465b-b873-5148d2a4c105">
      <Url>https://nokia.sharepoint.com/sites/c5g/5gradio/_layouts/15/DocIdRedir.aspx?ID=5AIRPNAIUNRU-1328258698-25318</Url>
      <Description>5AIRPNAIUNRU-1328258698-25318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DE59EB9-0037-4738-BDFD-239B6123C0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B3E99-E0CF-4B81-937C-BD3C2A3C028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8B362E7-CC7A-4C25-B029-CA6C9A333EC8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3b34c8f0-1ef5-4d1e-bb66-517ce7fe7356"/>
    <ds:schemaRef ds:uri="http://schemas.microsoft.com/office/2006/documentManagement/types"/>
    <ds:schemaRef ds:uri="71c5aaf6-e6ce-465b-b873-5148d2a4c105"/>
    <ds:schemaRef ds:uri="http://purl.org/dc/elements/1.1/"/>
    <ds:schemaRef ds:uri="0b6aed8e-0313-4d17-80ff-d0e5da4931c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564D1A2-414D-465C-8DD3-C2B7BE2C4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255EF56-884D-460D-BD96-09DE1BF89E9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2574</Words>
  <Characters>14676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2023-08-11T15:52:00Z</dcterms:created>
  <dcterms:modified xsi:type="dcterms:W3CDTF">2023-08-11T15:52:00Z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5ee7f07c-972b-43c0-9516-3d1f598a31c1</vt:lpwstr>
  </property>
  <property fmtid="{D5CDD505-2E9C-101B-9397-08002B2CF9AE}" pid="23" name="MediaServiceImageTags">
    <vt:lpwstr/>
  </property>
</Properties>
</file>