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R4-2313289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3556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F2918" w14:paraId="0EE45D52" w14:textId="77777777" w:rsidTr="00A7671C">
        <w:tc>
          <w:tcPr>
            <w:tcW w:w="2835" w:type="dxa"/>
          </w:tcPr>
          <w:p w14:paraId="59860FA1" w14:textId="77777777" w:rsidR="003F2918" w:rsidRDefault="003F2918" w:rsidP="003F29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77777777" w:rsidR="003F2918" w:rsidRDefault="003F2918" w:rsidP="003F29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3F2918" w:rsidRDefault="003F2918" w:rsidP="003F29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3F2918" w:rsidRDefault="003F2918" w:rsidP="003F29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42B0C6" w:rsidR="003F2918" w:rsidRDefault="003F2918" w:rsidP="003F29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3F2918" w:rsidRDefault="003F2918" w:rsidP="003F29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D62D22" w:rsidR="003F2918" w:rsidRDefault="003F2918" w:rsidP="003F29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3F2918" w:rsidRDefault="003F2918" w:rsidP="003F29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3F2918" w:rsidRDefault="003F2918" w:rsidP="003F29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[</w:t>
            </w:r>
            <w:proofErr w:type="spellStart"/>
            <w:r w:rsidR="002640DD">
              <w:t>NR_eMIMO</w:t>
            </w:r>
            <w:proofErr w:type="spellEnd"/>
            <w:r w:rsidR="002640DD">
              <w:t xml:space="preserve">-Core]CR on maintenance of </w:t>
            </w:r>
            <w:proofErr w:type="spellStart"/>
            <w:r w:rsidR="002640DD">
              <w:t>eMIMO</w:t>
            </w:r>
            <w:proofErr w:type="spellEnd"/>
            <w:r w:rsidR="002640DD">
              <w:t xml:space="preserve"> RRM requirements in R16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vivo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4C6A12" w:rsidR="001E41F3" w:rsidRDefault="00705E3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NR_eMIMO-Core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45F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945FE" w:rsidRDefault="00E945FE" w:rsidP="00E94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DB306E" w14:textId="0945AA6E" w:rsidR="00E945FE" w:rsidRDefault="00E945FE" w:rsidP="00E945F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 The spec is broken as discussed in observation 1 of R4-231</w:t>
            </w:r>
            <w:r>
              <w:rPr>
                <w:noProof/>
                <w:lang w:eastAsia="zh-CN"/>
              </w:rPr>
              <w:t>3292</w:t>
            </w:r>
            <w:r>
              <w:rPr>
                <w:noProof/>
                <w:lang w:eastAsia="zh-CN"/>
              </w:rPr>
              <w:t>. Revision to the definition of maintained PL-RS is needed.</w:t>
            </w:r>
          </w:p>
          <w:p w14:paraId="708AA7DE" w14:textId="23DDE4D3" w:rsidR="00E945FE" w:rsidRDefault="00E945FE" w:rsidP="001C3F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E</w:t>
            </w:r>
            <w:r>
              <w:rPr>
                <w:rFonts w:hint="eastAsia"/>
                <w:noProof/>
                <w:lang w:eastAsia="zh-CN"/>
              </w:rPr>
              <w:t>di</w:t>
            </w:r>
            <w:r>
              <w:rPr>
                <w:noProof/>
                <w:lang w:eastAsia="zh-CN"/>
              </w:rPr>
              <w:t>torial changes is needed.</w:t>
            </w:r>
          </w:p>
        </w:tc>
      </w:tr>
      <w:tr w:rsidR="00E945F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945FE" w:rsidRDefault="00E945FE" w:rsidP="00E945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945FE" w:rsidRDefault="00E945FE" w:rsidP="00E945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65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01658" w:rsidRDefault="00501658" w:rsidP="00501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0EACD8" w14:textId="77777777" w:rsidR="00501658" w:rsidRDefault="00501658" w:rsidP="0050165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 Revise the definition of maintained PL-RS</w:t>
            </w:r>
          </w:p>
          <w:p w14:paraId="31C656EC" w14:textId="518C69B5" w:rsidR="00501658" w:rsidRDefault="00501658" w:rsidP="001C3F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2. Editorial changes to </w:t>
            </w:r>
            <w:r>
              <w:rPr>
                <w:noProof/>
                <w:lang w:eastAsia="zh-CN"/>
              </w:rPr>
              <w:t>change TCI state switching to PL-RS switching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50165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01658" w:rsidRDefault="00501658" w:rsidP="005016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01658" w:rsidRDefault="00501658" w:rsidP="005016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65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01658" w:rsidRDefault="00501658" w:rsidP="00501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91C979" w:rsidR="00501658" w:rsidRDefault="00631F3B" w:rsidP="005016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requirements are not correct or not clear</w:t>
            </w:r>
          </w:p>
        </w:tc>
      </w:tr>
      <w:tr w:rsidR="00501658" w14:paraId="034AF533" w14:textId="77777777" w:rsidTr="00547111">
        <w:tc>
          <w:tcPr>
            <w:tcW w:w="2694" w:type="dxa"/>
            <w:gridSpan w:val="2"/>
          </w:tcPr>
          <w:p w14:paraId="39D9EB5B" w14:textId="77777777" w:rsidR="00501658" w:rsidRDefault="00501658" w:rsidP="005016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01658" w:rsidRDefault="00501658" w:rsidP="005016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65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01658" w:rsidRDefault="00501658" w:rsidP="00501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0F7366" w:rsidR="00501658" w:rsidRDefault="009F7612" w:rsidP="005016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.14.3</w:t>
            </w:r>
          </w:p>
        </w:tc>
      </w:tr>
      <w:tr w:rsidR="0050165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01658" w:rsidRDefault="00501658" w:rsidP="005016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01658" w:rsidRDefault="00501658" w:rsidP="005016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65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01658" w:rsidRDefault="00501658" w:rsidP="00501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01658" w:rsidRDefault="00501658" w:rsidP="00501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01658" w:rsidRDefault="00501658" w:rsidP="00501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01658" w:rsidRDefault="00501658" w:rsidP="005016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01658" w:rsidRDefault="00501658" w:rsidP="005016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378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378D" w:rsidRDefault="0075378D" w:rsidP="00753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378D" w:rsidRDefault="0075378D" w:rsidP="00753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CA1EF3" w:rsidR="0075378D" w:rsidRDefault="0075378D" w:rsidP="00753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378D" w:rsidRDefault="0075378D" w:rsidP="007537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378D" w:rsidRDefault="0075378D" w:rsidP="007537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378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378D" w:rsidRDefault="0075378D" w:rsidP="007537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F11FFEF" w:rsidR="0075378D" w:rsidRDefault="0075378D" w:rsidP="00753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75378D" w:rsidRDefault="0075378D" w:rsidP="00753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75378D" w:rsidRDefault="0075378D" w:rsidP="007537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1A5E960" w:rsidR="0075378D" w:rsidRDefault="0096619A" w:rsidP="007537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38.533</w:t>
            </w:r>
          </w:p>
        </w:tc>
      </w:tr>
      <w:tr w:rsidR="0075378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378D" w:rsidRDefault="0075378D" w:rsidP="007537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378D" w:rsidRDefault="0075378D" w:rsidP="00753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943B63" w:rsidR="0075378D" w:rsidRDefault="0075378D" w:rsidP="00753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378D" w:rsidRDefault="0075378D" w:rsidP="007537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378D" w:rsidRDefault="0075378D" w:rsidP="007537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165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01658" w:rsidRDefault="00501658" w:rsidP="005016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01658" w:rsidRDefault="00501658" w:rsidP="00501658">
            <w:pPr>
              <w:pStyle w:val="CRCoverPage"/>
              <w:spacing w:after="0"/>
              <w:rPr>
                <w:noProof/>
              </w:rPr>
            </w:pPr>
          </w:p>
        </w:tc>
      </w:tr>
      <w:tr w:rsidR="0050165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01658" w:rsidRDefault="00501658" w:rsidP="00501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01658" w:rsidRDefault="00501658" w:rsidP="005016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0165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01658" w:rsidRPr="008863B9" w:rsidRDefault="00501658" w:rsidP="00501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01658" w:rsidRPr="008863B9" w:rsidRDefault="00501658" w:rsidP="005016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0165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01658" w:rsidRDefault="00501658" w:rsidP="00501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01658" w:rsidRDefault="00501658" w:rsidP="005016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7A17DC" w14:textId="77777777" w:rsidR="00C917C0" w:rsidRPr="00560F1A" w:rsidRDefault="00C917C0" w:rsidP="00C917C0">
      <w:pPr>
        <w:jc w:val="center"/>
        <w:rPr>
          <w:rFonts w:eastAsia="宋体"/>
          <w:noProof/>
          <w:sz w:val="28"/>
          <w:szCs w:val="28"/>
          <w:lang w:eastAsia="zh-CN"/>
        </w:rPr>
      </w:pPr>
      <w:r w:rsidRPr="000E7863">
        <w:rPr>
          <w:rFonts w:eastAsia="宋体" w:hint="eastAsia"/>
          <w:noProof/>
          <w:sz w:val="28"/>
          <w:szCs w:val="28"/>
          <w:lang w:eastAsia="zh-CN"/>
        </w:rPr>
        <w:lastRenderedPageBreak/>
        <w:t>&lt;Start of Change</w:t>
      </w:r>
      <w:r w:rsidRPr="000E7863">
        <w:rPr>
          <w:rFonts w:eastAsia="宋体"/>
          <w:noProof/>
          <w:sz w:val="28"/>
          <w:szCs w:val="28"/>
          <w:lang w:eastAsia="zh-CN"/>
        </w:rPr>
        <w:t xml:space="preserve"> #</w:t>
      </w:r>
      <w:r>
        <w:rPr>
          <w:rFonts w:eastAsia="PMingLiU"/>
          <w:noProof/>
          <w:sz w:val="28"/>
          <w:szCs w:val="28"/>
          <w:lang w:eastAsia="zh-TW"/>
        </w:rPr>
        <w:t>1</w:t>
      </w:r>
      <w:r w:rsidRPr="000E7863">
        <w:rPr>
          <w:rFonts w:eastAsia="宋体" w:hint="eastAsia"/>
          <w:noProof/>
          <w:sz w:val="28"/>
          <w:szCs w:val="28"/>
          <w:lang w:eastAsia="zh-CN"/>
        </w:rPr>
        <w:t>&gt;</w:t>
      </w:r>
    </w:p>
    <w:p w14:paraId="00F24438" w14:textId="77777777" w:rsidR="00C917C0" w:rsidRPr="00885F53" w:rsidRDefault="00C917C0" w:rsidP="00C917C0">
      <w:pPr>
        <w:pStyle w:val="4"/>
        <w:rPr>
          <w:lang w:val="en-US"/>
        </w:rPr>
      </w:pPr>
      <w:r>
        <w:rPr>
          <w:lang w:val="en-US"/>
        </w:rPr>
        <w:t>8.14</w:t>
      </w:r>
      <w:r w:rsidRPr="00885F53">
        <w:rPr>
          <w:lang w:val="en-US"/>
        </w:rPr>
        <w:t>.</w:t>
      </w:r>
      <w:r>
        <w:rPr>
          <w:lang w:val="en-US"/>
        </w:rPr>
        <w:t>3</w:t>
      </w:r>
      <w:r w:rsidRPr="00885F53">
        <w:rPr>
          <w:lang w:val="en-US"/>
        </w:rPr>
        <w:tab/>
        <w:t xml:space="preserve">MAC-CE based </w:t>
      </w:r>
      <w:r>
        <w:rPr>
          <w:lang w:val="en-US"/>
        </w:rPr>
        <w:t>pathloss reference</w:t>
      </w:r>
      <w:r w:rsidRPr="00885F53">
        <w:rPr>
          <w:lang w:val="en-US"/>
        </w:rPr>
        <w:t xml:space="preserve"> </w:t>
      </w:r>
      <w:r>
        <w:rPr>
          <w:lang w:val="en-US"/>
        </w:rPr>
        <w:t xml:space="preserve">signal </w:t>
      </w:r>
      <w:r w:rsidRPr="00885F53">
        <w:rPr>
          <w:lang w:val="en-US"/>
        </w:rPr>
        <w:t>switch delay</w:t>
      </w:r>
    </w:p>
    <w:p w14:paraId="692FBE08" w14:textId="77777777" w:rsidR="00C917C0" w:rsidRDefault="00C917C0" w:rsidP="00C917C0">
      <w:pPr>
        <w:pStyle w:val="3GPPNormalText"/>
        <w:rPr>
          <w:rFonts w:ascii="Times New Roman" w:eastAsia="宋体" w:hAnsi="Times New Roman" w:cs="Times New Roman"/>
          <w:sz w:val="20"/>
          <w:szCs w:val="20"/>
          <w:lang w:val="en-GB" w:eastAsia="zh-CN"/>
        </w:rPr>
      </w:pPr>
      <w:r>
        <w:rPr>
          <w:rFonts w:ascii="Times New Roman" w:eastAsia="宋体" w:hAnsi="Times New Roman" w:cs="Times New Roman"/>
          <w:sz w:val="20"/>
          <w:szCs w:val="20"/>
          <w:lang w:val="en-GB" w:eastAsia="zh-CN"/>
        </w:rPr>
        <w:t>The requirements in this clause apply for a UE to update a pathloss reference signal by MAC-CE for PUCCH, PUSCH, semi-persistent SRS and aperiodic SRS.</w:t>
      </w:r>
    </w:p>
    <w:p w14:paraId="679A20C2" w14:textId="77777777" w:rsidR="00C917C0" w:rsidRDefault="00C917C0" w:rsidP="00C917C0">
      <w:pPr>
        <w:pStyle w:val="3GPPNormalText"/>
        <w:rPr>
          <w:rFonts w:ascii="Times New Roman" w:eastAsia="宋体" w:hAnsi="Times New Roman" w:cs="Times New Roman"/>
          <w:sz w:val="20"/>
          <w:szCs w:val="20"/>
          <w:lang w:val="en-GB" w:eastAsia="zh-CN"/>
        </w:rPr>
      </w:pPr>
      <w:r w:rsidRPr="00257762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If </w:t>
      </w:r>
      <w:r>
        <w:rPr>
          <w:rFonts w:ascii="Times New Roman" w:eastAsia="宋体" w:hAnsi="Times New Roman" w:cs="Times New Roman"/>
          <w:sz w:val="20"/>
          <w:szCs w:val="20"/>
          <w:lang w:val="en-GB" w:eastAsia="zh-CN"/>
        </w:rPr>
        <w:t>the target</w:t>
      </w:r>
      <w:r w:rsidRPr="00257762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 pathloss </w:t>
      </w:r>
      <w:r>
        <w:rPr>
          <w:rFonts w:ascii="Times New Roman" w:eastAsia="宋体" w:hAnsi="Times New Roman" w:cs="Times New Roman"/>
          <w:sz w:val="20"/>
          <w:szCs w:val="20"/>
          <w:lang w:val="en-GB" w:eastAsia="zh-CN"/>
        </w:rPr>
        <w:t>reference signal</w:t>
      </w:r>
      <w:r w:rsidRPr="00257762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 is known, upon receiving PDSCH carrying MAC-CE activation in slot n, UE shall be able to apply </w:t>
      </w:r>
      <w:r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the </w:t>
      </w:r>
      <w:r w:rsidRPr="00257762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target pathloss </w:t>
      </w:r>
      <w:r>
        <w:rPr>
          <w:rFonts w:ascii="Times New Roman" w:eastAsia="宋体" w:hAnsi="Times New Roman" w:cs="Times New Roman"/>
          <w:sz w:val="20"/>
          <w:szCs w:val="20"/>
          <w:lang w:val="en-GB" w:eastAsia="zh-CN"/>
        </w:rPr>
        <w:t>reference signal</w:t>
      </w:r>
      <w:r w:rsidRPr="00257762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 of the </w:t>
      </w:r>
      <w:r w:rsidRPr="00250A88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serving cell on which </w:t>
      </w:r>
      <w:r w:rsidRPr="00E55A89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pathloss </w:t>
      </w:r>
      <w:r>
        <w:rPr>
          <w:rFonts w:ascii="Times New Roman" w:eastAsia="宋体" w:hAnsi="Times New Roman" w:cs="Times New Roman"/>
          <w:sz w:val="20"/>
          <w:szCs w:val="20"/>
          <w:lang w:val="en-GB" w:eastAsia="zh-CN"/>
        </w:rPr>
        <w:t>reference signal</w:t>
      </w:r>
      <w:r w:rsidRPr="00E55A89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 switch</w:t>
      </w:r>
      <w:r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 </w:t>
      </w:r>
      <w:r w:rsidRPr="00E55A89">
        <w:rPr>
          <w:rFonts w:ascii="Times New Roman" w:eastAsia="宋体" w:hAnsi="Times New Roman" w:cs="Times New Roman"/>
          <w:sz w:val="20"/>
          <w:szCs w:val="20"/>
          <w:lang w:val="en-GB" w:eastAsia="zh-CN"/>
        </w:rPr>
        <w:t>occurs no</w:t>
      </w:r>
      <w:r w:rsidRPr="00257762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 </w:t>
      </w:r>
      <w:r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later than the </w:t>
      </w:r>
      <w:r w:rsidRPr="00245EA8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slot </w:t>
      </w:r>
      <w:r w:rsidRPr="00301FA8">
        <w:rPr>
          <w:rFonts w:ascii="Times New Roman" w:hAnsi="Times New Roman" w:cs="Times New Roman"/>
          <w:i/>
          <w:sz w:val="20"/>
          <w:szCs w:val="20"/>
        </w:rPr>
        <w:t>n</w:t>
      </w:r>
      <w:r w:rsidRPr="00301FA8">
        <w:rPr>
          <w:rFonts w:ascii="Times New Roman" w:hAnsi="Times New Roman" w:cs="Times New Roman"/>
          <w:sz w:val="20"/>
          <w:szCs w:val="20"/>
        </w:rPr>
        <w:t xml:space="preserve"> +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HARQ</m:t>
            </m:r>
          </m:sub>
        </m:sSub>
      </m:oMath>
      <w:r w:rsidRPr="00301FA8">
        <w:rPr>
          <w:rFonts w:ascii="Times New Roman" w:hAnsi="Times New Roman" w:cs="Times New Roman"/>
          <w:sz w:val="20"/>
          <w:szCs w:val="20"/>
        </w:rPr>
        <w:t>+</w:t>
      </w:r>
      <m:oMath>
        <m:r>
          <m:rPr>
            <m:sty m:val="p"/>
          </m:rPr>
          <w:rPr>
            <w:rFonts w:ascii="Cambria Math" w:eastAsia="宋体" w:hAnsi="Cambria Math" w:cs="Times New Roman"/>
            <w:sz w:val="20"/>
            <w:szCs w:val="20"/>
            <w:lang w:val="en-GB" w:eastAsia="zh-CN"/>
          </w:rPr>
          <m:t>3</m:t>
        </m:r>
        <m:sSubSup>
          <m:sSubSup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subframe,µ</m:t>
            </m:r>
          </m:sup>
        </m:sSubSup>
      </m:oMath>
      <w:r w:rsidRPr="00301FA8">
        <w:rPr>
          <w:rFonts w:ascii="Times New Roman" w:hAnsi="Times New Roman" w:cs="Times New Roman"/>
          <w:sz w:val="20"/>
          <w:szCs w:val="20"/>
        </w:rPr>
        <w:t xml:space="preserve"> + </w:t>
      </w:r>
      <w:r>
        <w:rPr>
          <w:rFonts w:ascii="Times New Roman" w:hAnsi="Times New Roman" w:cs="Times New Roman"/>
          <w:sz w:val="20"/>
          <w:szCs w:val="20"/>
        </w:rPr>
        <w:t>NM*</w:t>
      </w:r>
      <m:oMath>
        <m:d>
          <m:dPr>
            <m:begChr m:val="⌈"/>
            <m:endChr m:val="⌉"/>
            <m:ctrlPr>
              <w:rPr>
                <w:rFonts w:ascii="Cambria Math" w:hAnsi="Cambria Math" w:cs="Times New Roman"/>
                <w:sz w:val="20"/>
                <w:szCs w:val="20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 5*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target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_</m:t>
                    </m:r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PL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-</m:t>
                    </m:r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RS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 + 2ms</m:t>
                </m:r>
              </m:num>
              <m:den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NR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 </m:t>
                </m:r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slot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 </m:t>
                </m:r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length</m:t>
                </m:r>
              </m:den>
            </m:f>
          </m:e>
        </m:d>
      </m:oMath>
      <w:r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.  The </w:t>
      </w:r>
      <w:r w:rsidRPr="001827FD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UE shall </w:t>
      </w:r>
      <w:r w:rsidRPr="004C285E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be able to </w:t>
      </w:r>
      <w:r>
        <w:rPr>
          <w:rFonts w:ascii="Times New Roman" w:eastAsia="宋体" w:hAnsi="Times New Roman" w:cs="Times New Roman"/>
          <w:sz w:val="20"/>
          <w:szCs w:val="20"/>
          <w:lang w:val="en-GB" w:eastAsia="zh-CN"/>
        </w:rPr>
        <w:t>apply</w:t>
      </w:r>
      <w:r w:rsidRPr="001827FD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 old pathloss reference signals until the slot </w:t>
      </w:r>
      <w:r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n + </w:t>
      </w:r>
      <m:oMath>
        <m:sSub>
          <m:sSubPr>
            <m:ctrlPr>
              <w:rPr>
                <w:rFonts w:ascii="Cambria Math" w:eastAsia="宋体" w:hAnsi="Cambria Math" w:cs="Times New Roman"/>
                <w:sz w:val="20"/>
                <w:szCs w:val="20"/>
                <w:lang w:val="en-GB" w:eastAsia="zh-CN"/>
              </w:rPr>
            </m:ctrlPr>
          </m:sSubPr>
          <m:e>
            <m:r>
              <w:rPr>
                <w:rFonts w:ascii="Cambria Math" w:eastAsia="宋体" w:hAnsi="Cambria Math" w:cs="Times New Roman"/>
                <w:sz w:val="20"/>
                <w:szCs w:val="20"/>
                <w:lang w:val="en-GB" w:eastAsia="zh-CN"/>
              </w:rPr>
              <m:t>T</m:t>
            </m:r>
          </m:e>
          <m:sub>
            <m:r>
              <w:rPr>
                <w:rFonts w:ascii="Cambria Math" w:eastAsia="宋体" w:hAnsi="Cambria Math" w:cs="Times New Roman"/>
                <w:sz w:val="20"/>
                <w:szCs w:val="20"/>
                <w:lang w:val="en-GB" w:eastAsia="zh-CN"/>
              </w:rPr>
              <m:t>HARQ</m:t>
            </m:r>
          </m:sub>
        </m:sSub>
      </m:oMath>
      <w:r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+ </w:t>
      </w:r>
      <m:oMath>
        <m:r>
          <m:rPr>
            <m:sty m:val="p"/>
          </m:rPr>
          <w:rPr>
            <w:rFonts w:ascii="Cambria Math" w:eastAsia="宋体" w:hAnsi="Cambria Math" w:cs="Times New Roman"/>
            <w:sz w:val="20"/>
            <w:szCs w:val="20"/>
            <w:lang w:val="en-GB" w:eastAsia="zh-CN"/>
          </w:rPr>
          <m:t>3</m:t>
        </m:r>
        <m:sSubSup>
          <m:sSubSupPr>
            <m:ctrlPr>
              <w:rPr>
                <w:rFonts w:ascii="Cambria Math" w:hAnsi="Cambria Math" w:cs="宋体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subframe,µ</m:t>
            </m:r>
          </m:sup>
        </m:sSubSup>
      </m:oMath>
      <w:r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. Where </w:t>
      </w:r>
    </w:p>
    <w:p w14:paraId="1EE78E57" w14:textId="77777777" w:rsidR="00C917C0" w:rsidRDefault="00C917C0" w:rsidP="00C917C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HARQ</m:t>
            </m:r>
          </m:sub>
        </m:sSub>
      </m:oMath>
      <w:r>
        <w:rPr>
          <w:lang w:eastAsia="zh-CN"/>
        </w:rPr>
        <w:t xml:space="preserve"> is the timing between pathloss reference MAC-CE activation command and acknowledgement as specified in TS 38.321 [7].</w:t>
      </w:r>
    </w:p>
    <w:p w14:paraId="344C6D9B" w14:textId="77777777" w:rsidR="00C917C0" w:rsidRDefault="00C917C0" w:rsidP="00C917C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NM</w:t>
      </w:r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>= 1, if the target PL-RS is not maintained by the UE, 0 otherwise.</w:t>
      </w:r>
    </w:p>
    <w:p w14:paraId="7315B084" w14:textId="77777777" w:rsidR="00C917C0" w:rsidRPr="006F2136" w:rsidRDefault="00C917C0" w:rsidP="00C917C0">
      <w:pPr>
        <w:rPr>
          <w:lang w:eastAsia="zh-CN"/>
        </w:rPr>
      </w:pPr>
      <w:r>
        <w:t xml:space="preserve">In FR2, </w:t>
      </w:r>
      <w:r>
        <w:rPr>
          <w:lang w:eastAsia="zh-CN"/>
        </w:rPr>
        <w:t>i</w:t>
      </w:r>
      <w:r w:rsidRPr="00257762">
        <w:rPr>
          <w:lang w:eastAsia="zh-CN"/>
        </w:rPr>
        <w:t xml:space="preserve">f </w:t>
      </w:r>
      <w:r>
        <w:rPr>
          <w:lang w:eastAsia="zh-CN"/>
        </w:rPr>
        <w:t>the target</w:t>
      </w:r>
      <w:r w:rsidRPr="00257762">
        <w:rPr>
          <w:lang w:eastAsia="zh-CN"/>
        </w:rPr>
        <w:t xml:space="preserve"> pathloss </w:t>
      </w:r>
      <w:r>
        <w:rPr>
          <w:lang w:eastAsia="zh-CN"/>
        </w:rPr>
        <w:t>reference signal</w:t>
      </w:r>
      <w:r>
        <w:t xml:space="preserve"> is SSB, the </w:t>
      </w:r>
      <w:r w:rsidRPr="009C5807">
        <w:t>requirements in this clause shall apply</w:t>
      </w:r>
      <w:r>
        <w:t xml:space="preserve"> when </w:t>
      </w:r>
      <w:r>
        <w:rPr>
          <w:lang w:eastAsia="zh-CN"/>
        </w:rPr>
        <w:t>the target</w:t>
      </w:r>
      <w:r w:rsidRPr="00257762">
        <w:rPr>
          <w:lang w:eastAsia="zh-CN"/>
        </w:rPr>
        <w:t xml:space="preserve"> pathloss </w:t>
      </w:r>
      <w:r>
        <w:rPr>
          <w:lang w:eastAsia="zh-CN"/>
        </w:rPr>
        <w:t>reference signal</w:t>
      </w:r>
      <w:r>
        <w:t xml:space="preserve"> is maintained by the UE.</w:t>
      </w:r>
    </w:p>
    <w:p w14:paraId="2221B6A9" w14:textId="77777777" w:rsidR="00C917C0" w:rsidRDefault="00C917C0" w:rsidP="00C917C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target_PL-RS</m:t>
            </m:r>
          </m:sub>
        </m:sSub>
      </m:oMath>
      <w:r>
        <w:rPr>
          <w:lang w:eastAsia="zh-CN"/>
        </w:rPr>
        <w:t xml:space="preserve"> is the periodicity of the target pathloss reference signal which would be SSB or NZP CSI-RS.</w:t>
      </w:r>
    </w:p>
    <w:p w14:paraId="02692ADE" w14:textId="77777777" w:rsidR="00C917C0" w:rsidRDefault="00C917C0" w:rsidP="00C917C0">
      <w:pPr>
        <w:pStyle w:val="B1"/>
        <w:rPr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EB2BA5">
        <w:rPr>
          <w:lang w:val="en-US" w:eastAsia="zh-CN"/>
        </w:rPr>
        <w:t>PL-RS is maintained provided</w:t>
      </w:r>
      <w:r>
        <w:rPr>
          <w:lang w:val="en-US" w:eastAsia="zh-CN"/>
        </w:rPr>
        <w:t>:</w:t>
      </w:r>
    </w:p>
    <w:p w14:paraId="179E4657" w14:textId="77777777" w:rsidR="00C917C0" w:rsidRDefault="00C917C0" w:rsidP="00C917C0">
      <w:pPr>
        <w:pStyle w:val="B1"/>
        <w:ind w:left="852"/>
        <w:rPr>
          <w:ins w:id="1" w:author="vivo-Yanliang SUN" w:date="2023-08-09T18:52:00Z"/>
          <w:lang w:val="en-US" w:eastAsia="zh-CN"/>
        </w:rPr>
      </w:pPr>
      <w:ins w:id="2" w:author="vivo-Yanliang SUN" w:date="2023-08-09T18:5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3" w:author="vivo-Yanliang SUN" w:date="2023-08-09T18:58:00Z">
        <w:r>
          <w:t xml:space="preserve">if the PL-RS is also configured for </w:t>
        </w:r>
        <w:r w:rsidRPr="00C50F6F">
          <w:t>L1-RSRP measurement reporting</w:t>
        </w:r>
        <w:r>
          <w:t xml:space="preserve"> then the PL-RS remains available and detectable during the last 5 * </w:t>
        </w:r>
        <w:r w:rsidRPr="009C5807">
          <w:t>T</w:t>
        </w:r>
        <w:r w:rsidRPr="009C5807">
          <w:rPr>
            <w:vertAlign w:val="subscript"/>
          </w:rPr>
          <w:t>L1-RSRP</w:t>
        </w:r>
        <w:r>
          <w:rPr>
            <w:vertAlign w:val="subscript"/>
          </w:rPr>
          <w:t>_Measurement_Period</w:t>
        </w:r>
      </w:ins>
      <w:ins w:id="4" w:author="vivo-Yanliang SUN" w:date="2023-08-09T18:59:00Z">
        <w:r>
          <w:t>.</w:t>
        </w:r>
      </w:ins>
      <w:ins w:id="5" w:author="vivo-Yanliang SUN" w:date="2023-08-09T18:58:00Z">
        <w:r>
          <w:t xml:space="preserve"> </w:t>
        </w:r>
      </w:ins>
      <w:ins w:id="6" w:author="vivo-Yanliang SUN" w:date="2023-08-09T18:59:00Z">
        <w:r w:rsidRPr="009C5807">
          <w:t>T</w:t>
        </w:r>
        <w:r w:rsidRPr="009C5807">
          <w:rPr>
            <w:vertAlign w:val="subscript"/>
          </w:rPr>
          <w:t>L1-RSRP</w:t>
        </w:r>
        <w:r>
          <w:rPr>
            <w:vertAlign w:val="subscript"/>
          </w:rPr>
          <w:t>_Measurement_Period</w:t>
        </w:r>
      </w:ins>
      <w:ins w:id="7" w:author="vivo-Yanliang SUN" w:date="2023-08-09T18:58:00Z">
        <w:r>
          <w:t xml:space="preserve"> is T</w:t>
        </w:r>
        <w:r>
          <w:rPr>
            <w:vertAlign w:val="subscript"/>
          </w:rPr>
          <w:t>L1-RSRP_Measurement_Period_SSB</w:t>
        </w:r>
        <w:r>
          <w:t xml:space="preserve"> for SSB as specified in </w:t>
        </w:r>
        <w:r>
          <w:rPr>
            <w:lang w:val="en-US" w:eastAsia="ko-KR"/>
          </w:rPr>
          <w:t>clause</w:t>
        </w:r>
        <w:r>
          <w:t xml:space="preserve"> 9.5.4.1 or 9.13.4.1, or T</w:t>
        </w:r>
        <w:r>
          <w:rPr>
            <w:vertAlign w:val="subscript"/>
          </w:rPr>
          <w:t xml:space="preserve">L1-RSRP_Measurement_Period_CSI-RS </w:t>
        </w:r>
        <w:r>
          <w:t xml:space="preserve">for CSI-RS as specified in </w:t>
        </w:r>
        <w:r>
          <w:rPr>
            <w:lang w:val="en-US" w:eastAsia="ko-KR"/>
          </w:rPr>
          <w:t>clause</w:t>
        </w:r>
        <w:r>
          <w:t xml:space="preserve"> 9.5.4.2.</w:t>
        </w:r>
      </w:ins>
    </w:p>
    <w:p w14:paraId="2DFD3A38" w14:textId="77777777" w:rsidR="00C917C0" w:rsidRDefault="00C917C0" w:rsidP="00C917C0">
      <w:pPr>
        <w:pStyle w:val="B1"/>
        <w:ind w:left="85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A11B46">
        <w:rPr>
          <w:lang w:val="en-US" w:eastAsia="zh-CN"/>
        </w:rPr>
        <w:t>There are no more than 4 different RS activated as PL-RS per serving cell among all active spatial relations for PUSCH/PUCCH/SRS transmissions</w:t>
      </w:r>
      <w:r>
        <w:rPr>
          <w:lang w:val="en-US" w:eastAsia="zh-CN"/>
        </w:rPr>
        <w:t>.</w:t>
      </w:r>
    </w:p>
    <w:p w14:paraId="66AF532E" w14:textId="77777777" w:rsidR="00C917C0" w:rsidRDefault="00C917C0" w:rsidP="00C917C0">
      <w:pPr>
        <w:pStyle w:val="B1"/>
        <w:ind w:left="85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bCs/>
          <w:lang w:eastAsia="zh-CN"/>
        </w:rPr>
        <w:t xml:space="preserve">The target pathloss reference signal remains detectable </w:t>
      </w:r>
      <w:r w:rsidRPr="003670C4">
        <w:rPr>
          <w:bCs/>
          <w:lang w:eastAsia="zh-CN"/>
        </w:rPr>
        <w:t xml:space="preserve">during </w:t>
      </w:r>
      <w:del w:id="8" w:author="vivo-Yanliang SUN" w:date="2023-08-09T18:51:00Z">
        <w:r w:rsidRPr="0035097F" w:rsidDel="0033747D">
          <w:rPr>
            <w:bCs/>
            <w:lang w:eastAsia="zh-CN"/>
          </w:rPr>
          <w:delText xml:space="preserve">TCI state </w:delText>
        </w:r>
        <w:r w:rsidDel="0033747D">
          <w:rPr>
            <w:bCs/>
            <w:lang w:eastAsia="zh-CN"/>
          </w:rPr>
          <w:delText>switching</w:delText>
        </w:r>
      </w:del>
      <w:ins w:id="9" w:author="vivo-Yanliang SUN" w:date="2023-08-09T18:51:00Z">
        <w:r>
          <w:rPr>
            <w:bCs/>
            <w:lang w:eastAsia="zh-CN"/>
          </w:rPr>
          <w:t>PL-RS switching</w:t>
        </w:r>
      </w:ins>
      <w:r>
        <w:rPr>
          <w:bCs/>
          <w:lang w:eastAsia="zh-CN"/>
        </w:rPr>
        <w:t xml:space="preserve"> period</w:t>
      </w:r>
    </w:p>
    <w:p w14:paraId="6F16E792" w14:textId="77777777" w:rsidR="00C917C0" w:rsidRDefault="00C917C0" w:rsidP="00C917C0">
      <w:pPr>
        <w:pStyle w:val="B2"/>
        <w:ind w:left="1134" w:hanging="283"/>
        <w:rPr>
          <w:bCs/>
          <w:lang w:eastAsia="zh-CN"/>
        </w:rPr>
      </w:pPr>
      <w:r>
        <w:t>-</w:t>
      </w:r>
      <w:r>
        <w:tab/>
      </w:r>
      <w:r>
        <w:rPr>
          <w:bCs/>
          <w:lang w:eastAsia="zh-CN"/>
        </w:rPr>
        <w:t>SNR of the target pathloss reference signal≥-3dB</w:t>
      </w:r>
    </w:p>
    <w:p w14:paraId="5CBEC067" w14:textId="77777777" w:rsidR="00C917C0" w:rsidRDefault="00C917C0" w:rsidP="00C917C0">
      <w:pPr>
        <w:pStyle w:val="B2"/>
        <w:rPr>
          <w:bCs/>
          <w:lang w:eastAsia="zh-CN"/>
        </w:rPr>
      </w:pPr>
      <w:r>
        <w:t>-</w:t>
      </w:r>
      <w:r>
        <w:tab/>
      </w:r>
      <w:r>
        <w:rPr>
          <w:bCs/>
          <w:lang w:eastAsia="zh-CN"/>
        </w:rPr>
        <w:t xml:space="preserve">The associated SSBs with the target pathloss reference signal remain detectable during </w:t>
      </w:r>
      <w:r w:rsidRPr="003670C4">
        <w:rPr>
          <w:bCs/>
          <w:lang w:eastAsia="zh-CN"/>
        </w:rPr>
        <w:t xml:space="preserve">the </w:t>
      </w:r>
      <w:del w:id="10" w:author="vivo-Yanliang SUN" w:date="2023-08-09T18:51:00Z">
        <w:r w:rsidRPr="0035097F" w:rsidDel="0033747D">
          <w:rPr>
            <w:bCs/>
            <w:lang w:eastAsia="zh-CN"/>
          </w:rPr>
          <w:delText xml:space="preserve">TCI state </w:delText>
        </w:r>
      </w:del>
      <w:ins w:id="11" w:author="vivo-Yanliang SUN" w:date="2023-08-09T18:51:00Z">
        <w:r>
          <w:rPr>
            <w:bCs/>
            <w:lang w:eastAsia="zh-CN"/>
          </w:rPr>
          <w:t xml:space="preserve">PL-RS </w:t>
        </w:r>
      </w:ins>
      <w:r>
        <w:rPr>
          <w:bCs/>
          <w:lang w:eastAsia="zh-CN"/>
        </w:rPr>
        <w:t>switching period.</w:t>
      </w:r>
    </w:p>
    <w:p w14:paraId="1CE80CB5" w14:textId="77777777" w:rsidR="00C917C0" w:rsidRDefault="00C917C0" w:rsidP="00C917C0">
      <w:pPr>
        <w:pStyle w:val="B1"/>
        <w:ind w:left="852"/>
        <w:rPr>
          <w:lang w:eastAsia="zh-CN"/>
        </w:rPr>
      </w:pPr>
      <w:r>
        <w:rPr>
          <w:lang w:val="en-US" w:eastAsia="zh-CN"/>
        </w:rPr>
        <w:tab/>
      </w:r>
      <w:r>
        <w:t>-</w:t>
      </w:r>
      <w:r>
        <w:tab/>
      </w:r>
      <w:r>
        <w:rPr>
          <w:bCs/>
          <w:lang w:eastAsia="zh-CN"/>
        </w:rPr>
        <w:t>SNR of the associated SSB ≥-3dB</w:t>
      </w:r>
      <w:r w:rsidDel="0049079B">
        <w:rPr>
          <w:lang w:val="en-US" w:eastAsia="zh-CN"/>
        </w:rPr>
        <w:t xml:space="preserve"> </w:t>
      </w:r>
    </w:p>
    <w:p w14:paraId="0D3C34B4" w14:textId="77777777" w:rsidR="00C917C0" w:rsidRPr="00257762" w:rsidRDefault="00C917C0" w:rsidP="00C917C0">
      <w:pPr>
        <w:pStyle w:val="NO"/>
        <w:rPr>
          <w:lang w:eastAsia="zh-CN"/>
        </w:rPr>
      </w:pPr>
      <w:r w:rsidRPr="00257762">
        <w:rPr>
          <w:lang w:eastAsia="zh-CN"/>
        </w:rPr>
        <w:t>Note:</w:t>
      </w:r>
      <w:r>
        <w:rPr>
          <w:lang w:eastAsia="zh-CN"/>
        </w:rPr>
        <w:tab/>
      </w:r>
      <w:r w:rsidRPr="00257762">
        <w:rPr>
          <w:lang w:eastAsia="zh-CN"/>
        </w:rPr>
        <w:t xml:space="preserve">longer application time is expected </w:t>
      </w:r>
      <w:r>
        <w:rPr>
          <w:lang w:eastAsia="zh-CN"/>
        </w:rPr>
        <w:t>i</w:t>
      </w:r>
      <w:r w:rsidRPr="00257762">
        <w:rPr>
          <w:lang w:eastAsia="zh-CN"/>
        </w:rPr>
        <w:t>f measurement sample is not available due to measurement gap</w:t>
      </w:r>
      <w:r>
        <w:rPr>
          <w:lang w:eastAsia="zh-CN"/>
        </w:rPr>
        <w:t>, DRX</w:t>
      </w:r>
      <w:r w:rsidRPr="00257762">
        <w:rPr>
          <w:lang w:eastAsia="zh-CN"/>
        </w:rPr>
        <w:t xml:space="preserve"> or other UE </w:t>
      </w:r>
      <w:r w:rsidRPr="00D9222D">
        <w:rPr>
          <w:lang w:eastAsia="zh-CN"/>
        </w:rPr>
        <w:t>activities</w:t>
      </w:r>
      <w:r>
        <w:rPr>
          <w:lang w:eastAsia="zh-CN"/>
        </w:rPr>
        <w:t>.</w:t>
      </w:r>
    </w:p>
    <w:p w14:paraId="59BE92AA" w14:textId="77777777" w:rsidR="00C917C0" w:rsidRPr="00824925" w:rsidRDefault="00C917C0" w:rsidP="00C917C0">
      <w:pPr>
        <w:pStyle w:val="NO"/>
        <w:rPr>
          <w:lang w:eastAsia="zh-CN"/>
        </w:rPr>
      </w:pPr>
      <w:r w:rsidRPr="009E5308">
        <w:rPr>
          <w:lang w:eastAsia="zh-CN"/>
        </w:rPr>
        <w:t>Note:</w:t>
      </w:r>
      <w:r>
        <w:rPr>
          <w:lang w:eastAsia="zh-CN"/>
        </w:rPr>
        <w:tab/>
      </w:r>
      <w:r w:rsidRPr="009E5308">
        <w:rPr>
          <w:lang w:eastAsia="zh-CN"/>
        </w:rPr>
        <w:t>longer application time is expected if the pathloss reference signal is unknown.</w:t>
      </w:r>
    </w:p>
    <w:p w14:paraId="7F0D6337" w14:textId="77777777" w:rsidR="00C917C0" w:rsidRPr="00A94448" w:rsidRDefault="00C917C0" w:rsidP="00C917C0">
      <w:pPr>
        <w:pStyle w:val="B1"/>
        <w:rPr>
          <w:lang w:eastAsia="zh-CN"/>
        </w:rPr>
      </w:pPr>
    </w:p>
    <w:p w14:paraId="3FA41E8E" w14:textId="77777777" w:rsidR="00C917C0" w:rsidRDefault="00C917C0" w:rsidP="00C917C0">
      <w:pPr>
        <w:jc w:val="center"/>
        <w:rPr>
          <w:rFonts w:eastAsia="宋体"/>
          <w:noProof/>
          <w:sz w:val="28"/>
          <w:szCs w:val="28"/>
          <w:lang w:eastAsia="zh-CN"/>
        </w:rPr>
      </w:pPr>
      <w:r w:rsidRPr="000E7863">
        <w:rPr>
          <w:rFonts w:eastAsia="宋体" w:hint="eastAsia"/>
          <w:noProof/>
          <w:sz w:val="28"/>
          <w:szCs w:val="28"/>
          <w:lang w:eastAsia="zh-CN"/>
        </w:rPr>
        <w:t>&lt;</w:t>
      </w:r>
      <w:r w:rsidRPr="000E7863">
        <w:rPr>
          <w:rFonts w:eastAsia="宋体"/>
          <w:noProof/>
          <w:sz w:val="28"/>
          <w:szCs w:val="28"/>
          <w:lang w:eastAsia="zh-CN"/>
        </w:rPr>
        <w:t>End</w:t>
      </w:r>
      <w:r w:rsidRPr="000E7863">
        <w:rPr>
          <w:rFonts w:eastAsia="宋体" w:hint="eastAsia"/>
          <w:noProof/>
          <w:sz w:val="28"/>
          <w:szCs w:val="28"/>
          <w:lang w:eastAsia="zh-CN"/>
        </w:rPr>
        <w:t xml:space="preserve"> of Change</w:t>
      </w:r>
      <w:r w:rsidRPr="000E7863">
        <w:rPr>
          <w:rFonts w:eastAsia="宋体"/>
          <w:noProof/>
          <w:sz w:val="28"/>
          <w:szCs w:val="28"/>
          <w:lang w:eastAsia="zh-CN"/>
        </w:rPr>
        <w:t xml:space="preserve"> #</w:t>
      </w:r>
      <w:r>
        <w:rPr>
          <w:rFonts w:eastAsia="宋体"/>
          <w:noProof/>
          <w:sz w:val="28"/>
          <w:szCs w:val="28"/>
          <w:lang w:eastAsia="zh-CN"/>
        </w:rPr>
        <w:t>1</w:t>
      </w:r>
      <w:r w:rsidRPr="000E7863">
        <w:rPr>
          <w:rFonts w:eastAsia="宋体" w:hint="eastAsia"/>
          <w:noProof/>
          <w:sz w:val="28"/>
          <w:szCs w:val="28"/>
          <w:lang w:eastAsia="zh-CN"/>
        </w:rPr>
        <w:t>&gt;</w:t>
      </w:r>
      <w:bookmarkStart w:id="12" w:name="_Toc21342838"/>
      <w:bookmarkStart w:id="13" w:name="_Toc29769799"/>
      <w:bookmarkStart w:id="14" w:name="_Toc29799298"/>
      <w:bookmarkStart w:id="15" w:name="_Toc37254522"/>
      <w:bookmarkStart w:id="16" w:name="_Toc37255165"/>
      <w:bookmarkStart w:id="17" w:name="_Toc45887188"/>
      <w:bookmarkStart w:id="18" w:name="_Toc53171925"/>
      <w:bookmarkEnd w:id="12"/>
      <w:bookmarkEnd w:id="13"/>
      <w:bookmarkEnd w:id="14"/>
      <w:bookmarkEnd w:id="15"/>
      <w:bookmarkEnd w:id="16"/>
      <w:bookmarkEnd w:id="17"/>
      <w:bookmarkEnd w:id="18"/>
    </w:p>
    <w:p w14:paraId="68C9CD36" w14:textId="77777777" w:rsidR="001E41F3" w:rsidRDefault="001E41F3">
      <w:pPr>
        <w:rPr>
          <w:noProof/>
        </w:rPr>
      </w:pPr>
      <w:bookmarkStart w:id="19" w:name="_GoBack"/>
      <w:bookmarkEnd w:id="19"/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EAFDEF" w14:textId="77777777" w:rsidR="000E27F1" w:rsidRDefault="000E27F1">
      <w:r>
        <w:separator/>
      </w:r>
    </w:p>
  </w:endnote>
  <w:endnote w:type="continuationSeparator" w:id="0">
    <w:p w14:paraId="223C7132" w14:textId="77777777" w:rsidR="000E27F1" w:rsidRDefault="000E2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DD6394" w14:textId="77777777" w:rsidR="000E27F1" w:rsidRDefault="000E27F1">
      <w:r>
        <w:separator/>
      </w:r>
    </w:p>
  </w:footnote>
  <w:footnote w:type="continuationSeparator" w:id="0">
    <w:p w14:paraId="4492EE60" w14:textId="77777777" w:rsidR="000E27F1" w:rsidRDefault="000E27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-Yanliang SUN">
    <w15:presenceInfo w15:providerId="None" w15:userId="vivo-Yanliang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27F1"/>
    <w:rsid w:val="00145D43"/>
    <w:rsid w:val="00192C46"/>
    <w:rsid w:val="001A08B3"/>
    <w:rsid w:val="001A2CA0"/>
    <w:rsid w:val="001A7B60"/>
    <w:rsid w:val="001B52F0"/>
    <w:rsid w:val="001B7A65"/>
    <w:rsid w:val="001C3F2E"/>
    <w:rsid w:val="001E41F3"/>
    <w:rsid w:val="0026004D"/>
    <w:rsid w:val="002640DD"/>
    <w:rsid w:val="00275D12"/>
    <w:rsid w:val="00284FEB"/>
    <w:rsid w:val="002860C4"/>
    <w:rsid w:val="002B5741"/>
    <w:rsid w:val="002C4736"/>
    <w:rsid w:val="002E472E"/>
    <w:rsid w:val="00305409"/>
    <w:rsid w:val="003609EF"/>
    <w:rsid w:val="0036231A"/>
    <w:rsid w:val="00374DD4"/>
    <w:rsid w:val="003E1A36"/>
    <w:rsid w:val="003F2918"/>
    <w:rsid w:val="00410371"/>
    <w:rsid w:val="004242F1"/>
    <w:rsid w:val="004B75B7"/>
    <w:rsid w:val="00501658"/>
    <w:rsid w:val="0051580D"/>
    <w:rsid w:val="00547111"/>
    <w:rsid w:val="00592D74"/>
    <w:rsid w:val="005E2C44"/>
    <w:rsid w:val="00621188"/>
    <w:rsid w:val="006257ED"/>
    <w:rsid w:val="00631F3B"/>
    <w:rsid w:val="00665C47"/>
    <w:rsid w:val="00695808"/>
    <w:rsid w:val="006B46FB"/>
    <w:rsid w:val="006E21FB"/>
    <w:rsid w:val="00705E32"/>
    <w:rsid w:val="007176FF"/>
    <w:rsid w:val="0075378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6619A"/>
    <w:rsid w:val="009777D9"/>
    <w:rsid w:val="00991B88"/>
    <w:rsid w:val="009A5753"/>
    <w:rsid w:val="009A579D"/>
    <w:rsid w:val="009E3297"/>
    <w:rsid w:val="009F734F"/>
    <w:rsid w:val="009F7612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67CA3"/>
    <w:rsid w:val="00B968C8"/>
    <w:rsid w:val="00BA3EC5"/>
    <w:rsid w:val="00BA51D9"/>
    <w:rsid w:val="00BB5DFC"/>
    <w:rsid w:val="00BD279D"/>
    <w:rsid w:val="00BD6BB8"/>
    <w:rsid w:val="00C66BA2"/>
    <w:rsid w:val="00C917C0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945FE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E945F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C917C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917C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917C0"/>
    <w:rPr>
      <w:rFonts w:ascii="Times New Roman" w:hAnsi="Times New Roman"/>
      <w:lang w:val="en-GB" w:eastAsia="en-US"/>
    </w:rPr>
  </w:style>
  <w:style w:type="paragraph" w:customStyle="1" w:styleId="3GPPNormalText">
    <w:name w:val="3GPP Normal Text"/>
    <w:basedOn w:val="af1"/>
    <w:link w:val="3GPPNormalTextChar"/>
    <w:qFormat/>
    <w:rsid w:val="00C917C0"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C917C0"/>
    <w:rPr>
      <w:rFonts w:ascii="Arial" w:eastAsia="MS Mincho" w:hAnsi="Arial" w:cs="Arial"/>
      <w:sz w:val="24"/>
      <w:szCs w:val="24"/>
      <w:lang w:val="en-US" w:eastAsia="en-US"/>
    </w:rPr>
  </w:style>
  <w:style w:type="paragraph" w:styleId="af1">
    <w:name w:val="Body Text"/>
    <w:basedOn w:val="a"/>
    <w:link w:val="af2"/>
    <w:semiHidden/>
    <w:unhideWhenUsed/>
    <w:rsid w:val="00C917C0"/>
    <w:pPr>
      <w:spacing w:after="120"/>
    </w:pPr>
  </w:style>
  <w:style w:type="character" w:customStyle="1" w:styleId="af2">
    <w:name w:val="正文文本 字符"/>
    <w:basedOn w:val="a0"/>
    <w:link w:val="af1"/>
    <w:semiHidden/>
    <w:rsid w:val="00C917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20AA86-7A1A-43EE-A3FF-2013053D5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756</Words>
  <Characters>4310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vivo-Yanliang SUN</cp:lastModifiedBy>
  <cp:revision>19</cp:revision>
  <cp:lastPrinted>1899-12-31T23:00:00Z</cp:lastPrinted>
  <dcterms:created xsi:type="dcterms:W3CDTF">2020-02-03T08:32:00Z</dcterms:created>
  <dcterms:modified xsi:type="dcterms:W3CDTF">2023-08-11T17:22:00Z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R4-2313289</vt:lpwstr>
  </property>
  <property fmtid="{D5CDD505-2E9C-101B-9397-08002B2CF9AE}" pid="10" name="Spec#">
    <vt:lpwstr>38.133</vt:lpwstr>
  </property>
  <property fmtid="{D5CDD505-2E9C-101B-9397-08002B2CF9AE}" pid="11" name="Cr#">
    <vt:lpwstr>3556</vt:lpwstr>
  </property>
  <property fmtid="{D5CDD505-2E9C-101B-9397-08002B2CF9AE}" pid="12" name="Revision">
    <vt:lpwstr>-</vt:lpwstr>
  </property>
  <property fmtid="{D5CDD505-2E9C-101B-9397-08002B2CF9AE}" pid="13" name="Version">
    <vt:lpwstr>16.16.0</vt:lpwstr>
  </property>
  <property fmtid="{D5CDD505-2E9C-101B-9397-08002B2CF9AE}" pid="14" name="CrTitle">
    <vt:lpwstr>[NR_eMIMO-Core]CR on maintenance of eMIMO RRM requirements in R16</vt:lpwstr>
  </property>
  <property fmtid="{D5CDD505-2E9C-101B-9397-08002B2CF9AE}" pid="15" name="SourceIfWg">
    <vt:lpwstr>vivo</vt:lpwstr>
  </property>
  <property fmtid="{D5CDD505-2E9C-101B-9397-08002B2CF9AE}" pid="16" name="SourceIfTsg">
    <vt:lpwstr/>
  </property>
  <property fmtid="{D5CDD505-2E9C-101B-9397-08002B2CF9AE}" pid="17" name="RelatedWis">
    <vt:lpwstr>NR_eMIMO-Core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Rel-16</vt:lpwstr>
  </property>
</Properties>
</file>