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B6A49D" w:rsidR="001E41F3" w:rsidRDefault="001E41F3">
      <w:pPr>
        <w:pStyle w:val="CRCoverPage"/>
        <w:tabs>
          <w:tab w:val="right" w:pos="9639"/>
        </w:tabs>
        <w:spacing w:after="0"/>
        <w:rPr>
          <w:b/>
          <w:i/>
          <w:noProof/>
          <w:sz w:val="28"/>
        </w:rPr>
      </w:pPr>
      <w:r>
        <w:rPr>
          <w:b/>
          <w:noProof/>
          <w:sz w:val="24"/>
        </w:rPr>
        <w:t>3GPP TSG-</w:t>
      </w:r>
      <w:fldSimple w:instr=" DOCPROPERTY  TSG/WGRef  \* MERGEFORMAT ">
        <w:r w:rsidR="00E53AFC">
          <w:rPr>
            <w:b/>
            <w:noProof/>
            <w:sz w:val="24"/>
          </w:rPr>
          <w:t>RAN WG4</w:t>
        </w:r>
      </w:fldSimple>
      <w:r w:rsidR="00C66BA2">
        <w:rPr>
          <w:b/>
          <w:noProof/>
          <w:sz w:val="24"/>
        </w:rPr>
        <w:t xml:space="preserve"> </w:t>
      </w:r>
      <w:r>
        <w:rPr>
          <w:b/>
          <w:noProof/>
          <w:sz w:val="24"/>
        </w:rPr>
        <w:t>Meeting #</w:t>
      </w:r>
      <w:r w:rsidR="00E53AFC">
        <w:rPr>
          <w:b/>
          <w:noProof/>
          <w:sz w:val="24"/>
        </w:rPr>
        <w:t>10</w:t>
      </w:r>
      <w:r w:rsidR="00CE4FEA">
        <w:rPr>
          <w:b/>
          <w:noProof/>
          <w:sz w:val="24"/>
        </w:rPr>
        <w:t>8</w:t>
      </w:r>
      <w:r>
        <w:rPr>
          <w:b/>
          <w:i/>
          <w:noProof/>
          <w:sz w:val="28"/>
        </w:rPr>
        <w:tab/>
      </w:r>
      <w:fldSimple w:instr=" DOCPROPERTY  Tdoc#  \* MERGEFORMAT ">
        <w:r w:rsidR="00EA22C3" w:rsidRPr="00FC7C76">
          <w:rPr>
            <w:b/>
            <w:noProof/>
            <w:sz w:val="28"/>
          </w:rPr>
          <w:t>R4-2</w:t>
        </w:r>
        <w:r w:rsidR="00112E98" w:rsidRPr="00FC7C76">
          <w:rPr>
            <w:b/>
            <w:noProof/>
            <w:sz w:val="28"/>
          </w:rPr>
          <w:t>3</w:t>
        </w:r>
        <w:r w:rsidR="00CE4FEA" w:rsidRPr="00FC7C76">
          <w:rPr>
            <w:b/>
            <w:noProof/>
            <w:sz w:val="28"/>
          </w:rPr>
          <w:t>1</w:t>
        </w:r>
        <w:r w:rsidR="00FC7C76" w:rsidRPr="00FC7C76">
          <w:rPr>
            <w:b/>
            <w:noProof/>
            <w:sz w:val="28"/>
          </w:rPr>
          <w:t>3237</w:t>
        </w:r>
      </w:fldSimple>
    </w:p>
    <w:p w14:paraId="7CB45193" w14:textId="495D52DA" w:rsidR="001E41F3" w:rsidRDefault="00000000" w:rsidP="005E2C44">
      <w:pPr>
        <w:pStyle w:val="CRCoverPage"/>
        <w:outlineLvl w:val="0"/>
        <w:rPr>
          <w:b/>
          <w:noProof/>
          <w:sz w:val="24"/>
        </w:rPr>
      </w:pPr>
      <w:fldSimple w:instr=" DOCPROPERTY  Location  \* MERGEFORMAT ">
        <w:r w:rsidR="00CE4FEA">
          <w:rPr>
            <w:b/>
            <w:noProof/>
            <w:sz w:val="24"/>
          </w:rPr>
          <w:t>Toulose</w:t>
        </w:r>
      </w:fldSimple>
      <w:r w:rsidR="001E41F3">
        <w:rPr>
          <w:b/>
          <w:noProof/>
          <w:sz w:val="24"/>
        </w:rPr>
        <w:t>,</w:t>
      </w:r>
      <w:r w:rsidR="00CE4FEA">
        <w:rPr>
          <w:b/>
          <w:noProof/>
          <w:sz w:val="24"/>
        </w:rPr>
        <w:t xml:space="preserve"> France</w:t>
      </w:r>
      <w:r w:rsidR="001E41F3">
        <w:rPr>
          <w:b/>
          <w:noProof/>
          <w:sz w:val="24"/>
        </w:rPr>
        <w:t xml:space="preserve">, </w:t>
      </w:r>
      <w:fldSimple w:instr=" DOCPROPERTY  StartDate  \* MERGEFORMAT ">
        <w:r w:rsidR="003609EF" w:rsidRPr="00BA51D9">
          <w:rPr>
            <w:b/>
            <w:noProof/>
            <w:sz w:val="24"/>
          </w:rPr>
          <w:t xml:space="preserve"> </w:t>
        </w:r>
        <w:r w:rsidR="00112E98">
          <w:rPr>
            <w:b/>
            <w:noProof/>
            <w:sz w:val="24"/>
          </w:rPr>
          <w:t>2</w:t>
        </w:r>
        <w:r w:rsidR="00CE4FEA">
          <w:rPr>
            <w:b/>
            <w:noProof/>
            <w:sz w:val="24"/>
          </w:rPr>
          <w:t>1st</w:t>
        </w:r>
        <w:r w:rsidR="00E53AFC">
          <w:rPr>
            <w:b/>
            <w:noProof/>
            <w:sz w:val="24"/>
          </w:rPr>
          <w:t xml:space="preserve"> </w:t>
        </w:r>
        <w:r w:rsidR="00CE4FEA">
          <w:rPr>
            <w:b/>
            <w:noProof/>
            <w:sz w:val="24"/>
          </w:rPr>
          <w:t>Aug</w:t>
        </w:r>
      </w:fldSimple>
      <w:r w:rsidR="00547111">
        <w:rPr>
          <w:b/>
          <w:noProof/>
          <w:sz w:val="24"/>
        </w:rPr>
        <w:t xml:space="preserve"> </w:t>
      </w:r>
      <w:r w:rsidR="00112E98">
        <w:rPr>
          <w:b/>
          <w:noProof/>
          <w:sz w:val="24"/>
        </w:rPr>
        <w:t>–</w:t>
      </w:r>
      <w:r w:rsidR="00547111">
        <w:rPr>
          <w:b/>
          <w:noProof/>
          <w:sz w:val="24"/>
        </w:rPr>
        <w:t xml:space="preserve"> </w:t>
      </w:r>
      <w:fldSimple w:instr=" DOCPROPERTY  EndDate  \* MERGEFORMAT ">
        <w:r w:rsidR="00EA3FB8">
          <w:rPr>
            <w:b/>
            <w:noProof/>
            <w:sz w:val="24"/>
          </w:rPr>
          <w:t>2</w:t>
        </w:r>
        <w:r w:rsidR="00CE4FEA">
          <w:rPr>
            <w:b/>
            <w:noProof/>
            <w:sz w:val="24"/>
          </w:rPr>
          <w:t>5th</w:t>
        </w:r>
        <w:r w:rsidR="00112E98">
          <w:rPr>
            <w:b/>
            <w:noProof/>
            <w:sz w:val="24"/>
          </w:rPr>
          <w:t xml:space="preserve"> </w:t>
        </w:r>
        <w:r w:rsidR="00CE4FEA">
          <w:rPr>
            <w:b/>
            <w:noProof/>
            <w:sz w:val="24"/>
          </w:rPr>
          <w:t>Aug</w:t>
        </w:r>
        <w:r w:rsidR="00E53AFC">
          <w:rPr>
            <w:b/>
            <w:noProof/>
            <w:sz w:val="24"/>
          </w:rPr>
          <w:t>, 202</w:t>
        </w:r>
        <w:r w:rsidR="00112E98">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D2A960" w:rsidR="001E41F3" w:rsidRPr="00410371" w:rsidRDefault="00000000" w:rsidP="00E13F3D">
            <w:pPr>
              <w:pStyle w:val="CRCoverPage"/>
              <w:spacing w:after="0"/>
              <w:jc w:val="right"/>
              <w:rPr>
                <w:b/>
                <w:noProof/>
                <w:sz w:val="28"/>
              </w:rPr>
            </w:pPr>
            <w:fldSimple w:instr=" DOCPROPERTY  Spec#  \* MERGEFORMAT ">
              <w:r w:rsidR="00E32EC2">
                <w:rPr>
                  <w:b/>
                  <w:noProof/>
                  <w:sz w:val="28"/>
                </w:rPr>
                <w:t>38.141-</w:t>
              </w:r>
              <w:r w:rsidR="00C9212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DE96F" w:rsidR="001E41F3" w:rsidRPr="00410371" w:rsidRDefault="00FA3587" w:rsidP="00547111">
            <w:pPr>
              <w:pStyle w:val="CRCoverPage"/>
              <w:spacing w:after="0"/>
              <w:rPr>
                <w:noProof/>
              </w:rPr>
            </w:pPr>
            <w:r>
              <w:rPr>
                <w:b/>
                <w:noProof/>
                <w:sz w:val="28"/>
              </w:rPr>
              <w:t>0</w:t>
            </w:r>
            <w:r w:rsidR="00FC7C76">
              <w:rPr>
                <w:b/>
                <w:noProof/>
                <w:sz w:val="28"/>
              </w:rPr>
              <w:t>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73FFB" w:rsidR="001E41F3" w:rsidRPr="00410371" w:rsidRDefault="00FC7C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4A279" w:rsidR="001E41F3" w:rsidRPr="00410371" w:rsidRDefault="00000000">
            <w:pPr>
              <w:pStyle w:val="CRCoverPage"/>
              <w:spacing w:after="0"/>
              <w:jc w:val="center"/>
              <w:rPr>
                <w:noProof/>
                <w:sz w:val="28"/>
              </w:rPr>
            </w:pPr>
            <w:fldSimple w:instr=" DOCPROPERTY  Version  \* MERGEFORMAT ">
              <w:r w:rsidR="00E32EC2">
                <w:rPr>
                  <w:b/>
                  <w:noProof/>
                  <w:sz w:val="28"/>
                </w:rPr>
                <w:t>1</w:t>
              </w:r>
              <w:r w:rsidR="00CE4FEA">
                <w:rPr>
                  <w:b/>
                  <w:noProof/>
                  <w:sz w:val="28"/>
                </w:rPr>
                <w:t>8</w:t>
              </w:r>
              <w:r w:rsidR="00E32EC2">
                <w:rPr>
                  <w:b/>
                  <w:noProof/>
                  <w:sz w:val="28"/>
                </w:rPr>
                <w:t>.</w:t>
              </w:r>
              <w:r w:rsidR="00CE4FEA">
                <w:rPr>
                  <w:b/>
                  <w:noProof/>
                  <w:sz w:val="28"/>
                </w:rPr>
                <w:t>2</w:t>
              </w:r>
              <w:r w:rsidR="00E32EC2">
                <w:rPr>
                  <w:b/>
                  <w:noProof/>
                  <w:sz w:val="28"/>
                </w:rPr>
                <w:t>.</w:t>
              </w:r>
              <w:r w:rsidR="00DB0E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2ABCC" w:rsidR="00F25D98" w:rsidRDefault="00E32E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8548D" w:rsidR="001E41F3" w:rsidRDefault="00CE4FEA">
            <w:pPr>
              <w:pStyle w:val="CRCoverPage"/>
              <w:spacing w:after="0"/>
              <w:ind w:left="100"/>
              <w:rPr>
                <w:noProof/>
              </w:rPr>
            </w:pPr>
            <w:r>
              <w:t>[</w:t>
            </w:r>
            <w:fldSimple w:instr=" DOCPROPERTY  RelatedWis  \* MERGEFORMAT ">
              <w:r>
                <w:rPr>
                  <w:noProof/>
                </w:rPr>
                <w:t>NR_ext_to_71GHz-Perf</w:t>
              </w:r>
            </w:fldSimple>
            <w:r>
              <w:rPr>
                <w:noProof/>
              </w:rPr>
              <w:t xml:space="preserve">] </w:t>
            </w:r>
            <w:r w:rsidR="00E32EC2">
              <w:t>CR to 38.141-</w:t>
            </w:r>
            <w:r w:rsidR="00C9212E">
              <w:t>2</w:t>
            </w:r>
            <w:r w:rsidR="00E32EC2">
              <w:t xml:space="preserve">: </w:t>
            </w:r>
            <w:r w:rsidR="00C9212E">
              <w:t xml:space="preserve">71 GHz Extension </w:t>
            </w:r>
            <w:r w:rsidR="00E32EC2">
              <w:t>BS</w:t>
            </w:r>
            <w:r w:rsidR="00EA3FB8">
              <w:t xml:space="preserve"> conformance test</w:t>
            </w:r>
            <w:r w:rsidR="00E32EC2">
              <w:t xml:space="preserve"> </w:t>
            </w:r>
            <w:r w:rsidR="0043645D">
              <w:t>MU update</w:t>
            </w:r>
            <w:r w:rsidR="00E32EC2">
              <w:rPr>
                <w:noProof/>
              </w:rPr>
              <w:t xml:space="preserve"> </w:t>
            </w:r>
            <w:r>
              <w:rPr>
                <w:noProof/>
              </w:rPr>
              <w:t>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84A9A" w:rsidR="001E41F3" w:rsidRDefault="00E32EC2">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3F0446" w:rsidR="001E41F3" w:rsidRDefault="00E32E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8B847" w:rsidR="001E41F3" w:rsidRDefault="00000000">
            <w:pPr>
              <w:pStyle w:val="CRCoverPage"/>
              <w:spacing w:after="0"/>
              <w:ind w:left="100"/>
              <w:rPr>
                <w:noProof/>
              </w:rPr>
            </w:pPr>
            <w:fldSimple w:instr=" DOCPROPERTY  RelatedWis  \* MERGEFORMAT ">
              <w:r w:rsidR="00E53AFC">
                <w:rPr>
                  <w:noProof/>
                </w:rPr>
                <w:t>NR_</w:t>
              </w:r>
              <w:r w:rsidR="00C9212E">
                <w:rPr>
                  <w:noProof/>
                </w:rPr>
                <w:t>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C859C8" w:rsidR="001E41F3" w:rsidRDefault="00E53AFC">
            <w:pPr>
              <w:pStyle w:val="CRCoverPage"/>
              <w:spacing w:after="0"/>
              <w:ind w:left="100"/>
              <w:rPr>
                <w:noProof/>
              </w:rPr>
            </w:pPr>
            <w:r>
              <w:t>202</w:t>
            </w:r>
            <w:r w:rsidR="00112E98">
              <w:t>3</w:t>
            </w:r>
            <w:r>
              <w:t>-</w:t>
            </w:r>
            <w:r w:rsidR="00CE4FEA">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10E4C" w:rsidR="001E41F3" w:rsidRPr="00C9212E" w:rsidRDefault="00CE4FE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13DDF" w:rsidR="001E41F3" w:rsidRDefault="00000000">
            <w:pPr>
              <w:pStyle w:val="CRCoverPage"/>
              <w:spacing w:after="0"/>
              <w:ind w:left="100"/>
              <w:rPr>
                <w:noProof/>
              </w:rPr>
            </w:pPr>
            <w:fldSimple w:instr=" DOCPROPERTY  Release  \* MERGEFORMAT ">
              <w:r w:rsidR="00E32EC2">
                <w:rPr>
                  <w:noProof/>
                </w:rPr>
                <w:t>Rel-1</w:t>
              </w:r>
              <w:r w:rsidR="00CE4FE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112C4B" w:rsidR="001E41F3" w:rsidRDefault="00CE4FEA" w:rsidP="00B74CAD">
            <w:pPr>
              <w:pStyle w:val="CRCoverPage"/>
              <w:spacing w:after="0"/>
              <w:ind w:left="100"/>
              <w:rPr>
                <w:noProof/>
              </w:rPr>
            </w:pPr>
            <w:r>
              <w:rPr>
                <w:noProof/>
              </w:rPr>
              <w:t>For FR2-2, u</w:t>
            </w:r>
            <w:r w:rsidR="00B74CAD">
              <w:rPr>
                <w:noProof/>
              </w:rPr>
              <w:t xml:space="preserve">pdate MU/TT value and associated requirement numbers.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F519D" w14:textId="3609BACC" w:rsidR="005A29E7" w:rsidRDefault="005A29E7" w:rsidP="005A29E7">
            <w:pPr>
              <w:pStyle w:val="CRCoverPage"/>
              <w:spacing w:after="0"/>
              <w:rPr>
                <w:noProof/>
              </w:rPr>
            </w:pPr>
            <w:r>
              <w:rPr>
                <w:noProof/>
              </w:rPr>
              <w:t xml:space="preserve">  In Clause </w:t>
            </w:r>
            <w:r w:rsidR="00B74CAD">
              <w:rPr>
                <w:noProof/>
              </w:rPr>
              <w:t>following, values are updated</w:t>
            </w:r>
          </w:p>
          <w:p w14:paraId="498F95D6" w14:textId="438A1608" w:rsidR="00B74CAD" w:rsidRDefault="00B74CAD" w:rsidP="00112E98">
            <w:pPr>
              <w:pStyle w:val="CRCoverPage"/>
              <w:numPr>
                <w:ilvl w:val="0"/>
                <w:numId w:val="43"/>
              </w:numPr>
              <w:spacing w:after="0"/>
              <w:rPr>
                <w:noProof/>
              </w:rPr>
            </w:pPr>
            <w:r>
              <w:rPr>
                <w:noProof/>
              </w:rPr>
              <w:t>4.1</w:t>
            </w:r>
            <w:r w:rsidR="00FE0320">
              <w:rPr>
                <w:noProof/>
              </w:rPr>
              <w:t>.2</w:t>
            </w:r>
            <w:r>
              <w:rPr>
                <w:noProof/>
              </w:rPr>
              <w:t xml:space="preserve"> MU table for FR2</w:t>
            </w:r>
          </w:p>
          <w:p w14:paraId="27A90827" w14:textId="0BAC7206" w:rsidR="00B74CAD" w:rsidRDefault="00B74CAD" w:rsidP="00112E98">
            <w:pPr>
              <w:pStyle w:val="CRCoverPage"/>
              <w:numPr>
                <w:ilvl w:val="0"/>
                <w:numId w:val="43"/>
              </w:numPr>
              <w:spacing w:after="0"/>
              <w:rPr>
                <w:noProof/>
              </w:rPr>
            </w:pPr>
            <w:r>
              <w:rPr>
                <w:noProof/>
              </w:rPr>
              <w:t>6.6.3 EVM</w:t>
            </w:r>
            <w:r w:rsidR="004E1FB8">
              <w:rPr>
                <w:noProof/>
              </w:rPr>
              <w:t xml:space="preserve"> requirement</w:t>
            </w:r>
          </w:p>
          <w:p w14:paraId="788EAD39" w14:textId="29F8C4F0" w:rsidR="00B74CAD" w:rsidRDefault="00B74CAD" w:rsidP="00112E98">
            <w:pPr>
              <w:pStyle w:val="CRCoverPage"/>
              <w:numPr>
                <w:ilvl w:val="0"/>
                <w:numId w:val="43"/>
              </w:numPr>
              <w:spacing w:after="0"/>
              <w:rPr>
                <w:noProof/>
              </w:rPr>
            </w:pPr>
            <w:r>
              <w:rPr>
                <w:noProof/>
              </w:rPr>
              <w:t>6.7.3 ACLR relative and absolute</w:t>
            </w:r>
            <w:r w:rsidR="004E1FB8">
              <w:rPr>
                <w:noProof/>
              </w:rPr>
              <w:t xml:space="preserve"> requirement</w:t>
            </w:r>
          </w:p>
          <w:p w14:paraId="6C8E9681" w14:textId="373ED956" w:rsidR="00B74CAD" w:rsidRDefault="00B74CAD" w:rsidP="00112E98">
            <w:pPr>
              <w:pStyle w:val="CRCoverPage"/>
              <w:numPr>
                <w:ilvl w:val="0"/>
                <w:numId w:val="43"/>
              </w:numPr>
              <w:spacing w:after="0"/>
              <w:rPr>
                <w:noProof/>
              </w:rPr>
            </w:pPr>
            <w:r>
              <w:rPr>
                <w:noProof/>
              </w:rPr>
              <w:t>6.7.4 OBUE</w:t>
            </w:r>
            <w:r w:rsidR="004E1FB8">
              <w:rPr>
                <w:noProof/>
              </w:rPr>
              <w:t xml:space="preserve"> requirement</w:t>
            </w:r>
          </w:p>
          <w:p w14:paraId="31C656EC" w14:textId="485AECE9" w:rsidR="00586EEF" w:rsidRDefault="00B74CAD" w:rsidP="00EA3FB8">
            <w:pPr>
              <w:pStyle w:val="CRCoverPage"/>
              <w:numPr>
                <w:ilvl w:val="0"/>
                <w:numId w:val="43"/>
              </w:numPr>
              <w:spacing w:after="0"/>
              <w:rPr>
                <w:noProof/>
              </w:rPr>
            </w:pPr>
            <w:r>
              <w:rPr>
                <w:noProof/>
              </w:rPr>
              <w:t>C</w:t>
            </w:r>
            <w:r w:rsidR="00EA3FB8">
              <w:rPr>
                <w:noProof/>
              </w:rPr>
              <w:t>.</w:t>
            </w:r>
            <w:r w:rsidR="004104B6">
              <w:rPr>
                <w:noProof/>
              </w:rPr>
              <w:t>1</w:t>
            </w:r>
            <w:r>
              <w:rPr>
                <w:noProof/>
              </w:rPr>
              <w:t xml:space="preserve"> TT table for FR2</w:t>
            </w:r>
            <w:r w:rsidR="0024589B">
              <w:rPr>
                <w:noProof/>
              </w:rPr>
              <w:t xml:space="preserve"> Tx</w:t>
            </w:r>
            <w:r w:rsidR="005A29E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1F6DD" w:rsidR="001E41F3" w:rsidRDefault="00104D62">
            <w:pPr>
              <w:pStyle w:val="CRCoverPage"/>
              <w:spacing w:after="0"/>
              <w:ind w:left="100"/>
              <w:rPr>
                <w:noProof/>
              </w:rPr>
            </w:pPr>
            <w:r>
              <w:rPr>
                <w:noProof/>
              </w:rPr>
              <w:t>Specification</w:t>
            </w:r>
            <w:r w:rsidR="00EA3FB8">
              <w:rPr>
                <w:noProof/>
              </w:rPr>
              <w:t xml:space="preserve"> left</w:t>
            </w:r>
            <w:r w:rsidR="00B74CAD">
              <w:rPr>
                <w:noProof/>
              </w:rPr>
              <w:t xml:space="preserve"> with undefined and tentative values for </w:t>
            </w:r>
            <w:r w:rsidR="00CC0CE3">
              <w:rPr>
                <w:noProof/>
              </w:rPr>
              <w:t xml:space="preserve">FR2-2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B7FAC" w:rsidR="001E41F3" w:rsidRDefault="00B74CAD">
            <w:pPr>
              <w:pStyle w:val="CRCoverPage"/>
              <w:spacing w:after="0"/>
              <w:ind w:left="100"/>
              <w:rPr>
                <w:noProof/>
              </w:rPr>
            </w:pPr>
            <w:r>
              <w:rPr>
                <w:noProof/>
              </w:rPr>
              <w:t>4.1</w:t>
            </w:r>
            <w:r w:rsidR="004E1FB8">
              <w:rPr>
                <w:noProof/>
              </w:rPr>
              <w:t>.2</w:t>
            </w:r>
            <w:r>
              <w:rPr>
                <w:noProof/>
              </w:rPr>
              <w:t>, 6.6.3</w:t>
            </w:r>
            <w:r w:rsidR="00CE4FEA">
              <w:rPr>
                <w:noProof/>
              </w:rPr>
              <w:t>.5.2</w:t>
            </w:r>
            <w:r>
              <w:rPr>
                <w:noProof/>
              </w:rPr>
              <w:t>, 6.7.3</w:t>
            </w:r>
            <w:r w:rsidR="00CE4FEA">
              <w:rPr>
                <w:noProof/>
              </w:rPr>
              <w:t>.5.2</w:t>
            </w:r>
            <w:r>
              <w:rPr>
                <w:noProof/>
              </w:rPr>
              <w:t>, 6.7.4</w:t>
            </w:r>
            <w:r w:rsidR="00CE4FEA">
              <w:rPr>
                <w:noProof/>
              </w:rPr>
              <w:t>.5.2</w:t>
            </w:r>
            <w:r>
              <w:rPr>
                <w:noProof/>
              </w:rPr>
              <w:t>, C.</w:t>
            </w:r>
            <w:r w:rsidR="004104B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A0E1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200D0" w:rsidR="001E41F3" w:rsidRDefault="00112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18B667" w:rsidR="001E41F3" w:rsidRDefault="00145D43">
            <w:pPr>
              <w:pStyle w:val="CRCoverPage"/>
              <w:spacing w:after="0"/>
              <w:ind w:left="99"/>
              <w:rPr>
                <w:noProof/>
              </w:rPr>
            </w:pPr>
            <w:r>
              <w:rPr>
                <w:noProof/>
              </w:rPr>
              <w:t>TS</w:t>
            </w:r>
            <w:r w:rsidR="00112E98">
              <w:rPr>
                <w:noProof/>
              </w:rPr>
              <w:t>/TR</w:t>
            </w:r>
            <w:r>
              <w:rPr>
                <w:noProof/>
              </w:rPr>
              <w:t xml:space="preserve">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7FC39" w:rsidR="001E41F3" w:rsidRDefault="00B86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E2974" w:rsidR="001E41F3" w:rsidRDefault="00B86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FEA118" w14:textId="77777777" w:rsidR="008E24AB" w:rsidRPr="00931575" w:rsidRDefault="008E24AB" w:rsidP="008E24AB">
      <w:pPr>
        <w:pStyle w:val="Heading3"/>
      </w:pPr>
      <w:bookmarkStart w:id="1" w:name="_Toc21102570"/>
      <w:bookmarkStart w:id="2" w:name="_Toc29810419"/>
      <w:bookmarkStart w:id="3" w:name="_Toc36635771"/>
      <w:bookmarkStart w:id="4" w:name="_Toc37272717"/>
      <w:bookmarkStart w:id="5" w:name="_Toc45885792"/>
      <w:bookmarkStart w:id="6" w:name="_Toc53182901"/>
      <w:bookmarkStart w:id="7" w:name="_Toc58915568"/>
      <w:bookmarkStart w:id="8" w:name="_Toc58917749"/>
      <w:bookmarkStart w:id="9" w:name="_Toc66693618"/>
      <w:bookmarkStart w:id="10" w:name="_Toc74915570"/>
      <w:bookmarkStart w:id="11" w:name="_Toc76114195"/>
      <w:bookmarkStart w:id="12" w:name="_Toc76544081"/>
      <w:bookmarkStart w:id="13" w:name="_Toc82536203"/>
      <w:bookmarkStart w:id="14" w:name="_Toc89952496"/>
      <w:bookmarkStart w:id="15" w:name="_Toc98766312"/>
      <w:bookmarkStart w:id="16" w:name="_Toc99702675"/>
      <w:bookmarkStart w:id="17" w:name="_Toc106206461"/>
      <w:bookmarkStart w:id="18" w:name="_Toc115080463"/>
      <w:bookmarkStart w:id="19" w:name="_Toc121999342"/>
      <w:bookmarkStart w:id="20" w:name="_Toc124154241"/>
      <w:bookmarkStart w:id="21" w:name="_Toc137396165"/>
      <w:bookmarkStart w:id="22" w:name="_Toc138883455"/>
      <w:bookmarkStart w:id="23" w:name="_Toc21102618"/>
      <w:bookmarkStart w:id="24" w:name="_Toc29810467"/>
      <w:bookmarkStart w:id="25" w:name="_Toc36635819"/>
      <w:bookmarkStart w:id="26" w:name="_Toc37272765"/>
      <w:bookmarkStart w:id="27" w:name="_Toc45885842"/>
      <w:bookmarkStart w:id="28" w:name="_Toc53182951"/>
      <w:bookmarkStart w:id="29" w:name="_Toc58915618"/>
      <w:bookmarkStart w:id="30" w:name="_Toc58917799"/>
      <w:bookmarkStart w:id="31" w:name="_Toc66693668"/>
      <w:bookmarkStart w:id="32" w:name="_Toc74915620"/>
      <w:bookmarkStart w:id="33" w:name="_Toc76114245"/>
      <w:bookmarkStart w:id="34" w:name="_Toc76544131"/>
      <w:bookmarkStart w:id="35" w:name="_Toc82536253"/>
      <w:bookmarkStart w:id="36" w:name="_Toc89952546"/>
      <w:bookmarkStart w:id="37" w:name="_Toc98766362"/>
      <w:bookmarkStart w:id="38" w:name="_Toc99702725"/>
      <w:bookmarkStart w:id="39" w:name="_Toc106206511"/>
      <w:bookmarkStart w:id="40" w:name="_Toc115080513"/>
      <w:bookmarkStart w:id="41" w:name="_Toc121999393"/>
      <w:bookmarkStart w:id="42" w:name="_Toc124153566"/>
      <w:bookmarkStart w:id="43" w:name="_Toc124154341"/>
      <w:bookmarkStart w:id="44" w:name="_Toc131560196"/>
      <w:bookmarkStart w:id="45" w:name="_Toc21102686"/>
      <w:bookmarkStart w:id="46" w:name="_Toc29810535"/>
      <w:bookmarkStart w:id="47" w:name="_Toc36635887"/>
      <w:bookmarkStart w:id="48" w:name="_Toc37272833"/>
      <w:bookmarkStart w:id="49" w:name="_Toc45885910"/>
      <w:bookmarkStart w:id="50" w:name="_Toc53183016"/>
      <w:bookmarkStart w:id="51" w:name="_Toc58915683"/>
      <w:bookmarkStart w:id="52" w:name="_Toc58917864"/>
      <w:bookmarkStart w:id="53" w:name="_Toc66693733"/>
      <w:bookmarkStart w:id="54" w:name="_Toc74915685"/>
      <w:bookmarkStart w:id="55" w:name="_Toc76114310"/>
      <w:bookmarkStart w:id="56" w:name="_Toc76544196"/>
      <w:bookmarkStart w:id="57" w:name="_Toc82536318"/>
      <w:bookmarkStart w:id="58" w:name="_Toc89952611"/>
      <w:bookmarkStart w:id="59" w:name="_Toc98766427"/>
      <w:bookmarkStart w:id="60" w:name="_Toc99702790"/>
      <w:bookmarkStart w:id="61" w:name="_Toc106206576"/>
      <w:bookmarkStart w:id="62" w:name="_Toc115080578"/>
      <w:bookmarkStart w:id="63" w:name="historyclause"/>
      <w:r w:rsidRPr="00931575">
        <w:lastRenderedPageBreak/>
        <w:t>4.1.2</w:t>
      </w:r>
      <w:r w:rsidRPr="00931575">
        <w:tab/>
        <w:t>Acceptable uncertainty of OTA Test System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9770B34" w14:textId="77777777" w:rsidR="008E24AB" w:rsidRPr="00931575" w:rsidRDefault="008E24AB" w:rsidP="008E24AB">
      <w:pPr>
        <w:pStyle w:val="Heading4"/>
      </w:pPr>
      <w:bookmarkStart w:id="64" w:name="_Toc124154242"/>
      <w:bookmarkStart w:id="65" w:name="_Toc137396166"/>
      <w:bookmarkStart w:id="66" w:name="_Toc138883456"/>
      <w:r w:rsidRPr="00931575">
        <w:t>4.1.2.1</w:t>
      </w:r>
      <w:r w:rsidRPr="00931575">
        <w:tab/>
        <w:t>General</w:t>
      </w:r>
      <w:bookmarkEnd w:id="64"/>
      <w:bookmarkEnd w:id="65"/>
      <w:bookmarkEnd w:id="66"/>
    </w:p>
    <w:p w14:paraId="16F5C2E7" w14:textId="77777777" w:rsidR="008E24AB" w:rsidRPr="00931575" w:rsidRDefault="008E24AB" w:rsidP="008E24AB">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6D42D8CE" w14:textId="77777777" w:rsidR="008E24AB" w:rsidRPr="00931575" w:rsidRDefault="008E24AB" w:rsidP="008E24AB">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38843C37" w14:textId="77777777" w:rsidR="008E24AB" w:rsidRPr="00931575" w:rsidRDefault="008E24AB" w:rsidP="008E24AB">
      <w:r w:rsidRPr="00931575">
        <w:t>A confidence level of 95% is the measurement uncertainty tolerance interval for a specific measurement that contains 95% of the performance of a population of test equipment.</w:t>
      </w:r>
    </w:p>
    <w:p w14:paraId="4406DAAE" w14:textId="77777777" w:rsidR="008E24AB" w:rsidRPr="00931575" w:rsidRDefault="008E24AB" w:rsidP="008E24AB">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560010BD" w14:textId="77777777" w:rsidR="008E24AB" w:rsidRPr="00931575" w:rsidRDefault="008E24AB" w:rsidP="008E24AB">
      <w:pPr>
        <w:pStyle w:val="Heading4"/>
        <w:rPr>
          <w:lang w:eastAsia="sv-SE"/>
        </w:rPr>
      </w:pPr>
      <w:bookmarkStart w:id="67" w:name="_Toc124154243"/>
      <w:bookmarkStart w:id="68" w:name="_Toc137396167"/>
      <w:bookmarkStart w:id="69" w:name="_Toc138883457"/>
      <w:r w:rsidRPr="00931575">
        <w:rPr>
          <w:lang w:eastAsia="sv-SE"/>
        </w:rPr>
        <w:t>4.1.2.2</w:t>
      </w:r>
      <w:r w:rsidRPr="00931575">
        <w:rPr>
          <w:lang w:eastAsia="sv-SE"/>
        </w:rPr>
        <w:tab/>
        <w:t>Measurement of transmitter</w:t>
      </w:r>
      <w:bookmarkEnd w:id="67"/>
      <w:bookmarkEnd w:id="68"/>
      <w:bookmarkEnd w:id="69"/>
    </w:p>
    <w:p w14:paraId="5B8F0018" w14:textId="77777777" w:rsidR="008E24AB" w:rsidRPr="00931575" w:rsidRDefault="008E24AB" w:rsidP="008E24AB">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80385F8" w14:textId="77777777" w:rsidR="008E24AB" w:rsidRPr="00931575" w:rsidRDefault="008E24AB" w:rsidP="008E24AB">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8E24AB" w:rsidRPr="00931575" w14:paraId="75D054E8"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372820" w14:textId="77777777" w:rsidR="008E24AB" w:rsidRPr="00931575" w:rsidRDefault="008E24AB" w:rsidP="0097753C">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110B33D6" w14:textId="77777777" w:rsidR="008E24AB" w:rsidRPr="00931575" w:rsidRDefault="008E24AB" w:rsidP="0097753C">
            <w:pPr>
              <w:pStyle w:val="TAH"/>
            </w:pPr>
            <w:r w:rsidRPr="00931575">
              <w:t>Maximum OTA Test System uncertainty</w:t>
            </w:r>
          </w:p>
        </w:tc>
      </w:tr>
      <w:tr w:rsidR="008E24AB" w:rsidRPr="00931575" w14:paraId="76D8BA5E" w14:textId="77777777" w:rsidTr="0097753C">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54564303" w14:textId="77777777" w:rsidR="008E24AB" w:rsidRPr="00931575" w:rsidRDefault="008E24AB" w:rsidP="0097753C">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0C55B850" w14:textId="77777777" w:rsidR="008E24AB" w:rsidRPr="00931575" w:rsidRDefault="008E24AB" w:rsidP="0097753C">
            <w:pPr>
              <w:pStyle w:val="TAL"/>
            </w:pPr>
            <w:r w:rsidRPr="00931575">
              <w:t>Normal</w:t>
            </w:r>
            <w:r w:rsidRPr="00931575">
              <w:rPr>
                <w:rFonts w:hint="eastAsia"/>
              </w:rPr>
              <w:t xml:space="preserve"> condition</w:t>
            </w:r>
            <w:r w:rsidRPr="00931575">
              <w:t>:</w:t>
            </w:r>
          </w:p>
          <w:p w14:paraId="4F8C8FF5" w14:textId="77777777" w:rsidR="008E24AB" w:rsidRPr="00931575" w:rsidRDefault="008E24AB" w:rsidP="0097753C">
            <w:pPr>
              <w:pStyle w:val="TAL"/>
            </w:pPr>
            <w:r w:rsidRPr="00931575">
              <w:t>±1.1 dB, f ≤ 3 GHz</w:t>
            </w:r>
          </w:p>
          <w:p w14:paraId="5E7B7B00" w14:textId="77777777" w:rsidR="008E24AB" w:rsidRDefault="008E24AB" w:rsidP="0097753C">
            <w:pPr>
              <w:pStyle w:val="TAL"/>
            </w:pPr>
            <w:r w:rsidRPr="00931575">
              <w:t xml:space="preserve">±1.3 dB, 3 GHz &lt; f ≤ </w:t>
            </w:r>
            <w:r>
              <w:t>7.125</w:t>
            </w:r>
            <w:r w:rsidRPr="00931575">
              <w:t xml:space="preserve"> GHz</w:t>
            </w:r>
          </w:p>
          <w:p w14:paraId="422A9667" w14:textId="77777777" w:rsidR="008E24AB" w:rsidRPr="00931575" w:rsidRDefault="008E24AB" w:rsidP="0097753C">
            <w:pPr>
              <w:pStyle w:val="TAL"/>
              <w:rPr>
                <w:rFonts w:cs="Arial"/>
              </w:rPr>
            </w:pPr>
            <w:r>
              <w:t>±1.8 dB for band</w:t>
            </w:r>
            <w:r>
              <w:rPr>
                <w:rFonts w:eastAsia="SimSun" w:hint="eastAsia"/>
                <w:lang w:val="en-US" w:eastAsia="zh-CN"/>
              </w:rPr>
              <w:t xml:space="preserve"> </w:t>
            </w:r>
            <w:r>
              <w:t>n96</w:t>
            </w:r>
          </w:p>
        </w:tc>
      </w:tr>
      <w:tr w:rsidR="008E24AB" w:rsidRPr="00931575" w14:paraId="1766FB7F" w14:textId="77777777" w:rsidTr="0097753C">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737296E4" w14:textId="77777777" w:rsidR="008E24AB" w:rsidRPr="00931575" w:rsidRDefault="008E24AB" w:rsidP="0097753C">
            <w:pPr>
              <w:pStyle w:val="TAL"/>
            </w:pPr>
          </w:p>
        </w:tc>
        <w:tc>
          <w:tcPr>
            <w:tcW w:w="6212" w:type="dxa"/>
            <w:tcBorders>
              <w:top w:val="single" w:sz="4" w:space="0" w:color="auto"/>
              <w:left w:val="single" w:sz="4" w:space="0" w:color="auto"/>
              <w:bottom w:val="single" w:sz="4" w:space="0" w:color="auto"/>
              <w:right w:val="single" w:sz="4" w:space="0" w:color="auto"/>
            </w:tcBorders>
          </w:tcPr>
          <w:p w14:paraId="0E1394A7" w14:textId="77777777" w:rsidR="008E24AB" w:rsidRPr="00931575" w:rsidRDefault="008E24AB" w:rsidP="0097753C">
            <w:pPr>
              <w:pStyle w:val="TAL"/>
            </w:pPr>
            <w:r w:rsidRPr="00931575">
              <w:t>Extreme</w:t>
            </w:r>
            <w:r w:rsidRPr="00931575">
              <w:rPr>
                <w:rFonts w:hint="eastAsia"/>
              </w:rPr>
              <w:t xml:space="preserve"> condition</w:t>
            </w:r>
            <w:r w:rsidRPr="00931575">
              <w:t>:</w:t>
            </w:r>
          </w:p>
          <w:p w14:paraId="203A8CD5" w14:textId="77777777" w:rsidR="008E24AB" w:rsidRPr="00931575" w:rsidRDefault="008E24AB" w:rsidP="0097753C">
            <w:pPr>
              <w:pStyle w:val="TAL"/>
            </w:pPr>
            <w:r w:rsidRPr="00931575">
              <w:t>±2.5 dB, f ≤ 3 GHz</w:t>
            </w:r>
          </w:p>
          <w:p w14:paraId="013989C5" w14:textId="77777777" w:rsidR="008E24AB" w:rsidRPr="00931575" w:rsidRDefault="008E24AB" w:rsidP="0097753C">
            <w:pPr>
              <w:pStyle w:val="TAL"/>
              <w:rPr>
                <w:rFonts w:cs="Arial"/>
              </w:rPr>
            </w:pPr>
            <w:r w:rsidRPr="00931575">
              <w:t xml:space="preserve">±2.6 dB, 3 GHz &lt; f ≤ </w:t>
            </w:r>
            <w:r>
              <w:t>7.125</w:t>
            </w:r>
            <w:r w:rsidRPr="00931575">
              <w:t xml:space="preserve"> GHz</w:t>
            </w:r>
          </w:p>
        </w:tc>
      </w:tr>
      <w:tr w:rsidR="008E24AB" w:rsidRPr="00931575" w14:paraId="748FA270"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4CB0210" w14:textId="77777777" w:rsidR="008E24AB" w:rsidRPr="00931575" w:rsidRDefault="008E24AB" w:rsidP="0097753C">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B1B1DBA" w14:textId="77777777" w:rsidR="008E24AB" w:rsidRPr="00931575" w:rsidRDefault="008E24AB" w:rsidP="0097753C">
            <w:pPr>
              <w:pStyle w:val="TAL"/>
            </w:pPr>
            <w:r w:rsidRPr="00931575">
              <w:t>±1.4 dB, f ≤ 3.0 GHz</w:t>
            </w:r>
          </w:p>
          <w:p w14:paraId="3A505F1C" w14:textId="77777777" w:rsidR="008E24AB" w:rsidRPr="00931575" w:rsidRDefault="008E24AB" w:rsidP="0097753C">
            <w:pPr>
              <w:pStyle w:val="TAL"/>
            </w:pPr>
            <w:r w:rsidRPr="00931575">
              <w:t>±1.5 dB, 3.0 GHz &lt; f ≤ 4.2 GHz</w:t>
            </w:r>
          </w:p>
          <w:p w14:paraId="385D7649" w14:textId="77777777" w:rsidR="008E24AB" w:rsidRPr="00931575" w:rsidRDefault="008E24AB" w:rsidP="0097753C">
            <w:pPr>
              <w:pStyle w:val="TAL"/>
              <w:rPr>
                <w:rFonts w:cs="Arial"/>
              </w:rPr>
            </w:pPr>
            <w:r w:rsidRPr="00931575">
              <w:t xml:space="preserve">±1.5 dB, 4.2 GHz &lt; f ≤ </w:t>
            </w:r>
            <w:r>
              <w:t>7.125</w:t>
            </w:r>
            <w:r w:rsidRPr="00931575">
              <w:t xml:space="preserve"> GHz</w:t>
            </w:r>
          </w:p>
        </w:tc>
      </w:tr>
      <w:tr w:rsidR="008E24AB" w:rsidRPr="00931575" w14:paraId="67CD853F"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578D4F" w14:textId="77777777" w:rsidR="008E24AB" w:rsidRPr="00931575" w:rsidRDefault="008E24AB" w:rsidP="0097753C">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4AD4FBD2" w14:textId="77777777" w:rsidR="008E24AB" w:rsidRPr="00931575" w:rsidRDefault="008E24AB" w:rsidP="0097753C">
            <w:pPr>
              <w:pStyle w:val="TAL"/>
              <w:rPr>
                <w:rFonts w:cs="Arial"/>
              </w:rPr>
            </w:pPr>
            <w:r w:rsidRPr="00931575">
              <w:t>N/A</w:t>
            </w:r>
          </w:p>
        </w:tc>
      </w:tr>
      <w:tr w:rsidR="008E24AB" w:rsidRPr="00931575" w14:paraId="19AAC466"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27DB98C" w14:textId="77777777" w:rsidR="008E24AB" w:rsidRPr="00931575" w:rsidRDefault="008E24AB" w:rsidP="0097753C">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C440CC5" w14:textId="77777777" w:rsidR="008E24AB" w:rsidRPr="00931575" w:rsidRDefault="008E24AB" w:rsidP="0097753C">
            <w:pPr>
              <w:pStyle w:val="TAL"/>
              <w:rPr>
                <w:rFonts w:cs="Arial"/>
              </w:rPr>
            </w:pPr>
            <w:r w:rsidRPr="00931575">
              <w:t>±0.4 dB</w:t>
            </w:r>
          </w:p>
        </w:tc>
      </w:tr>
      <w:tr w:rsidR="008E24AB" w:rsidRPr="00931575" w14:paraId="42831AE2"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3D46EF" w14:textId="77777777" w:rsidR="008E24AB" w:rsidRPr="00931575" w:rsidRDefault="008E24AB" w:rsidP="0097753C">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14D71C6A" w14:textId="77777777" w:rsidR="008E24AB" w:rsidRPr="00931575" w:rsidRDefault="008E24AB" w:rsidP="0097753C">
            <w:pPr>
              <w:pStyle w:val="TAL"/>
            </w:pPr>
            <w:r w:rsidRPr="00931575">
              <w:t>±3.4 dB, f ≤ 3.0 GHz</w:t>
            </w:r>
          </w:p>
          <w:p w14:paraId="1B69BCF7" w14:textId="77777777" w:rsidR="008E24AB" w:rsidRPr="00931575" w:rsidRDefault="008E24AB" w:rsidP="0097753C">
            <w:pPr>
              <w:pStyle w:val="TAL"/>
              <w:rPr>
                <w:rFonts w:cs="Arial"/>
              </w:rPr>
            </w:pPr>
            <w:r w:rsidRPr="00931575">
              <w:t xml:space="preserve">±3.6 dB, 3.0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8E24AB" w:rsidRPr="00931575" w14:paraId="301FB3B6"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AAB310F" w14:textId="77777777" w:rsidR="008E24AB" w:rsidRPr="00931575" w:rsidRDefault="008E24AB" w:rsidP="0097753C">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5485E7F0" w14:textId="77777777" w:rsidR="008E24AB" w:rsidRPr="00931575" w:rsidRDefault="008E24AB" w:rsidP="0097753C">
            <w:pPr>
              <w:pStyle w:val="TAL"/>
              <w:rPr>
                <w:rFonts w:cs="Arial"/>
              </w:rPr>
            </w:pPr>
            <w:r w:rsidRPr="00931575">
              <w:rPr>
                <w:rFonts w:hint="eastAsia"/>
              </w:rPr>
              <w:t>N/A</w:t>
            </w:r>
          </w:p>
        </w:tc>
      </w:tr>
      <w:tr w:rsidR="008E24AB" w:rsidRPr="00931575" w14:paraId="715F993A"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B3E1892" w14:textId="77777777" w:rsidR="008E24AB" w:rsidRPr="00931575" w:rsidRDefault="008E24AB" w:rsidP="0097753C">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28416F82" w14:textId="77777777" w:rsidR="008E24AB" w:rsidRPr="00931575" w:rsidRDefault="008E24AB" w:rsidP="0097753C">
            <w:pPr>
              <w:pStyle w:val="TAL"/>
              <w:rPr>
                <w:rFonts w:cs="Arial"/>
              </w:rPr>
            </w:pPr>
            <w:r w:rsidRPr="00931575">
              <w:rPr>
                <w:rFonts w:hint="eastAsia"/>
              </w:rPr>
              <w:t>±</w:t>
            </w:r>
            <w:r w:rsidRPr="00931575">
              <w:t>12 Hz</w:t>
            </w:r>
          </w:p>
        </w:tc>
      </w:tr>
      <w:tr w:rsidR="008E24AB" w:rsidRPr="00931575" w14:paraId="0D55C3DD"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B863F73" w14:textId="77777777" w:rsidR="008E24AB" w:rsidRPr="00931575" w:rsidRDefault="008E24AB" w:rsidP="0097753C">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83D28DE" w14:textId="77777777" w:rsidR="008E24AB" w:rsidRPr="00931575" w:rsidRDefault="008E24AB" w:rsidP="0097753C">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8E24AB" w:rsidRPr="00931575" w14:paraId="24CCF387"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47A863" w14:textId="77777777" w:rsidR="008E24AB" w:rsidRPr="00931575" w:rsidRDefault="008E24AB" w:rsidP="0097753C">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0E13B329" w14:textId="77777777" w:rsidR="008E24AB" w:rsidRPr="00931575" w:rsidRDefault="008E24AB" w:rsidP="0097753C">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8E24AB" w:rsidRPr="00931575" w14:paraId="6816D1C9"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A74E65" w14:textId="77777777" w:rsidR="008E24AB" w:rsidRPr="00931575" w:rsidRDefault="008E24AB" w:rsidP="0097753C">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5E77560D" w14:textId="77777777" w:rsidR="008E24AB" w:rsidRPr="00931575" w:rsidRDefault="008E24AB" w:rsidP="0097753C">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232D1700" w14:textId="77777777" w:rsidR="008E24AB" w:rsidRPr="00931575" w:rsidRDefault="008E24AB" w:rsidP="0097753C">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r>
              <w:t xml:space="preserve">35 MHz, </w:t>
            </w:r>
            <w:r w:rsidRPr="00931575">
              <w:t xml:space="preserve">40 MHz, </w:t>
            </w:r>
            <w:r>
              <w:t xml:space="preserve">45 MHz, </w:t>
            </w:r>
            <w:r w:rsidRPr="00931575">
              <w:t>50 MHz</w:t>
            </w:r>
          </w:p>
          <w:p w14:paraId="13D83285" w14:textId="77777777" w:rsidR="008E24AB" w:rsidRPr="00931575" w:rsidRDefault="008E24AB" w:rsidP="0097753C">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8E24AB" w:rsidRPr="00931575" w14:paraId="350EBC76"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7AF212" w14:textId="77777777" w:rsidR="008E24AB" w:rsidRPr="00931575" w:rsidRDefault="008E24AB" w:rsidP="0097753C">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5DA58583" w14:textId="77777777" w:rsidR="008E24AB" w:rsidRPr="00931575" w:rsidRDefault="008E24AB" w:rsidP="0097753C">
            <w:pPr>
              <w:pStyle w:val="TAL"/>
            </w:pPr>
            <w:r w:rsidRPr="00931575">
              <w:t>f ≤ 3.0 GHz</w:t>
            </w:r>
          </w:p>
          <w:p w14:paraId="31FFDECA" w14:textId="77777777" w:rsidR="008E24AB" w:rsidRPr="00931575" w:rsidRDefault="008E24AB" w:rsidP="0097753C">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4012A9F3" w14:textId="77777777" w:rsidR="008E24AB" w:rsidRPr="00931575" w:rsidRDefault="008E24AB" w:rsidP="0097753C">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270E9C75" w14:textId="77777777" w:rsidR="008E24AB" w:rsidRPr="00931575" w:rsidRDefault="008E24AB" w:rsidP="0097753C">
            <w:pPr>
              <w:pStyle w:val="TAL"/>
            </w:pPr>
          </w:p>
          <w:p w14:paraId="7694EB6C" w14:textId="77777777" w:rsidR="008E24AB" w:rsidRPr="00931575" w:rsidRDefault="008E24AB" w:rsidP="0097753C">
            <w:pPr>
              <w:pStyle w:val="TAL"/>
            </w:pPr>
            <w:r w:rsidRPr="00931575">
              <w:t xml:space="preserve">3.0 GHz &lt; f ≤ </w:t>
            </w:r>
            <w:r>
              <w:t>7.125</w:t>
            </w:r>
            <w:r w:rsidRPr="00931575">
              <w:t xml:space="preserve"> GHz</w:t>
            </w:r>
          </w:p>
          <w:p w14:paraId="4A1893E8" w14:textId="77777777" w:rsidR="008E24AB" w:rsidRPr="00931575" w:rsidRDefault="008E24AB" w:rsidP="0097753C">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2BEF06EC" w14:textId="77777777" w:rsidR="008E24AB" w:rsidRPr="00931575" w:rsidRDefault="008E24AB" w:rsidP="0097753C">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0BE944D5" w14:textId="77777777" w:rsidR="008E24AB" w:rsidRPr="00931575" w:rsidRDefault="008E24AB" w:rsidP="0097753C">
            <w:pPr>
              <w:pStyle w:val="TAL"/>
            </w:pPr>
          </w:p>
          <w:p w14:paraId="0F026298" w14:textId="77777777" w:rsidR="008E24AB" w:rsidRPr="00931575" w:rsidRDefault="008E24AB" w:rsidP="0097753C">
            <w:pPr>
              <w:pStyle w:val="TAL"/>
            </w:pPr>
            <w:r w:rsidRPr="00931575">
              <w:t>Absolute power ±2.2 dB, f ≤ 3.0 GHz</w:t>
            </w:r>
          </w:p>
          <w:p w14:paraId="698D1212" w14:textId="77777777" w:rsidR="008E24AB" w:rsidRPr="00931575" w:rsidRDefault="008E24AB" w:rsidP="0097753C">
            <w:pPr>
              <w:pStyle w:val="TAL"/>
            </w:pPr>
            <w:r w:rsidRPr="00931575">
              <w:t>Absolute power</w:t>
            </w:r>
            <w:r w:rsidRPr="00931575">
              <w:rPr>
                <w:rFonts w:hint="eastAsia"/>
              </w:rPr>
              <w:t xml:space="preserve"> </w:t>
            </w:r>
            <w:r w:rsidRPr="00931575">
              <w:t>±2.7 dB, 3.0 GHz &lt; f ≤ 4.2 GHz</w:t>
            </w:r>
          </w:p>
          <w:p w14:paraId="63FB26DC" w14:textId="77777777" w:rsidR="008E24AB" w:rsidRPr="00931575" w:rsidRDefault="008E24AB" w:rsidP="0097753C">
            <w:pPr>
              <w:pStyle w:val="TAL"/>
              <w:rPr>
                <w:rFonts w:cs="Arial"/>
              </w:rPr>
            </w:pPr>
            <w:r w:rsidRPr="00931575">
              <w:t xml:space="preserve">Absolute power ±2.7 dB, 4.2 GHz &lt; f ≤ </w:t>
            </w:r>
            <w:r>
              <w:t>7.125</w:t>
            </w:r>
            <w:r w:rsidRPr="00931575">
              <w:t xml:space="preserve"> GHz</w:t>
            </w:r>
          </w:p>
        </w:tc>
      </w:tr>
      <w:tr w:rsidR="008E24AB" w:rsidRPr="00931575" w14:paraId="23C129B3"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60BBFC" w14:textId="77777777" w:rsidR="008E24AB" w:rsidRPr="00931575" w:rsidRDefault="008E24AB" w:rsidP="0097753C">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4718601A" w14:textId="77777777" w:rsidR="008E24AB" w:rsidRPr="00931575" w:rsidRDefault="008E24AB" w:rsidP="0097753C">
            <w:pPr>
              <w:pStyle w:val="TAL"/>
            </w:pPr>
            <w:r w:rsidRPr="00931575">
              <w:t>Absolute power ±1.8 dB, f ≤ 3.0 GHz</w:t>
            </w:r>
          </w:p>
          <w:p w14:paraId="0D2BB012" w14:textId="77777777" w:rsidR="008E24AB" w:rsidRPr="00931575" w:rsidRDefault="008E24AB" w:rsidP="0097753C">
            <w:pPr>
              <w:pStyle w:val="TAL"/>
            </w:pPr>
            <w:r w:rsidRPr="00931575">
              <w:t>Absolute power ±2 dB, 3.0 GHz &lt; f ≤ 4.2 GHz</w:t>
            </w:r>
          </w:p>
          <w:p w14:paraId="600E6839" w14:textId="77777777" w:rsidR="008E24AB" w:rsidRPr="00931575" w:rsidRDefault="008E24AB" w:rsidP="0097753C">
            <w:pPr>
              <w:pStyle w:val="TAL"/>
              <w:rPr>
                <w:rFonts w:cs="Arial"/>
              </w:rPr>
            </w:pPr>
            <w:r w:rsidRPr="00931575">
              <w:t>Absolute power ±2 dB, 4.2 GHz &lt; f ≤ 6.0 GHz</w:t>
            </w:r>
          </w:p>
        </w:tc>
      </w:tr>
      <w:tr w:rsidR="008E24AB" w:rsidRPr="00931575" w14:paraId="059608FA"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698D72" w14:textId="77777777" w:rsidR="008E24AB" w:rsidRPr="00931575" w:rsidRDefault="008E24AB" w:rsidP="0097753C">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20642AF4" w14:textId="77777777" w:rsidR="008E24AB" w:rsidRPr="00931575" w:rsidRDefault="008E24AB" w:rsidP="0097753C">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3DD092A1" w14:textId="77777777" w:rsidR="008E24AB" w:rsidRPr="00931575" w:rsidRDefault="008E24AB" w:rsidP="0097753C">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8E24AB" w:rsidRPr="00931575" w14:paraId="0247DB0C"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7E3142B" w14:textId="77777777" w:rsidR="008E24AB" w:rsidRPr="00931575" w:rsidRDefault="008E24AB" w:rsidP="0097753C">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D899C0D" w14:textId="77777777" w:rsidR="008E24AB" w:rsidRPr="00931575" w:rsidRDefault="008E24AB" w:rsidP="0097753C">
            <w:pPr>
              <w:pStyle w:val="TAL"/>
            </w:pPr>
            <w:r w:rsidRPr="00931575">
              <w:t>±3.1 dB, f ≤ 3 GHz</w:t>
            </w:r>
          </w:p>
          <w:p w14:paraId="73345DCF" w14:textId="77777777" w:rsidR="008E24AB" w:rsidRPr="00931575" w:rsidRDefault="008E24AB" w:rsidP="0097753C">
            <w:pPr>
              <w:pStyle w:val="TAL"/>
            </w:pPr>
            <w:r w:rsidRPr="00931575">
              <w:t>±3.3 dB, 3 GHz &lt; f ≤ 4.2 GHz</w:t>
            </w:r>
          </w:p>
          <w:p w14:paraId="3AFFCC28" w14:textId="77777777" w:rsidR="008E24AB" w:rsidRPr="00931575" w:rsidRDefault="008E24AB" w:rsidP="0097753C">
            <w:pPr>
              <w:pStyle w:val="TAL"/>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8E24AB" w:rsidRPr="00931575" w14:paraId="306D9B03"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9AB1DE6" w14:textId="77777777" w:rsidR="008E24AB" w:rsidRPr="00931575" w:rsidRDefault="008E24AB" w:rsidP="0097753C">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4A6BF6C" w14:textId="77777777" w:rsidR="008E24AB" w:rsidRPr="00931575" w:rsidRDefault="008E24AB" w:rsidP="0097753C">
            <w:pPr>
              <w:pStyle w:val="TAL"/>
            </w:pPr>
            <w:r w:rsidRPr="00931575">
              <w:t>±2.6 dB, f ≤ 3 GHz</w:t>
            </w:r>
          </w:p>
          <w:p w14:paraId="1C0A6BED" w14:textId="77777777" w:rsidR="008E24AB" w:rsidRPr="00931575" w:rsidRDefault="008E24AB" w:rsidP="0097753C">
            <w:pPr>
              <w:pStyle w:val="TAL"/>
            </w:pPr>
            <w:r w:rsidRPr="00931575">
              <w:t>±3.0, 3 GHz &lt; f ≤ 4.2 GHz</w:t>
            </w:r>
          </w:p>
          <w:p w14:paraId="56DB26D5" w14:textId="77777777" w:rsidR="008E24AB" w:rsidRPr="00931575" w:rsidRDefault="008E24AB" w:rsidP="0097753C">
            <w:pPr>
              <w:pStyle w:val="TAL"/>
              <w:rPr>
                <w:rFonts w:cs="Arial"/>
              </w:rPr>
            </w:pPr>
            <w:r w:rsidRPr="00931575">
              <w:t>±3.5, 4.2 GHz &lt; f ≤ 6 GHz</w:t>
            </w:r>
          </w:p>
        </w:tc>
      </w:tr>
      <w:tr w:rsidR="008E24AB" w:rsidRPr="00931575" w14:paraId="4ACED7E1"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E08F90" w14:textId="77777777" w:rsidR="008E24AB" w:rsidRPr="00931575" w:rsidRDefault="008E24AB" w:rsidP="0097753C">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7CF08078" w14:textId="77777777" w:rsidR="008E24AB" w:rsidRPr="00931575" w:rsidRDefault="008E24AB" w:rsidP="0097753C">
            <w:pPr>
              <w:pStyle w:val="TAL"/>
            </w:pPr>
            <w:r w:rsidRPr="00931575">
              <w:t>±3.1 dB, f ≤ 3 GHz</w:t>
            </w:r>
          </w:p>
          <w:p w14:paraId="317D70DC" w14:textId="77777777" w:rsidR="008E24AB" w:rsidRPr="00931575" w:rsidRDefault="008E24AB" w:rsidP="0097753C">
            <w:pPr>
              <w:pStyle w:val="TAL"/>
            </w:pPr>
            <w:r w:rsidRPr="00931575">
              <w:t>±3.3 dB, 3 GHz &lt; f ≤ 4.2 GHz</w:t>
            </w:r>
          </w:p>
          <w:p w14:paraId="345F65BD" w14:textId="77777777" w:rsidR="008E24AB" w:rsidRPr="00931575" w:rsidRDefault="008E24AB" w:rsidP="0097753C">
            <w:pPr>
              <w:pStyle w:val="TAL"/>
              <w:rPr>
                <w:rFonts w:cs="Arial"/>
              </w:rPr>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8E24AB" w:rsidRPr="00931575" w14:paraId="265F56B6" w14:textId="77777777" w:rsidTr="0097753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C3CB2DE" w14:textId="77777777" w:rsidR="008E24AB" w:rsidRPr="00931575" w:rsidRDefault="008E24AB" w:rsidP="0097753C">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FA6F093" w14:textId="77777777" w:rsidR="008E24AB" w:rsidRPr="00931575" w:rsidRDefault="008E24AB" w:rsidP="0097753C">
            <w:pPr>
              <w:pStyle w:val="TAL"/>
            </w:pPr>
            <w:r w:rsidRPr="00931575">
              <w:t xml:space="preserve">The value below applies only to the interfering signal and is unrelated to the measurement uncertainty of the tests in6.7.3 (ACLR), 6.7.4 (OBUE) and 6.7.5 (spurious emissions) which </w:t>
            </w:r>
            <w:proofErr w:type="gramStart"/>
            <w:r w:rsidRPr="00931575">
              <w:t>have to</w:t>
            </w:r>
            <w:proofErr w:type="gramEnd"/>
            <w:r w:rsidRPr="00931575">
              <w:t xml:space="preserve"> be carried out in the presence of the interferer.</w:t>
            </w:r>
          </w:p>
          <w:p w14:paraId="0268100C" w14:textId="77777777" w:rsidR="008E24AB" w:rsidRPr="00931575" w:rsidRDefault="008E24AB" w:rsidP="0097753C">
            <w:pPr>
              <w:pStyle w:val="TAL"/>
            </w:pPr>
            <w:r w:rsidRPr="00931575">
              <w:t>±3.2 dB, f ≤ 3.0 GHz</w:t>
            </w:r>
          </w:p>
          <w:p w14:paraId="6D3C4B43" w14:textId="77777777" w:rsidR="008E24AB" w:rsidRPr="00931575" w:rsidRDefault="008E24AB" w:rsidP="0097753C">
            <w:pPr>
              <w:pStyle w:val="TAL"/>
            </w:pPr>
            <w:r w:rsidRPr="00931575">
              <w:t>±3.4 dB, 3.0 GHz &lt; f ≤ 4.2 GHz</w:t>
            </w:r>
          </w:p>
          <w:p w14:paraId="3D203E4E" w14:textId="77777777" w:rsidR="008E24AB" w:rsidRPr="00931575" w:rsidRDefault="008E24AB" w:rsidP="0097753C">
            <w:pPr>
              <w:pStyle w:val="TAL"/>
            </w:pPr>
            <w:r w:rsidRPr="00931575">
              <w:t>±3.5 dB, 4.2 GHz &lt; f ≤ 6 GHz</w:t>
            </w:r>
          </w:p>
          <w:p w14:paraId="19031593" w14:textId="77777777" w:rsidR="008E24AB" w:rsidRPr="00931575" w:rsidRDefault="008E24AB" w:rsidP="0097753C">
            <w:pPr>
              <w:pStyle w:val="TAL"/>
              <w:rPr>
                <w:rFonts w:cs="Arial"/>
              </w:rPr>
            </w:pPr>
            <w:r w:rsidRPr="00931575">
              <w:rPr>
                <w:rFonts w:eastAsia="SimSun"/>
              </w:rPr>
              <w:t>(NOTE 1)</w:t>
            </w:r>
          </w:p>
        </w:tc>
      </w:tr>
      <w:tr w:rsidR="008E24AB" w:rsidRPr="00931575" w14:paraId="78B33100" w14:textId="77777777" w:rsidTr="0097753C">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328E4156" w14:textId="77777777" w:rsidR="008E24AB" w:rsidRPr="00931575" w:rsidRDefault="008E24AB" w:rsidP="0097753C">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66D4315" w14:textId="77777777" w:rsidR="008E24AB" w:rsidRPr="00931575" w:rsidDel="00E22B5A" w:rsidRDefault="008E24AB" w:rsidP="0097753C">
            <w:pPr>
              <w:pStyle w:val="TAN"/>
            </w:pPr>
            <w:r w:rsidRPr="00931575">
              <w:t>NOTE 2:</w:t>
            </w:r>
            <w:r w:rsidRPr="00931575">
              <w:rPr>
                <w:rFonts w:cs="Arial"/>
                <w:szCs w:val="18"/>
              </w:rPr>
              <w:tab/>
            </w:r>
            <w:r w:rsidRPr="00931575">
              <w:t>Test system uncertainty values are applicable for normal condition unless otherwise stated.</w:t>
            </w:r>
          </w:p>
        </w:tc>
      </w:tr>
    </w:tbl>
    <w:p w14:paraId="0D6BCBEF" w14:textId="77777777" w:rsidR="008E24AB" w:rsidRPr="00931575" w:rsidRDefault="008E24AB" w:rsidP="008E24AB"/>
    <w:p w14:paraId="7B7B37E8" w14:textId="77777777" w:rsidR="008E24AB" w:rsidRPr="00931575" w:rsidRDefault="008E24AB" w:rsidP="008E24AB">
      <w:pPr>
        <w:pStyle w:val="TH"/>
      </w:pPr>
      <w:r w:rsidRPr="00931575">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8E24AB" w:rsidRPr="00931575" w14:paraId="2B56D507"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11CC64D" w14:textId="77777777" w:rsidR="008E24AB" w:rsidRPr="00931575" w:rsidRDefault="008E24AB" w:rsidP="0097753C">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07F05E1B" w14:textId="77777777" w:rsidR="008E24AB" w:rsidRPr="00931575" w:rsidRDefault="008E24AB" w:rsidP="0097753C">
            <w:pPr>
              <w:pStyle w:val="TAH"/>
            </w:pPr>
            <w:r w:rsidRPr="00931575">
              <w:t>Maximum OTA Test System uncertainty</w:t>
            </w:r>
          </w:p>
        </w:tc>
      </w:tr>
      <w:tr w:rsidR="008E24AB" w:rsidRPr="00FC7C76" w14:paraId="6E0BCEF3" w14:textId="77777777" w:rsidTr="0097753C">
        <w:trPr>
          <w:cantSplit/>
          <w:jc w:val="center"/>
        </w:trPr>
        <w:tc>
          <w:tcPr>
            <w:tcW w:w="5643" w:type="dxa"/>
            <w:tcBorders>
              <w:top w:val="single" w:sz="4" w:space="0" w:color="auto"/>
              <w:left w:val="single" w:sz="4" w:space="0" w:color="auto"/>
              <w:bottom w:val="nil"/>
              <w:right w:val="single" w:sz="4" w:space="0" w:color="auto"/>
            </w:tcBorders>
            <w:hideMark/>
          </w:tcPr>
          <w:p w14:paraId="3D372F41" w14:textId="77777777" w:rsidR="008E24AB" w:rsidRPr="00931575" w:rsidRDefault="008E24AB" w:rsidP="0097753C">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091CB5EC" w14:textId="77777777" w:rsidR="008E24AB" w:rsidRPr="000E41AD" w:rsidRDefault="008E24AB" w:rsidP="0097753C">
            <w:pPr>
              <w:pStyle w:val="TAL"/>
              <w:rPr>
                <w:lang w:val="fr-FR"/>
              </w:rPr>
            </w:pPr>
            <w:r w:rsidRPr="000E41AD">
              <w:rPr>
                <w:lang w:val="fr-FR"/>
              </w:rPr>
              <w:t xml:space="preserve">Normal </w:t>
            </w:r>
            <w:proofErr w:type="gramStart"/>
            <w:r w:rsidRPr="000E41AD">
              <w:rPr>
                <w:lang w:val="fr-FR"/>
              </w:rPr>
              <w:t>condition:</w:t>
            </w:r>
            <w:proofErr w:type="gramEnd"/>
          </w:p>
          <w:p w14:paraId="2D7BC207" w14:textId="77777777" w:rsidR="008E24AB" w:rsidRPr="000E41AD" w:rsidRDefault="008E24AB" w:rsidP="0097753C">
            <w:pPr>
              <w:pStyle w:val="TAL"/>
              <w:rPr>
                <w:lang w:val="fr-FR"/>
              </w:rPr>
            </w:pPr>
            <w:r w:rsidRPr="000E41AD">
              <w:rPr>
                <w:lang w:val="fr-FR"/>
              </w:rPr>
              <w:t xml:space="preserve">±1.7 dB (24.25 </w:t>
            </w:r>
            <w:r w:rsidRPr="000E41AD">
              <w:rPr>
                <w:rFonts w:cs="v4.2.0"/>
                <w:lang w:val="fr-FR"/>
              </w:rPr>
              <w:t xml:space="preserve">– </w:t>
            </w:r>
            <w:r w:rsidRPr="000E41AD">
              <w:rPr>
                <w:lang w:val="fr-FR"/>
              </w:rPr>
              <w:t>29.5 GHz)</w:t>
            </w:r>
          </w:p>
          <w:p w14:paraId="7FCF4F38" w14:textId="77777777" w:rsidR="008E24AB" w:rsidRPr="000E41AD" w:rsidRDefault="008E24AB" w:rsidP="0097753C">
            <w:pPr>
              <w:pStyle w:val="TAL"/>
              <w:rPr>
                <w:lang w:val="fr-FR"/>
              </w:rPr>
            </w:pPr>
            <w:r w:rsidRPr="000E41AD">
              <w:rPr>
                <w:rFonts w:cs="Arial"/>
                <w:lang w:val="fr-FR"/>
              </w:rPr>
              <w:t>±</w:t>
            </w:r>
            <w:r w:rsidRPr="000E41AD">
              <w:rPr>
                <w:lang w:val="fr-FR"/>
              </w:rPr>
              <w:t>2.0 dB (37 – 43.5 GHz)</w:t>
            </w:r>
          </w:p>
          <w:p w14:paraId="4F1F1EE3" w14:textId="77777777" w:rsidR="008E24AB" w:rsidRPr="000E41AD" w:rsidRDefault="008E24AB" w:rsidP="0097753C">
            <w:pPr>
              <w:pStyle w:val="TAL"/>
              <w:rPr>
                <w:lang w:val="fr-FR"/>
              </w:rPr>
            </w:pPr>
            <w:r w:rsidRPr="000E41AD">
              <w:rPr>
                <w:rFonts w:cs="Arial"/>
                <w:lang w:val="fr-FR"/>
              </w:rPr>
              <w:t>±</w:t>
            </w:r>
            <w:r w:rsidRPr="000E41AD">
              <w:rPr>
                <w:lang w:val="fr-FR"/>
              </w:rPr>
              <w:t xml:space="preserve">2.2 dB (43.5 GHz &lt; </w:t>
            </w:r>
            <w:r w:rsidRPr="004805DB">
              <w:rPr>
                <w:lang w:val="fr-FR"/>
              </w:rPr>
              <w:t>f ≤</w:t>
            </w:r>
            <w:r w:rsidRPr="000E41AD">
              <w:rPr>
                <w:lang w:val="fr-FR"/>
              </w:rPr>
              <w:t xml:space="preserve"> 48.2 GHz) </w:t>
            </w:r>
          </w:p>
          <w:p w14:paraId="77F0DAEE" w14:textId="77777777" w:rsidR="008E24AB" w:rsidRPr="00931575" w:rsidRDefault="008E24AB" w:rsidP="0097753C">
            <w:pPr>
              <w:pStyle w:val="TAL"/>
              <w:rPr>
                <w:rFonts w:cs="Arial"/>
                <w:lang w:val="fr-FR"/>
              </w:rPr>
            </w:pPr>
            <w:r w:rsidRPr="000E41AD">
              <w:rPr>
                <w:rFonts w:cs="Arial"/>
                <w:lang w:val="fr-FR"/>
              </w:rPr>
              <w:t>±</w:t>
            </w:r>
            <w:r w:rsidRPr="000E41AD">
              <w:rPr>
                <w:rFonts w:eastAsia="SimSun" w:cs="Arial"/>
                <w:lang w:val="fr-FR" w:eastAsia="zh-CN"/>
              </w:rPr>
              <w:t>3.0</w:t>
            </w:r>
            <w:r w:rsidRPr="004805DB">
              <w:rPr>
                <w:rFonts w:eastAsia="SimSun" w:cs="Arial"/>
                <w:lang w:val="fr-FR"/>
              </w:rPr>
              <w:t xml:space="preserve"> </w:t>
            </w:r>
            <w:r w:rsidRPr="000E41AD">
              <w:rPr>
                <w:lang w:val="fr-FR"/>
              </w:rPr>
              <w:t>dB (52.6 GHz ≤ f ≤ 71 GHz)</w:t>
            </w:r>
          </w:p>
        </w:tc>
      </w:tr>
      <w:tr w:rsidR="008E24AB" w:rsidRPr="00931575" w14:paraId="39336355" w14:textId="77777777" w:rsidTr="0097753C">
        <w:trPr>
          <w:cantSplit/>
          <w:jc w:val="center"/>
        </w:trPr>
        <w:tc>
          <w:tcPr>
            <w:tcW w:w="5643" w:type="dxa"/>
            <w:tcBorders>
              <w:top w:val="nil"/>
              <w:left w:val="single" w:sz="4" w:space="0" w:color="auto"/>
              <w:bottom w:val="single" w:sz="4" w:space="0" w:color="auto"/>
              <w:right w:val="single" w:sz="4" w:space="0" w:color="auto"/>
            </w:tcBorders>
          </w:tcPr>
          <w:p w14:paraId="560F2F18" w14:textId="77777777" w:rsidR="008E24AB" w:rsidRPr="00931575" w:rsidRDefault="008E24AB" w:rsidP="0097753C">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1F8E9E70" w14:textId="77777777" w:rsidR="008E24AB" w:rsidRPr="000E41AD" w:rsidRDefault="008E24AB" w:rsidP="0097753C">
            <w:pPr>
              <w:pStyle w:val="TAL"/>
            </w:pPr>
            <w:r w:rsidRPr="000E41AD">
              <w:t>Extreme condition:</w:t>
            </w:r>
          </w:p>
          <w:p w14:paraId="3D60E5AF" w14:textId="77777777" w:rsidR="008E24AB" w:rsidRPr="000E41AD" w:rsidRDefault="008E24AB" w:rsidP="0097753C">
            <w:pPr>
              <w:pStyle w:val="TAL"/>
            </w:pPr>
            <w:r w:rsidRPr="000E41AD">
              <w:t xml:space="preserve">±3.1 dB (24.25 </w:t>
            </w:r>
            <w:r w:rsidRPr="000E41AD">
              <w:rPr>
                <w:rFonts w:cs="v4.2.0"/>
              </w:rPr>
              <w:t xml:space="preserve">– </w:t>
            </w:r>
            <w:r w:rsidRPr="000E41AD">
              <w:t>29.5 GHz)</w:t>
            </w:r>
          </w:p>
          <w:p w14:paraId="495850DA" w14:textId="77777777" w:rsidR="008E24AB" w:rsidRPr="000E41AD" w:rsidRDefault="008E24AB" w:rsidP="0097753C">
            <w:pPr>
              <w:pStyle w:val="TAL"/>
            </w:pPr>
            <w:r w:rsidRPr="000E41AD">
              <w:rPr>
                <w:rFonts w:cs="Arial"/>
              </w:rPr>
              <w:t>±</w:t>
            </w:r>
            <w:r w:rsidRPr="000E41AD">
              <w:t>3.3 dB (37 – 43.5 GHz)</w:t>
            </w:r>
          </w:p>
          <w:p w14:paraId="5C2292B6" w14:textId="77777777" w:rsidR="008E24AB" w:rsidRPr="000E41AD" w:rsidRDefault="008E24AB" w:rsidP="0097753C">
            <w:pPr>
              <w:pStyle w:val="TAL"/>
              <w:rPr>
                <w:lang w:val="fr-FR"/>
              </w:rPr>
            </w:pPr>
            <w:r w:rsidRPr="000E41AD">
              <w:rPr>
                <w:rFonts w:cs="Arial"/>
                <w:lang w:val="fr-FR"/>
              </w:rPr>
              <w:t>±3</w:t>
            </w:r>
            <w:r w:rsidRPr="000E41AD">
              <w:rPr>
                <w:lang w:val="fr-FR"/>
              </w:rPr>
              <w:t xml:space="preserve">.5 dB (43.5 GHz &lt; </w:t>
            </w:r>
            <w:r w:rsidRPr="000E41AD">
              <w:t>f ≤</w:t>
            </w:r>
            <w:r w:rsidRPr="000E41AD">
              <w:rPr>
                <w:lang w:val="fr-FR"/>
              </w:rPr>
              <w:t xml:space="preserve"> 48.2 GHz) </w:t>
            </w:r>
          </w:p>
          <w:p w14:paraId="35632FF4" w14:textId="77777777" w:rsidR="008E24AB" w:rsidRPr="00931575" w:rsidRDefault="008E24AB" w:rsidP="0097753C">
            <w:pPr>
              <w:pStyle w:val="TAL"/>
            </w:pPr>
            <w:r w:rsidRPr="000E41AD">
              <w:rPr>
                <w:rFonts w:cs="Arial"/>
                <w:lang w:val="fr-FR"/>
              </w:rPr>
              <w:t>±</w:t>
            </w:r>
            <w:r w:rsidRPr="000E41AD">
              <w:rPr>
                <w:rFonts w:eastAsia="SimSun" w:cs="Arial"/>
                <w:lang w:val="fr-FR" w:eastAsia="zh-CN"/>
              </w:rPr>
              <w:t>3.9</w:t>
            </w:r>
            <w:r w:rsidRPr="000E41AD">
              <w:rPr>
                <w:rFonts w:eastAsia="SimSun" w:cs="Arial"/>
                <w:lang w:val="fr-FR"/>
              </w:rPr>
              <w:t xml:space="preserve"> </w:t>
            </w:r>
            <w:r w:rsidRPr="000E41AD">
              <w:rPr>
                <w:lang w:val="fr-FR"/>
              </w:rPr>
              <w:t>dB (52.6 GHz ≤ f ≤ 71 GHz)</w:t>
            </w:r>
          </w:p>
        </w:tc>
      </w:tr>
      <w:tr w:rsidR="008E24AB" w:rsidRPr="00931575" w14:paraId="6FB1AD64"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76767F" w14:textId="77777777" w:rsidR="008E24AB" w:rsidRPr="00931575" w:rsidRDefault="008E24AB" w:rsidP="0097753C">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72AC859B" w14:textId="77777777" w:rsidR="008E24AB" w:rsidRPr="000E41AD" w:rsidRDefault="008E24AB" w:rsidP="0097753C">
            <w:pPr>
              <w:pStyle w:val="TAL"/>
            </w:pPr>
            <w:r w:rsidRPr="000E41AD">
              <w:t>±2.1 dB (24.25 – 29.5 GHz)</w:t>
            </w:r>
          </w:p>
          <w:p w14:paraId="5F8E703C" w14:textId="77777777" w:rsidR="008E24AB" w:rsidRPr="000E41AD" w:rsidRDefault="008E24AB" w:rsidP="0097753C">
            <w:pPr>
              <w:pStyle w:val="TAL"/>
            </w:pPr>
            <w:r w:rsidRPr="000E41AD">
              <w:t xml:space="preserve">±2.4 dB (37 – </w:t>
            </w:r>
            <w:r w:rsidRPr="000E41AD">
              <w:rPr>
                <w:rFonts w:cs="v4.2.0"/>
              </w:rPr>
              <w:t xml:space="preserve">43.5 </w:t>
            </w:r>
            <w:r w:rsidRPr="000E41AD">
              <w:t>GHz)</w:t>
            </w:r>
          </w:p>
          <w:p w14:paraId="7674A169" w14:textId="77777777" w:rsidR="008E24AB" w:rsidRPr="000E41AD" w:rsidRDefault="008E24AB" w:rsidP="0097753C">
            <w:pPr>
              <w:pStyle w:val="TAL"/>
              <w:rPr>
                <w:lang w:val="fr-FR"/>
              </w:rPr>
            </w:pPr>
            <w:r w:rsidRPr="000E41AD">
              <w:rPr>
                <w:rFonts w:cs="Arial"/>
              </w:rPr>
              <w:t>±</w:t>
            </w:r>
            <w:r w:rsidRPr="000E41AD">
              <w:t>2.6 dB (43.5 GHz &lt; f ≤ 48.2 GHz)</w:t>
            </w:r>
            <w:r w:rsidRPr="000E41AD">
              <w:rPr>
                <w:lang w:val="fr-FR"/>
              </w:rPr>
              <w:t xml:space="preserve"> </w:t>
            </w:r>
          </w:p>
          <w:p w14:paraId="73611D65" w14:textId="77777777" w:rsidR="008E24AB" w:rsidRPr="00931575" w:rsidRDefault="008E24AB" w:rsidP="0097753C">
            <w:pPr>
              <w:pStyle w:val="TAL"/>
            </w:pPr>
            <w:r w:rsidRPr="000E41AD">
              <w:rPr>
                <w:rFonts w:cs="Arial"/>
                <w:lang w:val="fr-FR"/>
              </w:rPr>
              <w:t>±</w:t>
            </w:r>
            <w:r>
              <w:rPr>
                <w:rFonts w:eastAsia="SimSun" w:cs="Arial"/>
                <w:szCs w:val="22"/>
                <w:lang w:val="en-US" w:eastAsia="zh-CN"/>
              </w:rPr>
              <w:t>3.2</w:t>
            </w:r>
            <w:r w:rsidRPr="000E41AD">
              <w:rPr>
                <w:rFonts w:eastAsia="SimSun" w:cs="Arial"/>
              </w:rPr>
              <w:t xml:space="preserve"> </w:t>
            </w:r>
            <w:r w:rsidRPr="000E41AD">
              <w:rPr>
                <w:lang w:val="fr-FR"/>
              </w:rPr>
              <w:t>dB (52.6 GHz ≤ f ≤ 71 GHz)</w:t>
            </w:r>
          </w:p>
        </w:tc>
      </w:tr>
      <w:tr w:rsidR="008E24AB" w:rsidRPr="00931575" w14:paraId="6CEF0CE3"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E55BF5B" w14:textId="77777777" w:rsidR="008E24AB" w:rsidRPr="00931575" w:rsidRDefault="008E24AB" w:rsidP="0097753C">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0A9ABA70" w14:textId="77777777" w:rsidR="008E24AB" w:rsidRPr="00931575" w:rsidRDefault="008E24AB" w:rsidP="0097753C">
            <w:pPr>
              <w:pStyle w:val="TAL"/>
            </w:pPr>
            <w:r w:rsidRPr="000E41AD">
              <w:t>N/A</w:t>
            </w:r>
          </w:p>
        </w:tc>
      </w:tr>
      <w:tr w:rsidR="008E24AB" w:rsidRPr="00931575" w14:paraId="2678DED9"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9CE5521" w14:textId="77777777" w:rsidR="008E24AB" w:rsidRPr="00931575" w:rsidRDefault="008E24AB" w:rsidP="0097753C">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6BA4A5C8" w14:textId="77777777" w:rsidR="008E24AB" w:rsidRPr="00931575" w:rsidRDefault="008E24AB" w:rsidP="0097753C">
            <w:pPr>
              <w:pStyle w:val="TAL"/>
            </w:pPr>
            <w:r w:rsidRPr="000E41AD">
              <w:t>±0.4 dB</w:t>
            </w:r>
          </w:p>
        </w:tc>
      </w:tr>
      <w:tr w:rsidR="008E24AB" w:rsidRPr="00931575" w14:paraId="4E064806"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609E19C" w14:textId="77777777" w:rsidR="008E24AB" w:rsidRPr="00931575" w:rsidRDefault="008E24AB" w:rsidP="0097753C">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4420C8AE" w14:textId="77777777" w:rsidR="008E24AB" w:rsidRPr="000E41AD" w:rsidRDefault="008E24AB" w:rsidP="0097753C">
            <w:pPr>
              <w:pStyle w:val="TAL"/>
            </w:pPr>
            <w:r w:rsidRPr="000E41AD">
              <w:t>±2.9 dB (24.25 – 29.5 GHz)</w:t>
            </w:r>
          </w:p>
          <w:p w14:paraId="38BF9F17" w14:textId="77777777" w:rsidR="008E24AB" w:rsidRPr="000E41AD" w:rsidRDefault="008E24AB" w:rsidP="0097753C">
            <w:pPr>
              <w:pStyle w:val="TAL"/>
            </w:pPr>
            <w:r w:rsidRPr="000E41AD">
              <w:t xml:space="preserve">±3.3 dB (37 – </w:t>
            </w:r>
            <w:r w:rsidRPr="000E41AD">
              <w:rPr>
                <w:rFonts w:cs="v4.2.0"/>
              </w:rPr>
              <w:t xml:space="preserve">43.5 </w:t>
            </w:r>
            <w:r w:rsidRPr="000E41AD">
              <w:t>GHz)</w:t>
            </w:r>
          </w:p>
          <w:p w14:paraId="2A471411" w14:textId="77777777" w:rsidR="008E24AB" w:rsidRPr="000E41AD" w:rsidRDefault="008E24AB" w:rsidP="0097753C">
            <w:pPr>
              <w:pStyle w:val="TAL"/>
              <w:rPr>
                <w:lang w:val="fr-FR"/>
              </w:rPr>
            </w:pPr>
            <w:r w:rsidRPr="000E41AD">
              <w:rPr>
                <w:rFonts w:cs="Arial"/>
              </w:rPr>
              <w:t>±3</w:t>
            </w:r>
            <w:r w:rsidRPr="000E41AD">
              <w:t>.6 dB (43.5 GHz &lt; f ≤ 48.2 GHz)</w:t>
            </w:r>
            <w:r w:rsidRPr="000E41AD">
              <w:rPr>
                <w:lang w:val="fr-FR"/>
              </w:rPr>
              <w:t xml:space="preserve"> </w:t>
            </w:r>
          </w:p>
          <w:p w14:paraId="03D99A6F" w14:textId="77777777" w:rsidR="008E24AB" w:rsidRPr="00931575" w:rsidRDefault="008E24AB" w:rsidP="0097753C">
            <w:pPr>
              <w:pStyle w:val="TAL"/>
            </w:pPr>
            <w:r w:rsidRPr="000E41AD">
              <w:rPr>
                <w:rFonts w:cs="Arial"/>
                <w:lang w:val="fr-FR"/>
              </w:rPr>
              <w:t>±</w:t>
            </w:r>
            <w:del w:id="70" w:author="Takao Miyake" w:date="2023-08-11T20:55:00Z">
              <w:r w:rsidRPr="000E41AD" w:rsidDel="008E24AB">
                <w:rPr>
                  <w:rFonts w:eastAsia="SimSun" w:cs="Arial"/>
                  <w:lang w:eastAsia="zh-CN"/>
                </w:rPr>
                <w:delText>[</w:delText>
              </w:r>
            </w:del>
            <w:r w:rsidRPr="000E41AD">
              <w:rPr>
                <w:rFonts w:eastAsia="SimSun" w:cs="Arial"/>
                <w:lang w:eastAsia="zh-CN"/>
              </w:rPr>
              <w:t>5.6</w:t>
            </w:r>
            <w:del w:id="71" w:author="Takao Miyake" w:date="2023-08-11T20:55:00Z">
              <w:r w:rsidRPr="000E41AD" w:rsidDel="008E24AB">
                <w:rPr>
                  <w:rFonts w:eastAsia="SimSun" w:cs="Arial"/>
                  <w:lang w:eastAsia="zh-CN"/>
                </w:rPr>
                <w:delText>]</w:delText>
              </w:r>
            </w:del>
            <w:r w:rsidRPr="000E41AD">
              <w:rPr>
                <w:rFonts w:eastAsia="SimSun" w:cs="Arial"/>
              </w:rPr>
              <w:t xml:space="preserve"> </w:t>
            </w:r>
            <w:r w:rsidRPr="000E41AD">
              <w:rPr>
                <w:lang w:val="fr-FR"/>
              </w:rPr>
              <w:t>dB (52.6 GHz ≤ f ≤ 71 GHz)</w:t>
            </w:r>
          </w:p>
        </w:tc>
      </w:tr>
      <w:tr w:rsidR="008E24AB" w:rsidRPr="00931575" w14:paraId="1840BB37"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205F4C1" w14:textId="77777777" w:rsidR="008E24AB" w:rsidRPr="00931575" w:rsidRDefault="008E24AB" w:rsidP="0097753C">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198B8381" w14:textId="77777777" w:rsidR="008E24AB" w:rsidRPr="00931575" w:rsidRDefault="008E24AB" w:rsidP="0097753C">
            <w:pPr>
              <w:pStyle w:val="TAL"/>
            </w:pPr>
            <w:r w:rsidRPr="000E41AD">
              <w:t>N/A</w:t>
            </w:r>
          </w:p>
        </w:tc>
      </w:tr>
      <w:tr w:rsidR="008E24AB" w:rsidRPr="00931575" w14:paraId="7F85DBBA"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65AEE2C" w14:textId="77777777" w:rsidR="008E24AB" w:rsidRPr="00931575" w:rsidRDefault="008E24AB" w:rsidP="0097753C">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696FC282" w14:textId="77777777" w:rsidR="008E24AB" w:rsidRPr="00931575" w:rsidRDefault="008E24AB" w:rsidP="0097753C">
            <w:pPr>
              <w:pStyle w:val="TAL"/>
            </w:pPr>
            <w:r w:rsidRPr="000E41AD">
              <w:t>±12 Hz</w:t>
            </w:r>
          </w:p>
        </w:tc>
      </w:tr>
      <w:tr w:rsidR="008E24AB" w:rsidRPr="00931575" w14:paraId="01F66113"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D4B5AFE" w14:textId="77777777" w:rsidR="008E24AB" w:rsidRPr="00931575" w:rsidRDefault="008E24AB" w:rsidP="0097753C">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13967AA7" w14:textId="77777777" w:rsidR="008E24AB" w:rsidRDefault="008E24AB" w:rsidP="0097753C">
            <w:pPr>
              <w:pStyle w:val="TAL"/>
              <w:rPr>
                <w:ins w:id="72" w:author="Takao Miyake" w:date="2023-08-11T20:55:00Z"/>
              </w:rPr>
            </w:pPr>
            <w:r w:rsidRPr="000E41AD">
              <w:t>1%</w:t>
            </w:r>
          </w:p>
          <w:p w14:paraId="5EEE95D1" w14:textId="72CD22E9" w:rsidR="008E24AB" w:rsidRPr="00931575" w:rsidRDefault="008E24AB" w:rsidP="0097753C">
            <w:pPr>
              <w:pStyle w:val="TAL"/>
            </w:pPr>
            <w:ins w:id="73" w:author="Takao Miyake" w:date="2023-08-11T20:55:00Z">
              <w:r>
                <w:t>1.1%</w:t>
              </w:r>
              <w:r w:rsidRPr="000E41AD">
                <w:rPr>
                  <w:lang w:val="fr-FR"/>
                </w:rPr>
                <w:t xml:space="preserve"> (52.6 GHz ≤ f ≤ 71 GHz)</w:t>
              </w:r>
            </w:ins>
          </w:p>
        </w:tc>
      </w:tr>
      <w:tr w:rsidR="008E24AB" w:rsidRPr="00931575" w14:paraId="3F4AD962"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3F6C9D3" w14:textId="77777777" w:rsidR="008E24AB" w:rsidRPr="00931575" w:rsidRDefault="008E24AB" w:rsidP="0097753C">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0DA99F24" w14:textId="77777777" w:rsidR="008E24AB" w:rsidRPr="00931575" w:rsidRDefault="008E24AB" w:rsidP="0097753C">
            <w:pPr>
              <w:pStyle w:val="TAL"/>
            </w:pPr>
            <w:r w:rsidRPr="000E41AD">
              <w:t>±25 ns</w:t>
            </w:r>
          </w:p>
        </w:tc>
      </w:tr>
      <w:tr w:rsidR="008E24AB" w:rsidRPr="00931575" w14:paraId="4C8F5F7E"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5824C02" w14:textId="77777777" w:rsidR="008E24AB" w:rsidRPr="00931575" w:rsidRDefault="008E24AB" w:rsidP="0097753C">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62AAC689" w14:textId="77777777" w:rsidR="008E24AB" w:rsidRPr="00931575" w:rsidRDefault="008E24AB" w:rsidP="0097753C">
            <w:pPr>
              <w:pStyle w:val="TAL"/>
            </w:pPr>
            <w:r w:rsidRPr="000E41AD">
              <w:t>600 kHz</w:t>
            </w:r>
          </w:p>
        </w:tc>
      </w:tr>
      <w:tr w:rsidR="008E24AB" w:rsidRPr="00931575" w14:paraId="7334C6BC"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34F49ED" w14:textId="77777777" w:rsidR="008E24AB" w:rsidRPr="00931575" w:rsidRDefault="008E24AB" w:rsidP="0097753C">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03D3EB2F" w14:textId="77777777" w:rsidR="008E24AB" w:rsidRPr="000E41AD" w:rsidRDefault="008E24AB" w:rsidP="0097753C">
            <w:pPr>
              <w:pStyle w:val="TAL"/>
            </w:pPr>
            <w:r w:rsidRPr="000E41AD">
              <w:t>Relative ACLR:</w:t>
            </w:r>
          </w:p>
          <w:p w14:paraId="73F214A1" w14:textId="77777777" w:rsidR="008E24AB" w:rsidRPr="000E41AD" w:rsidRDefault="008E24AB" w:rsidP="0097753C">
            <w:pPr>
              <w:pStyle w:val="TAL"/>
            </w:pPr>
            <w:r w:rsidRPr="000E41AD">
              <w:t xml:space="preserve">±2.3 dB (24.25 </w:t>
            </w:r>
            <w:r w:rsidRPr="000E41AD">
              <w:rPr>
                <w:rFonts w:cs="v4.2.0"/>
              </w:rPr>
              <w:t xml:space="preserve">– </w:t>
            </w:r>
            <w:r w:rsidRPr="000E41AD">
              <w:t>29.5 GHz)</w:t>
            </w:r>
          </w:p>
          <w:p w14:paraId="290E6B49" w14:textId="77777777" w:rsidR="008E24AB" w:rsidRPr="000E41AD" w:rsidRDefault="008E24AB" w:rsidP="0097753C">
            <w:pPr>
              <w:pStyle w:val="TAL"/>
            </w:pPr>
            <w:r w:rsidRPr="000E41AD">
              <w:rPr>
                <w:rFonts w:cs="Arial"/>
              </w:rPr>
              <w:t>±</w:t>
            </w:r>
            <w:r w:rsidRPr="000E41AD">
              <w:t>2.6 dB (37 – 43.5 GHz)</w:t>
            </w:r>
          </w:p>
          <w:p w14:paraId="2936A0AB" w14:textId="77777777" w:rsidR="008E24AB" w:rsidRPr="000E41AD" w:rsidRDefault="008E24AB" w:rsidP="0097753C">
            <w:pPr>
              <w:pStyle w:val="TAL"/>
              <w:rPr>
                <w:lang w:val="fr-FR"/>
              </w:rPr>
            </w:pPr>
            <w:r w:rsidRPr="000E41AD">
              <w:rPr>
                <w:rFonts w:cs="Arial"/>
              </w:rPr>
              <w:t>±</w:t>
            </w:r>
            <w:r w:rsidRPr="000E41AD">
              <w:t>2.8 dB (43.5 GHz &lt; f ≤ 48.2 GHz)</w:t>
            </w:r>
            <w:r w:rsidRPr="000E41AD">
              <w:rPr>
                <w:lang w:val="fr-FR"/>
              </w:rPr>
              <w:t xml:space="preserve"> </w:t>
            </w:r>
          </w:p>
          <w:p w14:paraId="2FBE8F19" w14:textId="7CC6881A" w:rsidR="008E24AB" w:rsidRPr="000E41AD" w:rsidRDefault="008E24AB" w:rsidP="0097753C">
            <w:pPr>
              <w:pStyle w:val="TAL"/>
            </w:pPr>
            <w:r w:rsidRPr="000E41AD">
              <w:rPr>
                <w:rFonts w:cs="Arial"/>
                <w:lang w:val="fr-FR"/>
              </w:rPr>
              <w:t>±</w:t>
            </w:r>
            <w:del w:id="74" w:author="Takao Miyake" w:date="2023-08-11T20:56:00Z">
              <w:r w:rsidRPr="000E41AD" w:rsidDel="008E24AB">
                <w:rPr>
                  <w:rFonts w:eastAsia="SimSun" w:cs="Arial"/>
                  <w:lang w:eastAsia="zh-CN"/>
                </w:rPr>
                <w:delText>[5.2]</w:delText>
              </w:r>
            </w:del>
            <w:ins w:id="75" w:author="Takao Miyake" w:date="2023-08-11T20:56:00Z">
              <w:r>
                <w:rPr>
                  <w:rFonts w:eastAsia="SimSun" w:cs="Arial"/>
                  <w:lang w:eastAsia="zh-CN"/>
                </w:rPr>
                <w:t>5.1</w:t>
              </w:r>
            </w:ins>
            <w:r w:rsidRPr="000E41AD">
              <w:rPr>
                <w:rFonts w:eastAsia="SimSun" w:cs="Arial"/>
              </w:rPr>
              <w:t xml:space="preserve"> </w:t>
            </w:r>
            <w:r w:rsidRPr="000E41AD">
              <w:rPr>
                <w:lang w:val="fr-FR"/>
              </w:rPr>
              <w:t>dB (52.6 GHz ≤ f ≤ 71 GHz)</w:t>
            </w:r>
          </w:p>
          <w:p w14:paraId="3C8476CB" w14:textId="77777777" w:rsidR="008E24AB" w:rsidRPr="000E41AD" w:rsidRDefault="008E24AB" w:rsidP="0097753C">
            <w:pPr>
              <w:pStyle w:val="TAL"/>
            </w:pPr>
          </w:p>
          <w:p w14:paraId="40CE12E0" w14:textId="77777777" w:rsidR="008E24AB" w:rsidRPr="000E41AD" w:rsidRDefault="008E24AB" w:rsidP="0097753C">
            <w:pPr>
              <w:pStyle w:val="TAL"/>
            </w:pPr>
            <w:r w:rsidRPr="000E41AD">
              <w:t xml:space="preserve">Absolute ACLR: </w:t>
            </w:r>
          </w:p>
          <w:p w14:paraId="3CB70001" w14:textId="77777777" w:rsidR="008E24AB" w:rsidRPr="000E41AD" w:rsidRDefault="008E24AB" w:rsidP="0097753C">
            <w:pPr>
              <w:pStyle w:val="TAL"/>
            </w:pPr>
            <w:r w:rsidRPr="000E41AD">
              <w:t>±2.7 dB (24.25 – 29.5 GHz)</w:t>
            </w:r>
          </w:p>
          <w:p w14:paraId="5387FE07" w14:textId="77777777" w:rsidR="008E24AB" w:rsidRPr="000E41AD" w:rsidRDefault="008E24AB" w:rsidP="0097753C">
            <w:pPr>
              <w:pStyle w:val="TAL"/>
            </w:pPr>
            <w:r w:rsidRPr="000E41AD">
              <w:t>±2.7 dB (37 – 43.5 GHz)</w:t>
            </w:r>
          </w:p>
          <w:p w14:paraId="23294051" w14:textId="77777777" w:rsidR="008E24AB" w:rsidRPr="000E41AD" w:rsidRDefault="008E24AB" w:rsidP="0097753C">
            <w:pPr>
              <w:pStyle w:val="TAL"/>
              <w:rPr>
                <w:lang w:val="fr-FR"/>
              </w:rPr>
            </w:pPr>
            <w:r w:rsidRPr="000E41AD">
              <w:t>±2.9 dB (43.5 GHz &lt; f ≤ 48.2 GHz)</w:t>
            </w:r>
            <w:r w:rsidRPr="000E41AD">
              <w:rPr>
                <w:lang w:val="fr-FR"/>
              </w:rPr>
              <w:t xml:space="preserve"> </w:t>
            </w:r>
          </w:p>
          <w:p w14:paraId="00951AE0" w14:textId="322861DB" w:rsidR="008E24AB" w:rsidRPr="00931575" w:rsidRDefault="008E24AB" w:rsidP="0097753C">
            <w:pPr>
              <w:pStyle w:val="TAL"/>
            </w:pPr>
            <w:r w:rsidRPr="000E41AD">
              <w:rPr>
                <w:rFonts w:cs="Arial"/>
                <w:lang w:val="fr-FR"/>
              </w:rPr>
              <w:t>±</w:t>
            </w:r>
            <w:del w:id="76" w:author="Takao Miyake" w:date="2023-08-11T20:56:00Z">
              <w:r w:rsidRPr="000E41AD" w:rsidDel="008E24AB">
                <w:rPr>
                  <w:rFonts w:eastAsia="SimSun" w:cs="Arial"/>
                  <w:lang w:eastAsia="zh-CN"/>
                </w:rPr>
                <w:delText>[5.3]</w:delText>
              </w:r>
            </w:del>
            <w:ins w:id="77" w:author="Takao Miyake" w:date="2023-08-11T20:56:00Z">
              <w:r>
                <w:rPr>
                  <w:rFonts w:eastAsia="SimSun" w:cs="Arial"/>
                  <w:lang w:eastAsia="zh-CN"/>
                </w:rPr>
                <w:t>4.8</w:t>
              </w:r>
            </w:ins>
            <w:r w:rsidRPr="000E41AD">
              <w:rPr>
                <w:rFonts w:eastAsia="SimSun" w:cs="Arial"/>
              </w:rPr>
              <w:t xml:space="preserve"> </w:t>
            </w:r>
            <w:r w:rsidRPr="000E41AD">
              <w:rPr>
                <w:lang w:val="fr-FR"/>
              </w:rPr>
              <w:t>dB (52.6 GHz ≤ f ≤ 71 GHz)</w:t>
            </w:r>
          </w:p>
        </w:tc>
      </w:tr>
      <w:tr w:rsidR="008E24AB" w:rsidRPr="00931575" w14:paraId="61BF930C"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AB8FF73" w14:textId="77777777" w:rsidR="008E24AB" w:rsidRPr="00931575" w:rsidRDefault="008E24AB" w:rsidP="0097753C">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362CCC66" w14:textId="77777777" w:rsidR="008E24AB" w:rsidRPr="000E41AD" w:rsidRDefault="008E24AB" w:rsidP="0097753C">
            <w:pPr>
              <w:pStyle w:val="TAL"/>
            </w:pPr>
            <w:r w:rsidRPr="000E41AD">
              <w:t>±2.7 dB (24.25 – 29.5 GHz)</w:t>
            </w:r>
          </w:p>
          <w:p w14:paraId="6FAA34ED" w14:textId="77777777" w:rsidR="008E24AB" w:rsidRPr="000E41AD" w:rsidRDefault="008E24AB" w:rsidP="0097753C">
            <w:pPr>
              <w:pStyle w:val="TAL"/>
            </w:pPr>
            <w:r w:rsidRPr="000E41AD">
              <w:t>±2.7 dB (37 – 43.5 GHz)</w:t>
            </w:r>
          </w:p>
          <w:p w14:paraId="6FBD5A10" w14:textId="77777777" w:rsidR="008E24AB" w:rsidRPr="000E41AD" w:rsidRDefault="008E24AB" w:rsidP="0097753C">
            <w:pPr>
              <w:pStyle w:val="TAL"/>
              <w:rPr>
                <w:lang w:val="fr-FR"/>
              </w:rPr>
            </w:pPr>
            <w:r w:rsidRPr="000E41AD">
              <w:t>±2.9 dB (43.5 GHz &lt; f ≤ 48.2 GHz)</w:t>
            </w:r>
            <w:r w:rsidRPr="000E41AD">
              <w:rPr>
                <w:lang w:val="fr-FR"/>
              </w:rPr>
              <w:t xml:space="preserve"> </w:t>
            </w:r>
          </w:p>
          <w:p w14:paraId="4E34FC4A" w14:textId="77777777" w:rsidR="008E24AB" w:rsidRPr="00931575" w:rsidRDefault="008E24AB" w:rsidP="0097753C">
            <w:pPr>
              <w:pStyle w:val="TAL"/>
            </w:pPr>
            <w:proofErr w:type="gramStart"/>
            <w:r w:rsidRPr="000E41AD">
              <w:rPr>
                <w:rFonts w:cs="Arial"/>
                <w:lang w:val="fr-FR"/>
              </w:rPr>
              <w:t>±</w:t>
            </w:r>
            <w:r w:rsidRPr="000E41AD">
              <w:rPr>
                <w:rFonts w:eastAsia="SimSun" w:cs="Arial"/>
                <w:lang w:eastAsia="zh-CN"/>
              </w:rPr>
              <w:t>[</w:t>
            </w:r>
            <w:proofErr w:type="gramEnd"/>
            <w:r w:rsidRPr="000E41AD">
              <w:rPr>
                <w:rFonts w:eastAsia="SimSun" w:cs="Arial"/>
                <w:lang w:eastAsia="zh-CN"/>
              </w:rPr>
              <w:t>5.3]</w:t>
            </w:r>
            <w:r w:rsidRPr="000E41AD">
              <w:rPr>
                <w:rFonts w:eastAsia="SimSun" w:cs="Arial"/>
              </w:rPr>
              <w:t xml:space="preserve"> </w:t>
            </w:r>
            <w:r w:rsidRPr="000E41AD">
              <w:rPr>
                <w:lang w:val="fr-FR"/>
              </w:rPr>
              <w:t>dB (52.6 GHz ≤ f ≤ 71 GHz)</w:t>
            </w:r>
          </w:p>
        </w:tc>
      </w:tr>
      <w:tr w:rsidR="008E24AB" w:rsidRPr="00FC7C76" w14:paraId="01F75A8D"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D793058" w14:textId="77777777" w:rsidR="008E24AB" w:rsidRPr="00931575" w:rsidRDefault="008E24AB" w:rsidP="0097753C">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D40528B" w14:textId="77777777" w:rsidR="008E24AB" w:rsidRPr="000E41AD" w:rsidRDefault="008E24AB" w:rsidP="0097753C">
            <w:pPr>
              <w:pStyle w:val="TAL"/>
            </w:pPr>
            <w:r w:rsidRPr="000E41AD">
              <w:t>±2.3 dB, 30 MHz ≤ f ≤ 6 GHz</w:t>
            </w:r>
          </w:p>
          <w:p w14:paraId="27AB8FA4" w14:textId="77777777" w:rsidR="008E24AB" w:rsidRPr="000E41AD" w:rsidRDefault="008E24AB" w:rsidP="0097753C">
            <w:pPr>
              <w:pStyle w:val="TAL"/>
            </w:pPr>
            <w:r w:rsidRPr="000E41AD">
              <w:t>±2.7 dB, 6 GHz &lt; f ≤ 40 GHz</w:t>
            </w:r>
          </w:p>
          <w:p w14:paraId="7BB244D7" w14:textId="77777777" w:rsidR="008E24AB" w:rsidRPr="000E41AD" w:rsidRDefault="008E24AB" w:rsidP="0097753C">
            <w:pPr>
              <w:pStyle w:val="TAL"/>
            </w:pPr>
            <w:r w:rsidRPr="000E41AD">
              <w:t>±5.0 dB, 40 GHz &lt; f ≤ 60 GHz</w:t>
            </w:r>
          </w:p>
          <w:p w14:paraId="224D8FC1" w14:textId="0DB05166" w:rsidR="008E24AB" w:rsidRDefault="008E24AB" w:rsidP="0097753C">
            <w:pPr>
              <w:pStyle w:val="TAL"/>
              <w:rPr>
                <w:ins w:id="78" w:author="Takao Miyake" w:date="2023-08-11T20:56:00Z"/>
                <w:lang w:val="fr-FR"/>
              </w:rPr>
            </w:pPr>
            <w:ins w:id="79" w:author="Takao Miyake" w:date="2023-08-11T20:56:00Z">
              <w:r w:rsidRPr="000E41AD">
                <w:rPr>
                  <w:rFonts w:cs="Arial"/>
                  <w:lang w:val="fr-FR"/>
                </w:rPr>
                <w:t>±4.</w:t>
              </w:r>
            </w:ins>
            <w:ins w:id="80" w:author="Takao Miyake" w:date="2023-08-11T22:16:00Z">
              <w:r w:rsidR="003F32D5">
                <w:rPr>
                  <w:rFonts w:cs="Arial"/>
                  <w:lang w:val="fr-FR"/>
                </w:rPr>
                <w:t>7</w:t>
              </w:r>
            </w:ins>
            <w:ins w:id="81" w:author="Takao Miyake" w:date="2023-08-11T20:56:00Z">
              <w:r w:rsidRPr="000E41AD">
                <w:rPr>
                  <w:lang w:val="fr-FR"/>
                </w:rPr>
                <w:t xml:space="preserve"> dB (</w:t>
              </w:r>
              <w:r>
                <w:rPr>
                  <w:lang w:val="fr-FR"/>
                </w:rPr>
                <w:t>60</w:t>
              </w:r>
              <w:r w:rsidRPr="000E41AD">
                <w:rPr>
                  <w:lang w:val="fr-FR"/>
                </w:rPr>
                <w:t xml:space="preserve"> GHz &lt; f ≤ 71 GHz)</w:t>
              </w:r>
            </w:ins>
          </w:p>
          <w:p w14:paraId="0107EA24" w14:textId="5CDBB0F6" w:rsidR="008E24AB" w:rsidRPr="000E41AD" w:rsidDel="008E24AB" w:rsidRDefault="008E24AB" w:rsidP="0097753C">
            <w:pPr>
              <w:pStyle w:val="TAL"/>
              <w:rPr>
                <w:del w:id="82" w:author="Takao Miyake" w:date="2023-08-11T20:56:00Z"/>
                <w:lang w:val="fr-FR"/>
              </w:rPr>
            </w:pPr>
            <w:del w:id="83" w:author="Takao Miyake" w:date="2023-08-11T20:56:00Z">
              <w:r w:rsidRPr="000E41AD" w:rsidDel="008E24AB">
                <w:rPr>
                  <w:rFonts w:cs="Arial"/>
                  <w:lang w:val="fr-FR"/>
                </w:rPr>
                <w:delText>±[4.7]</w:delText>
              </w:r>
              <w:r w:rsidRPr="000E41AD" w:rsidDel="008E24AB">
                <w:rPr>
                  <w:lang w:val="fr-FR"/>
                </w:rPr>
                <w:delText xml:space="preserve"> dB (52.6 GHz &lt; f ≤ 71 GHz)</w:delText>
              </w:r>
            </w:del>
          </w:p>
          <w:p w14:paraId="27AE0846" w14:textId="0499A5BE" w:rsidR="008E24AB" w:rsidRPr="000E41AD" w:rsidRDefault="008E24AB" w:rsidP="0097753C">
            <w:pPr>
              <w:pStyle w:val="TAL"/>
              <w:rPr>
                <w:lang w:val="fr-FR"/>
              </w:rPr>
            </w:pPr>
            <w:r w:rsidRPr="000E41AD">
              <w:rPr>
                <w:rFonts w:cs="Arial"/>
                <w:lang w:val="fr-FR"/>
              </w:rPr>
              <w:t>±</w:t>
            </w:r>
            <w:del w:id="84" w:author="Takao Miyake" w:date="2023-08-11T20:56:00Z">
              <w:r w:rsidRPr="000E41AD" w:rsidDel="008E24AB">
                <w:rPr>
                  <w:lang w:val="fr-FR"/>
                </w:rPr>
                <w:delText>FFS</w:delText>
              </w:r>
            </w:del>
            <w:ins w:id="85" w:author="Takao Miyake" w:date="2023-08-11T20:56:00Z">
              <w:r>
                <w:rPr>
                  <w:lang w:val="fr-FR"/>
                </w:rPr>
                <w:t>5.3</w:t>
              </w:r>
            </w:ins>
            <w:r w:rsidRPr="000E41AD">
              <w:rPr>
                <w:lang w:val="fr-FR"/>
              </w:rPr>
              <w:t xml:space="preserve"> dB (</w:t>
            </w:r>
            <w:ins w:id="86" w:author="Takao Miyake" w:date="2023-08-11T20:57:00Z">
              <w:r>
                <w:rPr>
                  <w:lang w:val="fr-FR"/>
                </w:rPr>
                <w:t>71</w:t>
              </w:r>
            </w:ins>
            <w:del w:id="87" w:author="Takao Miyake" w:date="2023-08-11T20:57:00Z">
              <w:r w:rsidRPr="000E41AD" w:rsidDel="008E24AB">
                <w:rPr>
                  <w:lang w:val="fr-FR"/>
                </w:rPr>
                <w:delText>60</w:delText>
              </w:r>
            </w:del>
            <w:r w:rsidRPr="000E41AD">
              <w:rPr>
                <w:lang w:val="fr-FR"/>
              </w:rPr>
              <w:t xml:space="preserve"> GHz &lt; f ≤ </w:t>
            </w:r>
            <w:del w:id="88" w:author="Takao Miyake" w:date="2023-08-11T20:57:00Z">
              <w:r w:rsidRPr="000E41AD" w:rsidDel="008E24AB">
                <w:rPr>
                  <w:lang w:val="fr-FR"/>
                </w:rPr>
                <w:delText>[</w:delText>
              </w:r>
            </w:del>
            <w:r w:rsidRPr="000E41AD">
              <w:rPr>
                <w:lang w:val="fr-FR"/>
              </w:rPr>
              <w:t>110</w:t>
            </w:r>
            <w:del w:id="89" w:author="Takao Miyake" w:date="2023-08-11T20:57:00Z">
              <w:r w:rsidRPr="000E41AD" w:rsidDel="008E24AB">
                <w:rPr>
                  <w:lang w:val="fr-FR"/>
                </w:rPr>
                <w:delText>]</w:delText>
              </w:r>
            </w:del>
            <w:r w:rsidRPr="000E41AD">
              <w:rPr>
                <w:lang w:val="fr-FR"/>
              </w:rPr>
              <w:t xml:space="preserve"> GHz)</w:t>
            </w:r>
          </w:p>
          <w:p w14:paraId="5A802AD0" w14:textId="65524DE7" w:rsidR="008E24AB" w:rsidRPr="008E24AB" w:rsidRDefault="008E24AB" w:rsidP="0097753C">
            <w:pPr>
              <w:pStyle w:val="TAL"/>
              <w:rPr>
                <w:lang w:val="fr-FR"/>
                <w:rPrChange w:id="90" w:author="Takao Miyake" w:date="2023-08-11T20:57:00Z">
                  <w:rPr/>
                </w:rPrChange>
              </w:rPr>
            </w:pPr>
            <w:r w:rsidRPr="000E41AD">
              <w:rPr>
                <w:rFonts w:cs="Arial"/>
                <w:lang w:val="fr-FR"/>
              </w:rPr>
              <w:t>±</w:t>
            </w:r>
            <w:del w:id="91" w:author="Takao Miyake" w:date="2023-08-11T20:57:00Z">
              <w:r w:rsidRPr="000E41AD" w:rsidDel="008E24AB">
                <w:rPr>
                  <w:lang w:val="fr-FR"/>
                </w:rPr>
                <w:delText>FFS</w:delText>
              </w:r>
            </w:del>
            <w:ins w:id="92" w:author="Takao Miyake" w:date="2023-08-11T20:57:00Z">
              <w:r>
                <w:rPr>
                  <w:lang w:val="fr-FR"/>
                </w:rPr>
                <w:t>5.9</w:t>
              </w:r>
            </w:ins>
            <w:r w:rsidRPr="000E41AD">
              <w:rPr>
                <w:lang w:val="fr-FR"/>
              </w:rPr>
              <w:t xml:space="preserve"> dB (</w:t>
            </w:r>
            <w:del w:id="93" w:author="Takao Miyake" w:date="2023-08-11T20:57:00Z">
              <w:r w:rsidRPr="000E41AD" w:rsidDel="008E24AB">
                <w:rPr>
                  <w:lang w:val="fr-FR"/>
                </w:rPr>
                <w:delText>[</w:delText>
              </w:r>
            </w:del>
            <w:r w:rsidRPr="000E41AD">
              <w:rPr>
                <w:lang w:val="fr-FR"/>
              </w:rPr>
              <w:t>110</w:t>
            </w:r>
            <w:del w:id="94" w:author="Takao Miyake" w:date="2023-08-11T20:57:00Z">
              <w:r w:rsidRPr="000E41AD" w:rsidDel="008E24AB">
                <w:rPr>
                  <w:lang w:val="fr-FR"/>
                </w:rPr>
                <w:delText>]</w:delText>
              </w:r>
            </w:del>
            <w:r w:rsidRPr="000E41AD">
              <w:rPr>
                <w:lang w:val="fr-FR"/>
              </w:rPr>
              <w:t xml:space="preserve"> GHz &lt; f ≤ 142 GHz)</w:t>
            </w:r>
          </w:p>
        </w:tc>
      </w:tr>
      <w:tr w:rsidR="008E24AB" w:rsidRPr="00FC7C76" w14:paraId="0D42D539"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9597B17" w14:textId="77777777" w:rsidR="008E24AB" w:rsidRPr="00931575" w:rsidRDefault="008E24AB" w:rsidP="0097753C">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48D3C6BF" w14:textId="77777777" w:rsidR="008E24AB" w:rsidRPr="000E41AD" w:rsidRDefault="008E24AB" w:rsidP="0097753C">
            <w:pPr>
              <w:pStyle w:val="TAL"/>
            </w:pPr>
            <w:r w:rsidRPr="000E41AD">
              <w:t>±2.3 dB, 30 MHz ≤ f ≤ 6 GHz</w:t>
            </w:r>
          </w:p>
          <w:p w14:paraId="7F7C705B" w14:textId="77777777" w:rsidR="008E24AB" w:rsidRPr="000E41AD" w:rsidRDefault="008E24AB" w:rsidP="0097753C">
            <w:pPr>
              <w:pStyle w:val="TAL"/>
            </w:pPr>
            <w:r w:rsidRPr="000E41AD">
              <w:t>±2.7 dB, 6 GHz &lt; f ≤ 40 GHz</w:t>
            </w:r>
          </w:p>
          <w:p w14:paraId="63EF41F3" w14:textId="77777777" w:rsidR="008E24AB" w:rsidRPr="000E41AD" w:rsidRDefault="008E24AB" w:rsidP="0097753C">
            <w:pPr>
              <w:pStyle w:val="TAL"/>
            </w:pPr>
            <w:r w:rsidRPr="000E41AD">
              <w:t>±5.0 dB, 40 GHz &lt; f ≤ 60 GHz</w:t>
            </w:r>
          </w:p>
          <w:p w14:paraId="2CD65EE8" w14:textId="24DD81EE" w:rsidR="008E24AB" w:rsidRDefault="008E24AB" w:rsidP="0097753C">
            <w:pPr>
              <w:pStyle w:val="TAL"/>
              <w:rPr>
                <w:ins w:id="95" w:author="Takao Miyake" w:date="2023-08-11T20:58:00Z"/>
                <w:lang w:val="fr-FR"/>
              </w:rPr>
            </w:pPr>
            <w:ins w:id="96" w:author="Takao Miyake" w:date="2023-08-11T20:58:00Z">
              <w:r w:rsidRPr="000E41AD">
                <w:rPr>
                  <w:rFonts w:cs="Arial"/>
                  <w:lang w:val="fr-FR"/>
                </w:rPr>
                <w:t>±4.</w:t>
              </w:r>
            </w:ins>
            <w:ins w:id="97" w:author="Takao Miyake" w:date="2023-08-11T22:16:00Z">
              <w:r w:rsidR="003F32D5">
                <w:rPr>
                  <w:rFonts w:cs="Arial"/>
                  <w:lang w:val="fr-FR"/>
                </w:rPr>
                <w:t>7</w:t>
              </w:r>
            </w:ins>
            <w:ins w:id="98" w:author="Takao Miyake" w:date="2023-08-11T20:58:00Z">
              <w:r w:rsidRPr="000E41AD">
                <w:rPr>
                  <w:lang w:val="fr-FR"/>
                </w:rPr>
                <w:t xml:space="preserve"> dB (</w:t>
              </w:r>
              <w:r>
                <w:rPr>
                  <w:lang w:val="fr-FR"/>
                </w:rPr>
                <w:t>60</w:t>
              </w:r>
              <w:r w:rsidRPr="000E41AD">
                <w:rPr>
                  <w:lang w:val="fr-FR"/>
                </w:rPr>
                <w:t xml:space="preserve"> GHz &lt; f ≤ 71 GHz)</w:t>
              </w:r>
            </w:ins>
          </w:p>
          <w:p w14:paraId="6CC200E2" w14:textId="40DE8B07" w:rsidR="008E24AB" w:rsidRPr="000E41AD" w:rsidRDefault="008E24AB" w:rsidP="0097753C">
            <w:pPr>
              <w:pStyle w:val="TAL"/>
              <w:rPr>
                <w:lang w:val="fr-FR"/>
              </w:rPr>
            </w:pPr>
            <w:r w:rsidRPr="000E41AD">
              <w:rPr>
                <w:rFonts w:cs="Arial"/>
                <w:lang w:val="fr-FR"/>
              </w:rPr>
              <w:t>±</w:t>
            </w:r>
            <w:del w:id="99" w:author="Takao Miyake" w:date="2023-08-11T20:58:00Z">
              <w:r w:rsidRPr="000E41AD" w:rsidDel="008E24AB">
                <w:rPr>
                  <w:lang w:val="fr-FR"/>
                </w:rPr>
                <w:delText>FFS</w:delText>
              </w:r>
            </w:del>
            <w:ins w:id="100" w:author="Takao Miyake" w:date="2023-08-11T20:58:00Z">
              <w:r>
                <w:rPr>
                  <w:lang w:val="fr-FR"/>
                </w:rPr>
                <w:t>5.</w:t>
              </w:r>
            </w:ins>
            <w:ins w:id="101" w:author="Takao Miyake" w:date="2023-08-11T20:59:00Z">
              <w:r>
                <w:rPr>
                  <w:lang w:val="fr-FR"/>
                </w:rPr>
                <w:t>3</w:t>
              </w:r>
            </w:ins>
            <w:r w:rsidRPr="000E41AD">
              <w:rPr>
                <w:lang w:val="fr-FR"/>
              </w:rPr>
              <w:t xml:space="preserve"> dB (</w:t>
            </w:r>
            <w:ins w:id="102" w:author="Takao Miyake" w:date="2023-08-11T20:59:00Z">
              <w:r>
                <w:rPr>
                  <w:lang w:val="fr-FR"/>
                </w:rPr>
                <w:t>71</w:t>
              </w:r>
            </w:ins>
            <w:del w:id="103" w:author="Takao Miyake" w:date="2023-08-11T20:59:00Z">
              <w:r w:rsidRPr="000E41AD" w:rsidDel="008E24AB">
                <w:rPr>
                  <w:lang w:val="fr-FR"/>
                </w:rPr>
                <w:delText>60</w:delText>
              </w:r>
            </w:del>
            <w:r w:rsidRPr="000E41AD">
              <w:rPr>
                <w:lang w:val="fr-FR"/>
              </w:rPr>
              <w:t xml:space="preserve"> GHz &lt; f ≤ </w:t>
            </w:r>
            <w:del w:id="104" w:author="Takao Miyake" w:date="2023-08-11T20:59:00Z">
              <w:r w:rsidRPr="000E41AD" w:rsidDel="008E24AB">
                <w:rPr>
                  <w:lang w:val="fr-FR"/>
                </w:rPr>
                <w:delText>[</w:delText>
              </w:r>
            </w:del>
            <w:r w:rsidRPr="000E41AD">
              <w:rPr>
                <w:lang w:val="fr-FR"/>
              </w:rPr>
              <w:t>110</w:t>
            </w:r>
            <w:del w:id="105" w:author="Takao Miyake" w:date="2023-08-11T20:59:00Z">
              <w:r w:rsidRPr="000E41AD" w:rsidDel="008E24AB">
                <w:rPr>
                  <w:lang w:val="fr-FR"/>
                </w:rPr>
                <w:delText>]</w:delText>
              </w:r>
            </w:del>
            <w:r w:rsidRPr="000E41AD">
              <w:rPr>
                <w:lang w:val="fr-FR"/>
              </w:rPr>
              <w:t xml:space="preserve"> GHz)</w:t>
            </w:r>
          </w:p>
          <w:p w14:paraId="69A8D6BC" w14:textId="77A60639" w:rsidR="008E24AB" w:rsidRPr="008E24AB" w:rsidRDefault="008E24AB" w:rsidP="0097753C">
            <w:pPr>
              <w:pStyle w:val="TAL"/>
              <w:rPr>
                <w:lang w:val="fr-FR"/>
                <w:rPrChange w:id="106" w:author="Takao Miyake" w:date="2023-08-11T20:59:00Z">
                  <w:rPr/>
                </w:rPrChange>
              </w:rPr>
            </w:pPr>
            <w:r w:rsidRPr="000E41AD">
              <w:rPr>
                <w:rFonts w:cs="Arial"/>
                <w:lang w:val="fr-FR"/>
              </w:rPr>
              <w:t>±</w:t>
            </w:r>
            <w:del w:id="107" w:author="Takao Miyake" w:date="2023-08-11T20:59:00Z">
              <w:r w:rsidRPr="000E41AD" w:rsidDel="008E24AB">
                <w:rPr>
                  <w:lang w:val="fr-FR"/>
                </w:rPr>
                <w:delText>FFS</w:delText>
              </w:r>
            </w:del>
            <w:ins w:id="108" w:author="Takao Miyake" w:date="2023-08-11T20:59:00Z">
              <w:r>
                <w:rPr>
                  <w:lang w:val="fr-FR"/>
                </w:rPr>
                <w:t>5.9</w:t>
              </w:r>
            </w:ins>
            <w:r w:rsidRPr="000E41AD">
              <w:rPr>
                <w:lang w:val="fr-FR"/>
              </w:rPr>
              <w:t xml:space="preserve"> dB (</w:t>
            </w:r>
            <w:del w:id="109" w:author="Takao Miyake" w:date="2023-08-11T20:59:00Z">
              <w:r w:rsidRPr="000E41AD" w:rsidDel="008E24AB">
                <w:rPr>
                  <w:lang w:val="fr-FR"/>
                </w:rPr>
                <w:delText>[</w:delText>
              </w:r>
            </w:del>
            <w:r w:rsidRPr="000E41AD">
              <w:rPr>
                <w:lang w:val="fr-FR"/>
              </w:rPr>
              <w:t>110</w:t>
            </w:r>
            <w:del w:id="110" w:author="Takao Miyake" w:date="2023-08-11T20:59:00Z">
              <w:r w:rsidRPr="000E41AD" w:rsidDel="008E24AB">
                <w:rPr>
                  <w:lang w:val="fr-FR"/>
                </w:rPr>
                <w:delText>]</w:delText>
              </w:r>
            </w:del>
            <w:r w:rsidRPr="000E41AD">
              <w:rPr>
                <w:lang w:val="fr-FR"/>
              </w:rPr>
              <w:t xml:space="preserve"> GHz &lt; f ≤ 142 GHz)</w:t>
            </w:r>
          </w:p>
        </w:tc>
      </w:tr>
      <w:tr w:rsidR="008E24AB" w:rsidRPr="00931575" w14:paraId="45E1B26D" w14:textId="77777777" w:rsidTr="0097753C">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57FAA6E6" w14:textId="77777777" w:rsidR="008E24AB" w:rsidRPr="00931575" w:rsidRDefault="008E24AB" w:rsidP="0097753C">
            <w:pPr>
              <w:pStyle w:val="TAL"/>
            </w:pPr>
            <w:r w:rsidRPr="00931575">
              <w:t>NOTE:</w:t>
            </w:r>
            <w:r w:rsidRPr="00931575">
              <w:rPr>
                <w:rFonts w:cs="Arial"/>
                <w:szCs w:val="18"/>
              </w:rPr>
              <w:tab/>
            </w:r>
            <w:r w:rsidRPr="00931575">
              <w:t>Test system uncertainty values are applicable for normal condition unless otherwise stated.</w:t>
            </w:r>
          </w:p>
        </w:tc>
      </w:tr>
    </w:tbl>
    <w:p w14:paraId="7E86D683" w14:textId="77777777" w:rsidR="008E24AB" w:rsidRPr="00931575" w:rsidRDefault="008E24AB" w:rsidP="008E24AB">
      <w:pPr>
        <w:rPr>
          <w:lang w:eastAsia="sv-SE"/>
        </w:rPr>
      </w:pPr>
    </w:p>
    <w:p w14:paraId="15E05468" w14:textId="77777777" w:rsidR="008E24AB" w:rsidRPr="00931575" w:rsidRDefault="008E24AB" w:rsidP="008E24AB">
      <w:pPr>
        <w:pStyle w:val="Heading4"/>
      </w:pPr>
      <w:bookmarkStart w:id="111" w:name="_Toc124154244"/>
      <w:bookmarkStart w:id="112" w:name="_Toc137396168"/>
      <w:bookmarkStart w:id="113" w:name="_Toc138883458"/>
      <w:r w:rsidRPr="00931575">
        <w:rPr>
          <w:lang w:eastAsia="sv-SE"/>
        </w:rPr>
        <w:t>4.1.</w:t>
      </w:r>
      <w:r w:rsidRPr="00931575">
        <w:t>2.3</w:t>
      </w:r>
      <w:r w:rsidRPr="00931575">
        <w:rPr>
          <w:lang w:eastAsia="sv-SE"/>
        </w:rPr>
        <w:tab/>
        <w:t xml:space="preserve">Measurement of </w:t>
      </w:r>
      <w:r w:rsidRPr="00931575">
        <w:t>receiver</w:t>
      </w:r>
      <w:bookmarkEnd w:id="111"/>
      <w:bookmarkEnd w:id="112"/>
      <w:bookmarkEnd w:id="113"/>
    </w:p>
    <w:p w14:paraId="5A12D426" w14:textId="77777777" w:rsidR="008E24AB" w:rsidRPr="00931575" w:rsidRDefault="008E24AB" w:rsidP="008E24AB">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F61A2C1" w14:textId="77777777" w:rsidR="008E24AB" w:rsidRPr="00931575" w:rsidRDefault="008E24AB" w:rsidP="008E24AB">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8E24AB" w:rsidRPr="00931575" w14:paraId="1550D588"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FAD7DA2" w14:textId="77777777" w:rsidR="008E24AB" w:rsidRPr="00931575" w:rsidRDefault="008E24AB" w:rsidP="0097753C">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3DB9A08B" w14:textId="77777777" w:rsidR="008E24AB" w:rsidRPr="00931575" w:rsidRDefault="008E24AB" w:rsidP="0097753C">
            <w:pPr>
              <w:pStyle w:val="TAH"/>
            </w:pPr>
            <w:r w:rsidRPr="00931575">
              <w:t>Maximum OTA Test System uncertainty</w:t>
            </w:r>
          </w:p>
        </w:tc>
      </w:tr>
      <w:tr w:rsidR="008E24AB" w:rsidRPr="00931575" w14:paraId="201E7D15"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91C7E7F" w14:textId="77777777" w:rsidR="008E24AB" w:rsidRPr="00931575" w:rsidRDefault="008E24AB" w:rsidP="0097753C">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352DC1E7" w14:textId="77777777" w:rsidR="008E24AB" w:rsidRDefault="008E24AB" w:rsidP="0097753C">
            <w:pPr>
              <w:pStyle w:val="TAL"/>
            </w:pPr>
            <w:r>
              <w:t>±1.3 dB, f ≤ 3.0 GHz</w:t>
            </w:r>
          </w:p>
          <w:p w14:paraId="377486BF" w14:textId="77777777" w:rsidR="008E24AB" w:rsidRDefault="008E24AB" w:rsidP="0097753C">
            <w:pPr>
              <w:pStyle w:val="TAL"/>
            </w:pPr>
            <w:r>
              <w:t>±1.4 dB, 3.0 GHz &lt; f ≤ 4.2 GHz</w:t>
            </w:r>
          </w:p>
          <w:p w14:paraId="0C622056" w14:textId="77777777" w:rsidR="008E24AB" w:rsidRDefault="008E24AB" w:rsidP="0097753C">
            <w:pPr>
              <w:pStyle w:val="TAL"/>
            </w:pPr>
            <w:r>
              <w:rPr>
                <w:rFonts w:eastAsia="SimSun"/>
              </w:rPr>
              <w:t>±1.6 dB</w:t>
            </w:r>
            <w:r>
              <w:t>, 4.2 GHz &lt; f ≤ 6.0 GHz</w:t>
            </w:r>
          </w:p>
          <w:p w14:paraId="2B7F39A4" w14:textId="77777777" w:rsidR="008E24AB" w:rsidRDefault="008E24AB" w:rsidP="0097753C">
            <w:pPr>
              <w:pStyle w:val="TAL"/>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p w14:paraId="4AD31D79" w14:textId="77777777" w:rsidR="008E24AB" w:rsidRPr="00931575" w:rsidRDefault="008E24AB" w:rsidP="0097753C">
            <w:pPr>
              <w:pStyle w:val="TAL"/>
              <w:rPr>
                <w:rFonts w:cs="Arial"/>
              </w:rPr>
            </w:pPr>
            <w:r>
              <w:rPr>
                <w:rFonts w:eastAsia="SimSun"/>
              </w:rPr>
              <w:t>±1.9 dB for band n96</w:t>
            </w:r>
          </w:p>
        </w:tc>
      </w:tr>
      <w:tr w:rsidR="008E24AB" w:rsidRPr="00931575" w14:paraId="23567043"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CB1451A" w14:textId="77777777" w:rsidR="008E24AB" w:rsidRPr="00931575" w:rsidRDefault="008E24AB" w:rsidP="0097753C">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47B4D24F" w14:textId="77777777" w:rsidR="008E24AB" w:rsidRPr="00931575" w:rsidRDefault="008E24AB" w:rsidP="0097753C">
            <w:pPr>
              <w:pStyle w:val="TAL"/>
            </w:pPr>
            <w:r w:rsidRPr="00931575">
              <w:t>±1.3 dB, f ≤ 3.0 GHz</w:t>
            </w:r>
          </w:p>
          <w:p w14:paraId="7EF4EEB2" w14:textId="77777777" w:rsidR="008E24AB" w:rsidRPr="00931575" w:rsidRDefault="008E24AB" w:rsidP="0097753C">
            <w:pPr>
              <w:pStyle w:val="TAL"/>
            </w:pPr>
            <w:r w:rsidRPr="00931575">
              <w:t>±1.4 dB, 3.0 GHz &lt; f ≤ 4.2 GHz</w:t>
            </w:r>
          </w:p>
          <w:p w14:paraId="1576263E" w14:textId="77777777" w:rsidR="008E24AB" w:rsidRDefault="008E24AB" w:rsidP="0097753C">
            <w:pPr>
              <w:pStyle w:val="TAL"/>
            </w:pPr>
            <w:r w:rsidRPr="00931575">
              <w:rPr>
                <w:rFonts w:eastAsia="SimSun"/>
              </w:rPr>
              <w:t>±1.6 dB</w:t>
            </w:r>
            <w:r w:rsidRPr="00931575">
              <w:t>, 4.2 GHz &lt; f ≤ 6.0 GHz</w:t>
            </w:r>
          </w:p>
          <w:p w14:paraId="70A5CA7F" w14:textId="77777777" w:rsidR="008E24AB" w:rsidRPr="00931575" w:rsidRDefault="008E24AB" w:rsidP="0097753C">
            <w:pPr>
              <w:pStyle w:val="TAL"/>
              <w:rPr>
                <w:rFonts w:cs="Arial"/>
              </w:rPr>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8E24AB" w:rsidRPr="00931575" w14:paraId="24BFDB1A"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61D7336" w14:textId="77777777" w:rsidR="008E24AB" w:rsidRPr="00931575" w:rsidRDefault="008E24AB" w:rsidP="0097753C">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72D9B349" w14:textId="77777777" w:rsidR="008E24AB" w:rsidRPr="00931575" w:rsidRDefault="008E24AB" w:rsidP="0097753C">
            <w:pPr>
              <w:pStyle w:val="TAL"/>
              <w:rPr>
                <w:rFonts w:cs="Arial"/>
              </w:rPr>
            </w:pPr>
            <w:r w:rsidRPr="00931575">
              <w:t>±0.3 dB</w:t>
            </w:r>
          </w:p>
        </w:tc>
      </w:tr>
      <w:tr w:rsidR="008E24AB" w:rsidRPr="00931575" w14:paraId="12524E1D"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F45375B" w14:textId="77777777" w:rsidR="008E24AB" w:rsidRPr="00931575" w:rsidRDefault="008E24AB" w:rsidP="0097753C">
            <w:pPr>
              <w:pStyle w:val="TAL"/>
            </w:pPr>
            <w:r w:rsidRPr="00931575">
              <w:t>7.5</w:t>
            </w:r>
            <w:r w:rsidRPr="00931575">
              <w:rPr>
                <w:rFonts w:hint="eastAsia"/>
              </w:rPr>
              <w:t>.1</w:t>
            </w:r>
            <w:r w:rsidRPr="00931575">
              <w:tab/>
              <w:t>OTA adjacent channel selectivity</w:t>
            </w:r>
          </w:p>
          <w:p w14:paraId="4D697FC4" w14:textId="77777777" w:rsidR="008E24AB" w:rsidRPr="00931575" w:rsidRDefault="008E24AB" w:rsidP="0097753C">
            <w:pPr>
              <w:pStyle w:val="TAL"/>
            </w:pPr>
          </w:p>
        </w:tc>
        <w:tc>
          <w:tcPr>
            <w:tcW w:w="7099" w:type="dxa"/>
            <w:tcBorders>
              <w:top w:val="single" w:sz="4" w:space="0" w:color="auto"/>
              <w:left w:val="single" w:sz="4" w:space="0" w:color="auto"/>
              <w:bottom w:val="single" w:sz="4" w:space="0" w:color="auto"/>
              <w:right w:val="single" w:sz="4" w:space="0" w:color="auto"/>
            </w:tcBorders>
          </w:tcPr>
          <w:p w14:paraId="635756A5" w14:textId="77777777" w:rsidR="008E24AB" w:rsidRPr="00931575" w:rsidRDefault="008E24AB" w:rsidP="0097753C">
            <w:pPr>
              <w:pStyle w:val="TAL"/>
            </w:pPr>
            <w:r w:rsidRPr="00931575">
              <w:t>±1.7 dB, f ≤ 3.0 GHz</w:t>
            </w:r>
          </w:p>
          <w:p w14:paraId="28A3ECFB" w14:textId="77777777" w:rsidR="008E24AB" w:rsidRPr="00931575" w:rsidRDefault="008E24AB" w:rsidP="0097753C">
            <w:pPr>
              <w:pStyle w:val="TAL"/>
            </w:pPr>
            <w:r w:rsidRPr="00931575">
              <w:t>±2.1 dB, 3.0 GHz &lt; f ≤ 4.2 GHz</w:t>
            </w:r>
          </w:p>
          <w:p w14:paraId="33C72862" w14:textId="77777777" w:rsidR="008E24AB" w:rsidRDefault="008E24AB" w:rsidP="0097753C">
            <w:pPr>
              <w:pStyle w:val="TAL"/>
            </w:pPr>
            <w:r w:rsidRPr="00931575">
              <w:rPr>
                <w:rFonts w:eastAsia="SimSun"/>
              </w:rPr>
              <w:t>±2.4 dB</w:t>
            </w:r>
            <w:r w:rsidRPr="00931575">
              <w:t>, 4.2 GHz &lt; f ≤ 6.0 GHz</w:t>
            </w:r>
          </w:p>
          <w:p w14:paraId="7A651136" w14:textId="77777777" w:rsidR="008E24AB" w:rsidRPr="00931575" w:rsidRDefault="008E24AB" w:rsidP="0097753C">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8E24AB" w:rsidRPr="00931575" w14:paraId="53EC5738"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tcPr>
          <w:p w14:paraId="7A8B6DFF" w14:textId="77777777" w:rsidR="008E24AB" w:rsidRPr="00931575" w:rsidRDefault="008E24AB" w:rsidP="0097753C">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207CA12" w14:textId="77777777" w:rsidR="008E24AB" w:rsidRPr="00931575" w:rsidRDefault="008E24AB" w:rsidP="0097753C">
            <w:pPr>
              <w:pStyle w:val="TAL"/>
            </w:pPr>
            <w:r w:rsidRPr="00931575">
              <w:t>±1.9 dB, f ≤ 3.0 GHz</w:t>
            </w:r>
          </w:p>
          <w:p w14:paraId="0FDFE6E3" w14:textId="77777777" w:rsidR="008E24AB" w:rsidRPr="00931575" w:rsidRDefault="008E24AB" w:rsidP="0097753C">
            <w:pPr>
              <w:pStyle w:val="TAL"/>
            </w:pPr>
            <w:r w:rsidRPr="00931575">
              <w:t>±2.2 dB, 3.0 GHz &lt; f ≤ 4.2 GHz</w:t>
            </w:r>
          </w:p>
          <w:p w14:paraId="1BA95DD8" w14:textId="77777777" w:rsidR="008E24AB" w:rsidRDefault="008E24AB" w:rsidP="0097753C">
            <w:pPr>
              <w:pStyle w:val="TAL"/>
            </w:pPr>
            <w:r w:rsidRPr="00931575">
              <w:rPr>
                <w:rFonts w:eastAsia="SimSun"/>
              </w:rPr>
              <w:t>±2.5 dB</w:t>
            </w:r>
            <w:r w:rsidRPr="00931575">
              <w:t>, 4.2 GHz &lt; f ≤ 6.0 GHz</w:t>
            </w:r>
          </w:p>
          <w:p w14:paraId="4B81F6F8" w14:textId="77777777" w:rsidR="008E24AB" w:rsidRPr="00931575" w:rsidRDefault="008E24AB" w:rsidP="0097753C">
            <w:pPr>
              <w:pStyle w:val="TAL"/>
              <w:rPr>
                <w:rFonts w:cs="Arial"/>
              </w:rPr>
            </w:pPr>
            <w:r w:rsidRPr="00931575">
              <w:rPr>
                <w:rFonts w:eastAsia="SimSun"/>
              </w:rPr>
              <w:t>±</w:t>
            </w:r>
            <w:r>
              <w:rPr>
                <w:rFonts w:eastAsia="SimSun"/>
              </w:rPr>
              <w:t>2.9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8E24AB" w:rsidRPr="00931575" w14:paraId="7570C3A4"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tcPr>
          <w:p w14:paraId="2CDAD1FE" w14:textId="77777777" w:rsidR="008E24AB" w:rsidRPr="00931575" w:rsidRDefault="008E24AB" w:rsidP="0097753C">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61B6BE29" w14:textId="77777777" w:rsidR="008E24AB" w:rsidRPr="00931575" w:rsidRDefault="008E24AB" w:rsidP="0097753C">
            <w:pPr>
              <w:pStyle w:val="TAL"/>
            </w:pPr>
            <w:r w:rsidRPr="00931575">
              <w:t>±1.7 dB, f ≤ 3.0 GHz</w:t>
            </w:r>
          </w:p>
          <w:p w14:paraId="3AAA1046" w14:textId="77777777" w:rsidR="008E24AB" w:rsidRPr="00931575" w:rsidRDefault="008E24AB" w:rsidP="0097753C">
            <w:pPr>
              <w:pStyle w:val="TAL"/>
            </w:pPr>
            <w:r w:rsidRPr="00931575">
              <w:t>±2.1 dB, 3.0 GHz &lt; f ≤ 4.2 GHz</w:t>
            </w:r>
          </w:p>
          <w:p w14:paraId="293F1E0E" w14:textId="77777777" w:rsidR="008E24AB" w:rsidRPr="00931575" w:rsidRDefault="008E24AB" w:rsidP="0097753C">
            <w:pPr>
              <w:pStyle w:val="TAL"/>
              <w:rPr>
                <w:rFonts w:cs="Arial"/>
              </w:rPr>
            </w:pPr>
            <w:r w:rsidRPr="00931575">
              <w:rPr>
                <w:rFonts w:eastAsia="SimSun"/>
              </w:rPr>
              <w:t>±2.4 dB</w:t>
            </w:r>
            <w:r w:rsidRPr="00931575">
              <w:t>, 4.2 GHz &lt; f ≤ 6.0 GHz</w:t>
            </w:r>
          </w:p>
        </w:tc>
      </w:tr>
      <w:tr w:rsidR="008E24AB" w:rsidRPr="00931575" w14:paraId="7AB7F9F4"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20E7281" w14:textId="77777777" w:rsidR="008E24AB" w:rsidRPr="00931575" w:rsidRDefault="008E24AB" w:rsidP="0097753C">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7F4B5F27" w14:textId="77777777" w:rsidR="008E24AB" w:rsidRPr="00931575" w:rsidRDefault="008E24AB" w:rsidP="0097753C">
            <w:pPr>
              <w:pStyle w:val="TAL"/>
            </w:pPr>
            <w:r w:rsidRPr="00931575">
              <w:rPr>
                <w:rFonts w:hint="eastAsia"/>
              </w:rPr>
              <w:t>f</w:t>
            </w:r>
            <w:r w:rsidRPr="00931575">
              <w:rPr>
                <w:rFonts w:hint="eastAsia"/>
                <w:vertAlign w:val="subscript"/>
                <w:lang w:val="de-DE"/>
              </w:rPr>
              <w:t>wanted</w:t>
            </w:r>
            <w:r w:rsidRPr="00931575">
              <w:t xml:space="preserve"> ≤ 3.0 GHz:</w:t>
            </w:r>
          </w:p>
          <w:p w14:paraId="098E6664" w14:textId="77777777" w:rsidR="008E24AB" w:rsidRPr="00931575" w:rsidRDefault="008E24AB" w:rsidP="0097753C">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36FAC140" w14:textId="77777777" w:rsidR="008E24AB" w:rsidRPr="00931575" w:rsidRDefault="008E24AB" w:rsidP="0097753C">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4CD4938F" w14:textId="77777777" w:rsidR="008E24AB" w:rsidRPr="00931575" w:rsidRDefault="008E24AB" w:rsidP="0097753C">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122DB097" w14:textId="77777777" w:rsidR="008E24AB" w:rsidRPr="00931575" w:rsidRDefault="008E24AB" w:rsidP="0097753C">
            <w:pPr>
              <w:pStyle w:val="TAL"/>
            </w:pPr>
          </w:p>
          <w:p w14:paraId="7DDC49F3" w14:textId="77777777" w:rsidR="008E24AB" w:rsidRPr="00931575" w:rsidRDefault="008E24AB" w:rsidP="0097753C">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070DD8DB" w14:textId="77777777" w:rsidR="008E24AB" w:rsidRPr="00931575" w:rsidRDefault="008E24AB" w:rsidP="0097753C">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3944FA7D" w14:textId="77777777" w:rsidR="008E24AB" w:rsidRPr="00931575" w:rsidRDefault="008E24AB" w:rsidP="0097753C">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264A5857" w14:textId="77777777" w:rsidR="008E24AB" w:rsidRPr="00931575" w:rsidRDefault="008E24AB" w:rsidP="0097753C">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0D2BCDA9" w14:textId="77777777" w:rsidR="008E24AB" w:rsidRPr="00931575" w:rsidRDefault="008E24AB" w:rsidP="0097753C">
            <w:pPr>
              <w:pStyle w:val="TAL"/>
              <w:rPr>
                <w:lang w:val="de-DE"/>
              </w:rPr>
            </w:pPr>
          </w:p>
          <w:p w14:paraId="647D8DE1" w14:textId="77777777" w:rsidR="008E24AB" w:rsidRPr="00931575" w:rsidRDefault="008E24AB" w:rsidP="0097753C">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w:t>
            </w:r>
            <w:r w:rsidRPr="00282498">
              <w:rPr>
                <w:lang w:val="de-DE"/>
              </w:rPr>
              <w:t xml:space="preserve">7.125 </w:t>
            </w:r>
            <w:r w:rsidRPr="00931575">
              <w:rPr>
                <w:rFonts w:eastAsia="SimSun"/>
                <w:lang w:val="de-DE"/>
              </w:rPr>
              <w:t xml:space="preserve"> GHz</w:t>
            </w:r>
            <w:r w:rsidRPr="00931575">
              <w:rPr>
                <w:rFonts w:eastAsia="SimSun"/>
                <w:lang w:val="de-DE" w:eastAsia="zh-CN"/>
              </w:rPr>
              <w:t>:</w:t>
            </w:r>
          </w:p>
          <w:p w14:paraId="3FB8E780" w14:textId="77777777" w:rsidR="008E24AB" w:rsidRPr="00931575" w:rsidRDefault="008E24AB" w:rsidP="0097753C">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3395EF85" w14:textId="77777777" w:rsidR="008E24AB" w:rsidRPr="00931575" w:rsidRDefault="008E24AB" w:rsidP="0097753C">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1A1288E0" w14:textId="77777777" w:rsidR="008E24AB" w:rsidRDefault="008E24AB" w:rsidP="0097753C">
            <w:pPr>
              <w:pStyle w:val="TAL"/>
              <w:rPr>
                <w:rFonts w:eastAsia="SimSun"/>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p w14:paraId="5419BEC2" w14:textId="77777777" w:rsidR="008E24AB" w:rsidRPr="00931575" w:rsidRDefault="008E24AB" w:rsidP="0097753C">
            <w:pPr>
              <w:pStyle w:val="TAL"/>
              <w:rPr>
                <w:lang w:val="de-DE"/>
              </w:rPr>
            </w:pPr>
          </w:p>
        </w:tc>
      </w:tr>
      <w:tr w:rsidR="008E24AB" w:rsidRPr="00931575" w14:paraId="7451AB4B"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tcPr>
          <w:p w14:paraId="7EFD11E7" w14:textId="77777777" w:rsidR="008E24AB" w:rsidRPr="00931575" w:rsidRDefault="008E24AB" w:rsidP="0097753C">
            <w:pPr>
              <w:pStyle w:val="TAL"/>
            </w:pPr>
            <w:r w:rsidRPr="00931575">
              <w:t>7.6 OTA out-of-band blocking (Co-location)</w:t>
            </w:r>
          </w:p>
          <w:p w14:paraId="4DA4CC52" w14:textId="77777777" w:rsidR="008E24AB" w:rsidRPr="00931575" w:rsidRDefault="008E24AB" w:rsidP="0097753C">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463F33F0" w14:textId="77777777" w:rsidR="008E24AB" w:rsidRPr="00931575" w:rsidRDefault="008E24AB" w:rsidP="0097753C">
            <w:pPr>
              <w:pStyle w:val="TAL"/>
            </w:pPr>
            <w:r w:rsidRPr="00931575">
              <w:t>f</w:t>
            </w:r>
            <w:r w:rsidRPr="00931575">
              <w:rPr>
                <w:vertAlign w:val="subscript"/>
                <w:lang w:val="de-DE"/>
              </w:rPr>
              <w:t>wanted</w:t>
            </w:r>
            <w:r w:rsidRPr="00931575">
              <w:t xml:space="preserve"> ≤ 3.0 GHz:</w:t>
            </w:r>
          </w:p>
          <w:p w14:paraId="01B86957" w14:textId="77777777" w:rsidR="008E24AB" w:rsidRPr="00931575" w:rsidRDefault="008E24AB" w:rsidP="0097753C">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1AADD858" w14:textId="77777777" w:rsidR="008E24AB" w:rsidRPr="00931575" w:rsidRDefault="008E24AB" w:rsidP="0097753C">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1A51621E" w14:textId="77777777" w:rsidR="008E24AB" w:rsidRPr="00931575" w:rsidRDefault="008E24AB" w:rsidP="0097753C">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3F2DE194" w14:textId="77777777" w:rsidR="008E24AB" w:rsidRPr="00931575" w:rsidRDefault="008E24AB" w:rsidP="0097753C">
            <w:pPr>
              <w:pStyle w:val="TAL"/>
              <w:rPr>
                <w:lang w:eastAsia="fi-FI"/>
              </w:rPr>
            </w:pPr>
          </w:p>
          <w:p w14:paraId="5E33CBF2" w14:textId="77777777" w:rsidR="008E24AB" w:rsidRPr="00931575" w:rsidRDefault="008E24AB" w:rsidP="0097753C">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0423F34F" w14:textId="77777777" w:rsidR="008E24AB" w:rsidRPr="00931575" w:rsidRDefault="008E24AB" w:rsidP="0097753C">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7239E2DB" w14:textId="77777777" w:rsidR="008E24AB" w:rsidRPr="00931575" w:rsidRDefault="008E24AB" w:rsidP="0097753C">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31C0DE80" w14:textId="77777777" w:rsidR="008E24AB" w:rsidRPr="00931575" w:rsidRDefault="008E24AB" w:rsidP="0097753C">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4F24A08D" w14:textId="77777777" w:rsidR="008E24AB" w:rsidRPr="00931575" w:rsidRDefault="008E24AB" w:rsidP="0097753C">
            <w:pPr>
              <w:pStyle w:val="TAL"/>
              <w:rPr>
                <w:lang w:val="de-DE" w:eastAsia="fi-FI"/>
              </w:rPr>
            </w:pPr>
          </w:p>
          <w:p w14:paraId="4B302913" w14:textId="77777777" w:rsidR="008E24AB" w:rsidRPr="00931575" w:rsidRDefault="008E24AB" w:rsidP="0097753C">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11A48E4E" w14:textId="77777777" w:rsidR="008E24AB" w:rsidRPr="00931575" w:rsidRDefault="008E24AB" w:rsidP="0097753C">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70F3F5FD" w14:textId="77777777" w:rsidR="008E24AB" w:rsidRPr="00931575" w:rsidRDefault="008E24AB" w:rsidP="0097753C">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5A30D8D4" w14:textId="77777777" w:rsidR="008E24AB" w:rsidRPr="00282498" w:rsidRDefault="008E24AB" w:rsidP="0097753C">
            <w:pPr>
              <w:pStyle w:val="TAL"/>
              <w:rPr>
                <w:rFonts w:eastAsia="SimSun"/>
                <w:lang w:val="de-DE"/>
              </w:rPr>
            </w:pPr>
            <w:r w:rsidRPr="00282498">
              <w:rPr>
                <w:rFonts w:eastAsia="SimSun"/>
                <w:lang w:val="de-DE"/>
              </w:rPr>
              <w:t>±3.8 dB,</w:t>
            </w:r>
            <w:r w:rsidRPr="00931575">
              <w:rPr>
                <w:rFonts w:eastAsia="SimSun"/>
                <w:lang w:val="de-DE"/>
              </w:rPr>
              <w:t xml:space="preserve"> 4.2 </w:t>
            </w:r>
            <w:r w:rsidRPr="00282498">
              <w:rPr>
                <w:rFonts w:eastAsia="SimSun"/>
                <w:lang w:val="de-DE"/>
              </w:rPr>
              <w:t>GHz &lt; f</w:t>
            </w:r>
            <w:r w:rsidRPr="00282498">
              <w:rPr>
                <w:rFonts w:eastAsia="SimSun"/>
                <w:vertAlign w:val="subscript"/>
                <w:lang w:val="de-DE"/>
              </w:rPr>
              <w:t>interferer</w:t>
            </w:r>
            <w:r w:rsidRPr="00282498">
              <w:rPr>
                <w:rFonts w:eastAsia="SimSun"/>
                <w:lang w:val="de-DE"/>
              </w:rPr>
              <w:t xml:space="preserve"> </w:t>
            </w:r>
            <w:r w:rsidRPr="00282498">
              <w:rPr>
                <w:rFonts w:eastAsia="SimSun" w:hint="eastAsia"/>
                <w:lang w:val="de-DE"/>
              </w:rPr>
              <w:t>≤</w:t>
            </w:r>
            <w:r w:rsidRPr="00282498">
              <w:rPr>
                <w:rFonts w:eastAsia="SimSun"/>
                <w:lang w:val="de-DE"/>
              </w:rPr>
              <w:t xml:space="preserve"> 6.0 GHz</w:t>
            </w:r>
          </w:p>
          <w:p w14:paraId="1EFB28D7" w14:textId="77777777" w:rsidR="008E24AB" w:rsidRPr="00282498" w:rsidRDefault="008E24AB" w:rsidP="0097753C">
            <w:pPr>
              <w:pStyle w:val="TAL"/>
              <w:rPr>
                <w:rFonts w:eastAsia="SimSun"/>
                <w:lang w:val="de-DE"/>
              </w:rPr>
            </w:pPr>
          </w:p>
          <w:p w14:paraId="245A8232" w14:textId="77777777" w:rsidR="008E24AB" w:rsidRPr="00931575" w:rsidRDefault="008E24AB" w:rsidP="0097753C">
            <w:pPr>
              <w:pStyle w:val="TAL"/>
              <w:rPr>
                <w:rFonts w:eastAsia="SimSun"/>
                <w:lang w:val="de-DE" w:eastAsia="zh-CN"/>
              </w:rPr>
            </w:pPr>
            <w:r w:rsidRPr="00282498">
              <w:rPr>
                <w:lang w:val="de-DE"/>
              </w:rPr>
              <w:t>6.0 GHz &lt; f ≤ 7.125 GHz</w:t>
            </w:r>
            <w:r w:rsidRPr="00931575">
              <w:rPr>
                <w:rFonts w:eastAsia="SimSun"/>
                <w:lang w:val="de-DE" w:eastAsia="zh-CN"/>
              </w:rPr>
              <w:t>:</w:t>
            </w:r>
          </w:p>
          <w:p w14:paraId="3F417395" w14:textId="77777777" w:rsidR="008E24AB" w:rsidRPr="00931575" w:rsidRDefault="008E24AB" w:rsidP="0097753C">
            <w:pPr>
              <w:pStyle w:val="TAL"/>
              <w:rPr>
                <w:rFonts w:eastAsia="SimSun"/>
                <w:lang w:val="de-DE"/>
              </w:rPr>
            </w:pPr>
            <w:r w:rsidRPr="00931575">
              <w:rPr>
                <w:rFonts w:eastAsia="SimSun"/>
                <w:lang w:val="de-DE"/>
              </w:rPr>
              <w:t>±3.</w:t>
            </w:r>
            <w:r>
              <w:rPr>
                <w:rFonts w:eastAsia="SimSun"/>
                <w:lang w:val="de-DE"/>
              </w:rPr>
              <w:t>6</w:t>
            </w:r>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p>
          <w:p w14:paraId="4CFBF68A" w14:textId="77777777" w:rsidR="008E24AB" w:rsidRPr="00931575" w:rsidRDefault="008E24AB" w:rsidP="0097753C">
            <w:pPr>
              <w:pStyle w:val="TAL"/>
              <w:rPr>
                <w:rFonts w:eastAsia="SimSun"/>
                <w:lang w:val="de-DE"/>
              </w:rPr>
            </w:pPr>
            <w:r w:rsidRPr="00931575">
              <w:rPr>
                <w:rFonts w:eastAsia="SimSun"/>
                <w:lang w:val="de-DE"/>
              </w:rPr>
              <w:t>±</w:t>
            </w:r>
            <w:r>
              <w:rPr>
                <w:rFonts w:eastAsia="SimSun"/>
                <w:lang w:val="de-DE"/>
              </w:rPr>
              <w:t>3.8</w:t>
            </w:r>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4.2 GHz</w:t>
            </w:r>
          </w:p>
          <w:p w14:paraId="792DFD0C" w14:textId="77777777" w:rsidR="008E24AB" w:rsidRPr="00282498" w:rsidRDefault="008E24AB" w:rsidP="0097753C">
            <w:pPr>
              <w:pStyle w:val="TAL"/>
              <w:rPr>
                <w:rFonts w:eastAsia="SimSun"/>
              </w:rPr>
            </w:pPr>
            <w:r w:rsidRPr="00931575">
              <w:rPr>
                <w:rFonts w:eastAsia="SimSun"/>
              </w:rPr>
              <w:t>±</w:t>
            </w:r>
            <w:r>
              <w:rPr>
                <w:rFonts w:eastAsia="SimSun"/>
              </w:rPr>
              <w:t>3.9</w:t>
            </w:r>
            <w:r w:rsidRPr="00931575">
              <w:rPr>
                <w:rFonts w:eastAsia="SimSun"/>
              </w:rPr>
              <w:t xml:space="preserve">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8E24AB" w:rsidRPr="00FC7C76" w14:paraId="59E521E0"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C2558D9" w14:textId="77777777" w:rsidR="008E24AB" w:rsidRPr="00931575" w:rsidRDefault="008E24AB" w:rsidP="0097753C">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3FCE7FBB" w14:textId="77777777" w:rsidR="008E24AB" w:rsidRPr="00931575" w:rsidRDefault="008E24AB" w:rsidP="0097753C">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70070F5C" w14:textId="77777777" w:rsidR="008E24AB" w:rsidRPr="00931575" w:rsidRDefault="008E24AB" w:rsidP="0097753C">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hint="eastAsia"/>
                <w:lang w:val="de-DE"/>
              </w:rPr>
              <w:t xml:space="preserve"> </w:t>
            </w:r>
            <w:r w:rsidRPr="00931575">
              <w:rPr>
                <w:lang w:val="de-DE"/>
              </w:rPr>
              <w:t>26 GHz</w:t>
            </w:r>
          </w:p>
        </w:tc>
      </w:tr>
      <w:tr w:rsidR="008E24AB" w:rsidRPr="00FC7C76" w14:paraId="2074829F"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651661E" w14:textId="77777777" w:rsidR="008E24AB" w:rsidRPr="00931575" w:rsidRDefault="008E24AB" w:rsidP="0097753C">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3BC75B46" w14:textId="77777777" w:rsidR="008E24AB" w:rsidRPr="00931575" w:rsidRDefault="008E24AB" w:rsidP="0097753C">
            <w:pPr>
              <w:pStyle w:val="TAL"/>
              <w:rPr>
                <w:lang w:val="de-DE"/>
              </w:rPr>
            </w:pPr>
            <w:r w:rsidRPr="00931575">
              <w:rPr>
                <w:lang w:val="de-DE"/>
              </w:rPr>
              <w:t>±2.0 dB, f ≤ 3.0 GHz</w:t>
            </w:r>
          </w:p>
          <w:p w14:paraId="6A05661E" w14:textId="77777777" w:rsidR="008E24AB" w:rsidRPr="00931575" w:rsidRDefault="008E24AB" w:rsidP="0097753C">
            <w:pPr>
              <w:pStyle w:val="TAL"/>
              <w:rPr>
                <w:lang w:val="de-DE"/>
              </w:rPr>
            </w:pPr>
            <w:r w:rsidRPr="00931575">
              <w:rPr>
                <w:lang w:val="de-DE"/>
              </w:rPr>
              <w:t>±2.6 dB, 3.0 GHz &lt; f ≤ 4.2 GHz</w:t>
            </w:r>
          </w:p>
          <w:p w14:paraId="6C2B76FF" w14:textId="77777777" w:rsidR="008E24AB" w:rsidRPr="00282498" w:rsidRDefault="008E24AB" w:rsidP="0097753C">
            <w:pPr>
              <w:pStyle w:val="TAL"/>
              <w:rPr>
                <w:lang w:val="de-DE"/>
              </w:rPr>
            </w:pPr>
            <w:r w:rsidRPr="00282498">
              <w:rPr>
                <w:rFonts w:eastAsia="SimSun"/>
                <w:lang w:val="de-DE"/>
              </w:rPr>
              <w:t>±3.2 dB</w:t>
            </w:r>
            <w:r w:rsidRPr="00282498">
              <w:rPr>
                <w:lang w:val="de-DE"/>
              </w:rPr>
              <w:t>, 4.2 GHz &lt; f ≤ 6.0 GHz</w:t>
            </w:r>
          </w:p>
          <w:p w14:paraId="5A80F644" w14:textId="77777777" w:rsidR="008E24AB" w:rsidRPr="00282498" w:rsidRDefault="008E24AB" w:rsidP="0097753C">
            <w:pPr>
              <w:pStyle w:val="TAL"/>
              <w:rPr>
                <w:rFonts w:cs="Arial"/>
                <w:lang w:val="de-DE"/>
              </w:rPr>
            </w:pPr>
            <w:r w:rsidRPr="00282498">
              <w:rPr>
                <w:rFonts w:eastAsia="SimSun"/>
                <w:lang w:val="de-DE"/>
              </w:rPr>
              <w:t>±3.5 dB</w:t>
            </w:r>
            <w:r w:rsidRPr="00282498">
              <w:rPr>
                <w:lang w:val="de-DE"/>
              </w:rPr>
              <w:t>, 6.0 GHz &lt; f ≤ 7.125 GHz</w:t>
            </w:r>
          </w:p>
        </w:tc>
      </w:tr>
      <w:tr w:rsidR="008E24AB" w:rsidRPr="00931575" w14:paraId="508E6392" w14:textId="77777777" w:rsidTr="0097753C">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0C3C12A" w14:textId="77777777" w:rsidR="008E24AB" w:rsidRPr="00931575" w:rsidRDefault="008E24AB" w:rsidP="0097753C">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60D632F6" w14:textId="77777777" w:rsidR="008E24AB" w:rsidRPr="00931575" w:rsidRDefault="008E24AB" w:rsidP="0097753C">
            <w:pPr>
              <w:pStyle w:val="TAL"/>
            </w:pPr>
            <w:r w:rsidRPr="00931575">
              <w:t>±1.7 dB, f ≤ 3.0 GHz</w:t>
            </w:r>
          </w:p>
          <w:p w14:paraId="146DE4E1" w14:textId="77777777" w:rsidR="008E24AB" w:rsidRPr="00931575" w:rsidRDefault="008E24AB" w:rsidP="0097753C">
            <w:pPr>
              <w:pStyle w:val="TAL"/>
            </w:pPr>
            <w:r w:rsidRPr="00931575">
              <w:t>±2.1 dB, 3.0 GHz &lt; f ≤ 4.2 GHz</w:t>
            </w:r>
          </w:p>
          <w:p w14:paraId="56F25996" w14:textId="77777777" w:rsidR="008E24AB" w:rsidRDefault="008E24AB" w:rsidP="0097753C">
            <w:pPr>
              <w:pStyle w:val="TAL"/>
            </w:pPr>
            <w:r w:rsidRPr="00931575">
              <w:rPr>
                <w:rFonts w:eastAsia="SimSun"/>
              </w:rPr>
              <w:t>±2.4 dB</w:t>
            </w:r>
            <w:r w:rsidRPr="00931575">
              <w:t>, 4.2 GHz &lt; f ≤ 6.0 GHz</w:t>
            </w:r>
          </w:p>
          <w:p w14:paraId="2A63C522" w14:textId="77777777" w:rsidR="008E24AB" w:rsidRPr="00931575" w:rsidRDefault="008E24AB" w:rsidP="0097753C">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8E24AB" w:rsidRPr="00931575" w14:paraId="3D0ADDFE" w14:textId="77777777" w:rsidTr="0097753C">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018EB70D" w14:textId="77777777" w:rsidR="008E24AB" w:rsidRPr="00931575" w:rsidRDefault="008E24AB" w:rsidP="0097753C">
            <w:pPr>
              <w:pStyle w:val="TAN"/>
            </w:pPr>
            <w:r>
              <w:lastRenderedPageBreak/>
              <w:t>NOTE 1:</w:t>
            </w:r>
            <w:r>
              <w:rPr>
                <w:rFonts w:cs="Arial"/>
                <w:szCs w:val="18"/>
              </w:rPr>
              <w:tab/>
            </w:r>
            <w:r>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w:t>
            </w:r>
          </w:p>
          <w:p w14:paraId="5B112D7C" w14:textId="77777777" w:rsidR="008E24AB" w:rsidRPr="00931575" w:rsidDel="00727F1C" w:rsidRDefault="008E24AB" w:rsidP="0097753C">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64F32673" w14:textId="77777777" w:rsidR="008E24AB" w:rsidRPr="00931575" w:rsidRDefault="008E24AB" w:rsidP="008E24AB"/>
    <w:p w14:paraId="5F16E710" w14:textId="77777777" w:rsidR="008E24AB" w:rsidRPr="00931575" w:rsidRDefault="008E24AB" w:rsidP="008E24AB">
      <w:pPr>
        <w:pStyle w:val="TH"/>
      </w:pPr>
      <w:r w:rsidRPr="00931575">
        <w:t xml:space="preserve">Table 4.1.2.3-2: 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8E24AB" w:rsidRPr="00931575" w14:paraId="2E638704"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CAB3020" w14:textId="77777777" w:rsidR="008E24AB" w:rsidRPr="00931575" w:rsidRDefault="008E24AB" w:rsidP="0097753C">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1E61F0E7" w14:textId="77777777" w:rsidR="008E24AB" w:rsidRPr="00931575" w:rsidRDefault="008E24AB" w:rsidP="0097753C">
            <w:pPr>
              <w:pStyle w:val="TAH"/>
            </w:pPr>
            <w:r w:rsidRPr="00931575">
              <w:t>Maximum OTA Test System uncertainty</w:t>
            </w:r>
          </w:p>
        </w:tc>
      </w:tr>
      <w:tr w:rsidR="008E24AB" w:rsidRPr="00931575" w14:paraId="513A06B1"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B3F67AA" w14:textId="77777777" w:rsidR="008E24AB" w:rsidRPr="00931575" w:rsidRDefault="008E24AB" w:rsidP="0097753C">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A78BBFA" w14:textId="77777777" w:rsidR="008E24AB" w:rsidRPr="000E41AD" w:rsidRDefault="008E24AB" w:rsidP="0097753C">
            <w:pPr>
              <w:pStyle w:val="TAL"/>
              <w:rPr>
                <w:rFonts w:cs="Arial"/>
              </w:rPr>
            </w:pPr>
            <w:r w:rsidRPr="000E41AD">
              <w:rPr>
                <w:rFonts w:eastAsia="SimSun"/>
              </w:rPr>
              <w:t xml:space="preserve">±2.4 dB, 24.25 GHz &lt; f </w:t>
            </w:r>
            <w:r w:rsidRPr="000E41AD">
              <w:rPr>
                <w:rFonts w:cs="Arial"/>
              </w:rPr>
              <w:t>≤ 29.5 GHz</w:t>
            </w:r>
          </w:p>
          <w:p w14:paraId="54D029C8" w14:textId="77777777" w:rsidR="008E24AB" w:rsidRPr="000E41AD" w:rsidRDefault="008E24AB" w:rsidP="0097753C">
            <w:pPr>
              <w:pStyle w:val="TAL"/>
              <w:rPr>
                <w:rFonts w:cs="Arial"/>
              </w:rPr>
            </w:pPr>
            <w:r w:rsidRPr="000E41AD">
              <w:rPr>
                <w:rFonts w:eastAsia="SimSun"/>
              </w:rPr>
              <w:t xml:space="preserve">±2.4 dB, 37 GHz &lt; f </w:t>
            </w:r>
            <w:r w:rsidRPr="000E41AD">
              <w:rPr>
                <w:rFonts w:cs="Arial"/>
              </w:rPr>
              <w:t>≤ 43.5 GHz</w:t>
            </w:r>
          </w:p>
          <w:p w14:paraId="50DFADD4" w14:textId="77777777" w:rsidR="008E24AB" w:rsidRPr="000E41AD" w:rsidRDefault="008E24AB" w:rsidP="0097753C">
            <w:pPr>
              <w:pStyle w:val="TAL"/>
              <w:rPr>
                <w:rFonts w:cs="Arial"/>
              </w:rPr>
            </w:pPr>
            <w:r>
              <w:rPr>
                <w:rFonts w:eastAsia="SimSun"/>
              </w:rPr>
              <w:t xml:space="preserve">±3.5 </w:t>
            </w:r>
            <w:r w:rsidRPr="000E41AD">
              <w:rPr>
                <w:rFonts w:eastAsia="SimSun"/>
              </w:rPr>
              <w:t xml:space="preserve">dB, 43.5 GHz &lt; f </w:t>
            </w:r>
            <w:r w:rsidRPr="000E41AD">
              <w:rPr>
                <w:rFonts w:cs="Arial"/>
              </w:rPr>
              <w:t>≤ 48.2 GHz</w:t>
            </w:r>
          </w:p>
          <w:p w14:paraId="301C857E" w14:textId="77777777" w:rsidR="008E24AB" w:rsidRPr="00931575" w:rsidRDefault="008E24AB" w:rsidP="0097753C">
            <w:pPr>
              <w:pStyle w:val="TAL"/>
              <w:rPr>
                <w:rFonts w:cs="Arial"/>
                <w:vertAlign w:val="superscript"/>
              </w:rPr>
            </w:pPr>
            <w:r w:rsidRPr="000E41AD">
              <w:rPr>
                <w:rFonts w:cs="Arial"/>
                <w:lang w:val="fr-FR"/>
              </w:rPr>
              <w:t>±</w:t>
            </w:r>
            <w:r w:rsidRPr="000E41AD">
              <w:rPr>
                <w:rFonts w:eastAsia="SimSun" w:cs="Arial"/>
                <w:lang w:eastAsia="zh-CN"/>
              </w:rPr>
              <w:t>3.0</w:t>
            </w:r>
            <w:r w:rsidRPr="000E41AD">
              <w:rPr>
                <w:rFonts w:eastAsia="SimSun" w:cs="Arial"/>
              </w:rPr>
              <w:t xml:space="preserve"> </w:t>
            </w:r>
            <w:r w:rsidRPr="000E41AD">
              <w:rPr>
                <w:lang w:val="fr-FR"/>
              </w:rPr>
              <w:t>dB (52.6 GHz ≤ f ≤ 71 GHz)</w:t>
            </w:r>
          </w:p>
        </w:tc>
      </w:tr>
      <w:tr w:rsidR="008E24AB" w:rsidRPr="00931575" w14:paraId="72E79E60"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A1F9EED" w14:textId="77777777" w:rsidR="008E24AB" w:rsidRPr="00931575" w:rsidRDefault="008E24AB" w:rsidP="0097753C">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6A20AFC7" w14:textId="77777777" w:rsidR="008E24AB" w:rsidRPr="000E41AD" w:rsidRDefault="008E24AB" w:rsidP="0097753C">
            <w:pPr>
              <w:pStyle w:val="TAL"/>
              <w:rPr>
                <w:rFonts w:cs="Arial"/>
              </w:rPr>
            </w:pPr>
            <w:r w:rsidRPr="000E41AD">
              <w:rPr>
                <w:rFonts w:eastAsia="SimSun"/>
              </w:rPr>
              <w:t xml:space="preserve">±3.4 dB, 24.25 GHz &lt; f </w:t>
            </w:r>
            <w:r w:rsidRPr="000E41AD">
              <w:rPr>
                <w:rFonts w:cs="Arial"/>
              </w:rPr>
              <w:t>≤ 29.5 GHz</w:t>
            </w:r>
          </w:p>
          <w:p w14:paraId="030462A7" w14:textId="77777777" w:rsidR="008E24AB" w:rsidRPr="000E41AD" w:rsidRDefault="008E24AB" w:rsidP="0097753C">
            <w:pPr>
              <w:pStyle w:val="TAL"/>
              <w:rPr>
                <w:rFonts w:cs="Arial"/>
              </w:rPr>
            </w:pPr>
            <w:r w:rsidRPr="000E41AD">
              <w:rPr>
                <w:rFonts w:eastAsia="SimSun"/>
              </w:rPr>
              <w:t xml:space="preserve">±3.4 dB, 37 GHz &lt; f </w:t>
            </w:r>
            <w:r w:rsidRPr="000E41AD">
              <w:rPr>
                <w:rFonts w:cs="Arial"/>
              </w:rPr>
              <w:t>≤ 43.5 GHz</w:t>
            </w:r>
          </w:p>
          <w:p w14:paraId="5A494FB9" w14:textId="77777777" w:rsidR="008E24AB" w:rsidRPr="000E41AD" w:rsidRDefault="008E24AB" w:rsidP="0097753C">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498448BF" w14:textId="77777777" w:rsidR="008E24AB" w:rsidRPr="00931575" w:rsidRDefault="008E24AB" w:rsidP="0097753C">
            <w:pPr>
              <w:pStyle w:val="TAL"/>
              <w:rPr>
                <w:rFonts w:cs="Arial"/>
                <w:vertAlign w:val="superscript"/>
              </w:rPr>
            </w:pPr>
            <w:r w:rsidRPr="000E41AD">
              <w:rPr>
                <w:rFonts w:cs="Arial"/>
                <w:lang w:val="fr-FR"/>
              </w:rPr>
              <w:t>±</w:t>
            </w:r>
            <w:r w:rsidRPr="000E41AD">
              <w:rPr>
                <w:rFonts w:eastAsia="SimSun" w:cs="Arial"/>
                <w:caps/>
                <w:lang w:eastAsia="zh-CN"/>
              </w:rPr>
              <w:t>4.0</w:t>
            </w:r>
            <w:r w:rsidRPr="000E41AD">
              <w:rPr>
                <w:rFonts w:eastAsia="SimSun" w:cs="Arial"/>
              </w:rPr>
              <w:t xml:space="preserve"> </w:t>
            </w:r>
            <w:r w:rsidRPr="000E41AD">
              <w:rPr>
                <w:lang w:val="fr-FR"/>
              </w:rPr>
              <w:t>dB (52.6 GHz ≤ f ≤ 71 GHz)</w:t>
            </w:r>
          </w:p>
        </w:tc>
      </w:tr>
      <w:tr w:rsidR="008E24AB" w:rsidRPr="00931575" w14:paraId="4D7E610A"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AB3C4A8" w14:textId="77777777" w:rsidR="008E24AB" w:rsidRPr="00931575" w:rsidRDefault="008E24AB" w:rsidP="0097753C">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1D8C3D92" w14:textId="77777777" w:rsidR="008E24AB" w:rsidRPr="000E41AD" w:rsidRDefault="008E24AB" w:rsidP="0097753C">
            <w:pPr>
              <w:pStyle w:val="TAL"/>
              <w:rPr>
                <w:rFonts w:cs="Arial"/>
              </w:rPr>
            </w:pPr>
            <w:r w:rsidRPr="000E41AD">
              <w:rPr>
                <w:rFonts w:eastAsia="SimSun"/>
              </w:rPr>
              <w:t xml:space="preserve">±3.4 dB, 24.25 GHz &lt; f </w:t>
            </w:r>
            <w:r w:rsidRPr="000E41AD">
              <w:rPr>
                <w:rFonts w:cs="Arial"/>
              </w:rPr>
              <w:t>≤ 29.5 GHz</w:t>
            </w:r>
          </w:p>
          <w:p w14:paraId="2822CA08" w14:textId="77777777" w:rsidR="008E24AB" w:rsidRPr="000E41AD" w:rsidRDefault="008E24AB" w:rsidP="0097753C">
            <w:pPr>
              <w:pStyle w:val="TAL"/>
              <w:rPr>
                <w:rFonts w:cs="Arial"/>
              </w:rPr>
            </w:pPr>
            <w:r w:rsidRPr="000E41AD">
              <w:rPr>
                <w:rFonts w:eastAsia="SimSun"/>
              </w:rPr>
              <w:t xml:space="preserve">±3.4 dB, 37 GHz &lt; f </w:t>
            </w:r>
            <w:r w:rsidRPr="000E41AD">
              <w:rPr>
                <w:rFonts w:cs="Arial"/>
              </w:rPr>
              <w:t>≤ 43.5 GHz</w:t>
            </w:r>
          </w:p>
          <w:p w14:paraId="59AD4D07" w14:textId="77777777" w:rsidR="008E24AB" w:rsidRPr="000E41AD" w:rsidRDefault="008E24AB" w:rsidP="0097753C">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6870E141" w14:textId="77777777" w:rsidR="008E24AB" w:rsidRPr="00931575" w:rsidRDefault="008E24AB" w:rsidP="0097753C">
            <w:pPr>
              <w:pStyle w:val="TAL"/>
              <w:rPr>
                <w:rFonts w:cs="Arial"/>
              </w:rPr>
            </w:pPr>
            <w:r w:rsidRPr="000E41AD">
              <w:rPr>
                <w:rFonts w:cs="Arial"/>
                <w:lang w:val="fr-FR"/>
              </w:rPr>
              <w:t>±</w:t>
            </w:r>
            <w:r w:rsidRPr="000E41AD">
              <w:rPr>
                <w:rFonts w:eastAsia="SimSun" w:cs="Arial"/>
                <w:caps/>
                <w:lang w:eastAsia="zh-CN"/>
              </w:rPr>
              <w:t>4.0</w:t>
            </w:r>
            <w:r w:rsidRPr="000E41AD">
              <w:rPr>
                <w:rFonts w:eastAsia="SimSun" w:cs="Arial"/>
              </w:rPr>
              <w:t xml:space="preserve"> </w:t>
            </w:r>
            <w:r w:rsidRPr="000E41AD">
              <w:rPr>
                <w:lang w:val="fr-FR"/>
              </w:rPr>
              <w:t>dB (52.6 GHz ≤ f ≤ 71 GHz)</w:t>
            </w:r>
          </w:p>
        </w:tc>
      </w:tr>
      <w:tr w:rsidR="008E24AB" w:rsidRPr="00931575" w14:paraId="3F493CAD"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5DA217" w14:textId="77777777" w:rsidR="008E24AB" w:rsidRPr="00931575" w:rsidRDefault="008E24AB" w:rsidP="0097753C">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171FFD96" w14:textId="77777777" w:rsidR="008E24AB" w:rsidRPr="000E41AD" w:rsidRDefault="008E24AB" w:rsidP="0097753C">
            <w:pPr>
              <w:pStyle w:val="TAL"/>
              <w:rPr>
                <w:rFonts w:eastAsia="SimSun"/>
              </w:rPr>
            </w:pPr>
            <w:r w:rsidRPr="000E41AD">
              <w:rPr>
                <w:rFonts w:eastAsia="SimSun"/>
              </w:rPr>
              <w:t xml:space="preserve">±3.6 dB, 24.25 GHz &lt; f </w:t>
            </w:r>
            <w:r w:rsidRPr="000E41AD">
              <w:rPr>
                <w:rFonts w:cs="Arial"/>
              </w:rPr>
              <w:t>≤ 43.5 GHz</w:t>
            </w:r>
          </w:p>
          <w:p w14:paraId="415023EE" w14:textId="77777777" w:rsidR="008E24AB" w:rsidRPr="000E41AD" w:rsidRDefault="008E24AB" w:rsidP="0097753C">
            <w:pPr>
              <w:pStyle w:val="TAL"/>
              <w:rPr>
                <w:rFonts w:cs="Arial"/>
              </w:rPr>
            </w:pPr>
            <w:r>
              <w:rPr>
                <w:rFonts w:eastAsia="SimSun"/>
              </w:rPr>
              <w:t xml:space="preserve">±4.5 </w:t>
            </w:r>
            <w:r w:rsidRPr="000E41AD">
              <w:rPr>
                <w:rFonts w:eastAsia="SimSun"/>
              </w:rPr>
              <w:t xml:space="preserve">dB, 43.5 GHz &lt; f </w:t>
            </w:r>
            <w:r w:rsidRPr="000E41AD">
              <w:rPr>
                <w:rFonts w:cs="Arial"/>
              </w:rPr>
              <w:t>≤ 48.2 GHz</w:t>
            </w:r>
          </w:p>
          <w:p w14:paraId="3A7F4365" w14:textId="77777777" w:rsidR="008E24AB" w:rsidRPr="00931575" w:rsidRDefault="008E24AB" w:rsidP="0097753C">
            <w:pPr>
              <w:pStyle w:val="TAL"/>
              <w:rPr>
                <w:rFonts w:cs="Arial"/>
                <w:vertAlign w:val="superscript"/>
              </w:rPr>
            </w:pPr>
            <w:r w:rsidRPr="000E41AD">
              <w:rPr>
                <w:rFonts w:cs="Arial"/>
                <w:lang w:val="fr-FR"/>
              </w:rPr>
              <w:t>±</w:t>
            </w:r>
            <w:r w:rsidRPr="000E41AD">
              <w:rPr>
                <w:rFonts w:eastAsia="SimSun" w:cs="Arial"/>
                <w:caps/>
                <w:lang w:eastAsia="zh-CN"/>
              </w:rPr>
              <w:t>4.0</w:t>
            </w:r>
            <w:r w:rsidRPr="000E41AD">
              <w:rPr>
                <w:rFonts w:eastAsia="SimSun" w:cs="Arial"/>
              </w:rPr>
              <w:t xml:space="preserve"> </w:t>
            </w:r>
            <w:r w:rsidRPr="000E41AD">
              <w:rPr>
                <w:lang w:val="fr-FR"/>
              </w:rPr>
              <w:t>dB (52.6 GHz ≤ f ≤ 142 GHz)</w:t>
            </w:r>
          </w:p>
        </w:tc>
      </w:tr>
      <w:tr w:rsidR="008E24AB" w:rsidRPr="00FC7C76" w14:paraId="4A0DFA04"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7A9A185" w14:textId="77777777" w:rsidR="008E24AB" w:rsidRPr="00931575" w:rsidRDefault="008E24AB" w:rsidP="0097753C">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41A66201" w14:textId="77777777" w:rsidR="008E24AB" w:rsidRPr="000E41AD" w:rsidRDefault="008E24AB" w:rsidP="0097753C">
            <w:pPr>
              <w:pStyle w:val="TAL"/>
            </w:pPr>
            <w:r w:rsidRPr="000E41AD">
              <w:t>±2.5 dB, 30 MHz ≤ f ≤ 6 GHz</w:t>
            </w:r>
          </w:p>
          <w:p w14:paraId="270A8F6A" w14:textId="77777777" w:rsidR="008E24AB" w:rsidRPr="000E41AD" w:rsidRDefault="008E24AB" w:rsidP="0097753C">
            <w:pPr>
              <w:pStyle w:val="TAL"/>
            </w:pPr>
            <w:r w:rsidRPr="000E41AD">
              <w:t>±2.7 dB, 6 GHz &lt; f ≤ 40 GHz</w:t>
            </w:r>
          </w:p>
          <w:p w14:paraId="5B2CA12F" w14:textId="77777777" w:rsidR="008E24AB" w:rsidRPr="000E41AD" w:rsidRDefault="008E24AB" w:rsidP="0097753C">
            <w:pPr>
              <w:pStyle w:val="TAL"/>
              <w:rPr>
                <w:rFonts w:cs="Arial"/>
              </w:rPr>
            </w:pPr>
            <w:r w:rsidRPr="000E41AD">
              <w:t>±5.0 dB, 40 GHz &lt; f ≤ 60 GHz</w:t>
            </w:r>
          </w:p>
          <w:p w14:paraId="50AF85E4" w14:textId="761858C0" w:rsidR="00845177" w:rsidRDefault="00845177" w:rsidP="0097753C">
            <w:pPr>
              <w:pStyle w:val="TAL"/>
              <w:rPr>
                <w:ins w:id="114" w:author="Takao Miyake" w:date="2023-08-11T21:00:00Z"/>
                <w:lang w:val="fr-FR"/>
              </w:rPr>
            </w:pPr>
            <w:ins w:id="115" w:author="Takao Miyake" w:date="2023-08-11T21:00:00Z">
              <w:r w:rsidRPr="000E41AD">
                <w:rPr>
                  <w:rFonts w:cs="Arial"/>
                  <w:lang w:val="fr-FR"/>
                </w:rPr>
                <w:t>±</w:t>
              </w:r>
              <w:r>
                <w:rPr>
                  <w:lang w:val="fr-FR"/>
                </w:rPr>
                <w:t>4.</w:t>
              </w:r>
            </w:ins>
            <w:ins w:id="116" w:author="Takao Miyake" w:date="2023-08-11T22:16:00Z">
              <w:r w:rsidR="003F32D5">
                <w:rPr>
                  <w:lang w:val="fr-FR"/>
                </w:rPr>
                <w:t>7</w:t>
              </w:r>
            </w:ins>
            <w:ins w:id="117" w:author="Takao Miyake" w:date="2023-08-11T21:00:00Z">
              <w:r w:rsidRPr="000E41AD">
                <w:rPr>
                  <w:lang w:val="fr-FR"/>
                </w:rPr>
                <w:t xml:space="preserve"> dB (</w:t>
              </w:r>
              <w:r>
                <w:rPr>
                  <w:lang w:val="fr-FR"/>
                </w:rPr>
                <w:t>60</w:t>
              </w:r>
              <w:r w:rsidRPr="000E41AD">
                <w:rPr>
                  <w:lang w:val="fr-FR"/>
                </w:rPr>
                <w:t xml:space="preserve"> GHz &lt; f ≤ </w:t>
              </w:r>
              <w:r>
                <w:rPr>
                  <w:lang w:val="fr-FR"/>
                </w:rPr>
                <w:t>71</w:t>
              </w:r>
              <w:r w:rsidRPr="000E41AD">
                <w:rPr>
                  <w:lang w:val="fr-FR"/>
                </w:rPr>
                <w:t xml:space="preserve"> GHz)</w:t>
              </w:r>
            </w:ins>
          </w:p>
          <w:p w14:paraId="5A307372" w14:textId="1B0148FB" w:rsidR="008E24AB" w:rsidRPr="000E41AD" w:rsidRDefault="008E24AB" w:rsidP="0097753C">
            <w:pPr>
              <w:pStyle w:val="TAL"/>
              <w:rPr>
                <w:lang w:val="fr-FR"/>
              </w:rPr>
            </w:pPr>
            <w:r w:rsidRPr="000E41AD">
              <w:rPr>
                <w:rFonts w:cs="Arial"/>
                <w:lang w:val="fr-FR"/>
              </w:rPr>
              <w:t>±</w:t>
            </w:r>
            <w:del w:id="118" w:author="Takao Miyake" w:date="2023-08-11T21:00:00Z">
              <w:r w:rsidRPr="000E41AD" w:rsidDel="00845177">
                <w:rPr>
                  <w:lang w:val="fr-FR"/>
                </w:rPr>
                <w:delText>FFS</w:delText>
              </w:r>
            </w:del>
            <w:ins w:id="119" w:author="Takao Miyake" w:date="2023-08-11T21:00:00Z">
              <w:r w:rsidR="00845177">
                <w:rPr>
                  <w:lang w:val="fr-FR"/>
                </w:rPr>
                <w:t>5.3</w:t>
              </w:r>
            </w:ins>
            <w:r w:rsidRPr="000E41AD">
              <w:rPr>
                <w:lang w:val="fr-FR"/>
              </w:rPr>
              <w:t xml:space="preserve"> dB (</w:t>
            </w:r>
            <w:ins w:id="120" w:author="Takao Miyake" w:date="2023-08-11T21:01:00Z">
              <w:r w:rsidR="00845177">
                <w:rPr>
                  <w:lang w:val="fr-FR"/>
                </w:rPr>
                <w:t>71</w:t>
              </w:r>
            </w:ins>
            <w:del w:id="121" w:author="Takao Miyake" w:date="2023-08-11T21:01:00Z">
              <w:r w:rsidRPr="000E41AD" w:rsidDel="00845177">
                <w:rPr>
                  <w:lang w:val="fr-FR"/>
                </w:rPr>
                <w:delText>48.2</w:delText>
              </w:r>
            </w:del>
            <w:r w:rsidRPr="000E41AD">
              <w:rPr>
                <w:lang w:val="fr-FR"/>
              </w:rPr>
              <w:t xml:space="preserve"> GHz &lt; f ≤ </w:t>
            </w:r>
            <w:del w:id="122" w:author="Takao Miyake" w:date="2023-08-11T21:01:00Z">
              <w:r w:rsidRPr="000E41AD" w:rsidDel="00845177">
                <w:rPr>
                  <w:lang w:val="fr-FR"/>
                </w:rPr>
                <w:delText>[</w:delText>
              </w:r>
            </w:del>
            <w:r w:rsidRPr="000E41AD">
              <w:rPr>
                <w:lang w:val="fr-FR"/>
              </w:rPr>
              <w:t>110</w:t>
            </w:r>
            <w:del w:id="123" w:author="Takao Miyake" w:date="2023-08-11T21:01:00Z">
              <w:r w:rsidRPr="000E41AD" w:rsidDel="00845177">
                <w:rPr>
                  <w:lang w:val="fr-FR"/>
                </w:rPr>
                <w:delText>]</w:delText>
              </w:r>
            </w:del>
            <w:r w:rsidRPr="000E41AD">
              <w:rPr>
                <w:lang w:val="fr-FR"/>
              </w:rPr>
              <w:t xml:space="preserve"> GHz)</w:t>
            </w:r>
          </w:p>
          <w:p w14:paraId="0FC9C16C" w14:textId="55F65503" w:rsidR="008E24AB" w:rsidRPr="00845177" w:rsidRDefault="008E24AB" w:rsidP="0097753C">
            <w:pPr>
              <w:pStyle w:val="TAL"/>
              <w:rPr>
                <w:vertAlign w:val="superscript"/>
                <w:lang w:val="fr-FR"/>
                <w:rPrChange w:id="124" w:author="Takao Miyake" w:date="2023-08-11T21:00:00Z">
                  <w:rPr>
                    <w:vertAlign w:val="superscript"/>
                  </w:rPr>
                </w:rPrChange>
              </w:rPr>
            </w:pPr>
            <w:r w:rsidRPr="000E41AD">
              <w:rPr>
                <w:rFonts w:cs="Arial"/>
                <w:lang w:val="fr-FR"/>
              </w:rPr>
              <w:t>±</w:t>
            </w:r>
            <w:del w:id="125" w:author="Takao Miyake" w:date="2023-08-11T21:00:00Z">
              <w:r w:rsidRPr="000E41AD" w:rsidDel="00845177">
                <w:rPr>
                  <w:lang w:val="fr-FR"/>
                </w:rPr>
                <w:delText>FFS</w:delText>
              </w:r>
            </w:del>
            <w:ins w:id="126" w:author="Takao Miyake" w:date="2023-08-11T21:00:00Z">
              <w:r w:rsidR="00845177">
                <w:rPr>
                  <w:lang w:val="fr-FR"/>
                </w:rPr>
                <w:t>5.9</w:t>
              </w:r>
            </w:ins>
            <w:r w:rsidRPr="000E41AD">
              <w:rPr>
                <w:lang w:val="fr-FR"/>
              </w:rPr>
              <w:t xml:space="preserve"> dB (</w:t>
            </w:r>
            <w:del w:id="127" w:author="Takao Miyake" w:date="2023-08-11T21:00:00Z">
              <w:r w:rsidRPr="000E41AD" w:rsidDel="00845177">
                <w:rPr>
                  <w:lang w:val="fr-FR"/>
                </w:rPr>
                <w:delText>[</w:delText>
              </w:r>
            </w:del>
            <w:r w:rsidRPr="000E41AD">
              <w:rPr>
                <w:lang w:val="fr-FR"/>
              </w:rPr>
              <w:t>110</w:t>
            </w:r>
            <w:del w:id="128" w:author="Takao Miyake" w:date="2023-08-11T21:01:00Z">
              <w:r w:rsidRPr="000E41AD" w:rsidDel="00845177">
                <w:rPr>
                  <w:lang w:val="fr-FR"/>
                </w:rPr>
                <w:delText>]</w:delText>
              </w:r>
            </w:del>
            <w:r w:rsidRPr="000E41AD">
              <w:rPr>
                <w:lang w:val="fr-FR"/>
              </w:rPr>
              <w:t xml:space="preserve"> GHz &lt; f ≤ 142 GHz)</w:t>
            </w:r>
          </w:p>
        </w:tc>
      </w:tr>
      <w:tr w:rsidR="008E24AB" w:rsidRPr="00931575" w14:paraId="1E59D548"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53D449F" w14:textId="77777777" w:rsidR="008E24AB" w:rsidRPr="00931575" w:rsidRDefault="008E24AB" w:rsidP="0097753C">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A7E4114" w14:textId="77777777" w:rsidR="008E24AB" w:rsidRPr="000E41AD" w:rsidRDefault="008E24AB" w:rsidP="0097753C">
            <w:pPr>
              <w:pStyle w:val="TAL"/>
              <w:rPr>
                <w:rFonts w:cs="Arial"/>
              </w:rPr>
            </w:pPr>
            <w:r w:rsidRPr="000E41AD">
              <w:rPr>
                <w:rFonts w:eastAsia="SimSun"/>
              </w:rPr>
              <w:t xml:space="preserve">±3.9 dB, 24.25 GHz &lt; f </w:t>
            </w:r>
            <w:r w:rsidRPr="000E41AD">
              <w:rPr>
                <w:rFonts w:cs="Arial"/>
              </w:rPr>
              <w:t>≤ 29.5 GHz</w:t>
            </w:r>
          </w:p>
          <w:p w14:paraId="08939AC0" w14:textId="77777777" w:rsidR="008E24AB" w:rsidRPr="000E41AD" w:rsidRDefault="008E24AB" w:rsidP="0097753C">
            <w:pPr>
              <w:pStyle w:val="TAL"/>
              <w:rPr>
                <w:rFonts w:cs="Arial"/>
              </w:rPr>
            </w:pPr>
            <w:r w:rsidRPr="000E41AD">
              <w:rPr>
                <w:rFonts w:eastAsia="SimSun"/>
              </w:rPr>
              <w:t xml:space="preserve">±3.9 dB, 37 GHz &lt; f </w:t>
            </w:r>
            <w:r w:rsidRPr="000E41AD">
              <w:rPr>
                <w:rFonts w:cs="Arial"/>
              </w:rPr>
              <w:t>≤ 43.5 GHz</w:t>
            </w:r>
          </w:p>
          <w:p w14:paraId="21A45C3E" w14:textId="77777777" w:rsidR="008E24AB" w:rsidRPr="000E41AD" w:rsidRDefault="008E24AB" w:rsidP="0097753C">
            <w:pPr>
              <w:pStyle w:val="TAL"/>
              <w:rPr>
                <w:rFonts w:cs="Arial"/>
              </w:rPr>
            </w:pPr>
            <w:r>
              <w:rPr>
                <w:rFonts w:eastAsia="SimSun"/>
              </w:rPr>
              <w:t xml:space="preserve">±5.4 </w:t>
            </w:r>
            <w:r w:rsidRPr="000E41AD">
              <w:rPr>
                <w:rFonts w:eastAsia="SimSun"/>
              </w:rPr>
              <w:t xml:space="preserve">dB, 43.5 GHz &lt; f </w:t>
            </w:r>
            <w:r w:rsidRPr="000E41AD">
              <w:rPr>
                <w:rFonts w:cs="Arial"/>
              </w:rPr>
              <w:t>≤ 48.2 GHz</w:t>
            </w:r>
          </w:p>
          <w:p w14:paraId="39737B9C" w14:textId="77777777" w:rsidR="008E24AB" w:rsidRPr="00931575" w:rsidRDefault="008E24AB" w:rsidP="0097753C">
            <w:pPr>
              <w:pStyle w:val="TAL"/>
              <w:rPr>
                <w:rFonts w:cs="Arial"/>
                <w:vertAlign w:val="superscript"/>
              </w:rPr>
            </w:pPr>
            <w:r w:rsidRPr="000E41AD">
              <w:rPr>
                <w:rFonts w:cs="Arial"/>
                <w:lang w:val="fr-FR"/>
              </w:rPr>
              <w:t>±</w:t>
            </w:r>
            <w:r w:rsidRPr="000E41AD">
              <w:rPr>
                <w:rFonts w:eastAsia="SimSun" w:cs="Arial"/>
                <w:caps/>
                <w:lang w:eastAsia="zh-CN"/>
              </w:rPr>
              <w:t>4.5</w:t>
            </w:r>
            <w:r w:rsidRPr="000E41AD">
              <w:rPr>
                <w:rFonts w:eastAsia="SimSun" w:cs="Arial"/>
              </w:rPr>
              <w:t xml:space="preserve"> </w:t>
            </w:r>
            <w:r w:rsidRPr="000E41AD">
              <w:rPr>
                <w:lang w:val="fr-FR"/>
              </w:rPr>
              <w:t>dB (52.6 GHz ≤ f ≤ 71 GHz)</w:t>
            </w:r>
          </w:p>
        </w:tc>
      </w:tr>
      <w:tr w:rsidR="008E24AB" w:rsidRPr="00931575" w14:paraId="18CDEC8A"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757FB2D" w14:textId="77777777" w:rsidR="008E24AB" w:rsidRPr="00931575" w:rsidRDefault="008E24AB" w:rsidP="0097753C">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054BED41" w14:textId="77777777" w:rsidR="008E24AB" w:rsidRPr="000E41AD" w:rsidRDefault="008E24AB" w:rsidP="0097753C">
            <w:pPr>
              <w:pStyle w:val="TAL"/>
              <w:rPr>
                <w:rFonts w:cs="Arial"/>
              </w:rPr>
            </w:pPr>
            <w:r w:rsidRPr="000E41AD">
              <w:rPr>
                <w:rFonts w:eastAsia="SimSun"/>
              </w:rPr>
              <w:t xml:space="preserve">±3.4 dB, 24.25 GHz &lt; f </w:t>
            </w:r>
            <w:r w:rsidRPr="000E41AD">
              <w:rPr>
                <w:rFonts w:cs="Arial"/>
              </w:rPr>
              <w:t>≤ 29.5 GHz</w:t>
            </w:r>
          </w:p>
          <w:p w14:paraId="4CD98C7C" w14:textId="77777777" w:rsidR="008E24AB" w:rsidRPr="000E41AD" w:rsidRDefault="008E24AB" w:rsidP="0097753C">
            <w:pPr>
              <w:pStyle w:val="TAL"/>
              <w:rPr>
                <w:rFonts w:cs="Arial"/>
              </w:rPr>
            </w:pPr>
            <w:r w:rsidRPr="000E41AD">
              <w:rPr>
                <w:rFonts w:eastAsia="SimSun"/>
              </w:rPr>
              <w:t xml:space="preserve">±3.4 dB, 37 GHz &lt; f </w:t>
            </w:r>
            <w:r w:rsidRPr="000E41AD">
              <w:rPr>
                <w:rFonts w:cs="Arial"/>
              </w:rPr>
              <w:t>≤ 43.5 GHz</w:t>
            </w:r>
          </w:p>
          <w:p w14:paraId="50EF61E3" w14:textId="77777777" w:rsidR="008E24AB" w:rsidRPr="000E41AD" w:rsidRDefault="008E24AB" w:rsidP="0097753C">
            <w:pPr>
              <w:pStyle w:val="TAL"/>
              <w:rPr>
                <w:rFonts w:cs="Arial"/>
              </w:rPr>
            </w:pPr>
            <w:r>
              <w:rPr>
                <w:rFonts w:eastAsia="SimSun"/>
              </w:rPr>
              <w:t>±5.1</w:t>
            </w:r>
            <w:r w:rsidRPr="000E41AD">
              <w:rPr>
                <w:rFonts w:eastAsia="SimSun"/>
              </w:rPr>
              <w:t xml:space="preserve"> dB, 43.5 GHz &lt; f </w:t>
            </w:r>
            <w:r w:rsidRPr="000E41AD">
              <w:rPr>
                <w:rFonts w:cs="Arial"/>
              </w:rPr>
              <w:t>≤ 48.2 GHz</w:t>
            </w:r>
          </w:p>
          <w:p w14:paraId="0A8B3070" w14:textId="77777777" w:rsidR="008E24AB" w:rsidRPr="00931575" w:rsidRDefault="008E24AB" w:rsidP="0097753C">
            <w:pPr>
              <w:pStyle w:val="TAL"/>
              <w:rPr>
                <w:rFonts w:cs="Arial"/>
                <w:vertAlign w:val="superscript"/>
              </w:rPr>
            </w:pPr>
            <w:r w:rsidRPr="000E41AD">
              <w:rPr>
                <w:rFonts w:cs="Arial"/>
                <w:lang w:val="fr-FR"/>
              </w:rPr>
              <w:t>±</w:t>
            </w:r>
            <w:r w:rsidRPr="000E41AD">
              <w:rPr>
                <w:rFonts w:eastAsia="SimSun" w:cs="Arial"/>
                <w:caps/>
                <w:lang w:eastAsia="zh-CN"/>
              </w:rPr>
              <w:t>4.0</w:t>
            </w:r>
            <w:r w:rsidRPr="000E41AD">
              <w:rPr>
                <w:rFonts w:eastAsia="SimSun" w:cs="Arial"/>
              </w:rPr>
              <w:t xml:space="preserve"> </w:t>
            </w:r>
            <w:r w:rsidRPr="000E41AD">
              <w:rPr>
                <w:lang w:val="fr-FR"/>
              </w:rPr>
              <w:t>dB (52.6 GHz ≤ f ≤ 71 GHz)</w:t>
            </w:r>
          </w:p>
        </w:tc>
      </w:tr>
      <w:tr w:rsidR="008E24AB" w:rsidRPr="00931575" w14:paraId="03940D4F" w14:textId="77777777" w:rsidTr="0097753C">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2EF83849" w14:textId="77777777" w:rsidR="008E24AB" w:rsidRPr="00931575" w:rsidRDefault="008E24AB" w:rsidP="0097753C">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tbl>
    <w:p w14:paraId="0EBE2683" w14:textId="77777777" w:rsidR="004E1FB8" w:rsidRDefault="004E1FB8" w:rsidP="004E1FB8">
      <w:pPr>
        <w:pStyle w:val="TH"/>
        <w:jc w:val="left"/>
      </w:pPr>
    </w:p>
    <w:p w14:paraId="0548C74B" w14:textId="6DF5EE26" w:rsidR="004E1FB8" w:rsidRDefault="004E1FB8" w:rsidP="004E1FB8">
      <w:pPr>
        <w:pStyle w:val="TH"/>
        <w:jc w:val="left"/>
      </w:pPr>
      <w:r>
        <w:t>&lt;&lt; SKIP UNCHANGED Clauses/text &gt;&gt;</w:t>
      </w:r>
    </w:p>
    <w:p w14:paraId="7DAAAB06" w14:textId="77777777" w:rsidR="00886062" w:rsidRPr="00931575" w:rsidRDefault="00886062" w:rsidP="00886062">
      <w:pPr>
        <w:pStyle w:val="Heading5"/>
      </w:pPr>
      <w:bookmarkStart w:id="129" w:name="_Toc124154375"/>
      <w:bookmarkStart w:id="130" w:name="_Toc137396299"/>
      <w:bookmarkStart w:id="131" w:name="_Toc138883589"/>
      <w:r w:rsidRPr="00931575">
        <w:t>6.6.3.5.2</w:t>
      </w:r>
      <w:r w:rsidRPr="00931575">
        <w:tab/>
      </w:r>
      <w:r w:rsidRPr="00931575">
        <w:rPr>
          <w:i/>
          <w:lang w:val="en-US" w:eastAsia="zh-CN"/>
        </w:rPr>
        <w:t>BS type 2-O</w:t>
      </w:r>
      <w:bookmarkEnd w:id="129"/>
      <w:bookmarkEnd w:id="130"/>
      <w:bookmarkEnd w:id="131"/>
    </w:p>
    <w:p w14:paraId="177003A9" w14:textId="77777777" w:rsidR="00886062" w:rsidRPr="00931575" w:rsidRDefault="00886062" w:rsidP="00886062">
      <w:r>
        <w:rPr>
          <w:lang w:val="en-US" w:eastAsia="zh-CN"/>
        </w:rPr>
        <w:t xml:space="preserve">For </w:t>
      </w:r>
      <w:r>
        <w:rPr>
          <w:i/>
          <w:iCs/>
          <w:lang w:val="en-US" w:eastAsia="zh-CN"/>
        </w:rPr>
        <w:t>BS type 2-O</w:t>
      </w:r>
      <w:r>
        <w:t xml:space="preserve">, the EVM of each NR carrier for different </w:t>
      </w:r>
      <w:r w:rsidRPr="000E41AD">
        <w:t>modulation schemes on PDSCH shall be less than the limits in table 6.6.3.5.2-1 for FR2-1 and table 6.6.3.5.2-1a for FR2-2.</w:t>
      </w:r>
    </w:p>
    <w:p w14:paraId="3F493540" w14:textId="77777777" w:rsidR="00886062" w:rsidRPr="00931575" w:rsidRDefault="00886062" w:rsidP="00886062">
      <w:pPr>
        <w:pStyle w:val="TH"/>
      </w:pPr>
      <w:r w:rsidRPr="00931575">
        <w:t xml:space="preserve">Table 6.6.3.5.2-1: </w:t>
      </w:r>
      <w:r w:rsidRPr="000E41AD">
        <w:t xml:space="preserve">EVM requirements for </w:t>
      </w:r>
      <w:r w:rsidRPr="000E41AD">
        <w:rPr>
          <w:i/>
        </w:rPr>
        <w:t>BS type 2-O</w:t>
      </w:r>
      <w:r w:rsidRPr="000E41AD">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886062" w:rsidRPr="00931575" w14:paraId="49BFC84B" w14:textId="77777777" w:rsidTr="0097753C">
        <w:trPr>
          <w:cantSplit/>
          <w:jc w:val="center"/>
        </w:trPr>
        <w:tc>
          <w:tcPr>
            <w:tcW w:w="3214" w:type="dxa"/>
          </w:tcPr>
          <w:p w14:paraId="768C9D55" w14:textId="77777777" w:rsidR="00886062" w:rsidRPr="00931575" w:rsidRDefault="00886062" w:rsidP="0097753C">
            <w:pPr>
              <w:pStyle w:val="TAH"/>
            </w:pPr>
            <w:r w:rsidRPr="00931575">
              <w:t>Modulation scheme for PDSCH</w:t>
            </w:r>
          </w:p>
        </w:tc>
        <w:tc>
          <w:tcPr>
            <w:tcW w:w="2583" w:type="dxa"/>
          </w:tcPr>
          <w:p w14:paraId="0B7CB1DB" w14:textId="77777777" w:rsidR="00886062" w:rsidRPr="00931575" w:rsidRDefault="00886062" w:rsidP="0097753C">
            <w:pPr>
              <w:pStyle w:val="TAH"/>
            </w:pPr>
            <w:r w:rsidRPr="00931575">
              <w:t>Required EVM (%)</w:t>
            </w:r>
          </w:p>
        </w:tc>
      </w:tr>
      <w:tr w:rsidR="00886062" w:rsidRPr="00931575" w14:paraId="7FADA36A" w14:textId="77777777" w:rsidTr="0097753C">
        <w:trPr>
          <w:cantSplit/>
          <w:jc w:val="center"/>
        </w:trPr>
        <w:tc>
          <w:tcPr>
            <w:tcW w:w="3214" w:type="dxa"/>
          </w:tcPr>
          <w:p w14:paraId="5D73C5C1" w14:textId="77777777" w:rsidR="00886062" w:rsidRPr="00931575" w:rsidRDefault="00886062" w:rsidP="0097753C">
            <w:pPr>
              <w:pStyle w:val="TAC"/>
            </w:pPr>
            <w:r w:rsidRPr="00931575">
              <w:t>QPSK</w:t>
            </w:r>
          </w:p>
        </w:tc>
        <w:tc>
          <w:tcPr>
            <w:tcW w:w="2583" w:type="dxa"/>
          </w:tcPr>
          <w:p w14:paraId="3D765528" w14:textId="77777777" w:rsidR="00886062" w:rsidRPr="00931575" w:rsidRDefault="00886062" w:rsidP="0097753C">
            <w:pPr>
              <w:pStyle w:val="TAC"/>
            </w:pPr>
            <w:r w:rsidRPr="00931575">
              <w:t xml:space="preserve">18.5 </w:t>
            </w:r>
          </w:p>
        </w:tc>
      </w:tr>
      <w:tr w:rsidR="00886062" w:rsidRPr="00931575" w14:paraId="045C26EB" w14:textId="77777777" w:rsidTr="0097753C">
        <w:trPr>
          <w:cantSplit/>
          <w:jc w:val="center"/>
        </w:trPr>
        <w:tc>
          <w:tcPr>
            <w:tcW w:w="3214" w:type="dxa"/>
          </w:tcPr>
          <w:p w14:paraId="43630913" w14:textId="77777777" w:rsidR="00886062" w:rsidRPr="00931575" w:rsidRDefault="00886062" w:rsidP="0097753C">
            <w:pPr>
              <w:pStyle w:val="TAC"/>
            </w:pPr>
            <w:r w:rsidRPr="00931575">
              <w:t>16QAM</w:t>
            </w:r>
          </w:p>
        </w:tc>
        <w:tc>
          <w:tcPr>
            <w:tcW w:w="2583" w:type="dxa"/>
          </w:tcPr>
          <w:p w14:paraId="49600993" w14:textId="77777777" w:rsidR="00886062" w:rsidRPr="00931575" w:rsidRDefault="00886062" w:rsidP="0097753C">
            <w:pPr>
              <w:pStyle w:val="TAC"/>
            </w:pPr>
            <w:r w:rsidRPr="00931575">
              <w:t xml:space="preserve">13.5 </w:t>
            </w:r>
          </w:p>
        </w:tc>
      </w:tr>
      <w:tr w:rsidR="00886062" w:rsidRPr="00931575" w14:paraId="74A33CA2" w14:textId="77777777" w:rsidTr="0097753C">
        <w:trPr>
          <w:cantSplit/>
          <w:jc w:val="center"/>
        </w:trPr>
        <w:tc>
          <w:tcPr>
            <w:tcW w:w="3214" w:type="dxa"/>
          </w:tcPr>
          <w:p w14:paraId="5E4DC908" w14:textId="77777777" w:rsidR="00886062" w:rsidRPr="00931575" w:rsidRDefault="00886062" w:rsidP="0097753C">
            <w:pPr>
              <w:pStyle w:val="TAC"/>
            </w:pPr>
            <w:r w:rsidRPr="00931575">
              <w:t>64QAM</w:t>
            </w:r>
          </w:p>
        </w:tc>
        <w:tc>
          <w:tcPr>
            <w:tcW w:w="2583" w:type="dxa"/>
          </w:tcPr>
          <w:p w14:paraId="69261291" w14:textId="77777777" w:rsidR="00886062" w:rsidRPr="00931575" w:rsidRDefault="00886062" w:rsidP="0097753C">
            <w:pPr>
              <w:pStyle w:val="TAC"/>
            </w:pPr>
            <w:r w:rsidRPr="00931575">
              <w:t xml:space="preserve">9 </w:t>
            </w:r>
          </w:p>
        </w:tc>
      </w:tr>
      <w:tr w:rsidR="00886062" w:rsidRPr="00931575" w14:paraId="11D5E5B2" w14:textId="77777777" w:rsidTr="0097753C">
        <w:trPr>
          <w:cantSplit/>
          <w:jc w:val="center"/>
        </w:trPr>
        <w:tc>
          <w:tcPr>
            <w:tcW w:w="3214" w:type="dxa"/>
            <w:tcBorders>
              <w:top w:val="single" w:sz="4" w:space="0" w:color="auto"/>
              <w:left w:val="single" w:sz="4" w:space="0" w:color="auto"/>
              <w:bottom w:val="single" w:sz="4" w:space="0" w:color="auto"/>
              <w:right w:val="single" w:sz="4" w:space="0" w:color="auto"/>
            </w:tcBorders>
          </w:tcPr>
          <w:p w14:paraId="355A0BA3" w14:textId="77777777" w:rsidR="00886062" w:rsidRPr="00931575" w:rsidRDefault="00886062" w:rsidP="0097753C">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5A7D3E8F" w14:textId="77777777" w:rsidR="00886062" w:rsidRPr="00931575" w:rsidRDefault="00886062" w:rsidP="0097753C">
            <w:pPr>
              <w:pStyle w:val="TAC"/>
            </w:pPr>
            <w:r w:rsidRPr="00931575">
              <w:t>4.5</w:t>
            </w:r>
          </w:p>
        </w:tc>
      </w:tr>
    </w:tbl>
    <w:p w14:paraId="55D986CC" w14:textId="77777777" w:rsidR="00886062" w:rsidRDefault="00886062" w:rsidP="00886062"/>
    <w:p w14:paraId="1515359A" w14:textId="77777777" w:rsidR="00886062" w:rsidRPr="000E41AD" w:rsidRDefault="00886062" w:rsidP="00886062">
      <w:pPr>
        <w:pStyle w:val="TH"/>
      </w:pPr>
      <w:r w:rsidRPr="000E41AD">
        <w:t xml:space="preserve">Table 6.6.3.5.2-1a: EVM requirements for </w:t>
      </w:r>
      <w:r w:rsidRPr="000E41AD">
        <w:rPr>
          <w:i/>
        </w:rPr>
        <w:t>BS type 2-O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886062" w:rsidRPr="000E41AD" w14:paraId="4425302B" w14:textId="77777777" w:rsidTr="0097753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9B6013A" w14:textId="77777777" w:rsidR="00886062" w:rsidRPr="000E41AD" w:rsidRDefault="00886062" w:rsidP="0097753C">
            <w:pPr>
              <w:pStyle w:val="TAH"/>
            </w:pPr>
            <w:r w:rsidRPr="000E41AD">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0659F553" w14:textId="77777777" w:rsidR="00886062" w:rsidRPr="000E41AD" w:rsidRDefault="00886062" w:rsidP="0097753C">
            <w:pPr>
              <w:pStyle w:val="TAH"/>
            </w:pPr>
            <w:r w:rsidRPr="000E41AD">
              <w:t>Required EVM (%)</w:t>
            </w:r>
          </w:p>
        </w:tc>
      </w:tr>
      <w:tr w:rsidR="00886062" w:rsidRPr="000E41AD" w14:paraId="681FF9F8" w14:textId="77777777" w:rsidTr="0097753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1B5B23E" w14:textId="77777777" w:rsidR="00886062" w:rsidRPr="000E41AD" w:rsidRDefault="00886062" w:rsidP="0097753C">
            <w:pPr>
              <w:pStyle w:val="TAC"/>
            </w:pPr>
            <w:r w:rsidRPr="000E41AD">
              <w:t>QPSK</w:t>
            </w:r>
          </w:p>
        </w:tc>
        <w:tc>
          <w:tcPr>
            <w:tcW w:w="2583" w:type="dxa"/>
            <w:tcBorders>
              <w:top w:val="single" w:sz="4" w:space="0" w:color="auto"/>
              <w:left w:val="single" w:sz="4" w:space="0" w:color="auto"/>
              <w:bottom w:val="single" w:sz="4" w:space="0" w:color="auto"/>
              <w:right w:val="single" w:sz="4" w:space="0" w:color="auto"/>
            </w:tcBorders>
            <w:hideMark/>
          </w:tcPr>
          <w:p w14:paraId="1283DF73" w14:textId="0B78BF70" w:rsidR="00886062" w:rsidRPr="000E41AD" w:rsidRDefault="00886062" w:rsidP="0097753C">
            <w:pPr>
              <w:pStyle w:val="TAC"/>
            </w:pPr>
            <w:del w:id="132" w:author="Takao Miyake" w:date="2023-08-11T21:05:00Z">
              <w:r w:rsidRPr="000E41AD" w:rsidDel="00CF78E4">
                <w:delText>[18.5]</w:delText>
              </w:r>
            </w:del>
            <w:ins w:id="133" w:author="Takao Miyake" w:date="2023-08-11T21:04:00Z">
              <w:r w:rsidR="00CF78E4">
                <w:t>1</w:t>
              </w:r>
            </w:ins>
            <w:ins w:id="134" w:author="Takao Miyake" w:date="2023-08-11T21:05:00Z">
              <w:r w:rsidR="00CF78E4">
                <w:t>8.6</w:t>
              </w:r>
            </w:ins>
            <w:r w:rsidRPr="000E41AD">
              <w:t xml:space="preserve"> </w:t>
            </w:r>
          </w:p>
        </w:tc>
      </w:tr>
      <w:tr w:rsidR="00886062" w:rsidRPr="000E41AD" w14:paraId="5F5703C1" w14:textId="77777777" w:rsidTr="0097753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DC58BF7" w14:textId="77777777" w:rsidR="00886062" w:rsidRPr="000E41AD" w:rsidRDefault="00886062" w:rsidP="0097753C">
            <w:pPr>
              <w:pStyle w:val="TAC"/>
            </w:pPr>
            <w:r w:rsidRPr="000E41AD">
              <w:t>16QAM</w:t>
            </w:r>
          </w:p>
        </w:tc>
        <w:tc>
          <w:tcPr>
            <w:tcW w:w="2583" w:type="dxa"/>
            <w:tcBorders>
              <w:top w:val="single" w:sz="4" w:space="0" w:color="auto"/>
              <w:left w:val="single" w:sz="4" w:space="0" w:color="auto"/>
              <w:bottom w:val="single" w:sz="4" w:space="0" w:color="auto"/>
              <w:right w:val="single" w:sz="4" w:space="0" w:color="auto"/>
            </w:tcBorders>
            <w:hideMark/>
          </w:tcPr>
          <w:p w14:paraId="0E9759A7" w14:textId="1096BD8A" w:rsidR="00886062" w:rsidRPr="000E41AD" w:rsidRDefault="00886062" w:rsidP="0097753C">
            <w:pPr>
              <w:pStyle w:val="TAC"/>
            </w:pPr>
            <w:del w:id="135" w:author="Takao Miyake" w:date="2023-08-11T21:05:00Z">
              <w:r w:rsidRPr="000E41AD" w:rsidDel="00CF78E4">
                <w:delText>[13.5]</w:delText>
              </w:r>
            </w:del>
            <w:ins w:id="136" w:author="Takao Miyake" w:date="2023-08-11T21:05:00Z">
              <w:r w:rsidR="00CF78E4">
                <w:t>13.6</w:t>
              </w:r>
            </w:ins>
            <w:r w:rsidRPr="000E41AD">
              <w:t xml:space="preserve"> </w:t>
            </w:r>
          </w:p>
        </w:tc>
      </w:tr>
      <w:tr w:rsidR="00886062" w14:paraId="78E4D080" w14:textId="77777777" w:rsidTr="0097753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837E3C6" w14:textId="77777777" w:rsidR="00886062" w:rsidRPr="000E41AD" w:rsidRDefault="00886062" w:rsidP="0097753C">
            <w:pPr>
              <w:pStyle w:val="TAC"/>
            </w:pPr>
            <w:r w:rsidRPr="000E41AD">
              <w:t>64QAM</w:t>
            </w:r>
          </w:p>
        </w:tc>
        <w:tc>
          <w:tcPr>
            <w:tcW w:w="2583" w:type="dxa"/>
            <w:tcBorders>
              <w:top w:val="single" w:sz="4" w:space="0" w:color="auto"/>
              <w:left w:val="single" w:sz="4" w:space="0" w:color="auto"/>
              <w:bottom w:val="single" w:sz="4" w:space="0" w:color="auto"/>
              <w:right w:val="single" w:sz="4" w:space="0" w:color="auto"/>
            </w:tcBorders>
            <w:hideMark/>
          </w:tcPr>
          <w:p w14:paraId="0329E28C" w14:textId="39DF6219" w:rsidR="00886062" w:rsidRDefault="00886062" w:rsidP="0097753C">
            <w:pPr>
              <w:pStyle w:val="TAC"/>
            </w:pPr>
            <w:del w:id="137" w:author="Takao Miyake" w:date="2023-08-11T21:05:00Z">
              <w:r w:rsidRPr="000E41AD" w:rsidDel="00CF78E4">
                <w:delText>[9.0]</w:delText>
              </w:r>
            </w:del>
            <w:r>
              <w:t xml:space="preserve"> </w:t>
            </w:r>
            <w:ins w:id="138" w:author="Takao Miyake" w:date="2023-08-11T21:05:00Z">
              <w:r w:rsidR="00CF78E4">
                <w:t>9.1</w:t>
              </w:r>
            </w:ins>
          </w:p>
        </w:tc>
      </w:tr>
    </w:tbl>
    <w:p w14:paraId="7D1FAED1" w14:textId="77777777" w:rsidR="00886062" w:rsidRDefault="00886062" w:rsidP="00886062"/>
    <w:p w14:paraId="4382837C" w14:textId="77777777" w:rsidR="00886062" w:rsidRDefault="00886062" w:rsidP="00886062">
      <w:r>
        <w:lastRenderedPageBreak/>
        <w:t>EVM requirements shall apply for each NR carrier over all allocated resource blocks and downlink slots. PT-RS should be configured for localized setting for every fourth symbol for every second RB. Different modulation schemes listed in table 6.6.3.5.2-1 and table 6.6.3.5.2-1a shall be considered for rank 1.</w:t>
      </w:r>
    </w:p>
    <w:p w14:paraId="00FAF3C2" w14:textId="77777777" w:rsidR="00886062" w:rsidRDefault="00886062" w:rsidP="00886062">
      <w:pPr>
        <w:rPr>
          <w:rFonts w:eastAsia="SimSun"/>
        </w:rPr>
      </w:pPr>
      <w:r>
        <w:t>For FR2-1, 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3666066F" w14:textId="77777777" w:rsidR="00886062" w:rsidRDefault="00886062" w:rsidP="00886062">
      <w:r>
        <w:t>For FR2-2, for all bandwidths, the EVM measurement shall be performed</w:t>
      </w:r>
      <w:r>
        <w:rPr>
          <w:rFonts w:eastAsia="SimSun"/>
        </w:rPr>
        <w:t xml:space="preserve"> for each NR carrier</w:t>
      </w:r>
      <w:r>
        <w:t xml:space="preserve"> over all allocated resource blocks and downlink slots within 80 slots measurement periods. </w:t>
      </w:r>
      <w:r>
        <w:rPr>
          <w:rFonts w:eastAsia="SimSun"/>
        </w:rPr>
        <w:t>The boundaries of the EVM measurement periods need not be aligned with radio frame boundaries.</w:t>
      </w:r>
    </w:p>
    <w:p w14:paraId="0311A992" w14:textId="77777777" w:rsidR="00886062" w:rsidRPr="00931575" w:rsidRDefault="00886062" w:rsidP="00886062">
      <w:pPr>
        <w:rPr>
          <w:lang w:eastAsia="ko-KR"/>
        </w:rPr>
      </w:pPr>
      <w:r>
        <w:rPr>
          <w:lang w:eastAsia="ko-KR"/>
        </w:rPr>
        <w:t>Table 6.6.3.5.2-2, 6.6.3.5.2-3, 6.6.3.5.2-4, and 6.6.3.5.2-5 below specify the EVM window length (</w:t>
      </w:r>
      <w:r>
        <w:rPr>
          <w:i/>
          <w:lang w:eastAsia="ko-KR"/>
        </w:rPr>
        <w:t>W</w:t>
      </w:r>
      <w:r>
        <w:rPr>
          <w:lang w:eastAsia="ko-KR"/>
        </w:rPr>
        <w:t xml:space="preserve">) for normal CP for </w:t>
      </w:r>
      <w:r>
        <w:rPr>
          <w:i/>
        </w:rPr>
        <w:t>BS type 2-O</w:t>
      </w:r>
      <w:r>
        <w:rPr>
          <w:lang w:eastAsia="ko-KR"/>
        </w:rPr>
        <w:t>.</w:t>
      </w:r>
    </w:p>
    <w:p w14:paraId="57A2EB6D" w14:textId="77777777" w:rsidR="00886062" w:rsidRPr="00931575" w:rsidRDefault="00886062" w:rsidP="00886062">
      <w:pPr>
        <w:pStyle w:val="TH"/>
        <w:rPr>
          <w:lang w:val="en-US"/>
        </w:rPr>
      </w:pPr>
      <w:r w:rsidRPr="00931575">
        <w:t xml:space="preserve">Table 6.6.3.5.2-2: </w:t>
      </w:r>
      <w:r>
        <w:t>EVM window length for normal CP</w:t>
      </w:r>
      <w:r>
        <w:rPr>
          <w:lang w:val="en-US"/>
        </w:rPr>
        <w:t>, FR2-1,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886062" w:rsidRPr="00931575" w14:paraId="6E707FD6" w14:textId="77777777" w:rsidTr="0097753C">
        <w:trPr>
          <w:cantSplit/>
          <w:jc w:val="center"/>
        </w:trPr>
        <w:tc>
          <w:tcPr>
            <w:tcW w:w="2104" w:type="dxa"/>
            <w:shd w:val="clear" w:color="auto" w:fill="auto"/>
          </w:tcPr>
          <w:p w14:paraId="202EA6F1" w14:textId="77777777" w:rsidR="00886062" w:rsidRPr="00931575" w:rsidRDefault="00886062" w:rsidP="0097753C">
            <w:pPr>
              <w:pStyle w:val="TAH"/>
            </w:pPr>
            <w:r w:rsidRPr="00931575">
              <w:t>Channel bandwidth (MHz)</w:t>
            </w:r>
          </w:p>
        </w:tc>
        <w:tc>
          <w:tcPr>
            <w:tcW w:w="939" w:type="dxa"/>
            <w:shd w:val="clear" w:color="auto" w:fill="auto"/>
          </w:tcPr>
          <w:p w14:paraId="38C73D13" w14:textId="77777777" w:rsidR="00886062" w:rsidRPr="00931575" w:rsidRDefault="00886062" w:rsidP="0097753C">
            <w:pPr>
              <w:pStyle w:val="TAH"/>
            </w:pPr>
            <w:r w:rsidRPr="00931575">
              <w:t>FFT size</w:t>
            </w:r>
          </w:p>
        </w:tc>
        <w:tc>
          <w:tcPr>
            <w:tcW w:w="2446" w:type="dxa"/>
            <w:shd w:val="clear" w:color="auto" w:fill="auto"/>
          </w:tcPr>
          <w:p w14:paraId="4E7ECD5B" w14:textId="77777777" w:rsidR="00886062" w:rsidRPr="00931575" w:rsidRDefault="00886062" w:rsidP="0097753C">
            <w:pPr>
              <w:pStyle w:val="TAH"/>
            </w:pPr>
            <w:r w:rsidRPr="00931575">
              <w:rPr>
                <w:noProof/>
                <w:lang w:val="en-US" w:eastAsia="zh-CN"/>
              </w:rPr>
              <w:t>Cyclic prefix lengthin FFT samples</w:t>
            </w:r>
          </w:p>
        </w:tc>
        <w:tc>
          <w:tcPr>
            <w:tcW w:w="1789" w:type="dxa"/>
            <w:shd w:val="clear" w:color="auto" w:fill="auto"/>
          </w:tcPr>
          <w:p w14:paraId="7198F286" w14:textId="77777777" w:rsidR="00886062" w:rsidRPr="00931575" w:rsidRDefault="00886062" w:rsidP="0097753C">
            <w:pPr>
              <w:pStyle w:val="TAH"/>
            </w:pPr>
            <w:r w:rsidRPr="00931575">
              <w:t xml:space="preserve">EVM window length </w:t>
            </w:r>
            <w:r w:rsidRPr="00931575">
              <w:rPr>
                <w:i/>
              </w:rPr>
              <w:t>W</w:t>
            </w:r>
          </w:p>
        </w:tc>
        <w:tc>
          <w:tcPr>
            <w:tcW w:w="2353" w:type="dxa"/>
            <w:shd w:val="clear" w:color="auto" w:fill="auto"/>
          </w:tcPr>
          <w:p w14:paraId="139CF00D" w14:textId="77777777" w:rsidR="00886062" w:rsidRPr="00931575" w:rsidRDefault="00886062" w:rsidP="0097753C">
            <w:pPr>
              <w:pStyle w:val="TAH"/>
            </w:pPr>
            <w:r w:rsidRPr="00931575">
              <w:rPr>
                <w:lang w:val="en-CA"/>
              </w:rPr>
              <w:t xml:space="preserve">Ratio of </w:t>
            </w:r>
            <w:r w:rsidRPr="00931575">
              <w:rPr>
                <w:i/>
                <w:lang w:val="en-CA"/>
              </w:rPr>
              <w:t>W</w:t>
            </w:r>
            <w:r w:rsidRPr="00931575">
              <w:rPr>
                <w:lang w:val="en-CA"/>
              </w:rPr>
              <w:t xml:space="preserve"> to total CP length </w:t>
            </w:r>
            <w:r w:rsidRPr="00931575">
              <w:t>(Note)</w:t>
            </w:r>
          </w:p>
          <w:p w14:paraId="06B1CF75" w14:textId="77777777" w:rsidR="00886062" w:rsidRPr="00931575" w:rsidRDefault="00886062" w:rsidP="0097753C">
            <w:pPr>
              <w:pStyle w:val="TAH"/>
            </w:pPr>
            <w:r w:rsidRPr="00931575">
              <w:rPr>
                <w:lang w:val="en-CA"/>
              </w:rPr>
              <w:t>(%)</w:t>
            </w:r>
          </w:p>
        </w:tc>
      </w:tr>
      <w:tr w:rsidR="00886062" w:rsidRPr="00931575" w14:paraId="329098D3" w14:textId="77777777" w:rsidTr="0097753C">
        <w:trPr>
          <w:cantSplit/>
          <w:jc w:val="center"/>
        </w:trPr>
        <w:tc>
          <w:tcPr>
            <w:tcW w:w="2104" w:type="dxa"/>
          </w:tcPr>
          <w:p w14:paraId="6CE527C1" w14:textId="77777777" w:rsidR="00886062" w:rsidRPr="00931575" w:rsidRDefault="00886062" w:rsidP="0097753C">
            <w:pPr>
              <w:pStyle w:val="TAC"/>
            </w:pPr>
            <w:r w:rsidRPr="00931575">
              <w:t>50</w:t>
            </w:r>
          </w:p>
        </w:tc>
        <w:tc>
          <w:tcPr>
            <w:tcW w:w="939" w:type="dxa"/>
          </w:tcPr>
          <w:p w14:paraId="2E33106C" w14:textId="77777777" w:rsidR="00886062" w:rsidRPr="00931575" w:rsidRDefault="00886062" w:rsidP="0097753C">
            <w:pPr>
              <w:pStyle w:val="TAC"/>
            </w:pPr>
            <w:r w:rsidRPr="00931575">
              <w:t>1024</w:t>
            </w:r>
          </w:p>
        </w:tc>
        <w:tc>
          <w:tcPr>
            <w:tcW w:w="2446" w:type="dxa"/>
          </w:tcPr>
          <w:p w14:paraId="7809DC11" w14:textId="77777777" w:rsidR="00886062" w:rsidRPr="00931575" w:rsidRDefault="00886062" w:rsidP="0097753C">
            <w:pPr>
              <w:pStyle w:val="TAC"/>
            </w:pPr>
            <w:r w:rsidRPr="00931575">
              <w:t>72</w:t>
            </w:r>
          </w:p>
        </w:tc>
        <w:tc>
          <w:tcPr>
            <w:tcW w:w="1789" w:type="dxa"/>
          </w:tcPr>
          <w:p w14:paraId="2D4C7A67" w14:textId="77777777" w:rsidR="00886062" w:rsidRPr="00931575" w:rsidRDefault="00886062" w:rsidP="0097753C">
            <w:pPr>
              <w:pStyle w:val="TAC"/>
            </w:pPr>
            <w:r w:rsidRPr="00931575">
              <w:t>36</w:t>
            </w:r>
          </w:p>
        </w:tc>
        <w:tc>
          <w:tcPr>
            <w:tcW w:w="2353" w:type="dxa"/>
          </w:tcPr>
          <w:p w14:paraId="6A008F91" w14:textId="77777777" w:rsidR="00886062" w:rsidRPr="00931575" w:rsidRDefault="00886062" w:rsidP="0097753C">
            <w:pPr>
              <w:pStyle w:val="TAC"/>
            </w:pPr>
            <w:r w:rsidRPr="00931575">
              <w:t>50</w:t>
            </w:r>
          </w:p>
        </w:tc>
      </w:tr>
      <w:tr w:rsidR="00886062" w:rsidRPr="00931575" w14:paraId="1F9F51B5" w14:textId="77777777" w:rsidTr="0097753C">
        <w:trPr>
          <w:cantSplit/>
          <w:jc w:val="center"/>
        </w:trPr>
        <w:tc>
          <w:tcPr>
            <w:tcW w:w="2104" w:type="dxa"/>
          </w:tcPr>
          <w:p w14:paraId="7043A6C0" w14:textId="77777777" w:rsidR="00886062" w:rsidRPr="00931575" w:rsidRDefault="00886062" w:rsidP="0097753C">
            <w:pPr>
              <w:pStyle w:val="TAC"/>
            </w:pPr>
            <w:r w:rsidRPr="00931575">
              <w:t>100</w:t>
            </w:r>
          </w:p>
        </w:tc>
        <w:tc>
          <w:tcPr>
            <w:tcW w:w="939" w:type="dxa"/>
          </w:tcPr>
          <w:p w14:paraId="6E60F441" w14:textId="77777777" w:rsidR="00886062" w:rsidRPr="00931575" w:rsidRDefault="00886062" w:rsidP="0097753C">
            <w:pPr>
              <w:pStyle w:val="TAC"/>
            </w:pPr>
            <w:r w:rsidRPr="00931575">
              <w:t>2048</w:t>
            </w:r>
          </w:p>
        </w:tc>
        <w:tc>
          <w:tcPr>
            <w:tcW w:w="2446" w:type="dxa"/>
          </w:tcPr>
          <w:p w14:paraId="18876005" w14:textId="77777777" w:rsidR="00886062" w:rsidRPr="00931575" w:rsidRDefault="00886062" w:rsidP="0097753C">
            <w:pPr>
              <w:pStyle w:val="TAC"/>
            </w:pPr>
            <w:r w:rsidRPr="00931575">
              <w:t>144</w:t>
            </w:r>
          </w:p>
        </w:tc>
        <w:tc>
          <w:tcPr>
            <w:tcW w:w="1789" w:type="dxa"/>
          </w:tcPr>
          <w:p w14:paraId="1C7B63C7" w14:textId="77777777" w:rsidR="00886062" w:rsidRPr="00931575" w:rsidRDefault="00886062" w:rsidP="0097753C">
            <w:pPr>
              <w:pStyle w:val="TAC"/>
            </w:pPr>
            <w:r w:rsidRPr="00931575">
              <w:t>72</w:t>
            </w:r>
          </w:p>
        </w:tc>
        <w:tc>
          <w:tcPr>
            <w:tcW w:w="2353" w:type="dxa"/>
          </w:tcPr>
          <w:p w14:paraId="44AF9977" w14:textId="77777777" w:rsidR="00886062" w:rsidRPr="00931575" w:rsidRDefault="00886062" w:rsidP="0097753C">
            <w:pPr>
              <w:pStyle w:val="TAC"/>
            </w:pPr>
            <w:r w:rsidRPr="00931575">
              <w:t>50</w:t>
            </w:r>
          </w:p>
        </w:tc>
      </w:tr>
      <w:tr w:rsidR="00886062" w:rsidRPr="00931575" w14:paraId="5FC9EA1D" w14:textId="77777777" w:rsidTr="0097753C">
        <w:trPr>
          <w:cantSplit/>
          <w:jc w:val="center"/>
        </w:trPr>
        <w:tc>
          <w:tcPr>
            <w:tcW w:w="2104" w:type="dxa"/>
          </w:tcPr>
          <w:p w14:paraId="3E0E60AD" w14:textId="77777777" w:rsidR="00886062" w:rsidRPr="00931575" w:rsidRDefault="00886062" w:rsidP="0097753C">
            <w:pPr>
              <w:pStyle w:val="TAC"/>
            </w:pPr>
            <w:r w:rsidRPr="00931575">
              <w:t>200</w:t>
            </w:r>
          </w:p>
        </w:tc>
        <w:tc>
          <w:tcPr>
            <w:tcW w:w="939" w:type="dxa"/>
          </w:tcPr>
          <w:p w14:paraId="489F911B" w14:textId="77777777" w:rsidR="00886062" w:rsidRPr="00931575" w:rsidRDefault="00886062" w:rsidP="0097753C">
            <w:pPr>
              <w:pStyle w:val="TAC"/>
            </w:pPr>
            <w:r w:rsidRPr="00931575">
              <w:t>4096</w:t>
            </w:r>
          </w:p>
        </w:tc>
        <w:tc>
          <w:tcPr>
            <w:tcW w:w="2446" w:type="dxa"/>
          </w:tcPr>
          <w:p w14:paraId="2C8EA4DB" w14:textId="77777777" w:rsidR="00886062" w:rsidRPr="00931575" w:rsidRDefault="00886062" w:rsidP="0097753C">
            <w:pPr>
              <w:pStyle w:val="TAC"/>
            </w:pPr>
            <w:r w:rsidRPr="00931575">
              <w:t>288</w:t>
            </w:r>
          </w:p>
        </w:tc>
        <w:tc>
          <w:tcPr>
            <w:tcW w:w="1789" w:type="dxa"/>
          </w:tcPr>
          <w:p w14:paraId="77573C8C" w14:textId="77777777" w:rsidR="00886062" w:rsidRPr="00931575" w:rsidRDefault="00886062" w:rsidP="0097753C">
            <w:pPr>
              <w:pStyle w:val="TAC"/>
            </w:pPr>
            <w:r w:rsidRPr="00931575">
              <w:t>144</w:t>
            </w:r>
          </w:p>
        </w:tc>
        <w:tc>
          <w:tcPr>
            <w:tcW w:w="2353" w:type="dxa"/>
          </w:tcPr>
          <w:p w14:paraId="68BAC2A4" w14:textId="77777777" w:rsidR="00886062" w:rsidRPr="00931575" w:rsidRDefault="00886062" w:rsidP="0097753C">
            <w:pPr>
              <w:pStyle w:val="TAC"/>
            </w:pPr>
            <w:r w:rsidRPr="00931575">
              <w:t>50</w:t>
            </w:r>
          </w:p>
        </w:tc>
      </w:tr>
      <w:tr w:rsidR="00886062" w:rsidRPr="00931575" w14:paraId="5CF122F3" w14:textId="77777777" w:rsidTr="0097753C">
        <w:trPr>
          <w:cantSplit/>
          <w:jc w:val="center"/>
        </w:trPr>
        <w:tc>
          <w:tcPr>
            <w:tcW w:w="9631" w:type="dxa"/>
            <w:gridSpan w:val="5"/>
          </w:tcPr>
          <w:p w14:paraId="602740E3" w14:textId="77777777" w:rsidR="00886062" w:rsidRPr="00931575" w:rsidRDefault="00886062" w:rsidP="0097753C">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2</w:t>
            </w:r>
            <w:r w:rsidRPr="00931575">
              <w:t xml:space="preserve">. Symbol 0 </w:t>
            </w:r>
            <w:r w:rsidRPr="00931575">
              <w:rPr>
                <w:rFonts w:eastAsia="SimSun" w:hint="eastAsia"/>
                <w:lang w:val="en-US" w:eastAsia="zh-CN"/>
              </w:rPr>
              <w:t xml:space="preserve">of slot 0 and slot 2 </w:t>
            </w:r>
            <w:r w:rsidRPr="00931575">
              <w:t>may have a longer CP and therefore a lower percentage.</w:t>
            </w:r>
          </w:p>
        </w:tc>
      </w:tr>
    </w:tbl>
    <w:p w14:paraId="29D69FFE" w14:textId="77777777" w:rsidR="00886062" w:rsidRPr="00931575" w:rsidRDefault="00886062" w:rsidP="00886062">
      <w:pPr>
        <w:rPr>
          <w:rFonts w:eastAsia="SimSun"/>
          <w:lang w:eastAsia="zh-CN"/>
        </w:rPr>
      </w:pPr>
    </w:p>
    <w:p w14:paraId="29C49357" w14:textId="77777777" w:rsidR="00886062" w:rsidRPr="00931575" w:rsidRDefault="00886062" w:rsidP="00886062">
      <w:pPr>
        <w:pStyle w:val="TH"/>
        <w:rPr>
          <w:lang w:val="en-US"/>
        </w:rPr>
      </w:pPr>
      <w:r w:rsidRPr="00931575">
        <w:t>Table 6.6.3.5.2-3: EVM window length for normal CP</w:t>
      </w:r>
      <w:r w:rsidRPr="00931575">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886062" w:rsidRPr="00931575" w14:paraId="558ECD9B" w14:textId="77777777" w:rsidTr="0097753C">
        <w:trPr>
          <w:cantSplit/>
          <w:jc w:val="center"/>
        </w:trPr>
        <w:tc>
          <w:tcPr>
            <w:tcW w:w="2099" w:type="dxa"/>
            <w:shd w:val="clear" w:color="auto" w:fill="auto"/>
          </w:tcPr>
          <w:p w14:paraId="75552FB1" w14:textId="77777777" w:rsidR="00886062" w:rsidRPr="00931575" w:rsidRDefault="00886062" w:rsidP="0097753C">
            <w:pPr>
              <w:pStyle w:val="TAH"/>
            </w:pPr>
            <w:r w:rsidRPr="00931575">
              <w:t>Channel bandwidth (MHz)</w:t>
            </w:r>
          </w:p>
        </w:tc>
        <w:tc>
          <w:tcPr>
            <w:tcW w:w="936" w:type="dxa"/>
            <w:shd w:val="clear" w:color="auto" w:fill="auto"/>
          </w:tcPr>
          <w:p w14:paraId="60139741" w14:textId="77777777" w:rsidR="00886062" w:rsidRPr="00931575" w:rsidRDefault="00886062" w:rsidP="0097753C">
            <w:pPr>
              <w:pStyle w:val="TAH"/>
            </w:pPr>
            <w:r w:rsidRPr="00931575">
              <w:t>FFT size</w:t>
            </w:r>
          </w:p>
        </w:tc>
        <w:tc>
          <w:tcPr>
            <w:tcW w:w="2467" w:type="dxa"/>
            <w:shd w:val="clear" w:color="auto" w:fill="auto"/>
          </w:tcPr>
          <w:p w14:paraId="6A9E7F7D" w14:textId="77777777" w:rsidR="00886062" w:rsidRPr="00931575" w:rsidRDefault="00886062" w:rsidP="0097753C">
            <w:pPr>
              <w:pStyle w:val="TAH"/>
            </w:pPr>
            <w:r w:rsidRPr="00931575">
              <w:rPr>
                <w:noProof/>
                <w:lang w:val="en-US" w:eastAsia="zh-CN"/>
              </w:rPr>
              <w:t>Cyclic prefix length in FFT samples</w:t>
            </w:r>
          </w:p>
        </w:tc>
        <w:tc>
          <w:tcPr>
            <w:tcW w:w="1784" w:type="dxa"/>
            <w:shd w:val="clear" w:color="auto" w:fill="auto"/>
          </w:tcPr>
          <w:p w14:paraId="5D8DC74F" w14:textId="77777777" w:rsidR="00886062" w:rsidRPr="00931575" w:rsidRDefault="00886062" w:rsidP="0097753C">
            <w:pPr>
              <w:pStyle w:val="TAH"/>
            </w:pPr>
            <w:r w:rsidRPr="00931575">
              <w:t xml:space="preserve">EVM window length </w:t>
            </w:r>
            <w:r w:rsidRPr="00931575">
              <w:rPr>
                <w:i/>
              </w:rPr>
              <w:t>W</w:t>
            </w:r>
          </w:p>
        </w:tc>
        <w:tc>
          <w:tcPr>
            <w:tcW w:w="2345" w:type="dxa"/>
            <w:shd w:val="clear" w:color="auto" w:fill="auto"/>
          </w:tcPr>
          <w:p w14:paraId="232406EE" w14:textId="77777777" w:rsidR="00886062" w:rsidRPr="00931575" w:rsidRDefault="00886062" w:rsidP="0097753C">
            <w:pPr>
              <w:pStyle w:val="TAH"/>
              <w:rPr>
                <w:lang w:val="en-CA"/>
              </w:rPr>
            </w:pPr>
            <w:r w:rsidRPr="00931575">
              <w:rPr>
                <w:lang w:val="en-CA"/>
              </w:rPr>
              <w:t xml:space="preserve">Ratio of </w:t>
            </w:r>
            <w:r w:rsidRPr="00931575">
              <w:rPr>
                <w:i/>
                <w:lang w:val="en-CA"/>
              </w:rPr>
              <w:t>W</w:t>
            </w:r>
            <w:r w:rsidRPr="00931575">
              <w:rPr>
                <w:lang w:val="en-CA"/>
              </w:rPr>
              <w:t xml:space="preserve"> to total CP length </w:t>
            </w:r>
            <w:r w:rsidRPr="00931575">
              <w:t>(Note)</w:t>
            </w:r>
          </w:p>
          <w:p w14:paraId="382A9B26" w14:textId="77777777" w:rsidR="00886062" w:rsidRPr="00931575" w:rsidRDefault="00886062" w:rsidP="0097753C">
            <w:pPr>
              <w:pStyle w:val="TAH"/>
            </w:pPr>
            <w:r w:rsidRPr="00931575">
              <w:rPr>
                <w:lang w:val="en-CA"/>
              </w:rPr>
              <w:t>(%)</w:t>
            </w:r>
          </w:p>
        </w:tc>
      </w:tr>
      <w:tr w:rsidR="00886062" w:rsidRPr="00931575" w14:paraId="040AD77D" w14:textId="77777777" w:rsidTr="0097753C">
        <w:trPr>
          <w:cantSplit/>
          <w:jc w:val="center"/>
        </w:trPr>
        <w:tc>
          <w:tcPr>
            <w:tcW w:w="2099" w:type="dxa"/>
          </w:tcPr>
          <w:p w14:paraId="6272941D" w14:textId="77777777" w:rsidR="00886062" w:rsidRPr="00931575" w:rsidRDefault="00886062" w:rsidP="0097753C">
            <w:pPr>
              <w:pStyle w:val="TAC"/>
            </w:pPr>
            <w:r w:rsidRPr="00931575">
              <w:t>50</w:t>
            </w:r>
          </w:p>
        </w:tc>
        <w:tc>
          <w:tcPr>
            <w:tcW w:w="936" w:type="dxa"/>
          </w:tcPr>
          <w:p w14:paraId="60A91073" w14:textId="77777777" w:rsidR="00886062" w:rsidRPr="00931575" w:rsidRDefault="00886062" w:rsidP="0097753C">
            <w:pPr>
              <w:pStyle w:val="TAC"/>
            </w:pPr>
            <w:r w:rsidRPr="00931575">
              <w:t>512</w:t>
            </w:r>
          </w:p>
        </w:tc>
        <w:tc>
          <w:tcPr>
            <w:tcW w:w="2467" w:type="dxa"/>
          </w:tcPr>
          <w:p w14:paraId="50E8E58A" w14:textId="77777777" w:rsidR="00886062" w:rsidRPr="00931575" w:rsidRDefault="00886062" w:rsidP="0097753C">
            <w:pPr>
              <w:pStyle w:val="TAC"/>
            </w:pPr>
            <w:r w:rsidRPr="00931575">
              <w:t>36</w:t>
            </w:r>
          </w:p>
        </w:tc>
        <w:tc>
          <w:tcPr>
            <w:tcW w:w="1784" w:type="dxa"/>
          </w:tcPr>
          <w:p w14:paraId="11BAD034" w14:textId="77777777" w:rsidR="00886062" w:rsidRPr="00931575" w:rsidRDefault="00886062" w:rsidP="0097753C">
            <w:pPr>
              <w:pStyle w:val="TAC"/>
            </w:pPr>
            <w:r w:rsidRPr="00931575">
              <w:t>18</w:t>
            </w:r>
          </w:p>
        </w:tc>
        <w:tc>
          <w:tcPr>
            <w:tcW w:w="2345" w:type="dxa"/>
          </w:tcPr>
          <w:p w14:paraId="46D2120A" w14:textId="77777777" w:rsidR="00886062" w:rsidRPr="00931575" w:rsidRDefault="00886062" w:rsidP="0097753C">
            <w:pPr>
              <w:pStyle w:val="TAC"/>
            </w:pPr>
            <w:r w:rsidRPr="00931575">
              <w:t>50</w:t>
            </w:r>
          </w:p>
        </w:tc>
      </w:tr>
      <w:tr w:rsidR="00886062" w:rsidRPr="00931575" w14:paraId="169A765A" w14:textId="77777777" w:rsidTr="0097753C">
        <w:trPr>
          <w:cantSplit/>
          <w:jc w:val="center"/>
        </w:trPr>
        <w:tc>
          <w:tcPr>
            <w:tcW w:w="2099" w:type="dxa"/>
          </w:tcPr>
          <w:p w14:paraId="2EF97F53" w14:textId="77777777" w:rsidR="00886062" w:rsidRPr="00931575" w:rsidRDefault="00886062" w:rsidP="0097753C">
            <w:pPr>
              <w:pStyle w:val="TAC"/>
            </w:pPr>
            <w:r w:rsidRPr="00931575">
              <w:t>100</w:t>
            </w:r>
          </w:p>
        </w:tc>
        <w:tc>
          <w:tcPr>
            <w:tcW w:w="936" w:type="dxa"/>
          </w:tcPr>
          <w:p w14:paraId="34964D5F" w14:textId="77777777" w:rsidR="00886062" w:rsidRPr="00931575" w:rsidRDefault="00886062" w:rsidP="0097753C">
            <w:pPr>
              <w:pStyle w:val="TAC"/>
            </w:pPr>
            <w:r w:rsidRPr="00931575">
              <w:t>1024</w:t>
            </w:r>
          </w:p>
        </w:tc>
        <w:tc>
          <w:tcPr>
            <w:tcW w:w="2467" w:type="dxa"/>
          </w:tcPr>
          <w:p w14:paraId="05231486" w14:textId="77777777" w:rsidR="00886062" w:rsidRPr="00931575" w:rsidRDefault="00886062" w:rsidP="0097753C">
            <w:pPr>
              <w:pStyle w:val="TAC"/>
            </w:pPr>
            <w:r w:rsidRPr="00931575">
              <w:t>72</w:t>
            </w:r>
          </w:p>
        </w:tc>
        <w:tc>
          <w:tcPr>
            <w:tcW w:w="1784" w:type="dxa"/>
          </w:tcPr>
          <w:p w14:paraId="2DD71872" w14:textId="77777777" w:rsidR="00886062" w:rsidRPr="00931575" w:rsidRDefault="00886062" w:rsidP="0097753C">
            <w:pPr>
              <w:pStyle w:val="TAC"/>
            </w:pPr>
            <w:r w:rsidRPr="00931575">
              <w:t>36</w:t>
            </w:r>
          </w:p>
        </w:tc>
        <w:tc>
          <w:tcPr>
            <w:tcW w:w="2345" w:type="dxa"/>
          </w:tcPr>
          <w:p w14:paraId="2FD196FF" w14:textId="77777777" w:rsidR="00886062" w:rsidRPr="00931575" w:rsidRDefault="00886062" w:rsidP="0097753C">
            <w:pPr>
              <w:pStyle w:val="TAC"/>
            </w:pPr>
            <w:r w:rsidRPr="00931575">
              <w:t>50</w:t>
            </w:r>
          </w:p>
        </w:tc>
      </w:tr>
      <w:tr w:rsidR="00886062" w:rsidRPr="00931575" w14:paraId="61F6606C" w14:textId="77777777" w:rsidTr="0097753C">
        <w:trPr>
          <w:cantSplit/>
          <w:jc w:val="center"/>
        </w:trPr>
        <w:tc>
          <w:tcPr>
            <w:tcW w:w="2099" w:type="dxa"/>
          </w:tcPr>
          <w:p w14:paraId="3EBB19A3" w14:textId="77777777" w:rsidR="00886062" w:rsidRPr="00931575" w:rsidRDefault="00886062" w:rsidP="0097753C">
            <w:pPr>
              <w:pStyle w:val="TAC"/>
            </w:pPr>
            <w:r w:rsidRPr="00931575">
              <w:t>200</w:t>
            </w:r>
          </w:p>
        </w:tc>
        <w:tc>
          <w:tcPr>
            <w:tcW w:w="936" w:type="dxa"/>
          </w:tcPr>
          <w:p w14:paraId="2AD34BDF" w14:textId="77777777" w:rsidR="00886062" w:rsidRPr="00931575" w:rsidRDefault="00886062" w:rsidP="0097753C">
            <w:pPr>
              <w:pStyle w:val="TAC"/>
            </w:pPr>
            <w:r w:rsidRPr="00931575">
              <w:t>2048</w:t>
            </w:r>
          </w:p>
        </w:tc>
        <w:tc>
          <w:tcPr>
            <w:tcW w:w="2467" w:type="dxa"/>
          </w:tcPr>
          <w:p w14:paraId="071272B2" w14:textId="77777777" w:rsidR="00886062" w:rsidRPr="00931575" w:rsidRDefault="00886062" w:rsidP="0097753C">
            <w:pPr>
              <w:pStyle w:val="TAC"/>
            </w:pPr>
            <w:r w:rsidRPr="00931575">
              <w:t>144</w:t>
            </w:r>
          </w:p>
        </w:tc>
        <w:tc>
          <w:tcPr>
            <w:tcW w:w="1784" w:type="dxa"/>
          </w:tcPr>
          <w:p w14:paraId="69C6D17B" w14:textId="77777777" w:rsidR="00886062" w:rsidRPr="00931575" w:rsidRDefault="00886062" w:rsidP="0097753C">
            <w:pPr>
              <w:pStyle w:val="TAC"/>
            </w:pPr>
            <w:r w:rsidRPr="00931575">
              <w:t>72</w:t>
            </w:r>
          </w:p>
        </w:tc>
        <w:tc>
          <w:tcPr>
            <w:tcW w:w="2345" w:type="dxa"/>
          </w:tcPr>
          <w:p w14:paraId="0B5F4C14" w14:textId="77777777" w:rsidR="00886062" w:rsidRPr="00931575" w:rsidRDefault="00886062" w:rsidP="0097753C">
            <w:pPr>
              <w:pStyle w:val="TAC"/>
            </w:pPr>
            <w:r w:rsidRPr="00931575">
              <w:t>50</w:t>
            </w:r>
          </w:p>
        </w:tc>
      </w:tr>
      <w:tr w:rsidR="00886062" w:rsidRPr="00931575" w14:paraId="24B23D41" w14:textId="77777777" w:rsidTr="0097753C">
        <w:trPr>
          <w:cantSplit/>
          <w:jc w:val="center"/>
        </w:trPr>
        <w:tc>
          <w:tcPr>
            <w:tcW w:w="2099" w:type="dxa"/>
          </w:tcPr>
          <w:p w14:paraId="43DE022D" w14:textId="77777777" w:rsidR="00886062" w:rsidRPr="00931575" w:rsidRDefault="00886062" w:rsidP="0097753C">
            <w:pPr>
              <w:pStyle w:val="TAC"/>
            </w:pPr>
            <w:r w:rsidRPr="00931575">
              <w:t>400</w:t>
            </w:r>
          </w:p>
        </w:tc>
        <w:tc>
          <w:tcPr>
            <w:tcW w:w="936" w:type="dxa"/>
          </w:tcPr>
          <w:p w14:paraId="37064440" w14:textId="77777777" w:rsidR="00886062" w:rsidRPr="00931575" w:rsidRDefault="00886062" w:rsidP="0097753C">
            <w:pPr>
              <w:pStyle w:val="TAC"/>
            </w:pPr>
            <w:r w:rsidRPr="00931575">
              <w:t>4096</w:t>
            </w:r>
          </w:p>
        </w:tc>
        <w:tc>
          <w:tcPr>
            <w:tcW w:w="2467" w:type="dxa"/>
          </w:tcPr>
          <w:p w14:paraId="0675252B" w14:textId="77777777" w:rsidR="00886062" w:rsidRPr="00931575" w:rsidRDefault="00886062" w:rsidP="0097753C">
            <w:pPr>
              <w:pStyle w:val="TAC"/>
            </w:pPr>
            <w:r w:rsidRPr="00931575">
              <w:t>288</w:t>
            </w:r>
          </w:p>
        </w:tc>
        <w:tc>
          <w:tcPr>
            <w:tcW w:w="1784" w:type="dxa"/>
          </w:tcPr>
          <w:p w14:paraId="571F94E6" w14:textId="77777777" w:rsidR="00886062" w:rsidRPr="00931575" w:rsidRDefault="00886062" w:rsidP="0097753C">
            <w:pPr>
              <w:pStyle w:val="TAC"/>
            </w:pPr>
            <w:r w:rsidRPr="00931575">
              <w:t>144</w:t>
            </w:r>
          </w:p>
        </w:tc>
        <w:tc>
          <w:tcPr>
            <w:tcW w:w="2345" w:type="dxa"/>
          </w:tcPr>
          <w:p w14:paraId="71A010D2" w14:textId="77777777" w:rsidR="00886062" w:rsidRPr="00931575" w:rsidRDefault="00886062" w:rsidP="0097753C">
            <w:pPr>
              <w:pStyle w:val="TAC"/>
            </w:pPr>
            <w:r w:rsidRPr="00931575">
              <w:t>50</w:t>
            </w:r>
          </w:p>
        </w:tc>
      </w:tr>
      <w:tr w:rsidR="00886062" w:rsidRPr="00931575" w14:paraId="34175213" w14:textId="77777777" w:rsidTr="0097753C">
        <w:trPr>
          <w:cantSplit/>
          <w:jc w:val="center"/>
        </w:trPr>
        <w:tc>
          <w:tcPr>
            <w:tcW w:w="9631" w:type="dxa"/>
            <w:gridSpan w:val="5"/>
          </w:tcPr>
          <w:p w14:paraId="64E4AEEB" w14:textId="77777777" w:rsidR="00886062" w:rsidRPr="00931575" w:rsidRDefault="00886062" w:rsidP="0097753C">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4</w:t>
            </w:r>
            <w:r w:rsidRPr="00931575">
              <w:t xml:space="preserve">. Symbol 0 </w:t>
            </w:r>
            <w:r w:rsidRPr="00931575">
              <w:rPr>
                <w:rFonts w:eastAsia="SimSun" w:hint="eastAsia"/>
                <w:lang w:val="en-US" w:eastAsia="zh-CN"/>
              </w:rPr>
              <w:t>of slot 0 and slot 4</w:t>
            </w:r>
            <w:r w:rsidRPr="00931575">
              <w:rPr>
                <w:rFonts w:eastAsia="SimSun"/>
                <w:lang w:val="en-US" w:eastAsia="zh-CN"/>
              </w:rPr>
              <w:t xml:space="preserve"> </w:t>
            </w:r>
            <w:r w:rsidRPr="00931575">
              <w:t>may have a longer CP and therefore a lower percentage.</w:t>
            </w:r>
          </w:p>
        </w:tc>
      </w:tr>
    </w:tbl>
    <w:p w14:paraId="7DB48189" w14:textId="77777777" w:rsidR="00886062" w:rsidRDefault="00886062" w:rsidP="00886062"/>
    <w:p w14:paraId="10DA4E6C" w14:textId="77777777" w:rsidR="00886062" w:rsidRDefault="00886062" w:rsidP="00886062">
      <w:pPr>
        <w:pStyle w:val="TH"/>
        <w:rPr>
          <w:lang w:val="en-US"/>
        </w:rPr>
      </w:pPr>
      <w:r>
        <w:t>Table 6.6.3.5.2-4: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886062" w14:paraId="33415B29" w14:textId="77777777" w:rsidTr="0097753C">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1FF3D35" w14:textId="77777777" w:rsidR="00886062" w:rsidRDefault="00886062" w:rsidP="0097753C">
            <w:pPr>
              <w:pStyle w:val="TAH"/>
            </w:pPr>
            <w: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57DBE807" w14:textId="77777777" w:rsidR="00886062" w:rsidRDefault="00886062" w:rsidP="0097753C">
            <w:pPr>
              <w:pStyle w:val="TAH"/>
            </w:pPr>
            <w:r>
              <w:t>FFT size</w:t>
            </w:r>
          </w:p>
        </w:tc>
        <w:tc>
          <w:tcPr>
            <w:tcW w:w="2467" w:type="dxa"/>
            <w:tcBorders>
              <w:top w:val="single" w:sz="4" w:space="0" w:color="auto"/>
              <w:left w:val="single" w:sz="4" w:space="0" w:color="auto"/>
              <w:bottom w:val="single" w:sz="4" w:space="0" w:color="auto"/>
              <w:right w:val="single" w:sz="4" w:space="0" w:color="auto"/>
            </w:tcBorders>
            <w:hideMark/>
          </w:tcPr>
          <w:p w14:paraId="2A614337" w14:textId="77777777" w:rsidR="00886062" w:rsidRDefault="00886062" w:rsidP="0097753C">
            <w:pPr>
              <w:pStyle w:val="TAH"/>
            </w:pPr>
            <w:r>
              <w:rPr>
                <w:noProof/>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705C5351" w14:textId="77777777" w:rsidR="00886062" w:rsidRDefault="00886062" w:rsidP="0097753C">
            <w:pPr>
              <w:pStyle w:val="TAH"/>
            </w:pPr>
            <w:r>
              <w:t xml:space="preserve">EVM window length </w:t>
            </w:r>
            <w:r>
              <w:rPr>
                <w:i/>
              </w:rPr>
              <w:t>W</w:t>
            </w:r>
          </w:p>
        </w:tc>
        <w:tc>
          <w:tcPr>
            <w:tcW w:w="2345" w:type="dxa"/>
            <w:tcBorders>
              <w:top w:val="single" w:sz="4" w:space="0" w:color="auto"/>
              <w:left w:val="single" w:sz="4" w:space="0" w:color="auto"/>
              <w:bottom w:val="single" w:sz="4" w:space="0" w:color="auto"/>
              <w:right w:val="single" w:sz="4" w:space="0" w:color="auto"/>
            </w:tcBorders>
            <w:hideMark/>
          </w:tcPr>
          <w:p w14:paraId="20F54F6D" w14:textId="77777777" w:rsidR="00886062" w:rsidRDefault="00886062" w:rsidP="0097753C">
            <w:pPr>
              <w:pStyle w:val="TAH"/>
              <w:rPr>
                <w:lang w:val="en-CA"/>
              </w:rPr>
            </w:pPr>
            <w:r>
              <w:rPr>
                <w:lang w:val="en-CA"/>
              </w:rPr>
              <w:t xml:space="preserve">Ratio of </w:t>
            </w:r>
            <w:r>
              <w:rPr>
                <w:i/>
                <w:lang w:val="en-CA"/>
              </w:rPr>
              <w:t>W</w:t>
            </w:r>
            <w:r>
              <w:rPr>
                <w:lang w:val="en-CA"/>
              </w:rPr>
              <w:t xml:space="preserve"> to total CP length </w:t>
            </w:r>
            <w:r>
              <w:t>(Note)</w:t>
            </w:r>
          </w:p>
          <w:p w14:paraId="7DF4CBF4" w14:textId="77777777" w:rsidR="00886062" w:rsidRDefault="00886062" w:rsidP="0097753C">
            <w:pPr>
              <w:pStyle w:val="TAH"/>
            </w:pPr>
            <w:r>
              <w:rPr>
                <w:lang w:val="en-CA"/>
              </w:rPr>
              <w:t>(%)</w:t>
            </w:r>
          </w:p>
        </w:tc>
      </w:tr>
      <w:tr w:rsidR="00886062" w14:paraId="09EDD1E2" w14:textId="77777777" w:rsidTr="0097753C">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6D52EFC3" w14:textId="77777777" w:rsidR="00886062" w:rsidRDefault="00886062" w:rsidP="0097753C">
            <w:pPr>
              <w:pStyle w:val="TAC"/>
            </w:pPr>
            <w:r>
              <w:t>400</w:t>
            </w:r>
          </w:p>
        </w:tc>
        <w:tc>
          <w:tcPr>
            <w:tcW w:w="936" w:type="dxa"/>
            <w:tcBorders>
              <w:top w:val="single" w:sz="4" w:space="0" w:color="auto"/>
              <w:left w:val="single" w:sz="4" w:space="0" w:color="auto"/>
              <w:bottom w:val="single" w:sz="4" w:space="0" w:color="auto"/>
              <w:right w:val="single" w:sz="4" w:space="0" w:color="auto"/>
            </w:tcBorders>
            <w:hideMark/>
          </w:tcPr>
          <w:p w14:paraId="21C4EAB4" w14:textId="77777777" w:rsidR="00886062" w:rsidRDefault="00886062" w:rsidP="0097753C">
            <w:pPr>
              <w:pStyle w:val="TAC"/>
            </w:pPr>
            <w:r>
              <w:t>1024</w:t>
            </w:r>
          </w:p>
        </w:tc>
        <w:tc>
          <w:tcPr>
            <w:tcW w:w="2467" w:type="dxa"/>
            <w:tcBorders>
              <w:top w:val="single" w:sz="4" w:space="0" w:color="auto"/>
              <w:left w:val="single" w:sz="4" w:space="0" w:color="auto"/>
              <w:bottom w:val="single" w:sz="4" w:space="0" w:color="auto"/>
              <w:right w:val="single" w:sz="4" w:space="0" w:color="auto"/>
            </w:tcBorders>
            <w:hideMark/>
          </w:tcPr>
          <w:p w14:paraId="1A6CAD5F" w14:textId="77777777" w:rsidR="00886062" w:rsidRDefault="00886062" w:rsidP="0097753C">
            <w:pPr>
              <w:pStyle w:val="TAC"/>
            </w:pPr>
            <w:r>
              <w:t>72</w:t>
            </w:r>
          </w:p>
        </w:tc>
        <w:tc>
          <w:tcPr>
            <w:tcW w:w="1784" w:type="dxa"/>
            <w:tcBorders>
              <w:top w:val="single" w:sz="4" w:space="0" w:color="auto"/>
              <w:left w:val="single" w:sz="4" w:space="0" w:color="auto"/>
              <w:bottom w:val="single" w:sz="4" w:space="0" w:color="auto"/>
              <w:right w:val="single" w:sz="4" w:space="0" w:color="auto"/>
            </w:tcBorders>
            <w:hideMark/>
          </w:tcPr>
          <w:p w14:paraId="5643CEE8" w14:textId="77777777" w:rsidR="00886062" w:rsidRDefault="00886062" w:rsidP="0097753C">
            <w:pPr>
              <w:pStyle w:val="TAC"/>
            </w:pPr>
            <w:r>
              <w:t>36</w:t>
            </w:r>
          </w:p>
        </w:tc>
        <w:tc>
          <w:tcPr>
            <w:tcW w:w="2345" w:type="dxa"/>
            <w:tcBorders>
              <w:top w:val="single" w:sz="4" w:space="0" w:color="auto"/>
              <w:left w:val="single" w:sz="4" w:space="0" w:color="auto"/>
              <w:bottom w:val="single" w:sz="4" w:space="0" w:color="auto"/>
              <w:right w:val="single" w:sz="4" w:space="0" w:color="auto"/>
            </w:tcBorders>
            <w:hideMark/>
          </w:tcPr>
          <w:p w14:paraId="0265795F" w14:textId="77777777" w:rsidR="00886062" w:rsidRDefault="00886062" w:rsidP="0097753C">
            <w:pPr>
              <w:pStyle w:val="TAC"/>
            </w:pPr>
            <w:r>
              <w:t>50</w:t>
            </w:r>
          </w:p>
        </w:tc>
      </w:tr>
      <w:tr w:rsidR="00886062" w14:paraId="07B8862B" w14:textId="77777777" w:rsidTr="0097753C">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3999091" w14:textId="77777777" w:rsidR="00886062" w:rsidRDefault="00886062" w:rsidP="0097753C">
            <w:pPr>
              <w:pStyle w:val="TAC"/>
            </w:pPr>
            <w:r>
              <w:t>800</w:t>
            </w:r>
          </w:p>
        </w:tc>
        <w:tc>
          <w:tcPr>
            <w:tcW w:w="936" w:type="dxa"/>
            <w:tcBorders>
              <w:top w:val="single" w:sz="4" w:space="0" w:color="auto"/>
              <w:left w:val="single" w:sz="4" w:space="0" w:color="auto"/>
              <w:bottom w:val="single" w:sz="4" w:space="0" w:color="auto"/>
              <w:right w:val="single" w:sz="4" w:space="0" w:color="auto"/>
            </w:tcBorders>
            <w:hideMark/>
          </w:tcPr>
          <w:p w14:paraId="354BBD65" w14:textId="77777777" w:rsidR="00886062" w:rsidRDefault="00886062" w:rsidP="0097753C">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35AD9526" w14:textId="77777777" w:rsidR="00886062" w:rsidRDefault="00886062" w:rsidP="0097753C">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5F3FB45C" w14:textId="77777777" w:rsidR="00886062" w:rsidRDefault="00886062" w:rsidP="0097753C">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29F71A4B" w14:textId="77777777" w:rsidR="00886062" w:rsidRDefault="00886062" w:rsidP="0097753C">
            <w:pPr>
              <w:pStyle w:val="TAC"/>
            </w:pPr>
            <w:r>
              <w:t>50</w:t>
            </w:r>
          </w:p>
        </w:tc>
      </w:tr>
      <w:tr w:rsidR="00886062" w14:paraId="5C7F055E" w14:textId="77777777" w:rsidTr="0097753C">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CFFC7B5" w14:textId="77777777" w:rsidR="00886062" w:rsidRDefault="00886062" w:rsidP="0097753C">
            <w:pPr>
              <w:pStyle w:val="TAC"/>
            </w:pPr>
            <w:r>
              <w:t>1600</w:t>
            </w:r>
          </w:p>
        </w:tc>
        <w:tc>
          <w:tcPr>
            <w:tcW w:w="936" w:type="dxa"/>
            <w:tcBorders>
              <w:top w:val="single" w:sz="4" w:space="0" w:color="auto"/>
              <w:left w:val="single" w:sz="4" w:space="0" w:color="auto"/>
              <w:bottom w:val="single" w:sz="4" w:space="0" w:color="auto"/>
              <w:right w:val="single" w:sz="4" w:space="0" w:color="auto"/>
            </w:tcBorders>
            <w:hideMark/>
          </w:tcPr>
          <w:p w14:paraId="0B9D4B6A" w14:textId="77777777" w:rsidR="00886062" w:rsidRDefault="00886062" w:rsidP="0097753C">
            <w:pPr>
              <w:pStyle w:val="TAC"/>
            </w:pPr>
            <w:r>
              <w:t>4096</w:t>
            </w:r>
          </w:p>
        </w:tc>
        <w:tc>
          <w:tcPr>
            <w:tcW w:w="2467" w:type="dxa"/>
            <w:tcBorders>
              <w:top w:val="single" w:sz="4" w:space="0" w:color="auto"/>
              <w:left w:val="single" w:sz="4" w:space="0" w:color="auto"/>
              <w:bottom w:val="single" w:sz="4" w:space="0" w:color="auto"/>
              <w:right w:val="single" w:sz="4" w:space="0" w:color="auto"/>
            </w:tcBorders>
            <w:hideMark/>
          </w:tcPr>
          <w:p w14:paraId="2C62E120" w14:textId="77777777" w:rsidR="00886062" w:rsidRDefault="00886062" w:rsidP="0097753C">
            <w:pPr>
              <w:pStyle w:val="TAC"/>
            </w:pPr>
            <w:r>
              <w:t>288</w:t>
            </w:r>
          </w:p>
        </w:tc>
        <w:tc>
          <w:tcPr>
            <w:tcW w:w="1784" w:type="dxa"/>
            <w:tcBorders>
              <w:top w:val="single" w:sz="4" w:space="0" w:color="auto"/>
              <w:left w:val="single" w:sz="4" w:space="0" w:color="auto"/>
              <w:bottom w:val="single" w:sz="4" w:space="0" w:color="auto"/>
              <w:right w:val="single" w:sz="4" w:space="0" w:color="auto"/>
            </w:tcBorders>
            <w:hideMark/>
          </w:tcPr>
          <w:p w14:paraId="68634444" w14:textId="77777777" w:rsidR="00886062" w:rsidRDefault="00886062" w:rsidP="0097753C">
            <w:pPr>
              <w:pStyle w:val="TAC"/>
            </w:pPr>
            <w:r>
              <w:t>144</w:t>
            </w:r>
          </w:p>
        </w:tc>
        <w:tc>
          <w:tcPr>
            <w:tcW w:w="2345" w:type="dxa"/>
            <w:tcBorders>
              <w:top w:val="single" w:sz="4" w:space="0" w:color="auto"/>
              <w:left w:val="single" w:sz="4" w:space="0" w:color="auto"/>
              <w:bottom w:val="single" w:sz="4" w:space="0" w:color="auto"/>
              <w:right w:val="single" w:sz="4" w:space="0" w:color="auto"/>
            </w:tcBorders>
            <w:hideMark/>
          </w:tcPr>
          <w:p w14:paraId="433ED505" w14:textId="77777777" w:rsidR="00886062" w:rsidRDefault="00886062" w:rsidP="0097753C">
            <w:pPr>
              <w:pStyle w:val="TAC"/>
            </w:pPr>
            <w:r>
              <w:t>50</w:t>
            </w:r>
          </w:p>
        </w:tc>
      </w:tr>
      <w:tr w:rsidR="00886062" w14:paraId="19428926" w14:textId="77777777" w:rsidTr="0097753C">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FFDDE36" w14:textId="77777777" w:rsidR="00886062" w:rsidRDefault="00886062" w:rsidP="0097753C">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16</w:t>
            </w:r>
            <w:r>
              <w:t xml:space="preserve">. Symbol 0 </w:t>
            </w:r>
            <w:r>
              <w:rPr>
                <w:rFonts w:eastAsia="SimSun"/>
                <w:lang w:val="en-US" w:eastAsia="zh-CN"/>
              </w:rPr>
              <w:t xml:space="preserve">of slot 0 and slot 16 </w:t>
            </w:r>
            <w:r>
              <w:t>may have a longer CP and therefore a lower percentage.</w:t>
            </w:r>
          </w:p>
        </w:tc>
      </w:tr>
    </w:tbl>
    <w:p w14:paraId="28942DE1" w14:textId="77777777" w:rsidR="00886062" w:rsidRDefault="00886062" w:rsidP="00886062"/>
    <w:p w14:paraId="57B0D79F" w14:textId="77777777" w:rsidR="00886062" w:rsidRDefault="00886062" w:rsidP="00886062">
      <w:pPr>
        <w:pStyle w:val="TH"/>
        <w:rPr>
          <w:lang w:val="en-US"/>
        </w:rPr>
      </w:pPr>
      <w:r>
        <w:t>Table 6.6.3.5.2-5: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886062" w14:paraId="73593200" w14:textId="77777777" w:rsidTr="0097753C">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64CC228" w14:textId="77777777" w:rsidR="00886062" w:rsidRDefault="00886062" w:rsidP="0097753C">
            <w:pPr>
              <w:pStyle w:val="TAH"/>
            </w:pPr>
            <w: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39C158BD" w14:textId="77777777" w:rsidR="00886062" w:rsidRDefault="00886062" w:rsidP="0097753C">
            <w:pPr>
              <w:pStyle w:val="TAH"/>
            </w:pPr>
            <w:r>
              <w:t>FFT size</w:t>
            </w:r>
          </w:p>
        </w:tc>
        <w:tc>
          <w:tcPr>
            <w:tcW w:w="2467" w:type="dxa"/>
            <w:tcBorders>
              <w:top w:val="single" w:sz="4" w:space="0" w:color="auto"/>
              <w:left w:val="single" w:sz="4" w:space="0" w:color="auto"/>
              <w:bottom w:val="single" w:sz="4" w:space="0" w:color="auto"/>
              <w:right w:val="single" w:sz="4" w:space="0" w:color="auto"/>
            </w:tcBorders>
            <w:hideMark/>
          </w:tcPr>
          <w:p w14:paraId="49762D31" w14:textId="77777777" w:rsidR="00886062" w:rsidRDefault="00886062" w:rsidP="0097753C">
            <w:pPr>
              <w:pStyle w:val="TAH"/>
            </w:pPr>
            <w:r>
              <w:rPr>
                <w:noProof/>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55B0852B" w14:textId="77777777" w:rsidR="00886062" w:rsidRDefault="00886062" w:rsidP="0097753C">
            <w:pPr>
              <w:pStyle w:val="TAH"/>
            </w:pPr>
            <w:r>
              <w:t xml:space="preserve">EVM window length </w:t>
            </w:r>
            <w:r>
              <w:rPr>
                <w:i/>
              </w:rPr>
              <w:t>W</w:t>
            </w:r>
          </w:p>
        </w:tc>
        <w:tc>
          <w:tcPr>
            <w:tcW w:w="2345" w:type="dxa"/>
            <w:tcBorders>
              <w:top w:val="single" w:sz="4" w:space="0" w:color="auto"/>
              <w:left w:val="single" w:sz="4" w:space="0" w:color="auto"/>
              <w:bottom w:val="single" w:sz="4" w:space="0" w:color="auto"/>
              <w:right w:val="single" w:sz="4" w:space="0" w:color="auto"/>
            </w:tcBorders>
            <w:hideMark/>
          </w:tcPr>
          <w:p w14:paraId="6FF1B0B0" w14:textId="77777777" w:rsidR="00886062" w:rsidRDefault="00886062" w:rsidP="0097753C">
            <w:pPr>
              <w:pStyle w:val="TAH"/>
              <w:rPr>
                <w:lang w:val="en-CA"/>
              </w:rPr>
            </w:pPr>
            <w:r>
              <w:rPr>
                <w:lang w:val="en-CA"/>
              </w:rPr>
              <w:t xml:space="preserve">Ratio of </w:t>
            </w:r>
            <w:r>
              <w:rPr>
                <w:i/>
                <w:lang w:val="en-CA"/>
              </w:rPr>
              <w:t>W</w:t>
            </w:r>
            <w:r>
              <w:rPr>
                <w:lang w:val="en-CA"/>
              </w:rPr>
              <w:t xml:space="preserve"> to total CP length </w:t>
            </w:r>
            <w:r>
              <w:t>(Note)</w:t>
            </w:r>
          </w:p>
          <w:p w14:paraId="2614499F" w14:textId="77777777" w:rsidR="00886062" w:rsidRDefault="00886062" w:rsidP="0097753C">
            <w:pPr>
              <w:pStyle w:val="TAH"/>
            </w:pPr>
            <w:r>
              <w:rPr>
                <w:lang w:val="en-CA"/>
              </w:rPr>
              <w:t>(%)</w:t>
            </w:r>
          </w:p>
        </w:tc>
      </w:tr>
      <w:tr w:rsidR="00886062" w14:paraId="1F43C6CA" w14:textId="77777777" w:rsidTr="0097753C">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FE010A7" w14:textId="77777777" w:rsidR="00886062" w:rsidRDefault="00886062" w:rsidP="0097753C">
            <w:pPr>
              <w:pStyle w:val="TAC"/>
            </w:pPr>
            <w:r>
              <w:t>400</w:t>
            </w:r>
          </w:p>
        </w:tc>
        <w:tc>
          <w:tcPr>
            <w:tcW w:w="936" w:type="dxa"/>
            <w:tcBorders>
              <w:top w:val="single" w:sz="4" w:space="0" w:color="auto"/>
              <w:left w:val="single" w:sz="4" w:space="0" w:color="auto"/>
              <w:bottom w:val="single" w:sz="4" w:space="0" w:color="auto"/>
              <w:right w:val="single" w:sz="4" w:space="0" w:color="auto"/>
            </w:tcBorders>
            <w:hideMark/>
          </w:tcPr>
          <w:p w14:paraId="11EBAAD1" w14:textId="77777777" w:rsidR="00886062" w:rsidRDefault="00886062" w:rsidP="0097753C">
            <w:pPr>
              <w:pStyle w:val="TAC"/>
            </w:pPr>
            <w:r>
              <w:t>512</w:t>
            </w:r>
          </w:p>
        </w:tc>
        <w:tc>
          <w:tcPr>
            <w:tcW w:w="2467" w:type="dxa"/>
            <w:tcBorders>
              <w:top w:val="single" w:sz="4" w:space="0" w:color="auto"/>
              <w:left w:val="single" w:sz="4" w:space="0" w:color="auto"/>
              <w:bottom w:val="single" w:sz="4" w:space="0" w:color="auto"/>
              <w:right w:val="single" w:sz="4" w:space="0" w:color="auto"/>
            </w:tcBorders>
            <w:hideMark/>
          </w:tcPr>
          <w:p w14:paraId="1904C6BB" w14:textId="77777777" w:rsidR="00886062" w:rsidRDefault="00886062" w:rsidP="0097753C">
            <w:pPr>
              <w:pStyle w:val="TAC"/>
            </w:pPr>
            <w:r>
              <w:t>36</w:t>
            </w:r>
          </w:p>
        </w:tc>
        <w:tc>
          <w:tcPr>
            <w:tcW w:w="1784" w:type="dxa"/>
            <w:tcBorders>
              <w:top w:val="single" w:sz="4" w:space="0" w:color="auto"/>
              <w:left w:val="single" w:sz="4" w:space="0" w:color="auto"/>
              <w:bottom w:val="single" w:sz="4" w:space="0" w:color="auto"/>
              <w:right w:val="single" w:sz="4" w:space="0" w:color="auto"/>
            </w:tcBorders>
            <w:hideMark/>
          </w:tcPr>
          <w:p w14:paraId="6748AD40" w14:textId="77777777" w:rsidR="00886062" w:rsidRDefault="00886062" w:rsidP="0097753C">
            <w:pPr>
              <w:pStyle w:val="TAC"/>
            </w:pPr>
            <w:r>
              <w:t>18</w:t>
            </w:r>
          </w:p>
        </w:tc>
        <w:tc>
          <w:tcPr>
            <w:tcW w:w="2345" w:type="dxa"/>
            <w:tcBorders>
              <w:top w:val="single" w:sz="4" w:space="0" w:color="auto"/>
              <w:left w:val="single" w:sz="4" w:space="0" w:color="auto"/>
              <w:bottom w:val="single" w:sz="4" w:space="0" w:color="auto"/>
              <w:right w:val="single" w:sz="4" w:space="0" w:color="auto"/>
            </w:tcBorders>
            <w:hideMark/>
          </w:tcPr>
          <w:p w14:paraId="6A2B6EBA" w14:textId="77777777" w:rsidR="00886062" w:rsidRDefault="00886062" w:rsidP="0097753C">
            <w:pPr>
              <w:pStyle w:val="TAC"/>
            </w:pPr>
            <w:r>
              <w:t>50</w:t>
            </w:r>
          </w:p>
        </w:tc>
      </w:tr>
      <w:tr w:rsidR="00886062" w14:paraId="06CBA9D8" w14:textId="77777777" w:rsidTr="0097753C">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62DF878" w14:textId="77777777" w:rsidR="00886062" w:rsidRDefault="00886062" w:rsidP="0097753C">
            <w:pPr>
              <w:pStyle w:val="TAC"/>
            </w:pPr>
            <w:r>
              <w:t>800</w:t>
            </w:r>
          </w:p>
        </w:tc>
        <w:tc>
          <w:tcPr>
            <w:tcW w:w="936" w:type="dxa"/>
            <w:tcBorders>
              <w:top w:val="single" w:sz="4" w:space="0" w:color="auto"/>
              <w:left w:val="single" w:sz="4" w:space="0" w:color="auto"/>
              <w:bottom w:val="single" w:sz="4" w:space="0" w:color="auto"/>
              <w:right w:val="single" w:sz="4" w:space="0" w:color="auto"/>
            </w:tcBorders>
            <w:hideMark/>
          </w:tcPr>
          <w:p w14:paraId="2CA1D934" w14:textId="77777777" w:rsidR="00886062" w:rsidRDefault="00886062" w:rsidP="0097753C">
            <w:pPr>
              <w:pStyle w:val="TAC"/>
            </w:pPr>
            <w:r>
              <w:t>1024</w:t>
            </w:r>
          </w:p>
        </w:tc>
        <w:tc>
          <w:tcPr>
            <w:tcW w:w="2467" w:type="dxa"/>
            <w:tcBorders>
              <w:top w:val="single" w:sz="4" w:space="0" w:color="auto"/>
              <w:left w:val="single" w:sz="4" w:space="0" w:color="auto"/>
              <w:bottom w:val="single" w:sz="4" w:space="0" w:color="auto"/>
              <w:right w:val="single" w:sz="4" w:space="0" w:color="auto"/>
            </w:tcBorders>
            <w:hideMark/>
          </w:tcPr>
          <w:p w14:paraId="58166FEA" w14:textId="77777777" w:rsidR="00886062" w:rsidRDefault="00886062" w:rsidP="0097753C">
            <w:pPr>
              <w:pStyle w:val="TAC"/>
            </w:pPr>
            <w:r>
              <w:t>72</w:t>
            </w:r>
          </w:p>
        </w:tc>
        <w:tc>
          <w:tcPr>
            <w:tcW w:w="1784" w:type="dxa"/>
            <w:tcBorders>
              <w:top w:val="single" w:sz="4" w:space="0" w:color="auto"/>
              <w:left w:val="single" w:sz="4" w:space="0" w:color="auto"/>
              <w:bottom w:val="single" w:sz="4" w:space="0" w:color="auto"/>
              <w:right w:val="single" w:sz="4" w:space="0" w:color="auto"/>
            </w:tcBorders>
            <w:hideMark/>
          </w:tcPr>
          <w:p w14:paraId="6FD03D8B" w14:textId="77777777" w:rsidR="00886062" w:rsidRDefault="00886062" w:rsidP="0097753C">
            <w:pPr>
              <w:pStyle w:val="TAC"/>
            </w:pPr>
            <w:r>
              <w:t>36</w:t>
            </w:r>
          </w:p>
        </w:tc>
        <w:tc>
          <w:tcPr>
            <w:tcW w:w="2345" w:type="dxa"/>
            <w:tcBorders>
              <w:top w:val="single" w:sz="4" w:space="0" w:color="auto"/>
              <w:left w:val="single" w:sz="4" w:space="0" w:color="auto"/>
              <w:bottom w:val="single" w:sz="4" w:space="0" w:color="auto"/>
              <w:right w:val="single" w:sz="4" w:space="0" w:color="auto"/>
            </w:tcBorders>
            <w:hideMark/>
          </w:tcPr>
          <w:p w14:paraId="22D60006" w14:textId="77777777" w:rsidR="00886062" w:rsidRDefault="00886062" w:rsidP="0097753C">
            <w:pPr>
              <w:pStyle w:val="TAC"/>
            </w:pPr>
            <w:r>
              <w:t>50</w:t>
            </w:r>
          </w:p>
        </w:tc>
      </w:tr>
      <w:tr w:rsidR="00886062" w14:paraId="5057AB2A" w14:textId="77777777" w:rsidTr="0097753C">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E3F77C5" w14:textId="77777777" w:rsidR="00886062" w:rsidRDefault="00886062" w:rsidP="0097753C">
            <w:pPr>
              <w:pStyle w:val="TAC"/>
            </w:pPr>
            <w:r>
              <w:t>1600</w:t>
            </w:r>
          </w:p>
        </w:tc>
        <w:tc>
          <w:tcPr>
            <w:tcW w:w="936" w:type="dxa"/>
            <w:tcBorders>
              <w:top w:val="single" w:sz="4" w:space="0" w:color="auto"/>
              <w:left w:val="single" w:sz="4" w:space="0" w:color="auto"/>
              <w:bottom w:val="single" w:sz="4" w:space="0" w:color="auto"/>
              <w:right w:val="single" w:sz="4" w:space="0" w:color="auto"/>
            </w:tcBorders>
            <w:hideMark/>
          </w:tcPr>
          <w:p w14:paraId="73E29229" w14:textId="77777777" w:rsidR="00886062" w:rsidRDefault="00886062" w:rsidP="0097753C">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560E27AE" w14:textId="77777777" w:rsidR="00886062" w:rsidRDefault="00886062" w:rsidP="0097753C">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7815108E" w14:textId="77777777" w:rsidR="00886062" w:rsidRDefault="00886062" w:rsidP="0097753C">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5B290953" w14:textId="77777777" w:rsidR="00886062" w:rsidRDefault="00886062" w:rsidP="0097753C">
            <w:pPr>
              <w:pStyle w:val="TAC"/>
            </w:pPr>
            <w:r>
              <w:t>50</w:t>
            </w:r>
          </w:p>
        </w:tc>
      </w:tr>
      <w:tr w:rsidR="00886062" w14:paraId="21017900" w14:textId="77777777" w:rsidTr="0097753C">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E4E4751" w14:textId="77777777" w:rsidR="00886062" w:rsidRDefault="00886062" w:rsidP="0097753C">
            <w:pPr>
              <w:pStyle w:val="TAC"/>
            </w:pPr>
            <w:r>
              <w:t>2000</w:t>
            </w:r>
          </w:p>
        </w:tc>
        <w:tc>
          <w:tcPr>
            <w:tcW w:w="936" w:type="dxa"/>
            <w:tcBorders>
              <w:top w:val="single" w:sz="4" w:space="0" w:color="auto"/>
              <w:left w:val="single" w:sz="4" w:space="0" w:color="auto"/>
              <w:bottom w:val="single" w:sz="4" w:space="0" w:color="auto"/>
              <w:right w:val="single" w:sz="4" w:space="0" w:color="auto"/>
            </w:tcBorders>
            <w:hideMark/>
          </w:tcPr>
          <w:p w14:paraId="2C12DF32" w14:textId="77777777" w:rsidR="00886062" w:rsidRDefault="00886062" w:rsidP="0097753C">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6B0942CD" w14:textId="77777777" w:rsidR="00886062" w:rsidRDefault="00886062" w:rsidP="0097753C">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5D5490CE" w14:textId="77777777" w:rsidR="00886062" w:rsidRDefault="00886062" w:rsidP="0097753C">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1044230E" w14:textId="77777777" w:rsidR="00886062" w:rsidRDefault="00886062" w:rsidP="0097753C">
            <w:pPr>
              <w:pStyle w:val="TAC"/>
            </w:pPr>
            <w:r>
              <w:t>50</w:t>
            </w:r>
          </w:p>
        </w:tc>
      </w:tr>
      <w:tr w:rsidR="00886062" w14:paraId="19CDD65B" w14:textId="77777777" w:rsidTr="0097753C">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508BAF38" w14:textId="77777777" w:rsidR="00886062" w:rsidRDefault="00886062" w:rsidP="0097753C">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32</w:t>
            </w:r>
            <w:r>
              <w:t xml:space="preserve">. Symbol 0 </w:t>
            </w:r>
            <w:r>
              <w:rPr>
                <w:rFonts w:eastAsia="SimSun"/>
                <w:lang w:val="en-US" w:eastAsia="zh-CN"/>
              </w:rPr>
              <w:t xml:space="preserve">of slot 0 and slot 32 </w:t>
            </w:r>
            <w:r>
              <w:t>may have a longer CP and therefore a lower percentage.</w:t>
            </w:r>
          </w:p>
        </w:tc>
      </w:tr>
    </w:tbl>
    <w:p w14:paraId="08A520D4" w14:textId="77777777" w:rsidR="00886062" w:rsidRPr="00931575" w:rsidRDefault="00886062" w:rsidP="00886062"/>
    <w:p w14:paraId="63148AF9" w14:textId="417C7C80" w:rsidR="00886062" w:rsidRDefault="00886062" w:rsidP="004E1FB8">
      <w:pPr>
        <w:pStyle w:val="TH"/>
        <w:jc w:val="left"/>
      </w:pPr>
    </w:p>
    <w:p w14:paraId="64C904A8" w14:textId="77777777" w:rsidR="00886062" w:rsidRDefault="00886062" w:rsidP="004E1FB8">
      <w:pPr>
        <w:pStyle w:val="TH"/>
        <w:jc w:val="left"/>
      </w:pPr>
    </w:p>
    <w:p w14:paraId="27E5FB90" w14:textId="67E25E73" w:rsidR="004E1FB8" w:rsidRDefault="00886062" w:rsidP="004E1FB8">
      <w:pPr>
        <w:pStyle w:val="TH"/>
        <w:jc w:val="left"/>
      </w:pPr>
      <w:r>
        <w:t>&lt;&lt; SKIP UNCHANGED Clauses/text &gt;&gt;</w:t>
      </w:r>
    </w:p>
    <w:p w14:paraId="5C414BC8" w14:textId="77777777" w:rsidR="00CF78E4" w:rsidRPr="00931575" w:rsidRDefault="00CF78E4" w:rsidP="00CF78E4">
      <w:pPr>
        <w:pStyle w:val="Heading5"/>
      </w:pPr>
      <w:bookmarkStart w:id="139" w:name="_Toc124154407"/>
      <w:bookmarkStart w:id="140" w:name="_Toc137396331"/>
      <w:bookmarkStart w:id="141" w:name="_Toc138883621"/>
      <w:r w:rsidRPr="00931575">
        <w:t>6.7.3.5.2</w:t>
      </w:r>
      <w:r w:rsidRPr="00931575">
        <w:tab/>
      </w:r>
      <w:r w:rsidRPr="00931575">
        <w:rPr>
          <w:i/>
        </w:rPr>
        <w:t>BS type 2-O</w:t>
      </w:r>
      <w:bookmarkEnd w:id="139"/>
      <w:bookmarkEnd w:id="140"/>
      <w:bookmarkEnd w:id="141"/>
    </w:p>
    <w:p w14:paraId="500511CB" w14:textId="77777777" w:rsidR="00CF78E4" w:rsidRPr="00931575" w:rsidRDefault="00CF78E4" w:rsidP="00CF78E4">
      <w:r w:rsidRPr="00931575">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6D88864A" w14:textId="77777777" w:rsidR="00CF78E4" w:rsidRPr="00931575" w:rsidRDefault="00CF78E4" w:rsidP="00CF78E4"/>
    <w:p w14:paraId="2994B427" w14:textId="77777777" w:rsidR="00CF78E4" w:rsidRPr="00931575" w:rsidRDefault="00CF78E4" w:rsidP="00CF78E4">
      <w:pPr>
        <w:rPr>
          <w:lang w:eastAsia="ko-KR"/>
        </w:rPr>
      </w:pPr>
      <w:r w:rsidRPr="00931575">
        <w:rPr>
          <w:lang w:eastAsia="ko-KR"/>
        </w:rPr>
        <w:t>The CACLR in a sub-block gap is the ratio of:</w:t>
      </w:r>
    </w:p>
    <w:p w14:paraId="48D00BF7" w14:textId="77777777" w:rsidR="00CF78E4" w:rsidRPr="00931575" w:rsidRDefault="00CF78E4" w:rsidP="00CF78E4">
      <w:pPr>
        <w:pStyle w:val="B1"/>
      </w:pPr>
      <w:r w:rsidRPr="00931575">
        <w:t>a)</w:t>
      </w:r>
      <w:r w:rsidRPr="00931575">
        <w:tab/>
        <w:t>the sum of the filtered mean power centred on the assigned channel frequencies for the two carriers adjacent to each side of the sub-block gap, and</w:t>
      </w:r>
    </w:p>
    <w:p w14:paraId="7067EDBA" w14:textId="77777777" w:rsidR="00CF78E4" w:rsidRPr="00931575" w:rsidRDefault="00CF78E4" w:rsidP="00CF78E4">
      <w:pPr>
        <w:pStyle w:val="B1"/>
      </w:pPr>
      <w:r w:rsidRPr="00931575">
        <w:t>b)</w:t>
      </w:r>
      <w:r w:rsidRPr="00931575">
        <w:tab/>
        <w:t>the filtered mean power centred on a frequency channel adjacent to one of the respective sub-block edges.</w:t>
      </w:r>
    </w:p>
    <w:p w14:paraId="5E17E118" w14:textId="77777777" w:rsidR="00CF78E4" w:rsidRPr="00931575" w:rsidRDefault="00CF78E4" w:rsidP="00CF78E4">
      <w:pPr>
        <w:rPr>
          <w:lang w:eastAsia="ko-KR"/>
        </w:rPr>
      </w:pPr>
      <w:r w:rsidRPr="00931575">
        <w:rPr>
          <w:lang w:eastAsia="ko-KR"/>
        </w:rPr>
        <w:t xml:space="preserve">The assumed filter for the adjacent channel frequency is defined in table </w:t>
      </w:r>
      <w:r w:rsidRPr="00931575">
        <w:rPr>
          <w:rFonts w:cs="v5.0.0"/>
          <w:lang w:eastAsia="ko-KR"/>
        </w:rPr>
        <w:t xml:space="preserve">6.7.3.5.2-4 </w:t>
      </w:r>
      <w:r w:rsidRPr="00931575">
        <w:rPr>
          <w:lang w:eastAsia="ko-KR"/>
        </w:rPr>
        <w:t xml:space="preserve">and the filters on the assigned channels are defined in table </w:t>
      </w:r>
      <w:r w:rsidRPr="00931575">
        <w:rPr>
          <w:rFonts w:cs="v5.0.0"/>
          <w:lang w:eastAsia="ko-KR"/>
        </w:rPr>
        <w:t>6.7.3.5.2</w:t>
      </w:r>
      <w:r w:rsidRPr="00931575">
        <w:rPr>
          <w:lang w:eastAsia="ko-KR"/>
        </w:rPr>
        <w:t>-5.</w:t>
      </w:r>
    </w:p>
    <w:p w14:paraId="55233E8B" w14:textId="77777777" w:rsidR="00CF78E4" w:rsidRPr="00931575" w:rsidRDefault="00CF78E4" w:rsidP="00CF78E4">
      <w:r w:rsidRPr="00931575">
        <w:t>The OTA ACLR measurement result shall not be less than the OTA ACLR limit specified in table 6.7.3.5.2-1.</w:t>
      </w:r>
    </w:p>
    <w:p w14:paraId="442338C2" w14:textId="77777777" w:rsidR="00CF78E4" w:rsidRPr="00931575" w:rsidRDefault="00CF78E4" w:rsidP="00CF78E4">
      <w:pPr>
        <w:pStyle w:val="TH"/>
      </w:pPr>
      <w:r w:rsidRPr="00931575">
        <w:t xml:space="preserve">Table 6.7.3.5.2-1: </w:t>
      </w:r>
      <w:r w:rsidRPr="00931575">
        <w:rPr>
          <w:i/>
        </w:rPr>
        <w:t>BS type 2-O</w:t>
      </w:r>
      <w:r w:rsidRPr="00931575">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CF78E4" w:rsidRPr="000E41AD" w14:paraId="61BDF855" w14:textId="77777777" w:rsidTr="0097753C">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6453149" w14:textId="77777777" w:rsidR="00CF78E4" w:rsidRPr="000E41AD" w:rsidRDefault="00CF78E4" w:rsidP="0097753C">
            <w:pPr>
              <w:pStyle w:val="TAH"/>
            </w:pPr>
            <w:r w:rsidRPr="000E41AD">
              <w:rPr>
                <w:i/>
              </w:rPr>
              <w:t>BS channel bandwidth</w:t>
            </w:r>
            <w:r w:rsidRPr="000E41AD">
              <w:t xml:space="preserve"> of lowest/highest NR carrier </w:t>
            </w:r>
            <w:proofErr w:type="gramStart"/>
            <w:r w:rsidRPr="000E41AD">
              <w:t>transmitted</w:t>
            </w:r>
            <w:proofErr w:type="gramEnd"/>
          </w:p>
          <w:p w14:paraId="778089F1" w14:textId="77777777" w:rsidR="00CF78E4" w:rsidRPr="000E41AD" w:rsidRDefault="00CF78E4" w:rsidP="0097753C">
            <w:pPr>
              <w:pStyle w:val="TAH"/>
            </w:pPr>
            <w:proofErr w:type="spellStart"/>
            <w:r w:rsidRPr="000E41AD">
              <w:t>BW</w:t>
            </w:r>
            <w:r w:rsidRPr="000E41AD">
              <w:rPr>
                <w:vertAlign w:val="subscript"/>
              </w:rPr>
              <w:t>Channel</w:t>
            </w:r>
            <w:proofErr w:type="spellEnd"/>
            <w:r w:rsidRPr="000E41AD">
              <w:rPr>
                <w:rFonts w:cs="v5.0.0"/>
              </w:rPr>
              <w:t xml:space="preserve"> </w:t>
            </w:r>
            <w:r w:rsidRPr="000E41AD">
              <w:t>(MHz)</w:t>
            </w:r>
          </w:p>
        </w:tc>
        <w:tc>
          <w:tcPr>
            <w:tcW w:w="2062" w:type="dxa"/>
            <w:tcBorders>
              <w:top w:val="single" w:sz="4" w:space="0" w:color="auto"/>
              <w:left w:val="single" w:sz="4" w:space="0" w:color="auto"/>
              <w:bottom w:val="single" w:sz="4" w:space="0" w:color="auto"/>
              <w:right w:val="single" w:sz="4" w:space="0" w:color="auto"/>
            </w:tcBorders>
            <w:hideMark/>
          </w:tcPr>
          <w:p w14:paraId="1938ED3F" w14:textId="77777777" w:rsidR="00CF78E4" w:rsidRPr="000E41AD" w:rsidRDefault="00CF78E4" w:rsidP="0097753C">
            <w:pPr>
              <w:pStyle w:val="TAH"/>
            </w:pPr>
            <w:r w:rsidRPr="000E41AD">
              <w:t>BS adjacent channel centre frequency offset below the lowest or above the highest carrier centre frequency transmitted</w:t>
            </w:r>
          </w:p>
        </w:tc>
        <w:tc>
          <w:tcPr>
            <w:tcW w:w="1779" w:type="dxa"/>
            <w:tcBorders>
              <w:top w:val="single" w:sz="4" w:space="0" w:color="auto"/>
              <w:left w:val="single" w:sz="4" w:space="0" w:color="auto"/>
              <w:bottom w:val="single" w:sz="4" w:space="0" w:color="auto"/>
              <w:right w:val="single" w:sz="4" w:space="0" w:color="auto"/>
            </w:tcBorders>
            <w:hideMark/>
          </w:tcPr>
          <w:p w14:paraId="37F245C1" w14:textId="77777777" w:rsidR="00CF78E4" w:rsidRPr="000E41AD" w:rsidRDefault="00CF78E4" w:rsidP="0097753C">
            <w:pPr>
              <w:pStyle w:val="TAH"/>
            </w:pPr>
            <w:r w:rsidRPr="000E41AD">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46ADBF8" w14:textId="77777777" w:rsidR="00CF78E4" w:rsidRPr="000E41AD" w:rsidRDefault="00CF78E4" w:rsidP="0097753C">
            <w:pPr>
              <w:pStyle w:val="TAH"/>
            </w:pPr>
            <w:r w:rsidRPr="000E41AD">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7285B7A5" w14:textId="77777777" w:rsidR="00CF78E4" w:rsidRPr="000E41AD" w:rsidRDefault="00CF78E4" w:rsidP="0097753C">
            <w:pPr>
              <w:pStyle w:val="TAH"/>
            </w:pPr>
            <w:r w:rsidRPr="000E41AD">
              <w:t>OTA ACLR limit</w:t>
            </w:r>
          </w:p>
          <w:p w14:paraId="0EE32D21" w14:textId="77777777" w:rsidR="00CF78E4" w:rsidRPr="000E41AD" w:rsidRDefault="00CF78E4" w:rsidP="0097753C">
            <w:pPr>
              <w:pStyle w:val="TAH"/>
            </w:pPr>
            <w:r w:rsidRPr="000E41AD">
              <w:t>(dB)</w:t>
            </w:r>
          </w:p>
          <w:p w14:paraId="3C470BF4" w14:textId="77777777" w:rsidR="00CF78E4" w:rsidRPr="000E41AD" w:rsidRDefault="00CF78E4" w:rsidP="0097753C">
            <w:pPr>
              <w:pStyle w:val="TAC"/>
            </w:pPr>
          </w:p>
          <w:p w14:paraId="0CA255A1" w14:textId="77777777" w:rsidR="00CF78E4" w:rsidRPr="000E41AD" w:rsidRDefault="00CF78E4" w:rsidP="0097753C">
            <w:pPr>
              <w:pStyle w:val="TAC"/>
            </w:pPr>
          </w:p>
          <w:p w14:paraId="4ABBA7A0" w14:textId="77777777" w:rsidR="00CF78E4" w:rsidRPr="000E41AD" w:rsidRDefault="00CF78E4" w:rsidP="0097753C">
            <w:pPr>
              <w:pStyle w:val="TAC"/>
            </w:pPr>
          </w:p>
          <w:p w14:paraId="1C1A906D" w14:textId="77777777" w:rsidR="00CF78E4" w:rsidRPr="000E41AD" w:rsidRDefault="00CF78E4" w:rsidP="0097753C">
            <w:pPr>
              <w:pStyle w:val="TAC"/>
            </w:pPr>
          </w:p>
          <w:p w14:paraId="42235D45" w14:textId="77777777" w:rsidR="00CF78E4" w:rsidRPr="000E41AD" w:rsidRDefault="00CF78E4" w:rsidP="0097753C">
            <w:pPr>
              <w:pStyle w:val="TAC"/>
            </w:pPr>
          </w:p>
        </w:tc>
      </w:tr>
      <w:tr w:rsidR="00CF78E4" w:rsidRPr="000E41AD" w14:paraId="16335520" w14:textId="77777777" w:rsidTr="0097753C">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4FECADAB" w14:textId="77777777" w:rsidR="00CF78E4" w:rsidRPr="000E41AD" w:rsidRDefault="00CF78E4" w:rsidP="0097753C">
            <w:pPr>
              <w:pStyle w:val="TAC"/>
            </w:pPr>
            <w:r w:rsidRPr="000E41AD">
              <w:t>50, 100, 200, 400, 800, 1600, 2000</w:t>
            </w:r>
          </w:p>
        </w:tc>
        <w:tc>
          <w:tcPr>
            <w:tcW w:w="2062" w:type="dxa"/>
            <w:tcBorders>
              <w:top w:val="single" w:sz="4" w:space="0" w:color="auto"/>
              <w:left w:val="single" w:sz="4" w:space="0" w:color="auto"/>
              <w:bottom w:val="single" w:sz="4" w:space="0" w:color="auto"/>
              <w:right w:val="single" w:sz="4" w:space="0" w:color="auto"/>
            </w:tcBorders>
            <w:hideMark/>
          </w:tcPr>
          <w:p w14:paraId="45CF5C53" w14:textId="77777777" w:rsidR="00CF78E4" w:rsidRPr="000E41AD" w:rsidRDefault="00CF78E4" w:rsidP="0097753C">
            <w:pPr>
              <w:pStyle w:val="TAC"/>
            </w:pPr>
            <w:proofErr w:type="spellStart"/>
            <w:r w:rsidRPr="000E41AD">
              <w:t>BW</w:t>
            </w:r>
            <w:r w:rsidRPr="000E41AD">
              <w:rPr>
                <w:vertAlign w:val="subscript"/>
              </w:rPr>
              <w:t>Channel</w:t>
            </w:r>
            <w:proofErr w:type="spellEnd"/>
          </w:p>
        </w:tc>
        <w:tc>
          <w:tcPr>
            <w:tcW w:w="1779" w:type="dxa"/>
            <w:tcBorders>
              <w:top w:val="single" w:sz="4" w:space="0" w:color="auto"/>
              <w:left w:val="single" w:sz="4" w:space="0" w:color="auto"/>
              <w:bottom w:val="single" w:sz="4" w:space="0" w:color="auto"/>
              <w:right w:val="single" w:sz="4" w:space="0" w:color="auto"/>
            </w:tcBorders>
            <w:hideMark/>
          </w:tcPr>
          <w:p w14:paraId="3F15C8E0" w14:textId="77777777" w:rsidR="00CF78E4" w:rsidRPr="000E41AD" w:rsidRDefault="00CF78E4" w:rsidP="0097753C">
            <w:pPr>
              <w:pStyle w:val="TAC"/>
            </w:pPr>
            <w:r w:rsidRPr="000E41AD">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41C8025B" w14:textId="77777777" w:rsidR="00CF78E4" w:rsidRPr="000E41AD" w:rsidRDefault="00CF78E4" w:rsidP="0097753C">
            <w:pPr>
              <w:pStyle w:val="TAC"/>
            </w:pPr>
            <w:r w:rsidRPr="000E41AD">
              <w:rPr>
                <w:lang w:eastAsia="zh-CN"/>
              </w:rPr>
              <w:t>Square (</w:t>
            </w:r>
            <w:proofErr w:type="spellStart"/>
            <w:r w:rsidRPr="000E41AD">
              <w:rPr>
                <w:rFonts w:cs="Arial"/>
                <w:lang w:eastAsia="zh-CN"/>
              </w:rPr>
              <w:t>BW</w:t>
            </w:r>
            <w:r w:rsidRPr="000E41AD">
              <w:rPr>
                <w:rFonts w:cs="Arial"/>
                <w:vertAlign w:val="subscript"/>
                <w:lang w:eastAsia="zh-CN"/>
              </w:rPr>
              <w:t>Config</w:t>
            </w:r>
            <w:proofErr w:type="spellEnd"/>
            <w:r w:rsidRPr="000E41AD">
              <w:rPr>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310F33C0" w14:textId="77777777" w:rsidR="00CF78E4" w:rsidRPr="000E41AD" w:rsidRDefault="00CF78E4" w:rsidP="0097753C">
            <w:pPr>
              <w:pStyle w:val="TAC"/>
            </w:pPr>
            <w:r w:rsidRPr="000E41AD">
              <w:t>25.7 (Note 3)</w:t>
            </w:r>
          </w:p>
          <w:p w14:paraId="2F412CA9" w14:textId="77777777" w:rsidR="00CF78E4" w:rsidRPr="000E41AD" w:rsidRDefault="00CF78E4" w:rsidP="0097753C">
            <w:pPr>
              <w:pStyle w:val="TAC"/>
            </w:pPr>
            <w:r w:rsidRPr="000E41AD">
              <w:t>23.4 (Note 4)</w:t>
            </w:r>
          </w:p>
          <w:p w14:paraId="725B160D" w14:textId="77777777" w:rsidR="00CF78E4" w:rsidRPr="000E41AD" w:rsidRDefault="00CF78E4" w:rsidP="0097753C">
            <w:pPr>
              <w:pStyle w:val="TAC"/>
            </w:pPr>
            <w:r w:rsidRPr="000E41AD">
              <w:t xml:space="preserve">23.2 (Note 5) </w:t>
            </w:r>
          </w:p>
          <w:p w14:paraId="2B69D594" w14:textId="7BB6703F" w:rsidR="00CF78E4" w:rsidRPr="000E41AD" w:rsidRDefault="00CF78E4" w:rsidP="0097753C">
            <w:pPr>
              <w:pStyle w:val="TAC"/>
            </w:pPr>
            <w:del w:id="142" w:author="Takao Miyake" w:date="2023-08-11T21:08:00Z">
              <w:r w:rsidRPr="000E41AD" w:rsidDel="00CF78E4">
                <w:delText>[18.8]</w:delText>
              </w:r>
            </w:del>
            <w:ins w:id="143" w:author="Takao Miyake" w:date="2023-08-11T21:08:00Z">
              <w:r>
                <w:t>18.9</w:t>
              </w:r>
            </w:ins>
            <w:r w:rsidRPr="000E41AD">
              <w:t xml:space="preserve"> (Note 6)</w:t>
            </w:r>
          </w:p>
        </w:tc>
      </w:tr>
      <w:tr w:rsidR="00CF78E4" w:rsidRPr="000E41AD" w14:paraId="6E03F71C" w14:textId="77777777" w:rsidTr="0097753C">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A55759B" w14:textId="77777777" w:rsidR="00CF78E4" w:rsidRPr="000E41AD" w:rsidRDefault="00CF78E4" w:rsidP="0097753C">
            <w:pPr>
              <w:pStyle w:val="TAN"/>
            </w:pPr>
            <w:r w:rsidRPr="000E41AD">
              <w:t>NOTE 1:</w:t>
            </w:r>
            <w:r w:rsidRPr="000E41AD">
              <w:tab/>
            </w:r>
            <w:proofErr w:type="spellStart"/>
            <w:r w:rsidRPr="000E41AD">
              <w:t>BW</w:t>
            </w:r>
            <w:r w:rsidRPr="000E41AD">
              <w:rPr>
                <w:vertAlign w:val="subscript"/>
              </w:rPr>
              <w:t>Channel</w:t>
            </w:r>
            <w:proofErr w:type="spellEnd"/>
            <w:r w:rsidRPr="000E41AD">
              <w:t xml:space="preserve"> and </w:t>
            </w:r>
            <w:proofErr w:type="spellStart"/>
            <w:r w:rsidRPr="000E41AD">
              <w:rPr>
                <w:rFonts w:cs="Arial"/>
                <w:lang w:eastAsia="zh-CN"/>
              </w:rPr>
              <w:t>BW</w:t>
            </w:r>
            <w:r w:rsidRPr="000E41AD">
              <w:rPr>
                <w:rFonts w:cs="Arial"/>
                <w:vertAlign w:val="subscript"/>
                <w:lang w:eastAsia="zh-CN"/>
              </w:rPr>
              <w:t>Config</w:t>
            </w:r>
            <w:proofErr w:type="spellEnd"/>
            <w:r w:rsidRPr="000E41AD">
              <w:t xml:space="preserve"> are the </w:t>
            </w:r>
            <w:r w:rsidRPr="000E41AD">
              <w:rPr>
                <w:i/>
              </w:rPr>
              <w:t>BS channel bandwidth</w:t>
            </w:r>
            <w:r w:rsidRPr="000E41AD">
              <w:t xml:space="preserve"> and transmission bandwidth configuration of the lowest/highest NR carrier transmitted on the assigned channel frequency.</w:t>
            </w:r>
          </w:p>
          <w:p w14:paraId="4B8D9200" w14:textId="77777777" w:rsidR="00CF78E4" w:rsidRPr="000E41AD" w:rsidRDefault="00CF78E4" w:rsidP="0097753C">
            <w:pPr>
              <w:pStyle w:val="TAN"/>
              <w:rPr>
                <w:rFonts w:cs="v5.0.0"/>
              </w:rPr>
            </w:pPr>
            <w:r w:rsidRPr="000E41AD">
              <w:t>NOTE 2:</w:t>
            </w:r>
            <w:r w:rsidRPr="000E41AD">
              <w:tab/>
              <w:t>With SCS that provides largest transmission bandwidth configuration (</w:t>
            </w:r>
            <w:proofErr w:type="spellStart"/>
            <w:r w:rsidRPr="000E41AD">
              <w:t>BW</w:t>
            </w:r>
            <w:r w:rsidRPr="000E41AD">
              <w:rPr>
                <w:vertAlign w:val="subscript"/>
              </w:rPr>
              <w:t>Config</w:t>
            </w:r>
            <w:proofErr w:type="spellEnd"/>
            <w:r w:rsidRPr="000E41AD">
              <w:rPr>
                <w:rFonts w:cs="v5.0.0"/>
              </w:rPr>
              <w:t>).</w:t>
            </w:r>
          </w:p>
          <w:p w14:paraId="1126E9E9" w14:textId="77777777" w:rsidR="00CF78E4" w:rsidRPr="000E41AD" w:rsidRDefault="00CF78E4" w:rsidP="0097753C">
            <w:pPr>
              <w:pStyle w:val="TAN"/>
            </w:pPr>
            <w:r w:rsidRPr="000E41AD">
              <w:t>NOTE 3:</w:t>
            </w:r>
            <w:r w:rsidRPr="000E41AD">
              <w:tab/>
              <w:t>Applicable to bands defined within the frequency spectrum range of 24.25 – 33.4 GHz.</w:t>
            </w:r>
          </w:p>
          <w:p w14:paraId="1CE8564E" w14:textId="77777777" w:rsidR="00CF78E4" w:rsidRPr="000E41AD" w:rsidRDefault="00CF78E4" w:rsidP="0097753C">
            <w:pPr>
              <w:pStyle w:val="TAN"/>
            </w:pPr>
            <w:r w:rsidRPr="000E41AD">
              <w:t>NOTE 4:</w:t>
            </w:r>
            <w:r w:rsidRPr="000E41AD">
              <w:tab/>
              <w:t>Applicable to bands defined within the frequency spectrum range of 37 – 43.5 GHz.</w:t>
            </w:r>
          </w:p>
          <w:p w14:paraId="1843ACD4" w14:textId="77777777" w:rsidR="00CF78E4" w:rsidRPr="000E41AD" w:rsidRDefault="00CF78E4" w:rsidP="0097753C">
            <w:pPr>
              <w:pStyle w:val="TAN"/>
            </w:pPr>
            <w:r w:rsidRPr="000E41AD">
              <w:t>NOTE 5:</w:t>
            </w:r>
            <w:r w:rsidRPr="000E41AD">
              <w:tab/>
              <w:t xml:space="preserve">Applicable to bands defined within the frequency spectrum range of 43.5 – 48.2 GHz. </w:t>
            </w:r>
          </w:p>
          <w:p w14:paraId="774A0738" w14:textId="77777777" w:rsidR="00CF78E4" w:rsidRPr="000E41AD" w:rsidRDefault="00CF78E4" w:rsidP="0097753C">
            <w:pPr>
              <w:pStyle w:val="TAN"/>
            </w:pPr>
            <w:r w:rsidRPr="000E41AD">
              <w:t xml:space="preserve">NOTE 6:   Applicable to bands defined within the frequency spectrum range of 52.6 – </w:t>
            </w:r>
            <w:r>
              <w:t>71</w:t>
            </w:r>
            <w:r w:rsidRPr="000E41AD">
              <w:t xml:space="preserve"> GHz.</w:t>
            </w:r>
          </w:p>
        </w:tc>
      </w:tr>
    </w:tbl>
    <w:p w14:paraId="292BF279" w14:textId="77777777" w:rsidR="00CF78E4" w:rsidRPr="000E41AD" w:rsidRDefault="00CF78E4" w:rsidP="00CF78E4"/>
    <w:p w14:paraId="1601C4D5" w14:textId="77777777" w:rsidR="00CF78E4" w:rsidRPr="00931575" w:rsidRDefault="00CF78E4" w:rsidP="00CF78E4">
      <w:r w:rsidRPr="00931575">
        <w:t>The absolute total power measurement shall not exceed the OTA ACLR absolute limit specified in table 6.7.3.5.2-</w:t>
      </w:r>
      <w:proofErr w:type="gramStart"/>
      <w:r w:rsidRPr="00931575">
        <w:t>2</w:t>
      </w:r>
      <w:proofErr w:type="gramEnd"/>
    </w:p>
    <w:p w14:paraId="5CE8CDAF" w14:textId="77777777" w:rsidR="00CF78E4" w:rsidRPr="00931575" w:rsidRDefault="00CF78E4" w:rsidP="00CF78E4">
      <w:pPr>
        <w:pStyle w:val="TH"/>
      </w:pPr>
      <w:r w:rsidRPr="00931575">
        <w:t xml:space="preserve">Table 6.7.3.5.2-2: </w:t>
      </w:r>
      <w:r w:rsidRPr="00931575">
        <w:rPr>
          <w:i/>
        </w:rPr>
        <w:t>BS type 2-O</w:t>
      </w:r>
      <w:r w:rsidRPr="00931575">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gridCol w:w="2693"/>
      </w:tblGrid>
      <w:tr w:rsidR="00CF78E4" w:rsidRPr="000E41AD" w14:paraId="4409F535" w14:textId="77777777" w:rsidTr="0097753C">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6A279627" w14:textId="77777777" w:rsidR="00CF78E4" w:rsidRPr="000E41AD" w:rsidRDefault="00CF78E4" w:rsidP="0097753C">
            <w:pPr>
              <w:pStyle w:val="TAH"/>
            </w:pPr>
            <w:r w:rsidRPr="000E41AD">
              <w:t>BS class</w:t>
            </w:r>
          </w:p>
        </w:tc>
        <w:tc>
          <w:tcPr>
            <w:tcW w:w="2693" w:type="dxa"/>
            <w:tcBorders>
              <w:top w:val="single" w:sz="4" w:space="0" w:color="auto"/>
              <w:left w:val="single" w:sz="4" w:space="0" w:color="auto"/>
              <w:bottom w:val="single" w:sz="4" w:space="0" w:color="auto"/>
              <w:right w:val="single" w:sz="4" w:space="0" w:color="auto"/>
            </w:tcBorders>
            <w:hideMark/>
          </w:tcPr>
          <w:p w14:paraId="0BB83F5F" w14:textId="77777777" w:rsidR="00CF78E4" w:rsidRPr="000E41AD" w:rsidRDefault="00CF78E4" w:rsidP="0097753C">
            <w:pPr>
              <w:pStyle w:val="TAH"/>
            </w:pPr>
            <w:r w:rsidRPr="000E41AD">
              <w:t>ACLR absolute limit (Note 1)</w:t>
            </w:r>
          </w:p>
        </w:tc>
        <w:tc>
          <w:tcPr>
            <w:tcW w:w="2693" w:type="dxa"/>
            <w:tcBorders>
              <w:top w:val="single" w:sz="4" w:space="0" w:color="auto"/>
              <w:left w:val="single" w:sz="4" w:space="0" w:color="auto"/>
              <w:bottom w:val="single" w:sz="4" w:space="0" w:color="auto"/>
              <w:right w:val="single" w:sz="4" w:space="0" w:color="auto"/>
            </w:tcBorders>
            <w:hideMark/>
          </w:tcPr>
          <w:p w14:paraId="3663D3E3" w14:textId="77777777" w:rsidR="00CF78E4" w:rsidRPr="000E41AD" w:rsidRDefault="00CF78E4" w:rsidP="0097753C">
            <w:pPr>
              <w:pStyle w:val="TAH"/>
            </w:pPr>
            <w:r w:rsidRPr="000E41AD">
              <w:t>ACLR absolute limit (Note 2)</w:t>
            </w:r>
          </w:p>
        </w:tc>
        <w:tc>
          <w:tcPr>
            <w:tcW w:w="2693" w:type="dxa"/>
            <w:tcBorders>
              <w:top w:val="single" w:sz="4" w:space="0" w:color="auto"/>
              <w:left w:val="single" w:sz="4" w:space="0" w:color="auto"/>
              <w:bottom w:val="single" w:sz="4" w:space="0" w:color="auto"/>
              <w:right w:val="single" w:sz="4" w:space="0" w:color="auto"/>
            </w:tcBorders>
            <w:hideMark/>
          </w:tcPr>
          <w:p w14:paraId="2EC48408" w14:textId="77777777" w:rsidR="00CF78E4" w:rsidRPr="000E41AD" w:rsidRDefault="00CF78E4" w:rsidP="0097753C">
            <w:pPr>
              <w:pStyle w:val="TAH"/>
            </w:pPr>
            <w:r w:rsidRPr="000E41AD">
              <w:t>ACLR absolute limit (Note 3)</w:t>
            </w:r>
          </w:p>
        </w:tc>
      </w:tr>
      <w:tr w:rsidR="00CF78E4" w:rsidRPr="000E41AD" w14:paraId="2678AA3D" w14:textId="77777777" w:rsidTr="0097753C">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4D10C4F9" w14:textId="77777777" w:rsidR="00CF78E4" w:rsidRPr="000E41AD" w:rsidRDefault="00CF78E4" w:rsidP="0097753C">
            <w:pPr>
              <w:pStyle w:val="TAC"/>
            </w:pPr>
            <w:r w:rsidRPr="000E41AD">
              <w:t>Wide area BS</w:t>
            </w:r>
          </w:p>
        </w:tc>
        <w:tc>
          <w:tcPr>
            <w:tcW w:w="2693" w:type="dxa"/>
            <w:tcBorders>
              <w:top w:val="single" w:sz="4" w:space="0" w:color="auto"/>
              <w:left w:val="single" w:sz="4" w:space="0" w:color="auto"/>
              <w:bottom w:val="single" w:sz="4" w:space="0" w:color="auto"/>
              <w:right w:val="single" w:sz="4" w:space="0" w:color="auto"/>
            </w:tcBorders>
            <w:hideMark/>
          </w:tcPr>
          <w:p w14:paraId="176172AE" w14:textId="77777777" w:rsidR="00CF78E4" w:rsidRPr="000E41AD" w:rsidRDefault="00CF78E4" w:rsidP="0097753C">
            <w:pPr>
              <w:pStyle w:val="TAC"/>
            </w:pPr>
            <w:r w:rsidRPr="000E41AD">
              <w:t>-10.3 dBm/MHz</w:t>
            </w:r>
          </w:p>
        </w:tc>
        <w:tc>
          <w:tcPr>
            <w:tcW w:w="2693" w:type="dxa"/>
            <w:tcBorders>
              <w:top w:val="single" w:sz="4" w:space="0" w:color="auto"/>
              <w:left w:val="single" w:sz="4" w:space="0" w:color="auto"/>
              <w:bottom w:val="single" w:sz="4" w:space="0" w:color="auto"/>
              <w:right w:val="single" w:sz="4" w:space="0" w:color="auto"/>
            </w:tcBorders>
            <w:hideMark/>
          </w:tcPr>
          <w:p w14:paraId="1079381C" w14:textId="77777777" w:rsidR="00CF78E4" w:rsidRPr="000E41AD" w:rsidRDefault="00CF78E4" w:rsidP="0097753C">
            <w:pPr>
              <w:pStyle w:val="TAC"/>
            </w:pPr>
            <w:r w:rsidRPr="000E41AD">
              <w:t>-10.1 dBm/MHz</w:t>
            </w:r>
          </w:p>
        </w:tc>
        <w:tc>
          <w:tcPr>
            <w:tcW w:w="2693" w:type="dxa"/>
            <w:tcBorders>
              <w:top w:val="single" w:sz="4" w:space="0" w:color="auto"/>
              <w:left w:val="single" w:sz="4" w:space="0" w:color="auto"/>
              <w:bottom w:val="single" w:sz="4" w:space="0" w:color="auto"/>
              <w:right w:val="single" w:sz="4" w:space="0" w:color="auto"/>
            </w:tcBorders>
            <w:hideMark/>
          </w:tcPr>
          <w:p w14:paraId="156A34CF" w14:textId="10B69C91" w:rsidR="00CF78E4" w:rsidRPr="000E41AD" w:rsidRDefault="00CF78E4" w:rsidP="0097753C">
            <w:pPr>
              <w:pStyle w:val="TAC"/>
            </w:pPr>
            <w:r w:rsidRPr="000E41AD">
              <w:t>-</w:t>
            </w:r>
            <w:del w:id="144" w:author="Takao Miyake" w:date="2023-08-11T21:09:00Z">
              <w:r w:rsidRPr="000E41AD" w:rsidDel="00CF78E4">
                <w:delText>[7.7]</w:delText>
              </w:r>
            </w:del>
            <w:ins w:id="145" w:author="Takao Miyake" w:date="2023-08-11T21:09:00Z">
              <w:r>
                <w:t>8.2</w:t>
              </w:r>
            </w:ins>
            <w:r w:rsidRPr="000E41AD">
              <w:t xml:space="preserve"> dBm/MHz</w:t>
            </w:r>
          </w:p>
        </w:tc>
      </w:tr>
      <w:tr w:rsidR="00CF78E4" w:rsidRPr="000E41AD" w14:paraId="05842F04" w14:textId="77777777" w:rsidTr="0097753C">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7E27B31C" w14:textId="77777777" w:rsidR="00CF78E4" w:rsidRPr="000E41AD" w:rsidRDefault="00CF78E4" w:rsidP="0097753C">
            <w:pPr>
              <w:pStyle w:val="TAC"/>
            </w:pPr>
            <w:r w:rsidRPr="000E41AD">
              <w:t>Medium range BS</w:t>
            </w:r>
          </w:p>
        </w:tc>
        <w:tc>
          <w:tcPr>
            <w:tcW w:w="2693" w:type="dxa"/>
            <w:tcBorders>
              <w:top w:val="single" w:sz="4" w:space="0" w:color="auto"/>
              <w:left w:val="single" w:sz="4" w:space="0" w:color="auto"/>
              <w:bottom w:val="single" w:sz="4" w:space="0" w:color="auto"/>
              <w:right w:val="single" w:sz="4" w:space="0" w:color="auto"/>
            </w:tcBorders>
            <w:hideMark/>
          </w:tcPr>
          <w:p w14:paraId="540F27EA" w14:textId="77777777" w:rsidR="00CF78E4" w:rsidRPr="000E41AD" w:rsidRDefault="00CF78E4" w:rsidP="0097753C">
            <w:pPr>
              <w:pStyle w:val="TAC"/>
            </w:pPr>
            <w:r w:rsidRPr="000E41AD">
              <w:t>-17.3 dBm/MHz</w:t>
            </w:r>
          </w:p>
        </w:tc>
        <w:tc>
          <w:tcPr>
            <w:tcW w:w="2693" w:type="dxa"/>
            <w:tcBorders>
              <w:top w:val="single" w:sz="4" w:space="0" w:color="auto"/>
              <w:left w:val="single" w:sz="4" w:space="0" w:color="auto"/>
              <w:bottom w:val="single" w:sz="4" w:space="0" w:color="auto"/>
              <w:right w:val="single" w:sz="4" w:space="0" w:color="auto"/>
            </w:tcBorders>
            <w:hideMark/>
          </w:tcPr>
          <w:p w14:paraId="647B27D4" w14:textId="77777777" w:rsidR="00CF78E4" w:rsidRPr="000E41AD" w:rsidRDefault="00CF78E4" w:rsidP="0097753C">
            <w:pPr>
              <w:pStyle w:val="TAC"/>
            </w:pPr>
            <w:r w:rsidRPr="000E41AD">
              <w:t>-17.1 dBm/MHz</w:t>
            </w:r>
          </w:p>
        </w:tc>
        <w:tc>
          <w:tcPr>
            <w:tcW w:w="2693" w:type="dxa"/>
            <w:tcBorders>
              <w:top w:val="single" w:sz="4" w:space="0" w:color="auto"/>
              <w:left w:val="single" w:sz="4" w:space="0" w:color="auto"/>
              <w:bottom w:val="single" w:sz="4" w:space="0" w:color="auto"/>
              <w:right w:val="single" w:sz="4" w:space="0" w:color="auto"/>
            </w:tcBorders>
            <w:hideMark/>
          </w:tcPr>
          <w:p w14:paraId="63B3D877" w14:textId="533E4CBB" w:rsidR="00CF78E4" w:rsidRPr="000E41AD" w:rsidRDefault="00CF78E4" w:rsidP="0097753C">
            <w:pPr>
              <w:pStyle w:val="TAC"/>
            </w:pPr>
            <w:r w:rsidRPr="000E41AD">
              <w:t>-</w:t>
            </w:r>
            <w:del w:id="146" w:author="Takao Miyake" w:date="2023-08-11T21:09:00Z">
              <w:r w:rsidRPr="000E41AD" w:rsidDel="00CF78E4">
                <w:delText>[14.7]</w:delText>
              </w:r>
            </w:del>
            <w:ins w:id="147" w:author="Takao Miyake" w:date="2023-08-11T21:09:00Z">
              <w:r>
                <w:t>15.2</w:t>
              </w:r>
            </w:ins>
            <w:r w:rsidRPr="000E41AD">
              <w:t xml:space="preserve"> dBm/MHz</w:t>
            </w:r>
          </w:p>
        </w:tc>
      </w:tr>
      <w:tr w:rsidR="00CF78E4" w:rsidRPr="000E41AD" w14:paraId="1FF90CC1" w14:textId="77777777" w:rsidTr="0097753C">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3B0C6181" w14:textId="77777777" w:rsidR="00CF78E4" w:rsidRPr="000E41AD" w:rsidRDefault="00CF78E4" w:rsidP="0097753C">
            <w:pPr>
              <w:pStyle w:val="TAC"/>
            </w:pPr>
            <w:r w:rsidRPr="000E41AD">
              <w:t>Local area BS</w:t>
            </w:r>
          </w:p>
        </w:tc>
        <w:tc>
          <w:tcPr>
            <w:tcW w:w="2693" w:type="dxa"/>
            <w:tcBorders>
              <w:top w:val="single" w:sz="4" w:space="0" w:color="auto"/>
              <w:left w:val="single" w:sz="4" w:space="0" w:color="auto"/>
              <w:bottom w:val="single" w:sz="4" w:space="0" w:color="auto"/>
              <w:right w:val="single" w:sz="4" w:space="0" w:color="auto"/>
            </w:tcBorders>
            <w:hideMark/>
          </w:tcPr>
          <w:p w14:paraId="65055C6A" w14:textId="77777777" w:rsidR="00CF78E4" w:rsidRPr="000E41AD" w:rsidRDefault="00CF78E4" w:rsidP="0097753C">
            <w:pPr>
              <w:pStyle w:val="TAC"/>
            </w:pPr>
            <w:r w:rsidRPr="000E41AD">
              <w:t>-17.3 dBm/MHz</w:t>
            </w:r>
          </w:p>
        </w:tc>
        <w:tc>
          <w:tcPr>
            <w:tcW w:w="2693" w:type="dxa"/>
            <w:tcBorders>
              <w:top w:val="single" w:sz="4" w:space="0" w:color="auto"/>
              <w:left w:val="single" w:sz="4" w:space="0" w:color="auto"/>
              <w:bottom w:val="single" w:sz="4" w:space="0" w:color="auto"/>
              <w:right w:val="single" w:sz="4" w:space="0" w:color="auto"/>
            </w:tcBorders>
            <w:hideMark/>
          </w:tcPr>
          <w:p w14:paraId="19B74473" w14:textId="77777777" w:rsidR="00CF78E4" w:rsidRPr="000E41AD" w:rsidRDefault="00CF78E4" w:rsidP="0097753C">
            <w:pPr>
              <w:pStyle w:val="TAC"/>
            </w:pPr>
            <w:r w:rsidRPr="000E41AD">
              <w:t>-17.1 dBm/MHz</w:t>
            </w:r>
          </w:p>
        </w:tc>
        <w:tc>
          <w:tcPr>
            <w:tcW w:w="2693" w:type="dxa"/>
            <w:tcBorders>
              <w:top w:val="single" w:sz="4" w:space="0" w:color="auto"/>
              <w:left w:val="single" w:sz="4" w:space="0" w:color="auto"/>
              <w:bottom w:val="single" w:sz="4" w:space="0" w:color="auto"/>
              <w:right w:val="single" w:sz="4" w:space="0" w:color="auto"/>
            </w:tcBorders>
            <w:hideMark/>
          </w:tcPr>
          <w:p w14:paraId="26C99F82" w14:textId="32C5A782" w:rsidR="00CF78E4" w:rsidRPr="000E41AD" w:rsidRDefault="00CF78E4" w:rsidP="0097753C">
            <w:pPr>
              <w:pStyle w:val="TAC"/>
            </w:pPr>
            <w:r w:rsidRPr="000E41AD">
              <w:t>-</w:t>
            </w:r>
            <w:del w:id="148" w:author="Takao Miyake" w:date="2023-08-11T21:09:00Z">
              <w:r w:rsidRPr="000E41AD" w:rsidDel="00CF78E4">
                <w:delText>[14.7]</w:delText>
              </w:r>
            </w:del>
            <w:ins w:id="149" w:author="Takao Miyake" w:date="2023-08-11T21:09:00Z">
              <w:r>
                <w:t>15.2</w:t>
              </w:r>
            </w:ins>
            <w:r w:rsidRPr="000E41AD">
              <w:t xml:space="preserve"> dBm/MHz</w:t>
            </w:r>
          </w:p>
        </w:tc>
      </w:tr>
      <w:tr w:rsidR="00CF78E4" w14:paraId="2D20C2DC" w14:textId="77777777" w:rsidTr="0097753C">
        <w:trPr>
          <w:cantSplit/>
          <w:jc w:val="center"/>
        </w:trPr>
        <w:tc>
          <w:tcPr>
            <w:tcW w:w="10455" w:type="dxa"/>
            <w:gridSpan w:val="4"/>
            <w:tcBorders>
              <w:top w:val="single" w:sz="4" w:space="0" w:color="auto"/>
              <w:left w:val="single" w:sz="4" w:space="0" w:color="auto"/>
              <w:bottom w:val="single" w:sz="4" w:space="0" w:color="auto"/>
              <w:right w:val="single" w:sz="4" w:space="0" w:color="auto"/>
            </w:tcBorders>
            <w:hideMark/>
          </w:tcPr>
          <w:p w14:paraId="306B0961" w14:textId="77777777" w:rsidR="00CF78E4" w:rsidRPr="000E41AD" w:rsidRDefault="00CF78E4" w:rsidP="0097753C">
            <w:pPr>
              <w:pStyle w:val="TAN"/>
            </w:pPr>
            <w:r w:rsidRPr="000E41AD">
              <w:t>NOTE 1:</w:t>
            </w:r>
            <w:r w:rsidRPr="000E41AD">
              <w:tab/>
              <w:t xml:space="preserve">Applicable to bands defined within the frequency spectrum range of 24.25 – 43.5 </w:t>
            </w:r>
            <w:proofErr w:type="gramStart"/>
            <w:r w:rsidRPr="000E41AD">
              <w:t>GHz</w:t>
            </w:r>
            <w:proofErr w:type="gramEnd"/>
          </w:p>
          <w:p w14:paraId="155389BC" w14:textId="77777777" w:rsidR="00CF78E4" w:rsidRPr="000E41AD" w:rsidRDefault="00CF78E4" w:rsidP="0097753C">
            <w:pPr>
              <w:pStyle w:val="TAN"/>
            </w:pPr>
            <w:r w:rsidRPr="000E41AD">
              <w:t>NOTE 2:</w:t>
            </w:r>
            <w:r w:rsidRPr="000E41AD">
              <w:tab/>
              <w:t>Applicable to bands defined within the frequency spectrum range of 43.5 – 48.2 GHz.</w:t>
            </w:r>
          </w:p>
          <w:p w14:paraId="40D7AD51" w14:textId="77777777" w:rsidR="00CF78E4" w:rsidRDefault="00CF78E4" w:rsidP="0097753C">
            <w:pPr>
              <w:pStyle w:val="TAN"/>
            </w:pPr>
            <w:r w:rsidRPr="000E41AD">
              <w:t xml:space="preserve">NOTE 3:   Applicable to bands defined within the frequency spectrum range of 52.6 – </w:t>
            </w:r>
            <w:r>
              <w:t>71</w:t>
            </w:r>
            <w:r w:rsidRPr="000E41AD">
              <w:t xml:space="preserve"> GHz.</w:t>
            </w:r>
          </w:p>
        </w:tc>
      </w:tr>
    </w:tbl>
    <w:p w14:paraId="5CE041DE" w14:textId="77777777" w:rsidR="00CF78E4" w:rsidRDefault="00CF78E4" w:rsidP="00CF78E4">
      <w:pPr>
        <w:rPr>
          <w:lang w:eastAsia="zh-CN"/>
        </w:rPr>
      </w:pPr>
    </w:p>
    <w:p w14:paraId="224BDA96" w14:textId="77777777" w:rsidR="00CF78E4" w:rsidRPr="00931575" w:rsidRDefault="00CF78E4" w:rsidP="00CF78E4">
      <w:pPr>
        <w:rPr>
          <w:lang w:eastAsia="zh-CN"/>
        </w:rPr>
      </w:pPr>
      <w:r w:rsidRPr="00931575">
        <w:t>For operation in non-contiguous spectrum, the OTA ACLR measurement result shall not be less than the OTA ACLR limit specified in table 6.7.3.5.2-3.</w:t>
      </w:r>
    </w:p>
    <w:p w14:paraId="530D6669" w14:textId="77777777" w:rsidR="00CF78E4" w:rsidRPr="00931575" w:rsidRDefault="00CF78E4" w:rsidP="00CF78E4">
      <w:pPr>
        <w:pStyle w:val="TH"/>
        <w:rPr>
          <w:lang w:val="en-US"/>
        </w:rPr>
      </w:pPr>
      <w:r w:rsidRPr="00931575">
        <w:rPr>
          <w:lang w:val="en-US"/>
        </w:rPr>
        <w:lastRenderedPageBreak/>
        <w:t xml:space="preserve">Table 6.7.3.5.2-3: </w:t>
      </w:r>
      <w:r w:rsidRPr="00931575">
        <w:rPr>
          <w:i/>
        </w:rPr>
        <w:t>BS type 2-O</w:t>
      </w:r>
      <w:r w:rsidRPr="00931575">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6"/>
        <w:gridCol w:w="1405"/>
        <w:gridCol w:w="2077"/>
        <w:gridCol w:w="1315"/>
        <w:gridCol w:w="2190"/>
        <w:gridCol w:w="1230"/>
      </w:tblGrid>
      <w:tr w:rsidR="00CF78E4" w:rsidRPr="00931575" w14:paraId="06DA9229" w14:textId="77777777" w:rsidTr="0097753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441EB3A5" w14:textId="77777777" w:rsidR="00CF78E4" w:rsidRPr="00931575" w:rsidRDefault="00CF78E4" w:rsidP="0097753C">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 xml:space="preserve">of </w:t>
            </w:r>
            <w:r w:rsidRPr="00931575">
              <w:rPr>
                <w:rFonts w:eastAsia="SimSun" w:cs="Arial"/>
                <w:lang w:eastAsia="zh-CN"/>
              </w:rPr>
              <w:t>NR carrier</w:t>
            </w:r>
            <w:r w:rsidRPr="00931575">
              <w:rPr>
                <w:lang w:eastAsia="zh-CN"/>
              </w:rPr>
              <w:t xml:space="preserve"> transmitted </w:t>
            </w:r>
            <w:r>
              <w:rPr>
                <w:lang w:eastAsia="zh-CN"/>
              </w:rPr>
              <w:t xml:space="preserve">adjacent to </w:t>
            </w:r>
            <w:r>
              <w:t>s</w:t>
            </w:r>
            <w:r w:rsidRPr="00C6449B">
              <w:rPr>
                <w:i/>
              </w:rPr>
              <w:t>ub-block gap</w:t>
            </w:r>
            <w:r w:rsidRPr="006F0B54">
              <w:t xml:space="preserve"> </w:t>
            </w:r>
            <w:r w:rsidRPr="00931575">
              <w:t>(MHz))</w:t>
            </w:r>
          </w:p>
        </w:tc>
        <w:tc>
          <w:tcPr>
            <w:tcW w:w="1405" w:type="dxa"/>
            <w:tcBorders>
              <w:top w:val="single" w:sz="6" w:space="0" w:color="auto"/>
              <w:left w:val="single" w:sz="6" w:space="0" w:color="auto"/>
              <w:bottom w:val="single" w:sz="6" w:space="0" w:color="auto"/>
              <w:right w:val="single" w:sz="6" w:space="0" w:color="auto"/>
            </w:tcBorders>
            <w:hideMark/>
          </w:tcPr>
          <w:p w14:paraId="68DE9130" w14:textId="77777777" w:rsidR="00CF78E4" w:rsidRPr="00931575" w:rsidRDefault="00CF78E4" w:rsidP="0097753C">
            <w:pPr>
              <w:pStyle w:val="TAH"/>
              <w:rPr>
                <w:lang w:eastAsia="zh-CN"/>
              </w:rPr>
            </w:pPr>
            <w:r w:rsidRPr="00931575">
              <w:rPr>
                <w:lang w:eastAsia="zh-CN"/>
              </w:rPr>
              <w:t>Sub-block gap size (</w:t>
            </w:r>
            <w:proofErr w:type="spellStart"/>
            <w:r w:rsidRPr="00931575">
              <w:rPr>
                <w:lang w:eastAsia="zh-CN"/>
              </w:rPr>
              <w:t>Wgap</w:t>
            </w:r>
            <w:proofErr w:type="spellEnd"/>
            <w:r w:rsidRPr="00931575">
              <w:rPr>
                <w:lang w:eastAsia="zh-CN"/>
              </w:rPr>
              <w:t>) where the limit applies (MHz)</w:t>
            </w:r>
          </w:p>
        </w:tc>
        <w:tc>
          <w:tcPr>
            <w:tcW w:w="2077" w:type="dxa"/>
            <w:tcBorders>
              <w:top w:val="single" w:sz="6" w:space="0" w:color="auto"/>
              <w:left w:val="single" w:sz="6" w:space="0" w:color="auto"/>
              <w:bottom w:val="single" w:sz="6" w:space="0" w:color="auto"/>
              <w:right w:val="single" w:sz="6" w:space="0" w:color="auto"/>
            </w:tcBorders>
            <w:hideMark/>
          </w:tcPr>
          <w:p w14:paraId="3D74CCE2" w14:textId="77777777" w:rsidR="00CF78E4" w:rsidRPr="00931575" w:rsidRDefault="00CF78E4" w:rsidP="0097753C">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edge (inside the gap)</w:t>
            </w:r>
          </w:p>
        </w:tc>
        <w:tc>
          <w:tcPr>
            <w:tcW w:w="1315" w:type="dxa"/>
            <w:tcBorders>
              <w:top w:val="single" w:sz="6" w:space="0" w:color="auto"/>
              <w:left w:val="single" w:sz="6" w:space="0" w:color="auto"/>
              <w:bottom w:val="single" w:sz="6" w:space="0" w:color="auto"/>
              <w:right w:val="single" w:sz="6" w:space="0" w:color="auto"/>
            </w:tcBorders>
            <w:hideMark/>
          </w:tcPr>
          <w:p w14:paraId="44E4C9E6" w14:textId="77777777" w:rsidR="00CF78E4" w:rsidRPr="00931575" w:rsidRDefault="00CF78E4" w:rsidP="0097753C">
            <w:pPr>
              <w:pStyle w:val="TAH"/>
              <w:rPr>
                <w:lang w:eastAsia="zh-CN"/>
              </w:rPr>
            </w:pPr>
            <w:r w:rsidRPr="00931575">
              <w:rPr>
                <w:lang w:eastAsia="zh-CN"/>
              </w:rPr>
              <w:t>Assumed adjacent channel carrier</w:t>
            </w:r>
          </w:p>
        </w:tc>
        <w:tc>
          <w:tcPr>
            <w:tcW w:w="2190" w:type="dxa"/>
            <w:tcBorders>
              <w:top w:val="single" w:sz="6" w:space="0" w:color="auto"/>
              <w:left w:val="single" w:sz="6" w:space="0" w:color="auto"/>
              <w:bottom w:val="single" w:sz="6" w:space="0" w:color="auto"/>
              <w:right w:val="single" w:sz="6" w:space="0" w:color="auto"/>
            </w:tcBorders>
            <w:hideMark/>
          </w:tcPr>
          <w:p w14:paraId="1822678E" w14:textId="77777777" w:rsidR="00CF78E4" w:rsidRPr="00931575" w:rsidRDefault="00CF78E4" w:rsidP="0097753C">
            <w:pPr>
              <w:pStyle w:val="TAH"/>
              <w:rPr>
                <w:lang w:eastAsia="zh-CN"/>
              </w:rPr>
            </w:pPr>
            <w:r w:rsidRPr="00931575">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AEB74BF" w14:textId="77777777" w:rsidR="00CF78E4" w:rsidRPr="00931575" w:rsidRDefault="00CF78E4" w:rsidP="0097753C">
            <w:pPr>
              <w:pStyle w:val="TAH"/>
              <w:rPr>
                <w:lang w:eastAsia="zh-CN"/>
              </w:rPr>
            </w:pPr>
            <w:r w:rsidRPr="00931575">
              <w:rPr>
                <w:lang w:eastAsia="zh-CN"/>
              </w:rPr>
              <w:t>OTA ACLR limit</w:t>
            </w:r>
          </w:p>
          <w:p w14:paraId="35EAAC23" w14:textId="77777777" w:rsidR="00CF78E4" w:rsidRPr="00931575" w:rsidRDefault="00CF78E4" w:rsidP="0097753C">
            <w:pPr>
              <w:pStyle w:val="TAH"/>
              <w:rPr>
                <w:lang w:eastAsia="zh-CN"/>
              </w:rPr>
            </w:pPr>
            <w:r w:rsidRPr="00931575">
              <w:rPr>
                <w:lang w:eastAsia="zh-CN"/>
              </w:rPr>
              <w:t>(MHz)</w:t>
            </w:r>
          </w:p>
        </w:tc>
      </w:tr>
      <w:tr w:rsidR="00CF78E4" w:rsidRPr="00931575" w14:paraId="463BDD07" w14:textId="77777777" w:rsidTr="0097753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0A25E166" w14:textId="77777777" w:rsidR="00CF78E4" w:rsidRPr="00931575" w:rsidRDefault="00CF78E4" w:rsidP="0097753C">
            <w:pPr>
              <w:pStyle w:val="TAC"/>
              <w:rPr>
                <w:rFonts w:eastAsia="SimSun"/>
                <w:lang w:eastAsia="zh-CN"/>
              </w:rPr>
            </w:pPr>
            <w:r w:rsidRPr="00931575">
              <w:rPr>
                <w:lang w:eastAsia="zh-CN"/>
              </w:rPr>
              <w:t>50, 100</w:t>
            </w:r>
          </w:p>
        </w:tc>
        <w:tc>
          <w:tcPr>
            <w:tcW w:w="1405" w:type="dxa"/>
            <w:tcBorders>
              <w:top w:val="single" w:sz="6" w:space="0" w:color="auto"/>
              <w:left w:val="single" w:sz="6" w:space="0" w:color="auto"/>
              <w:bottom w:val="single" w:sz="6" w:space="0" w:color="auto"/>
              <w:right w:val="single" w:sz="6" w:space="0" w:color="auto"/>
            </w:tcBorders>
            <w:hideMark/>
          </w:tcPr>
          <w:p w14:paraId="6A44C9DD" w14:textId="77777777" w:rsidR="00CF78E4" w:rsidRPr="00931575" w:rsidRDefault="00CF78E4" w:rsidP="0097753C">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100 (Note 5)</w:t>
            </w:r>
          </w:p>
          <w:p w14:paraId="6C010BE2" w14:textId="77777777" w:rsidR="00CF78E4" w:rsidRPr="00931575" w:rsidRDefault="00CF78E4" w:rsidP="0097753C">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250 (Note 6)</w:t>
            </w:r>
          </w:p>
        </w:tc>
        <w:tc>
          <w:tcPr>
            <w:tcW w:w="2077" w:type="dxa"/>
            <w:tcBorders>
              <w:top w:val="single" w:sz="6" w:space="0" w:color="auto"/>
              <w:left w:val="single" w:sz="6" w:space="0" w:color="auto"/>
              <w:bottom w:val="single" w:sz="6" w:space="0" w:color="auto"/>
              <w:right w:val="single" w:sz="6" w:space="0" w:color="auto"/>
            </w:tcBorders>
            <w:hideMark/>
          </w:tcPr>
          <w:p w14:paraId="7F31CCD1" w14:textId="77777777" w:rsidR="00CF78E4" w:rsidRPr="00931575" w:rsidRDefault="00CF78E4" w:rsidP="0097753C">
            <w:pPr>
              <w:pStyle w:val="TAC"/>
              <w:rPr>
                <w:lang w:eastAsia="zh-CN"/>
              </w:rPr>
            </w:pPr>
            <w:r w:rsidRPr="00931575">
              <w:rPr>
                <w:lang w:eastAsia="zh-CN"/>
              </w:rPr>
              <w:t>25 MHz</w:t>
            </w:r>
          </w:p>
        </w:tc>
        <w:tc>
          <w:tcPr>
            <w:tcW w:w="1315" w:type="dxa"/>
            <w:tcBorders>
              <w:top w:val="single" w:sz="6" w:space="0" w:color="auto"/>
              <w:left w:val="single" w:sz="6" w:space="0" w:color="auto"/>
              <w:bottom w:val="single" w:sz="6" w:space="0" w:color="auto"/>
              <w:right w:val="single" w:sz="6" w:space="0" w:color="auto"/>
            </w:tcBorders>
            <w:hideMark/>
          </w:tcPr>
          <w:p w14:paraId="348B6789" w14:textId="77777777" w:rsidR="00CF78E4" w:rsidRPr="00931575" w:rsidRDefault="00CF78E4" w:rsidP="0097753C">
            <w:pPr>
              <w:pStyle w:val="TAC"/>
              <w:rPr>
                <w:lang w:eastAsia="zh-CN"/>
              </w:rPr>
            </w:pPr>
            <w:r w:rsidRPr="00931575">
              <w:rPr>
                <w:rFonts w:eastAsia="SimSun"/>
                <w:lang w:eastAsia="zh-CN"/>
              </w:rPr>
              <w:t xml:space="preserve">50 MHz </w:t>
            </w:r>
            <w:r w:rsidRPr="00931575">
              <w:rPr>
                <w:lang w:eastAsia="zh-CN"/>
              </w:rPr>
              <w:t xml:space="preserve">NR </w:t>
            </w:r>
            <w:r w:rsidRPr="00931575">
              <w:t>(Note 2)</w:t>
            </w:r>
          </w:p>
        </w:tc>
        <w:tc>
          <w:tcPr>
            <w:tcW w:w="2190" w:type="dxa"/>
            <w:tcBorders>
              <w:top w:val="single" w:sz="6" w:space="0" w:color="auto"/>
              <w:left w:val="single" w:sz="6" w:space="0" w:color="auto"/>
              <w:bottom w:val="single" w:sz="6" w:space="0" w:color="auto"/>
              <w:right w:val="single" w:sz="6" w:space="0" w:color="auto"/>
            </w:tcBorders>
            <w:hideMark/>
          </w:tcPr>
          <w:p w14:paraId="630FC51D" w14:textId="77777777" w:rsidR="00CF78E4" w:rsidRPr="00931575" w:rsidRDefault="00CF78E4" w:rsidP="0097753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6F09DB46" w14:textId="77777777" w:rsidR="00CF78E4" w:rsidRDefault="00CF78E4" w:rsidP="0097753C">
            <w:pPr>
              <w:pStyle w:val="TAC"/>
            </w:pPr>
            <w:r>
              <w:t>25.7 (Note 3)</w:t>
            </w:r>
          </w:p>
          <w:p w14:paraId="682E024A" w14:textId="77777777" w:rsidR="00CF78E4" w:rsidRDefault="00CF78E4" w:rsidP="0097753C">
            <w:pPr>
              <w:pStyle w:val="TAC"/>
            </w:pPr>
            <w:r>
              <w:t>23.4 (Note 4)</w:t>
            </w:r>
          </w:p>
          <w:p w14:paraId="481AC672" w14:textId="77777777" w:rsidR="00CF78E4" w:rsidRPr="00931575" w:rsidRDefault="00CF78E4" w:rsidP="0097753C">
            <w:pPr>
              <w:pStyle w:val="TAC"/>
              <w:rPr>
                <w:lang w:eastAsia="zh-CN"/>
              </w:rPr>
            </w:pPr>
            <w:r>
              <w:t>23.2 (Note 7)</w:t>
            </w:r>
          </w:p>
        </w:tc>
      </w:tr>
      <w:tr w:rsidR="00CF78E4" w:rsidRPr="00931575" w14:paraId="6D9A8A1C" w14:textId="77777777" w:rsidTr="0097753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019B38AD" w14:textId="77777777" w:rsidR="00CF78E4" w:rsidRPr="00931575" w:rsidRDefault="00CF78E4" w:rsidP="0097753C">
            <w:pPr>
              <w:pStyle w:val="TAC"/>
              <w:rPr>
                <w:rFonts w:eastAsia="SimSun"/>
                <w:lang w:eastAsia="zh-CN"/>
              </w:rPr>
            </w:pPr>
            <w:r w:rsidRPr="00931575">
              <w:rPr>
                <w:rFonts w:eastAsia="SimSun"/>
                <w:lang w:eastAsia="zh-CN"/>
              </w:rPr>
              <w:t>200, 400</w:t>
            </w:r>
          </w:p>
        </w:tc>
        <w:tc>
          <w:tcPr>
            <w:tcW w:w="1405" w:type="dxa"/>
            <w:tcBorders>
              <w:top w:val="single" w:sz="6" w:space="0" w:color="auto"/>
              <w:left w:val="single" w:sz="6" w:space="0" w:color="auto"/>
              <w:bottom w:val="single" w:sz="6" w:space="0" w:color="auto"/>
              <w:right w:val="single" w:sz="6" w:space="0" w:color="auto"/>
            </w:tcBorders>
          </w:tcPr>
          <w:p w14:paraId="3ADA043D" w14:textId="77777777" w:rsidR="00CF78E4" w:rsidRPr="00931575" w:rsidRDefault="00CF78E4" w:rsidP="0097753C">
            <w:pPr>
              <w:pStyle w:val="TAC"/>
              <w:rPr>
                <w:lang w:eastAsia="zh-CN"/>
              </w:rPr>
            </w:pPr>
            <w:proofErr w:type="spellStart"/>
            <w:r w:rsidRPr="00931575">
              <w:rPr>
                <w:lang w:eastAsia="zh-CN"/>
              </w:rPr>
              <w:t>Wgap</w:t>
            </w:r>
            <w:proofErr w:type="spellEnd"/>
            <w:r w:rsidRPr="00931575">
              <w:rPr>
                <w:lang w:eastAsia="zh-CN"/>
              </w:rPr>
              <w:t xml:space="preserve"> ≥ 400 (Note 6)</w:t>
            </w:r>
          </w:p>
          <w:p w14:paraId="58E16543" w14:textId="77777777" w:rsidR="00CF78E4" w:rsidRPr="00931575" w:rsidRDefault="00CF78E4" w:rsidP="0097753C">
            <w:pPr>
              <w:pStyle w:val="TAC"/>
              <w:rPr>
                <w:lang w:eastAsia="zh-CN"/>
              </w:rPr>
            </w:pPr>
            <w:proofErr w:type="spellStart"/>
            <w:r w:rsidRPr="00931575">
              <w:rPr>
                <w:lang w:eastAsia="zh-CN"/>
              </w:rPr>
              <w:t>Wgap</w:t>
            </w:r>
            <w:proofErr w:type="spellEnd"/>
            <w:r w:rsidRPr="00931575">
              <w:rPr>
                <w:lang w:eastAsia="zh-CN"/>
              </w:rPr>
              <w:t xml:space="preserve"> ≥ 250 (Note 5) </w:t>
            </w:r>
          </w:p>
        </w:tc>
        <w:tc>
          <w:tcPr>
            <w:tcW w:w="2077" w:type="dxa"/>
            <w:tcBorders>
              <w:top w:val="single" w:sz="6" w:space="0" w:color="auto"/>
              <w:left w:val="single" w:sz="6" w:space="0" w:color="auto"/>
              <w:bottom w:val="single" w:sz="6" w:space="0" w:color="auto"/>
              <w:right w:val="single" w:sz="6" w:space="0" w:color="auto"/>
            </w:tcBorders>
            <w:hideMark/>
          </w:tcPr>
          <w:p w14:paraId="59F69D1F" w14:textId="77777777" w:rsidR="00CF78E4" w:rsidRPr="00931575" w:rsidRDefault="00CF78E4" w:rsidP="0097753C">
            <w:pPr>
              <w:pStyle w:val="TAC"/>
              <w:rPr>
                <w:lang w:eastAsia="zh-CN"/>
              </w:rPr>
            </w:pPr>
            <w:r w:rsidRPr="00931575">
              <w:rPr>
                <w:lang w:eastAsia="zh-CN"/>
              </w:rPr>
              <w:t>100 MHz</w:t>
            </w:r>
          </w:p>
        </w:tc>
        <w:tc>
          <w:tcPr>
            <w:tcW w:w="1315" w:type="dxa"/>
            <w:tcBorders>
              <w:top w:val="single" w:sz="6" w:space="0" w:color="auto"/>
              <w:left w:val="single" w:sz="6" w:space="0" w:color="auto"/>
              <w:bottom w:val="single" w:sz="6" w:space="0" w:color="auto"/>
              <w:right w:val="single" w:sz="6" w:space="0" w:color="auto"/>
            </w:tcBorders>
            <w:hideMark/>
          </w:tcPr>
          <w:p w14:paraId="64F689AC" w14:textId="77777777" w:rsidR="00CF78E4" w:rsidRPr="00931575" w:rsidRDefault="00CF78E4" w:rsidP="0097753C">
            <w:pPr>
              <w:pStyle w:val="TAC"/>
              <w:rPr>
                <w:lang w:eastAsia="zh-CN"/>
              </w:rPr>
            </w:pPr>
            <w:r w:rsidRPr="00931575">
              <w:rPr>
                <w:lang w:eastAsia="zh-CN"/>
              </w:rPr>
              <w:t xml:space="preserve">200 MHz NR </w:t>
            </w:r>
            <w:r w:rsidRPr="00931575">
              <w:t>(Note 2)</w:t>
            </w:r>
          </w:p>
        </w:tc>
        <w:tc>
          <w:tcPr>
            <w:tcW w:w="2190" w:type="dxa"/>
            <w:tcBorders>
              <w:top w:val="single" w:sz="6" w:space="0" w:color="auto"/>
              <w:left w:val="single" w:sz="6" w:space="0" w:color="auto"/>
              <w:bottom w:val="single" w:sz="6" w:space="0" w:color="auto"/>
              <w:right w:val="single" w:sz="6" w:space="0" w:color="auto"/>
            </w:tcBorders>
            <w:hideMark/>
          </w:tcPr>
          <w:p w14:paraId="610C7C66" w14:textId="77777777" w:rsidR="00CF78E4" w:rsidRPr="00931575" w:rsidRDefault="00CF78E4" w:rsidP="0097753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370D4AFE" w14:textId="77777777" w:rsidR="00CF78E4" w:rsidRDefault="00CF78E4" w:rsidP="0097753C">
            <w:pPr>
              <w:pStyle w:val="TAC"/>
            </w:pPr>
            <w:r>
              <w:t>25.7 (Note 3)</w:t>
            </w:r>
          </w:p>
          <w:p w14:paraId="1402C85E" w14:textId="77777777" w:rsidR="00CF78E4" w:rsidRDefault="00CF78E4" w:rsidP="0097753C">
            <w:pPr>
              <w:pStyle w:val="TAC"/>
            </w:pPr>
            <w:r>
              <w:t>23.4 (Note 4)</w:t>
            </w:r>
          </w:p>
          <w:p w14:paraId="49CD8CAC" w14:textId="77777777" w:rsidR="00CF78E4" w:rsidRPr="00931575" w:rsidRDefault="00CF78E4" w:rsidP="0097753C">
            <w:pPr>
              <w:pStyle w:val="TAC"/>
              <w:rPr>
                <w:lang w:eastAsia="zh-CN"/>
              </w:rPr>
            </w:pPr>
            <w:r>
              <w:t>23.2 (Note 7)</w:t>
            </w:r>
          </w:p>
        </w:tc>
      </w:tr>
      <w:tr w:rsidR="00CF78E4" w:rsidRPr="00931575" w14:paraId="73E5879A" w14:textId="77777777" w:rsidTr="0097753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5CB13607" w14:textId="77777777" w:rsidR="00CF78E4" w:rsidRPr="00931575" w:rsidRDefault="00CF78E4" w:rsidP="0097753C">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15728D14" w14:textId="77777777" w:rsidR="00CF78E4" w:rsidRPr="00931575" w:rsidRDefault="00CF78E4" w:rsidP="0097753C">
            <w:pPr>
              <w:pStyle w:val="TAN"/>
              <w:rPr>
                <w:rFonts w:cs="v5.0.0"/>
              </w:rPr>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p>
          <w:p w14:paraId="669AE645" w14:textId="77777777" w:rsidR="00CF78E4" w:rsidRDefault="00CF78E4" w:rsidP="009775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24.24 – 33.4 GHz.</w:t>
            </w:r>
          </w:p>
          <w:p w14:paraId="5F80D322" w14:textId="77777777" w:rsidR="00CF78E4" w:rsidRDefault="00CF78E4" w:rsidP="0097753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6C30B908" w14:textId="77777777" w:rsidR="00CF78E4" w:rsidRDefault="00CF78E4" w:rsidP="0097753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24376783" w14:textId="77777777" w:rsidR="00CF78E4" w:rsidRDefault="00CF78E4" w:rsidP="0097753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7C8ACCF3" w14:textId="77777777" w:rsidR="00CF78E4" w:rsidRPr="00931575" w:rsidRDefault="00CF78E4" w:rsidP="0097753C">
            <w:pPr>
              <w:pStyle w:val="TAN"/>
              <w:rPr>
                <w:rFonts w:eastAsia="SimSun"/>
                <w:lang w:eastAsia="zh-CN"/>
              </w:rPr>
            </w:pPr>
            <w:r>
              <w:t>NOTE 7:</w:t>
            </w:r>
            <w:r>
              <w:tab/>
              <w:t>Applicable to bands defined within the frequency spectrum range of 43.5 – 48.2 GHz</w:t>
            </w:r>
            <w:r w:rsidRPr="00931575">
              <w:rPr>
                <w:rFonts w:eastAsia="SimSun"/>
                <w:lang w:eastAsia="zh-CN"/>
              </w:rPr>
              <w:t>.</w:t>
            </w:r>
          </w:p>
        </w:tc>
      </w:tr>
    </w:tbl>
    <w:p w14:paraId="47900C91" w14:textId="77777777" w:rsidR="00CF78E4" w:rsidRPr="00931575" w:rsidRDefault="00CF78E4" w:rsidP="00CF78E4">
      <w:pPr>
        <w:rPr>
          <w:lang w:eastAsia="zh-CN"/>
        </w:rPr>
      </w:pPr>
    </w:p>
    <w:p w14:paraId="7C3EE69F" w14:textId="77777777" w:rsidR="00CF78E4" w:rsidRPr="00931575" w:rsidRDefault="00CF78E4" w:rsidP="00CF78E4">
      <w:pPr>
        <w:rPr>
          <w:rFonts w:eastAsia="SimSun"/>
        </w:rPr>
      </w:pPr>
      <w:r w:rsidRPr="00931575">
        <w:rPr>
          <w:lang w:eastAsia="ko-KR"/>
        </w:rPr>
        <w:t>For operation in non-contiguous spectrum, the CACLR for carriers located on either side of the sub-block gap shall be less than the value specified in table 6.7.3.5.2-4.</w:t>
      </w:r>
    </w:p>
    <w:p w14:paraId="14225AB3" w14:textId="77777777" w:rsidR="00CF78E4" w:rsidRPr="00931575" w:rsidRDefault="00CF78E4" w:rsidP="00CF78E4">
      <w:pPr>
        <w:pStyle w:val="TH"/>
        <w:rPr>
          <w:lang w:val="en-US"/>
        </w:rPr>
      </w:pPr>
      <w:r w:rsidRPr="00931575">
        <w:rPr>
          <w:lang w:val="en-US"/>
        </w:rPr>
        <w:t xml:space="preserve">Table 6.7.3.5.2-4: </w:t>
      </w:r>
      <w:r w:rsidRPr="00931575">
        <w:rPr>
          <w:i/>
        </w:rPr>
        <w:t>BS type 2-O</w:t>
      </w:r>
      <w:r w:rsidRPr="00931575">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8"/>
        <w:gridCol w:w="1458"/>
        <w:gridCol w:w="2022"/>
        <w:gridCol w:w="1303"/>
        <w:gridCol w:w="2161"/>
        <w:gridCol w:w="1283"/>
        <w:gridCol w:w="10"/>
      </w:tblGrid>
      <w:tr w:rsidR="00CF78E4" w:rsidRPr="00931575" w14:paraId="6D1E1038" w14:textId="77777777" w:rsidTr="0097753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04FE3F1A" w14:textId="77777777" w:rsidR="00CF78E4" w:rsidRPr="00931575" w:rsidRDefault="00CF78E4" w:rsidP="0097753C">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NR</w:t>
            </w:r>
            <w:r w:rsidRPr="00931575">
              <w:rPr>
                <w:rFonts w:eastAsia="SimSun" w:cs="Arial"/>
                <w:lang w:eastAsia="zh-CN"/>
              </w:rPr>
              <w:t xml:space="preserve"> carrier</w:t>
            </w:r>
            <w:r w:rsidRPr="00931575">
              <w:rPr>
                <w:lang w:eastAsia="zh-CN"/>
              </w:rPr>
              <w:t xml:space="preserve"> transmitted </w:t>
            </w:r>
            <w:r>
              <w:rPr>
                <w:lang w:eastAsia="zh-CN"/>
              </w:rPr>
              <w:t xml:space="preserve">adjacent to </w:t>
            </w:r>
            <w:r>
              <w:t>s</w:t>
            </w:r>
            <w:r w:rsidRPr="00C6449B">
              <w:rPr>
                <w:i/>
              </w:rPr>
              <w:t>ub-block gap</w:t>
            </w:r>
            <w:r w:rsidRPr="006F0B54">
              <w:t xml:space="preserve"> </w:t>
            </w:r>
            <w:r w:rsidRPr="00931575">
              <w:rPr>
                <w:lang w:eastAsia="zh-CN"/>
              </w:rPr>
              <w:t>(MHz)</w:t>
            </w:r>
          </w:p>
        </w:tc>
        <w:tc>
          <w:tcPr>
            <w:tcW w:w="1458" w:type="dxa"/>
            <w:tcBorders>
              <w:top w:val="single" w:sz="6" w:space="0" w:color="auto"/>
              <w:left w:val="single" w:sz="6" w:space="0" w:color="auto"/>
              <w:bottom w:val="single" w:sz="6" w:space="0" w:color="auto"/>
              <w:right w:val="single" w:sz="6" w:space="0" w:color="auto"/>
            </w:tcBorders>
            <w:hideMark/>
          </w:tcPr>
          <w:p w14:paraId="28C77328" w14:textId="77777777" w:rsidR="00CF78E4" w:rsidRPr="00931575" w:rsidRDefault="00CF78E4" w:rsidP="0097753C">
            <w:pPr>
              <w:pStyle w:val="TAH"/>
              <w:rPr>
                <w:lang w:eastAsia="zh-CN"/>
              </w:rPr>
            </w:pPr>
            <w:r w:rsidRPr="00931575">
              <w:rPr>
                <w:lang w:eastAsia="zh-CN"/>
              </w:rPr>
              <w:t>Sub-block gap size (</w:t>
            </w:r>
            <w:proofErr w:type="spellStart"/>
            <w:r w:rsidRPr="00931575">
              <w:rPr>
                <w:lang w:eastAsia="zh-CN"/>
              </w:rPr>
              <w:t>Wgap</w:t>
            </w:r>
            <w:proofErr w:type="spellEnd"/>
            <w:r w:rsidRPr="00931575">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06998D8B" w14:textId="77777777" w:rsidR="00CF78E4" w:rsidRPr="00931575" w:rsidRDefault="00CF78E4" w:rsidP="0097753C">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BD7AFF6" w14:textId="77777777" w:rsidR="00CF78E4" w:rsidRPr="00931575" w:rsidRDefault="00CF78E4" w:rsidP="0097753C">
            <w:pPr>
              <w:pStyle w:val="TAH"/>
              <w:rPr>
                <w:lang w:eastAsia="zh-CN"/>
              </w:rPr>
            </w:pPr>
            <w:r w:rsidRPr="00931575">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2C865F7D" w14:textId="77777777" w:rsidR="00CF78E4" w:rsidRPr="00931575" w:rsidRDefault="00CF78E4" w:rsidP="0097753C">
            <w:pPr>
              <w:pStyle w:val="TAH"/>
              <w:rPr>
                <w:lang w:eastAsia="zh-CN"/>
              </w:rPr>
            </w:pPr>
            <w:r w:rsidRPr="00931575">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A0A0033" w14:textId="77777777" w:rsidR="00CF78E4" w:rsidRPr="00931575" w:rsidRDefault="00CF78E4" w:rsidP="0097753C">
            <w:pPr>
              <w:pStyle w:val="TAH"/>
              <w:rPr>
                <w:lang w:eastAsia="zh-CN"/>
              </w:rPr>
            </w:pPr>
            <w:r w:rsidRPr="00931575">
              <w:rPr>
                <w:lang w:eastAsia="zh-CN"/>
              </w:rPr>
              <w:t>OTA CACLR limit</w:t>
            </w:r>
          </w:p>
          <w:p w14:paraId="2CB66A70" w14:textId="77777777" w:rsidR="00CF78E4" w:rsidRPr="00931575" w:rsidRDefault="00CF78E4" w:rsidP="0097753C">
            <w:pPr>
              <w:pStyle w:val="TAH"/>
              <w:rPr>
                <w:lang w:eastAsia="zh-CN"/>
              </w:rPr>
            </w:pPr>
            <w:r w:rsidRPr="00931575">
              <w:rPr>
                <w:lang w:eastAsia="zh-CN"/>
              </w:rPr>
              <w:t>(dB)</w:t>
            </w:r>
          </w:p>
        </w:tc>
      </w:tr>
      <w:tr w:rsidR="00CF78E4" w:rsidRPr="00931575" w14:paraId="4D3C5B3F" w14:textId="77777777" w:rsidTr="0097753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356123C3" w14:textId="77777777" w:rsidR="00CF78E4" w:rsidRPr="00931575" w:rsidRDefault="00CF78E4" w:rsidP="0097753C">
            <w:pPr>
              <w:pStyle w:val="TAC"/>
              <w:rPr>
                <w:rFonts w:eastAsia="SimSun"/>
                <w:lang w:eastAsia="zh-CN"/>
              </w:rPr>
            </w:pPr>
            <w:r w:rsidRPr="00931575">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AA5CD93" w14:textId="77777777" w:rsidR="00CF78E4" w:rsidRPr="00931575" w:rsidRDefault="00CF78E4" w:rsidP="0097753C">
            <w:pPr>
              <w:pStyle w:val="TAC"/>
              <w:rPr>
                <w:lang w:val="en-US"/>
              </w:rPr>
            </w:pPr>
            <w:r w:rsidRPr="00931575">
              <w:rPr>
                <w:lang w:eastAsia="zh-CN"/>
              </w:rPr>
              <w:t xml:space="preserve">50 ≤ </w:t>
            </w:r>
            <w:proofErr w:type="spellStart"/>
            <w:r w:rsidRPr="00931575">
              <w:rPr>
                <w:lang w:eastAsia="zh-CN"/>
              </w:rPr>
              <w:t>Wgap</w:t>
            </w:r>
            <w:proofErr w:type="spellEnd"/>
            <w:r w:rsidRPr="00931575">
              <w:rPr>
                <w:lang w:eastAsia="zh-CN"/>
              </w:rPr>
              <w:t xml:space="preserve"> &lt; 100 </w:t>
            </w:r>
            <w:r w:rsidRPr="00931575">
              <w:rPr>
                <w:lang w:val="en-US"/>
              </w:rPr>
              <w:t>(Note 5)</w:t>
            </w:r>
          </w:p>
          <w:p w14:paraId="75CC6328" w14:textId="77777777" w:rsidR="00CF78E4" w:rsidRPr="00931575" w:rsidRDefault="00CF78E4" w:rsidP="0097753C">
            <w:pPr>
              <w:pStyle w:val="TAC"/>
              <w:rPr>
                <w:lang w:eastAsia="zh-CN"/>
              </w:rPr>
            </w:pPr>
            <w:r w:rsidRPr="00931575">
              <w:rPr>
                <w:lang w:eastAsia="zh-CN"/>
              </w:rPr>
              <w:t xml:space="preserve">50 ≤ </w:t>
            </w:r>
            <w:proofErr w:type="spellStart"/>
            <w:r w:rsidRPr="00931575">
              <w:rPr>
                <w:lang w:eastAsia="zh-CN"/>
              </w:rPr>
              <w:t>Wgap</w:t>
            </w:r>
            <w:proofErr w:type="spellEnd"/>
            <w:r w:rsidRPr="00931575">
              <w:rPr>
                <w:lang w:eastAsia="zh-CN"/>
              </w:rPr>
              <w:t xml:space="preserve"> &lt; 250 (Note 6)</w:t>
            </w:r>
          </w:p>
        </w:tc>
        <w:tc>
          <w:tcPr>
            <w:tcW w:w="2022" w:type="dxa"/>
            <w:tcBorders>
              <w:top w:val="single" w:sz="6" w:space="0" w:color="auto"/>
              <w:left w:val="single" w:sz="6" w:space="0" w:color="auto"/>
              <w:bottom w:val="single" w:sz="6" w:space="0" w:color="auto"/>
              <w:right w:val="single" w:sz="6" w:space="0" w:color="auto"/>
            </w:tcBorders>
            <w:hideMark/>
          </w:tcPr>
          <w:p w14:paraId="3D04DECE" w14:textId="77777777" w:rsidR="00CF78E4" w:rsidRPr="00931575" w:rsidRDefault="00CF78E4" w:rsidP="0097753C">
            <w:pPr>
              <w:pStyle w:val="TAC"/>
              <w:rPr>
                <w:lang w:eastAsia="zh-CN"/>
              </w:rPr>
            </w:pPr>
            <w:r w:rsidRPr="00931575">
              <w:rPr>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7EE4669D" w14:textId="77777777" w:rsidR="00CF78E4" w:rsidRPr="00931575" w:rsidRDefault="00CF78E4" w:rsidP="0097753C">
            <w:pPr>
              <w:pStyle w:val="TAC"/>
              <w:rPr>
                <w:lang w:eastAsia="zh-CN"/>
              </w:rPr>
            </w:pPr>
            <w:r w:rsidRPr="00931575">
              <w:rPr>
                <w:rFonts w:eastAsia="SimSun"/>
                <w:lang w:eastAsia="zh-CN"/>
              </w:rPr>
              <w:t xml:space="preserve">50 MHz </w:t>
            </w:r>
            <w:r w:rsidRPr="00931575">
              <w:rPr>
                <w:lang w:eastAsia="zh-CN"/>
              </w:rPr>
              <w:t xml:space="preserve">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1B4196D0" w14:textId="77777777" w:rsidR="00CF78E4" w:rsidRPr="00931575" w:rsidRDefault="00CF78E4" w:rsidP="0097753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3E43741E" w14:textId="77777777" w:rsidR="00CF78E4" w:rsidRDefault="00CF78E4" w:rsidP="0097753C">
            <w:pPr>
              <w:pStyle w:val="TAC"/>
            </w:pPr>
            <w:r>
              <w:t>25.7 (Note 3)</w:t>
            </w:r>
          </w:p>
          <w:p w14:paraId="3CCA7279" w14:textId="77777777" w:rsidR="00CF78E4" w:rsidRDefault="00CF78E4" w:rsidP="0097753C">
            <w:pPr>
              <w:pStyle w:val="TAC"/>
            </w:pPr>
            <w:r>
              <w:t>23.4 (Note 4)</w:t>
            </w:r>
          </w:p>
          <w:p w14:paraId="3D96620D" w14:textId="77777777" w:rsidR="00CF78E4" w:rsidRPr="00931575" w:rsidRDefault="00CF78E4" w:rsidP="0097753C">
            <w:pPr>
              <w:pStyle w:val="TAC"/>
              <w:rPr>
                <w:lang w:eastAsia="zh-CN"/>
              </w:rPr>
            </w:pPr>
            <w:r>
              <w:t>23.2 (Note 7)</w:t>
            </w:r>
          </w:p>
        </w:tc>
      </w:tr>
      <w:tr w:rsidR="00CF78E4" w:rsidRPr="00931575" w14:paraId="15FA8BF9" w14:textId="77777777" w:rsidTr="0097753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1F856784" w14:textId="77777777" w:rsidR="00CF78E4" w:rsidRPr="00931575" w:rsidRDefault="00CF78E4" w:rsidP="0097753C">
            <w:pPr>
              <w:pStyle w:val="TAC"/>
              <w:rPr>
                <w:rFonts w:eastAsia="SimSun"/>
                <w:lang w:eastAsia="zh-CN"/>
              </w:rPr>
            </w:pPr>
            <w:r w:rsidRPr="00931575">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5BE0EE72" w14:textId="77777777" w:rsidR="00CF78E4" w:rsidRPr="00931575" w:rsidRDefault="00CF78E4" w:rsidP="0097753C">
            <w:pPr>
              <w:pStyle w:val="TAC"/>
              <w:rPr>
                <w:lang w:val="en-US"/>
              </w:rPr>
            </w:pPr>
            <w:r w:rsidRPr="00931575">
              <w:rPr>
                <w:lang w:eastAsia="zh-CN"/>
              </w:rPr>
              <w:t xml:space="preserve">200 ≤ </w:t>
            </w:r>
            <w:proofErr w:type="spellStart"/>
            <w:r w:rsidRPr="00931575">
              <w:rPr>
                <w:lang w:eastAsia="zh-CN"/>
              </w:rPr>
              <w:t>Wgap</w:t>
            </w:r>
            <w:proofErr w:type="spellEnd"/>
            <w:r w:rsidRPr="00931575">
              <w:rPr>
                <w:lang w:eastAsia="zh-CN"/>
              </w:rPr>
              <w:t xml:space="preserve"> &lt; 400 </w:t>
            </w:r>
            <w:r w:rsidRPr="00931575">
              <w:rPr>
                <w:lang w:val="en-US"/>
              </w:rPr>
              <w:t>(Note 6)</w:t>
            </w:r>
          </w:p>
          <w:p w14:paraId="5F286DCB" w14:textId="77777777" w:rsidR="00CF78E4" w:rsidRPr="00931575" w:rsidRDefault="00CF78E4" w:rsidP="0097753C">
            <w:pPr>
              <w:pStyle w:val="TAC"/>
              <w:rPr>
                <w:lang w:eastAsia="zh-CN"/>
              </w:rPr>
            </w:pPr>
            <w:r w:rsidRPr="00931575">
              <w:rPr>
                <w:lang w:eastAsia="zh-CN"/>
              </w:rPr>
              <w:t xml:space="preserve">200 ≤ </w:t>
            </w:r>
            <w:proofErr w:type="spellStart"/>
            <w:r w:rsidRPr="00931575">
              <w:rPr>
                <w:lang w:eastAsia="zh-CN"/>
              </w:rPr>
              <w:t>Wgap</w:t>
            </w:r>
            <w:proofErr w:type="spellEnd"/>
            <w:r w:rsidRPr="00931575">
              <w:rPr>
                <w:lang w:eastAsia="zh-CN"/>
              </w:rPr>
              <w:t xml:space="preserve"> &lt; 250 (Note 5)</w:t>
            </w:r>
          </w:p>
        </w:tc>
        <w:tc>
          <w:tcPr>
            <w:tcW w:w="2022" w:type="dxa"/>
            <w:tcBorders>
              <w:top w:val="single" w:sz="6" w:space="0" w:color="auto"/>
              <w:left w:val="single" w:sz="6" w:space="0" w:color="auto"/>
              <w:bottom w:val="single" w:sz="6" w:space="0" w:color="auto"/>
              <w:right w:val="single" w:sz="6" w:space="0" w:color="auto"/>
            </w:tcBorders>
            <w:hideMark/>
          </w:tcPr>
          <w:p w14:paraId="2D08F18B" w14:textId="77777777" w:rsidR="00CF78E4" w:rsidRPr="00931575" w:rsidRDefault="00CF78E4" w:rsidP="0097753C">
            <w:pPr>
              <w:pStyle w:val="TAC"/>
              <w:rPr>
                <w:lang w:eastAsia="zh-CN"/>
              </w:rPr>
            </w:pPr>
            <w:r w:rsidRPr="00931575">
              <w:rPr>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4B273172" w14:textId="77777777" w:rsidR="00CF78E4" w:rsidRPr="00931575" w:rsidRDefault="00CF78E4" w:rsidP="0097753C">
            <w:pPr>
              <w:pStyle w:val="TAC"/>
              <w:rPr>
                <w:lang w:eastAsia="zh-CN"/>
              </w:rPr>
            </w:pPr>
            <w:r w:rsidRPr="00931575">
              <w:rPr>
                <w:lang w:eastAsia="zh-CN"/>
              </w:rPr>
              <w:t xml:space="preserve">200 MHz 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39A0B4FC" w14:textId="77777777" w:rsidR="00CF78E4" w:rsidRPr="00931575" w:rsidRDefault="00CF78E4" w:rsidP="0097753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654C07D4" w14:textId="77777777" w:rsidR="00CF78E4" w:rsidRDefault="00CF78E4" w:rsidP="0097753C">
            <w:pPr>
              <w:pStyle w:val="TAC"/>
            </w:pPr>
            <w:r>
              <w:t>25.7 (Note 3)</w:t>
            </w:r>
          </w:p>
          <w:p w14:paraId="30D53984" w14:textId="77777777" w:rsidR="00CF78E4" w:rsidRDefault="00CF78E4" w:rsidP="0097753C">
            <w:pPr>
              <w:pStyle w:val="TAC"/>
            </w:pPr>
            <w:r>
              <w:t>23.4 (Note 4)</w:t>
            </w:r>
          </w:p>
          <w:p w14:paraId="7F0C4D33" w14:textId="77777777" w:rsidR="00CF78E4" w:rsidRPr="00931575" w:rsidRDefault="00CF78E4" w:rsidP="0097753C">
            <w:pPr>
              <w:pStyle w:val="TAC"/>
              <w:rPr>
                <w:lang w:eastAsia="zh-CN"/>
              </w:rPr>
            </w:pPr>
            <w:r>
              <w:t>23.2 (Note 7)</w:t>
            </w:r>
          </w:p>
        </w:tc>
      </w:tr>
      <w:tr w:rsidR="00CF78E4" w:rsidRPr="00931575" w14:paraId="38E51A88" w14:textId="77777777" w:rsidTr="0097753C">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7D89F68" w14:textId="77777777" w:rsidR="00CF78E4" w:rsidRPr="00931575" w:rsidRDefault="00CF78E4" w:rsidP="0097753C">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5C682B5A" w14:textId="77777777" w:rsidR="00CF78E4" w:rsidRDefault="00CF78E4" w:rsidP="0097753C">
            <w:pPr>
              <w:pStyle w:val="TAN"/>
              <w:rPr>
                <w:rFonts w:cs="v5.0.0"/>
              </w:rPr>
            </w:pPr>
            <w:r>
              <w:t>NOTE 2:</w:t>
            </w:r>
            <w:r>
              <w:tab/>
              <w:t>With SCS that provides largest transmission bandwidth configuration (</w:t>
            </w:r>
            <w:proofErr w:type="spellStart"/>
            <w:r>
              <w:t>BW</w:t>
            </w:r>
            <w:r>
              <w:rPr>
                <w:vertAlign w:val="subscript"/>
              </w:rPr>
              <w:t>Config</w:t>
            </w:r>
            <w:proofErr w:type="spellEnd"/>
            <w:r>
              <w:rPr>
                <w:rFonts w:cs="v5.0.0"/>
              </w:rPr>
              <w:t>).</w:t>
            </w:r>
          </w:p>
          <w:p w14:paraId="2353FBFB" w14:textId="77777777" w:rsidR="00CF78E4" w:rsidRDefault="00CF78E4" w:rsidP="009775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24.24 – 33.4 GHz.</w:t>
            </w:r>
          </w:p>
          <w:p w14:paraId="67F68F51" w14:textId="77777777" w:rsidR="00CF78E4" w:rsidRDefault="00CF78E4" w:rsidP="0097753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78E50D09" w14:textId="77777777" w:rsidR="00CF78E4" w:rsidRDefault="00CF78E4" w:rsidP="0097753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063200B8" w14:textId="77777777" w:rsidR="00CF78E4" w:rsidRDefault="00CF78E4" w:rsidP="0097753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47523C6E" w14:textId="77777777" w:rsidR="00CF78E4" w:rsidRPr="00931575" w:rsidRDefault="00CF78E4" w:rsidP="0097753C">
            <w:pPr>
              <w:pStyle w:val="TAN"/>
              <w:rPr>
                <w:rFonts w:eastAsia="SimSun"/>
                <w:lang w:eastAsia="zh-CN"/>
              </w:rPr>
            </w:pPr>
            <w:r>
              <w:t>NOTE 7:</w:t>
            </w:r>
            <w:r>
              <w:tab/>
              <w:t>Applicable to bands defined within the frequency spectrum range of 43.5 – 48.2 GHz.</w:t>
            </w:r>
          </w:p>
        </w:tc>
      </w:tr>
    </w:tbl>
    <w:p w14:paraId="4837B3B0" w14:textId="77777777" w:rsidR="00CF78E4" w:rsidRPr="00931575" w:rsidRDefault="00CF78E4" w:rsidP="00CF78E4">
      <w:pPr>
        <w:rPr>
          <w:lang w:eastAsia="zh-CN"/>
        </w:rPr>
      </w:pPr>
    </w:p>
    <w:p w14:paraId="1BF55070" w14:textId="77777777" w:rsidR="00CF78E4" w:rsidRPr="00931575" w:rsidRDefault="00CF78E4" w:rsidP="00CF78E4">
      <w:r w:rsidRPr="00931575">
        <w:t>The absolute total power measurement shall not exceed the OTA CACLR absolute limit specified in table 6.7.3.5.2-4a.</w:t>
      </w:r>
    </w:p>
    <w:p w14:paraId="2D1BA8F0" w14:textId="77777777" w:rsidR="00CF78E4" w:rsidRPr="00931575" w:rsidRDefault="00CF78E4" w:rsidP="00CF78E4">
      <w:pPr>
        <w:pStyle w:val="TH"/>
        <w:rPr>
          <w:rFonts w:eastAsia="SimSun"/>
          <w:lang w:eastAsia="zh-CN"/>
        </w:rPr>
      </w:pPr>
      <w:r w:rsidRPr="00931575">
        <w:lastRenderedPageBreak/>
        <w:t>Table 6.7.</w:t>
      </w:r>
      <w:r w:rsidRPr="00931575">
        <w:rPr>
          <w:rFonts w:eastAsia="SimSun"/>
          <w:lang w:eastAsia="zh-CN"/>
        </w:rPr>
        <w:t>3</w:t>
      </w:r>
      <w:r w:rsidRPr="00931575">
        <w:t>.5.2-4</w:t>
      </w:r>
      <w:r w:rsidRPr="00931575">
        <w:rPr>
          <w:rFonts w:eastAsia="SimSun"/>
          <w:lang w:val="en-US" w:eastAsia="zh-CN"/>
        </w:rPr>
        <w:t>a</w:t>
      </w:r>
      <w:r w:rsidRPr="00931575">
        <w:t>:</w:t>
      </w:r>
      <w:r w:rsidRPr="00931575">
        <w:rPr>
          <w:i/>
        </w:rPr>
        <w:t xml:space="preserve"> BS type 2-O</w:t>
      </w:r>
      <w:r w:rsidRPr="00931575">
        <w:t xml:space="preserve"> </w:t>
      </w:r>
      <w:r w:rsidRPr="00931575">
        <w:rPr>
          <w:rFonts w:eastAsia="SimSun"/>
          <w:lang w:val="en-US" w:eastAsia="zh-CN"/>
        </w:rPr>
        <w:t>C</w:t>
      </w:r>
      <w:r w:rsidRPr="00931575">
        <w:t>ACLR absolute</w:t>
      </w:r>
      <w:r w:rsidRPr="00931575">
        <w:rPr>
          <w:i/>
          <w:iCs/>
          <w:lang w:val="en-US" w:eastAsia="zh-CN"/>
        </w:rPr>
        <w:t xml:space="preserve"> </w:t>
      </w:r>
      <w:r w:rsidRPr="00931575">
        <w:rPr>
          <w:iCs/>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CF78E4" w:rsidRPr="00931575" w14:paraId="04B9B0AF" w14:textId="77777777" w:rsidTr="0097753C">
        <w:trPr>
          <w:cantSplit/>
          <w:jc w:val="center"/>
        </w:trPr>
        <w:tc>
          <w:tcPr>
            <w:tcW w:w="2376" w:type="dxa"/>
            <w:tcBorders>
              <w:top w:val="single" w:sz="4" w:space="0" w:color="auto"/>
              <w:left w:val="single" w:sz="4" w:space="0" w:color="auto"/>
              <w:bottom w:val="single" w:sz="4" w:space="0" w:color="auto"/>
              <w:right w:val="single" w:sz="4" w:space="0" w:color="auto"/>
            </w:tcBorders>
          </w:tcPr>
          <w:p w14:paraId="192CC745" w14:textId="77777777" w:rsidR="00CF78E4" w:rsidRPr="00931575" w:rsidRDefault="00CF78E4" w:rsidP="0097753C">
            <w:pPr>
              <w:pStyle w:val="TAH"/>
            </w:pPr>
            <w:r>
              <w:t>BS class</w:t>
            </w:r>
          </w:p>
        </w:tc>
        <w:tc>
          <w:tcPr>
            <w:tcW w:w="2693" w:type="dxa"/>
            <w:tcBorders>
              <w:top w:val="single" w:sz="4" w:space="0" w:color="auto"/>
              <w:left w:val="single" w:sz="4" w:space="0" w:color="auto"/>
              <w:bottom w:val="single" w:sz="4" w:space="0" w:color="auto"/>
              <w:right w:val="single" w:sz="4" w:space="0" w:color="auto"/>
            </w:tcBorders>
          </w:tcPr>
          <w:p w14:paraId="65E571DD" w14:textId="77777777" w:rsidR="00CF78E4" w:rsidRPr="00931575" w:rsidRDefault="00CF78E4" w:rsidP="0097753C">
            <w:pPr>
              <w:pStyle w:val="TAH"/>
            </w:pPr>
            <w:r>
              <w:t>CACLR absolute limit (Note 1)</w:t>
            </w:r>
          </w:p>
        </w:tc>
        <w:tc>
          <w:tcPr>
            <w:tcW w:w="2693" w:type="dxa"/>
            <w:tcBorders>
              <w:top w:val="single" w:sz="4" w:space="0" w:color="auto"/>
              <w:left w:val="single" w:sz="4" w:space="0" w:color="auto"/>
              <w:bottom w:val="single" w:sz="4" w:space="0" w:color="auto"/>
              <w:right w:val="single" w:sz="4" w:space="0" w:color="auto"/>
            </w:tcBorders>
          </w:tcPr>
          <w:p w14:paraId="2E4E1649" w14:textId="77777777" w:rsidR="00CF78E4" w:rsidRPr="00931575" w:rsidRDefault="00CF78E4" w:rsidP="0097753C">
            <w:pPr>
              <w:pStyle w:val="TAH"/>
            </w:pPr>
            <w:r>
              <w:t>ACLR absolute limit (Note 2)</w:t>
            </w:r>
          </w:p>
        </w:tc>
      </w:tr>
      <w:tr w:rsidR="00CF78E4" w:rsidRPr="00931575" w14:paraId="66940D34" w14:textId="77777777" w:rsidTr="0097753C">
        <w:trPr>
          <w:cantSplit/>
          <w:jc w:val="center"/>
        </w:trPr>
        <w:tc>
          <w:tcPr>
            <w:tcW w:w="2376" w:type="dxa"/>
            <w:tcBorders>
              <w:top w:val="single" w:sz="4" w:space="0" w:color="auto"/>
              <w:left w:val="single" w:sz="4" w:space="0" w:color="auto"/>
              <w:bottom w:val="single" w:sz="4" w:space="0" w:color="auto"/>
              <w:right w:val="single" w:sz="4" w:space="0" w:color="auto"/>
            </w:tcBorders>
          </w:tcPr>
          <w:p w14:paraId="62BBEBF5" w14:textId="77777777" w:rsidR="00CF78E4" w:rsidRPr="00931575" w:rsidRDefault="00CF78E4" w:rsidP="0097753C">
            <w:pPr>
              <w:pStyle w:val="TAC"/>
            </w:pPr>
            <w:r>
              <w:t>Wide area BS</w:t>
            </w:r>
          </w:p>
        </w:tc>
        <w:tc>
          <w:tcPr>
            <w:tcW w:w="2693" w:type="dxa"/>
            <w:tcBorders>
              <w:top w:val="single" w:sz="4" w:space="0" w:color="auto"/>
              <w:left w:val="single" w:sz="4" w:space="0" w:color="auto"/>
              <w:bottom w:val="single" w:sz="4" w:space="0" w:color="auto"/>
              <w:right w:val="single" w:sz="4" w:space="0" w:color="auto"/>
            </w:tcBorders>
          </w:tcPr>
          <w:p w14:paraId="5E5813A8" w14:textId="77777777" w:rsidR="00CF78E4" w:rsidRPr="00931575" w:rsidRDefault="00CF78E4" w:rsidP="0097753C">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73F70552" w14:textId="77777777" w:rsidR="00CF78E4" w:rsidRPr="00931575" w:rsidRDefault="00CF78E4" w:rsidP="0097753C">
            <w:pPr>
              <w:pStyle w:val="TAC"/>
            </w:pPr>
            <w:r>
              <w:t>-10.1 dBm/MHz</w:t>
            </w:r>
          </w:p>
        </w:tc>
      </w:tr>
      <w:tr w:rsidR="00CF78E4" w:rsidRPr="00931575" w14:paraId="648C0E5F" w14:textId="77777777" w:rsidTr="0097753C">
        <w:trPr>
          <w:cantSplit/>
          <w:jc w:val="center"/>
        </w:trPr>
        <w:tc>
          <w:tcPr>
            <w:tcW w:w="2376" w:type="dxa"/>
            <w:tcBorders>
              <w:top w:val="single" w:sz="4" w:space="0" w:color="auto"/>
              <w:left w:val="single" w:sz="4" w:space="0" w:color="auto"/>
              <w:bottom w:val="single" w:sz="4" w:space="0" w:color="auto"/>
              <w:right w:val="single" w:sz="4" w:space="0" w:color="auto"/>
            </w:tcBorders>
          </w:tcPr>
          <w:p w14:paraId="58CB6BD1" w14:textId="77777777" w:rsidR="00CF78E4" w:rsidRPr="00931575" w:rsidRDefault="00CF78E4" w:rsidP="0097753C">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tcPr>
          <w:p w14:paraId="0EF4084C" w14:textId="77777777" w:rsidR="00CF78E4" w:rsidRPr="00931575" w:rsidRDefault="00CF78E4" w:rsidP="0097753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42EEF725" w14:textId="77777777" w:rsidR="00CF78E4" w:rsidRPr="00931575" w:rsidRDefault="00CF78E4" w:rsidP="0097753C">
            <w:pPr>
              <w:pStyle w:val="TAC"/>
            </w:pPr>
            <w:r>
              <w:t>-17.1 dBm/MHz</w:t>
            </w:r>
          </w:p>
        </w:tc>
      </w:tr>
      <w:tr w:rsidR="00CF78E4" w:rsidRPr="00931575" w14:paraId="54945008" w14:textId="77777777" w:rsidTr="0097753C">
        <w:trPr>
          <w:cantSplit/>
          <w:jc w:val="center"/>
        </w:trPr>
        <w:tc>
          <w:tcPr>
            <w:tcW w:w="2376" w:type="dxa"/>
            <w:tcBorders>
              <w:top w:val="single" w:sz="4" w:space="0" w:color="auto"/>
              <w:left w:val="single" w:sz="4" w:space="0" w:color="auto"/>
              <w:bottom w:val="single" w:sz="4" w:space="0" w:color="auto"/>
              <w:right w:val="single" w:sz="4" w:space="0" w:color="auto"/>
            </w:tcBorders>
          </w:tcPr>
          <w:p w14:paraId="6C103ABC" w14:textId="77777777" w:rsidR="00CF78E4" w:rsidRPr="00931575" w:rsidRDefault="00CF78E4" w:rsidP="0097753C">
            <w:pPr>
              <w:pStyle w:val="TAC"/>
            </w:pPr>
            <w:r>
              <w:t>Local area BS</w:t>
            </w:r>
          </w:p>
        </w:tc>
        <w:tc>
          <w:tcPr>
            <w:tcW w:w="2693" w:type="dxa"/>
            <w:tcBorders>
              <w:top w:val="single" w:sz="4" w:space="0" w:color="auto"/>
              <w:left w:val="single" w:sz="4" w:space="0" w:color="auto"/>
              <w:bottom w:val="single" w:sz="4" w:space="0" w:color="auto"/>
              <w:right w:val="single" w:sz="4" w:space="0" w:color="auto"/>
            </w:tcBorders>
          </w:tcPr>
          <w:p w14:paraId="45AA3189" w14:textId="77777777" w:rsidR="00CF78E4" w:rsidRPr="00931575" w:rsidRDefault="00CF78E4" w:rsidP="0097753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2D3B3CB2" w14:textId="77777777" w:rsidR="00CF78E4" w:rsidRPr="00931575" w:rsidRDefault="00CF78E4" w:rsidP="0097753C">
            <w:pPr>
              <w:pStyle w:val="TAC"/>
            </w:pPr>
            <w:r>
              <w:t>-17.1 dBm/MHz</w:t>
            </w:r>
          </w:p>
        </w:tc>
      </w:tr>
      <w:tr w:rsidR="00CF78E4" w:rsidRPr="00931575" w14:paraId="7D04496D" w14:textId="77777777" w:rsidTr="0097753C">
        <w:trPr>
          <w:cantSplit/>
          <w:jc w:val="center"/>
        </w:trPr>
        <w:tc>
          <w:tcPr>
            <w:tcW w:w="7762" w:type="dxa"/>
            <w:gridSpan w:val="3"/>
            <w:shd w:val="clear" w:color="auto" w:fill="auto"/>
          </w:tcPr>
          <w:p w14:paraId="58CF14CD" w14:textId="77777777" w:rsidR="00CF78E4" w:rsidRDefault="00CF78E4" w:rsidP="0097753C">
            <w:pPr>
              <w:pStyle w:val="TAN"/>
            </w:pPr>
            <w:r>
              <w:t>NOTE 1:</w:t>
            </w:r>
            <w:r>
              <w:tab/>
              <w:t xml:space="preserve">Applicable to bands defined within the frequency spectrum range of 24.25 – 43.5 </w:t>
            </w:r>
            <w:proofErr w:type="gramStart"/>
            <w:r>
              <w:t>GHz</w:t>
            </w:r>
            <w:proofErr w:type="gramEnd"/>
          </w:p>
          <w:p w14:paraId="1B5DEAC5" w14:textId="77777777" w:rsidR="00CF78E4" w:rsidRPr="00931575" w:rsidRDefault="00CF78E4" w:rsidP="0097753C">
            <w:pPr>
              <w:pStyle w:val="TAN"/>
            </w:pPr>
            <w:r>
              <w:t>NOTE 2:</w:t>
            </w:r>
            <w:r>
              <w:tab/>
              <w:t>Applicable to bands defined within the frequency spectrum range of 43.5 – 48.2 GHz</w:t>
            </w:r>
          </w:p>
        </w:tc>
      </w:tr>
    </w:tbl>
    <w:p w14:paraId="2881CDD7" w14:textId="77777777" w:rsidR="00CF78E4" w:rsidRPr="00931575" w:rsidRDefault="00CF78E4" w:rsidP="00CF78E4">
      <w:pPr>
        <w:rPr>
          <w:lang w:eastAsia="zh-CN"/>
        </w:rPr>
      </w:pPr>
    </w:p>
    <w:p w14:paraId="16C272AC" w14:textId="77777777" w:rsidR="00CF78E4" w:rsidRPr="00931575" w:rsidRDefault="00CF78E4" w:rsidP="00CF78E4">
      <w:pPr>
        <w:pStyle w:val="TH"/>
      </w:pPr>
      <w:r w:rsidRPr="00931575">
        <w:t>Table 6.7.3.5.2-5: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F78E4" w:rsidRPr="00931575" w14:paraId="756780A1" w14:textId="77777777" w:rsidTr="0097753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CB5E17D" w14:textId="77777777" w:rsidR="00CF78E4" w:rsidRPr="00931575" w:rsidRDefault="00CF78E4" w:rsidP="0097753C">
            <w:pPr>
              <w:pStyle w:val="TAH"/>
              <w:rPr>
                <w:rFonts w:eastAsia="SimSun"/>
              </w:rPr>
            </w:pPr>
            <w:r w:rsidRPr="00931575">
              <w:rPr>
                <w:rFonts w:eastAsia="SimSun"/>
              </w:rPr>
              <w:t xml:space="preserve">RAT of the carrier adjacent to the sub-block gap </w:t>
            </w:r>
          </w:p>
        </w:tc>
        <w:tc>
          <w:tcPr>
            <w:tcW w:w="3824" w:type="dxa"/>
            <w:tcBorders>
              <w:top w:val="single" w:sz="6" w:space="0" w:color="auto"/>
              <w:left w:val="single" w:sz="6" w:space="0" w:color="auto"/>
              <w:bottom w:val="single" w:sz="6" w:space="0" w:color="auto"/>
              <w:right w:val="single" w:sz="6" w:space="0" w:color="auto"/>
            </w:tcBorders>
            <w:hideMark/>
          </w:tcPr>
          <w:p w14:paraId="28984A4F" w14:textId="77777777" w:rsidR="00CF78E4" w:rsidRPr="00931575" w:rsidRDefault="00CF78E4" w:rsidP="0097753C">
            <w:pPr>
              <w:pStyle w:val="TAH"/>
            </w:pPr>
            <w:r w:rsidRPr="00931575">
              <w:t>Filter on the assigned channel frequency and corresponding filter bandwidth</w:t>
            </w:r>
          </w:p>
        </w:tc>
      </w:tr>
      <w:tr w:rsidR="00CF78E4" w:rsidRPr="00931575" w14:paraId="3730E7B5" w14:textId="77777777" w:rsidTr="0097753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BE88B7" w14:textId="77777777" w:rsidR="00CF78E4" w:rsidRPr="00931575" w:rsidRDefault="00CF78E4" w:rsidP="0097753C">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0E8FA16F" w14:textId="77777777" w:rsidR="00CF78E4" w:rsidRPr="00931575" w:rsidRDefault="00CF78E4" w:rsidP="0097753C">
            <w:pPr>
              <w:pStyle w:val="TAC"/>
            </w:pPr>
            <w:r w:rsidRPr="00931575">
              <w:t>NR of same BW with SCS that provides largest transmission bandwidth configuration</w:t>
            </w:r>
          </w:p>
        </w:tc>
      </w:tr>
    </w:tbl>
    <w:p w14:paraId="164ACA6F" w14:textId="77777777" w:rsidR="00CF78E4" w:rsidRDefault="00CF78E4" w:rsidP="004E1FB8">
      <w:pPr>
        <w:pStyle w:val="TH"/>
        <w:jc w:val="left"/>
      </w:pPr>
    </w:p>
    <w:p w14:paraId="1A00539E" w14:textId="77777777" w:rsidR="00CF78E4" w:rsidRDefault="00CF78E4" w:rsidP="004E1FB8">
      <w:pPr>
        <w:pStyle w:val="TH"/>
        <w:jc w:val="left"/>
      </w:pPr>
    </w:p>
    <w:p w14:paraId="2CC42CC9" w14:textId="192776AC" w:rsidR="004E1FB8" w:rsidRDefault="004E1FB8" w:rsidP="004E1FB8">
      <w:pPr>
        <w:pStyle w:val="TH"/>
        <w:jc w:val="left"/>
      </w:pPr>
      <w:r>
        <w:t>&lt;&lt; SKIP UNCHANGED Clauses/text &gt;&gt;</w:t>
      </w:r>
    </w:p>
    <w:p w14:paraId="0B34FB74" w14:textId="77777777" w:rsidR="00CF78E4" w:rsidRPr="00931575" w:rsidRDefault="00CF78E4" w:rsidP="00CF78E4">
      <w:pPr>
        <w:pStyle w:val="Heading5"/>
        <w:rPr>
          <w:i/>
        </w:rPr>
      </w:pPr>
      <w:bookmarkStart w:id="150" w:name="_Toc124154417"/>
      <w:bookmarkStart w:id="151" w:name="_Toc137396341"/>
      <w:bookmarkStart w:id="152" w:name="_Toc138883631"/>
      <w:r w:rsidRPr="00931575">
        <w:t>6.7.4.5.2</w:t>
      </w:r>
      <w:r w:rsidRPr="00931575">
        <w:tab/>
      </w:r>
      <w:r w:rsidRPr="00931575">
        <w:rPr>
          <w:i/>
        </w:rPr>
        <w:t>BS type 2-O</w:t>
      </w:r>
      <w:bookmarkEnd w:id="150"/>
      <w:bookmarkEnd w:id="151"/>
      <w:bookmarkEnd w:id="152"/>
    </w:p>
    <w:p w14:paraId="0A9F3F4D" w14:textId="77777777" w:rsidR="00CF78E4" w:rsidRPr="00931575" w:rsidRDefault="00CF78E4" w:rsidP="00CF78E4">
      <w:pPr>
        <w:pStyle w:val="H6"/>
      </w:pPr>
      <w:r w:rsidRPr="00931575">
        <w:t>6.7.4.5.2.1</w:t>
      </w:r>
      <w:r w:rsidRPr="00931575">
        <w:tab/>
        <w:t>General</w:t>
      </w:r>
    </w:p>
    <w:p w14:paraId="1A4C1C41" w14:textId="77777777" w:rsidR="00CF78E4" w:rsidRPr="00931575" w:rsidRDefault="00CF78E4" w:rsidP="00CF78E4">
      <w:r w:rsidRPr="00931575">
        <w:rPr>
          <w:lang w:eastAsia="zh-CN"/>
        </w:rPr>
        <w:t>T</w:t>
      </w:r>
      <w:r w:rsidRPr="00931575">
        <w:t>he requirements of either clause 6.7.4.5.2.2 (Category A limits) or clause 6.7.4.5.2.3 (Category B limits) shall apply. The application of either Category A or Category B limits shall be the same as for General OTA transmitter spurious emissions requirements (</w:t>
      </w:r>
      <w:r w:rsidRPr="00931575">
        <w:rPr>
          <w:i/>
        </w:rPr>
        <w:t>BS type 2-O</w:t>
      </w:r>
      <w:r w:rsidRPr="00931575">
        <w:t>) in clause 6.7.5.2.5.2. In addition, the limits in clause 6.7.4.5.2.4 may also apply. The emission measurement result shall not exceed the maximum levels specified in the tables below, where:</w:t>
      </w:r>
    </w:p>
    <w:p w14:paraId="74E4B4B0" w14:textId="77777777" w:rsidR="00CF78E4" w:rsidRPr="00931575" w:rsidRDefault="00CF78E4" w:rsidP="00CF78E4">
      <w:pPr>
        <w:pStyle w:val="B1"/>
      </w:pPr>
      <w:r w:rsidRPr="00931575">
        <w:t>-</w:t>
      </w:r>
      <w:r w:rsidRPr="00931575">
        <w:tab/>
      </w:r>
      <w:r w:rsidRPr="00931575">
        <w:sym w:font="Symbol" w:char="F044"/>
      </w:r>
      <w:r w:rsidRPr="00931575">
        <w:t xml:space="preserve">f is the separation between the </w:t>
      </w:r>
      <w:r w:rsidRPr="00931575">
        <w:rPr>
          <w:i/>
        </w:rPr>
        <w:t>contiguous transmission bandwidth</w:t>
      </w:r>
      <w:r w:rsidRPr="00931575">
        <w:t xml:space="preserve"> edge frequency and the nominal -3dB point of the measuring filter closest to the </w:t>
      </w:r>
      <w:r w:rsidRPr="00931575">
        <w:rPr>
          <w:i/>
        </w:rPr>
        <w:t>contiguous transmission bandwidth</w:t>
      </w:r>
      <w:r w:rsidRPr="00931575">
        <w:t xml:space="preserve"> edge.</w:t>
      </w:r>
    </w:p>
    <w:p w14:paraId="04F4C44B" w14:textId="77777777" w:rsidR="00CF78E4" w:rsidRPr="00931575" w:rsidRDefault="00CF78E4" w:rsidP="00CF78E4">
      <w:pPr>
        <w:pStyle w:val="B1"/>
      </w:pPr>
      <w:r w:rsidRPr="00931575">
        <w:t>-</w:t>
      </w:r>
      <w:r w:rsidRPr="00931575">
        <w:tab/>
      </w:r>
      <w:proofErr w:type="spellStart"/>
      <w:r w:rsidRPr="00931575">
        <w:t>f_offset</w:t>
      </w:r>
      <w:proofErr w:type="spellEnd"/>
      <w:r w:rsidRPr="00931575">
        <w:t xml:space="preserve"> is the separation between the </w:t>
      </w:r>
      <w:r w:rsidRPr="00931575">
        <w:rPr>
          <w:i/>
        </w:rPr>
        <w:t>contiguous transmission bandwidth</w:t>
      </w:r>
      <w:r w:rsidRPr="00931575">
        <w:t xml:space="preserve"> edge frequency and the centre of the measuring filter.</w:t>
      </w:r>
    </w:p>
    <w:p w14:paraId="3D1B2A91" w14:textId="77777777" w:rsidR="00CF78E4" w:rsidRPr="00931575" w:rsidRDefault="00CF78E4" w:rsidP="00CF78E4">
      <w:pPr>
        <w:pStyle w:val="B1"/>
      </w:pPr>
      <w:r w:rsidRPr="00931575">
        <w:t>-</w:t>
      </w:r>
      <w:r w:rsidRPr="00931575">
        <w:tab/>
      </w:r>
      <w:proofErr w:type="spellStart"/>
      <w:r w:rsidRPr="00931575">
        <w:t>f_offset</w:t>
      </w:r>
      <w:r w:rsidRPr="00931575">
        <w:rPr>
          <w:vertAlign w:val="subscript"/>
        </w:rPr>
        <w:t>max</w:t>
      </w:r>
      <w:proofErr w:type="spellEnd"/>
      <w:r w:rsidRPr="00931575">
        <w:t xml:space="preserve"> is the offset to the frequency </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outside the</w:t>
      </w:r>
      <w:r w:rsidRPr="00931575">
        <w:rPr>
          <w:i/>
        </w:rPr>
        <w:t xml:space="preserve"> </w:t>
      </w:r>
      <w:r w:rsidRPr="00931575">
        <w:rPr>
          <w:lang w:eastAsia="fi-FI"/>
        </w:rPr>
        <w:t xml:space="preserve">downlink </w:t>
      </w:r>
      <w:r w:rsidRPr="00931575">
        <w:rPr>
          <w:i/>
          <w:lang w:eastAsia="fi-FI"/>
        </w:rPr>
        <w:t>operating band</w:t>
      </w:r>
      <w:r w:rsidRPr="00931575">
        <w:t xml:space="preserve">, where </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is defined in table 6.7.1-1.</w:t>
      </w:r>
    </w:p>
    <w:p w14:paraId="563CD4CA" w14:textId="77777777" w:rsidR="00CF78E4" w:rsidRPr="00931575" w:rsidRDefault="00CF78E4" w:rsidP="00CF78E4">
      <w:r w:rsidRPr="00931575">
        <w:rPr>
          <w:rFonts w:eastAsia="SimSun" w:hint="eastAsia"/>
          <w:lang w:val="en-US" w:eastAsia="zh-CN"/>
        </w:rPr>
        <w:t>I</w:t>
      </w:r>
      <w:proofErr w:type="spellStart"/>
      <w:r w:rsidRPr="00931575">
        <w:t>n</w:t>
      </w:r>
      <w:proofErr w:type="spellEnd"/>
      <w:r w:rsidRPr="00931575">
        <w:t xml:space="preserve"> addition, inside any sub-block gap for a </w:t>
      </w:r>
      <w:r w:rsidRPr="00931575">
        <w:rPr>
          <w:rFonts w:eastAsia="SimSun" w:hint="eastAsia"/>
          <w:i/>
          <w:lang w:val="en-US" w:eastAsia="zh-CN"/>
        </w:rPr>
        <w:t>RIB</w:t>
      </w:r>
      <w:r w:rsidRPr="00931575">
        <w:rPr>
          <w:rFonts w:hint="eastAsia"/>
          <w:i/>
          <w:iCs/>
          <w:lang w:val="en-US" w:eastAsia="zh-CN"/>
        </w:rPr>
        <w:t xml:space="preserve"> </w:t>
      </w:r>
      <w:r w:rsidRPr="00931575">
        <w:t xml:space="preserve">operating in non-contiguous spectrum, emissions shall not exceed the cumulative sum of the </w:t>
      </w:r>
      <w:r w:rsidRPr="00931575">
        <w:rPr>
          <w:bCs/>
          <w:lang w:val="en-US" w:eastAsia="zh-CN"/>
        </w:rPr>
        <w:t xml:space="preserve">test requirements </w:t>
      </w:r>
      <w:r w:rsidRPr="00931575">
        <w:t xml:space="preserve">specified for the adjacent sub blocks on each side of the sub block gap. The </w:t>
      </w:r>
      <w:r w:rsidRPr="00931575">
        <w:rPr>
          <w:rFonts w:hint="eastAsia"/>
          <w:lang w:val="en-US" w:eastAsia="zh-CN"/>
        </w:rPr>
        <w:t xml:space="preserve">test requirement </w:t>
      </w:r>
      <w:r w:rsidRPr="00931575">
        <w:t xml:space="preserve">for each sub-block is specified in the clauses </w:t>
      </w:r>
      <w:r w:rsidRPr="00931575">
        <w:rPr>
          <w:rFonts w:eastAsia="SimSun"/>
          <w:lang w:val="en-US" w:eastAsia="zh-CN"/>
        </w:rPr>
        <w:t>6.7.4.5.2.2 and 6.7.4.5.2.3</w:t>
      </w:r>
      <w:r w:rsidRPr="00931575">
        <w:rPr>
          <w:rFonts w:eastAsia="SimSun" w:hint="eastAsia"/>
          <w:lang w:val="en-US" w:eastAsia="zh-CN"/>
        </w:rPr>
        <w:t xml:space="preserve"> </w:t>
      </w:r>
      <w:r w:rsidRPr="00931575">
        <w:t>below, where in this case:</w:t>
      </w:r>
    </w:p>
    <w:p w14:paraId="76BC3A99" w14:textId="77777777" w:rsidR="00CF78E4" w:rsidRPr="00931575" w:rsidRDefault="00CF78E4" w:rsidP="00CF78E4">
      <w:pPr>
        <w:pStyle w:val="B1"/>
      </w:pPr>
      <w:r w:rsidRPr="00931575">
        <w:t>-</w:t>
      </w:r>
      <w:r w:rsidRPr="00931575">
        <w:tab/>
      </w:r>
      <w:r w:rsidRPr="00931575">
        <w:sym w:font="Symbol" w:char="F044"/>
      </w:r>
      <w:r w:rsidRPr="00931575">
        <w:t>f is the separation between the sub block edge frequency and the nominal -3 dB point of the measuring filter closest to the sub block edge.</w:t>
      </w:r>
    </w:p>
    <w:p w14:paraId="2E20EB08" w14:textId="77777777" w:rsidR="00CF78E4" w:rsidRPr="00931575" w:rsidRDefault="00CF78E4" w:rsidP="00CF78E4">
      <w:pPr>
        <w:pStyle w:val="B1"/>
      </w:pPr>
      <w:r w:rsidRPr="00931575">
        <w:t>-</w:t>
      </w:r>
      <w:r w:rsidRPr="00931575">
        <w:tab/>
      </w:r>
      <w:proofErr w:type="spellStart"/>
      <w:r w:rsidRPr="00931575">
        <w:t>f_offset</w:t>
      </w:r>
      <w:proofErr w:type="spellEnd"/>
      <w:r w:rsidRPr="00931575">
        <w:t xml:space="preserve"> is the separation between the sub block edge frequency and the centre of the measuring filter.</w:t>
      </w:r>
    </w:p>
    <w:p w14:paraId="3FE557AA" w14:textId="77777777" w:rsidR="00CF78E4" w:rsidRPr="00931575" w:rsidRDefault="00CF78E4" w:rsidP="00CF78E4">
      <w:pPr>
        <w:pStyle w:val="B1"/>
      </w:pPr>
      <w:r w:rsidRPr="00931575">
        <w:t>-</w:t>
      </w:r>
      <w:r w:rsidRPr="00931575">
        <w:tab/>
      </w:r>
      <w:proofErr w:type="spellStart"/>
      <w:r w:rsidRPr="00931575">
        <w:t>f_offset</w:t>
      </w:r>
      <w:r w:rsidRPr="00931575">
        <w:rPr>
          <w:vertAlign w:val="subscript"/>
        </w:rPr>
        <w:t>max</w:t>
      </w:r>
      <w:proofErr w:type="spellEnd"/>
      <w:r w:rsidRPr="00931575">
        <w:t xml:space="preserve"> is equal to the sub block gap bandwidth minus half of the bandwidth of the measuring filter.</w:t>
      </w:r>
    </w:p>
    <w:p w14:paraId="5C60F2B7" w14:textId="77777777" w:rsidR="00CF78E4" w:rsidRPr="00931575" w:rsidRDefault="00CF78E4" w:rsidP="00CF78E4">
      <w:pPr>
        <w:pStyle w:val="B1"/>
      </w:pPr>
      <w:r w:rsidRPr="00931575">
        <w:t>-</w:t>
      </w:r>
      <w:r w:rsidRPr="00931575">
        <w:tab/>
      </w:r>
      <w:r w:rsidRPr="00931575">
        <w:sym w:font="Symbol" w:char="F044"/>
      </w:r>
      <w:r w:rsidRPr="00931575">
        <w:t>f</w:t>
      </w:r>
      <w:r w:rsidRPr="00931575">
        <w:rPr>
          <w:vertAlign w:val="subscript"/>
        </w:rPr>
        <w:t>max</w:t>
      </w:r>
      <w:r w:rsidRPr="00931575">
        <w:t xml:space="preserve"> is equal to </w:t>
      </w:r>
      <w:proofErr w:type="spellStart"/>
      <w:r w:rsidRPr="00931575">
        <w:t>f_offset</w:t>
      </w:r>
      <w:r w:rsidRPr="00931575">
        <w:rPr>
          <w:vertAlign w:val="subscript"/>
        </w:rPr>
        <w:t>max</w:t>
      </w:r>
      <w:proofErr w:type="spellEnd"/>
      <w:r w:rsidRPr="00931575">
        <w:t xml:space="preserve"> minus half of the bandwidth of the measuring filter.</w:t>
      </w:r>
    </w:p>
    <w:p w14:paraId="0E4C4E25" w14:textId="77777777" w:rsidR="00CF78E4" w:rsidRPr="00931575" w:rsidRDefault="00CF78E4" w:rsidP="00CF78E4">
      <w:pPr>
        <w:pStyle w:val="TH"/>
      </w:pPr>
      <w:r w:rsidRPr="00931575">
        <w:t>Table 6.7.4.5.2-</w:t>
      </w:r>
      <w:r w:rsidRPr="00931575">
        <w:rPr>
          <w:rFonts w:eastAsia="SimSun"/>
          <w:lang w:eastAsia="zh-CN"/>
        </w:rPr>
        <w:t>1</w:t>
      </w:r>
      <w:r w:rsidRPr="00931575">
        <w:t>: Void</w:t>
      </w:r>
    </w:p>
    <w:p w14:paraId="205E97FE" w14:textId="77777777" w:rsidR="00CF78E4" w:rsidRPr="00931575" w:rsidRDefault="00CF78E4" w:rsidP="00CF78E4">
      <w:pPr>
        <w:pStyle w:val="TH"/>
      </w:pPr>
      <w:r w:rsidRPr="00931575">
        <w:t>Table 6.7.4.5.2-</w:t>
      </w:r>
      <w:r w:rsidRPr="00931575">
        <w:rPr>
          <w:rFonts w:eastAsia="SimSun"/>
          <w:lang w:eastAsia="zh-CN"/>
        </w:rPr>
        <w:t>2</w:t>
      </w:r>
      <w:r w:rsidRPr="00931575">
        <w:t>: Void</w:t>
      </w:r>
    </w:p>
    <w:p w14:paraId="67F9A7BD" w14:textId="77777777" w:rsidR="00CF78E4" w:rsidRPr="00931575" w:rsidRDefault="00CF78E4" w:rsidP="00CF78E4">
      <w:pPr>
        <w:pStyle w:val="H6"/>
      </w:pPr>
      <w:r w:rsidRPr="00931575">
        <w:t>6.7.4.5.2.2</w:t>
      </w:r>
      <w:r w:rsidRPr="00931575">
        <w:tab/>
        <w:t xml:space="preserve">OTA </w:t>
      </w:r>
      <w:r w:rsidRPr="00931575">
        <w:rPr>
          <w:rFonts w:eastAsia="Malgun Gothic"/>
        </w:rPr>
        <w:t>operating band unwanted emission limits (Category A)</w:t>
      </w:r>
    </w:p>
    <w:p w14:paraId="6FA4EDE6" w14:textId="77777777" w:rsidR="00CF78E4" w:rsidRDefault="00CF78E4" w:rsidP="00CF78E4">
      <w:r>
        <w:t>The power of unwanted emission shall not exceed the limits in table 6.7.4.5.2.2-1, 6.7.4.5.2.2-</w:t>
      </w:r>
      <w:proofErr w:type="gramStart"/>
      <w:r>
        <w:rPr>
          <w:rFonts w:eastAsia="SimSun"/>
          <w:lang w:eastAsia="zh-CN"/>
        </w:rPr>
        <w:t>2</w:t>
      </w:r>
      <w:proofErr w:type="gramEnd"/>
      <w:r>
        <w:t xml:space="preserve"> or 6.7.4.5.2.2-3.</w:t>
      </w:r>
    </w:p>
    <w:p w14:paraId="25479481" w14:textId="77777777" w:rsidR="00CF78E4" w:rsidRPr="00931575" w:rsidRDefault="00CF78E4" w:rsidP="00CF78E4">
      <w:pPr>
        <w:pStyle w:val="TH"/>
        <w:rPr>
          <w:rFonts w:cs="v5.0.0"/>
        </w:rPr>
      </w:pPr>
      <w:r w:rsidRPr="00931575">
        <w:lastRenderedPageBreak/>
        <w:t>Table 6.7.4.5.2.2-</w:t>
      </w:r>
      <w:r w:rsidRPr="00931575">
        <w:rPr>
          <w:rFonts w:eastAsia="SimSun"/>
          <w:lang w:eastAsia="zh-CN"/>
        </w:rPr>
        <w:t>1</w:t>
      </w:r>
      <w:r w:rsidRPr="00931575">
        <w:t xml:space="preserve">: OBUE limits applicable in the frequency range 24.25 – 33.4 </w:t>
      </w:r>
      <w:proofErr w:type="gramStart"/>
      <w:r w:rsidRPr="00931575">
        <w:t>GHz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F78E4" w:rsidRPr="00931575" w14:paraId="3F615973"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618EDC2" w14:textId="77777777" w:rsidR="00CF78E4" w:rsidRPr="00931575" w:rsidRDefault="00CF78E4" w:rsidP="0097753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4565FD99" w14:textId="77777777" w:rsidR="00CF78E4" w:rsidRPr="00931575" w:rsidRDefault="00CF78E4" w:rsidP="0097753C">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4BEB36A" w14:textId="77777777" w:rsidR="00CF78E4" w:rsidRPr="00931575" w:rsidRDefault="00CF78E4" w:rsidP="0097753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2F5EBBB" w14:textId="77777777" w:rsidR="00CF78E4" w:rsidRPr="00931575" w:rsidRDefault="00CF78E4" w:rsidP="0097753C">
            <w:pPr>
              <w:pStyle w:val="TAH"/>
              <w:rPr>
                <w:lang w:val="en-US"/>
              </w:rPr>
            </w:pPr>
            <w:r w:rsidRPr="00931575">
              <w:rPr>
                <w:lang w:val="en-US"/>
              </w:rPr>
              <w:t>Measurement bandwidth</w:t>
            </w:r>
          </w:p>
        </w:tc>
      </w:tr>
      <w:tr w:rsidR="00CF78E4" w:rsidRPr="00931575" w14:paraId="6D0C4091"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4B15591" w14:textId="77777777" w:rsidR="00CF78E4" w:rsidRPr="00931575" w:rsidRDefault="00CF78E4" w:rsidP="0097753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722C4568" w14:textId="77777777" w:rsidR="00CF78E4" w:rsidRPr="00931575" w:rsidRDefault="00CF78E4" w:rsidP="0097753C">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76FADA7" w14:textId="77777777" w:rsidR="00CF78E4" w:rsidRPr="00931575" w:rsidRDefault="00CF78E4" w:rsidP="0097753C">
            <w:pPr>
              <w:pStyle w:val="TAC"/>
              <w:rPr>
                <w:lang w:val="en-US"/>
              </w:rPr>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32.3 dB, -9.3 dBm))</w:t>
            </w:r>
          </w:p>
          <w:p w14:paraId="0265B7B6" w14:textId="77777777" w:rsidR="00CF78E4" w:rsidRPr="00931575" w:rsidRDefault="00CF78E4" w:rsidP="0097753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3458501" w14:textId="77777777" w:rsidR="00CF78E4" w:rsidRPr="00931575" w:rsidRDefault="00CF78E4" w:rsidP="0097753C">
            <w:pPr>
              <w:pStyle w:val="TAC"/>
              <w:rPr>
                <w:lang w:val="en-US"/>
              </w:rPr>
            </w:pPr>
            <w:r w:rsidRPr="00931575">
              <w:rPr>
                <w:lang w:val="en-US"/>
              </w:rPr>
              <w:t>1 MHz</w:t>
            </w:r>
          </w:p>
        </w:tc>
      </w:tr>
      <w:tr w:rsidR="00CF78E4" w:rsidRPr="00931575" w14:paraId="1149A7AF"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A15FD48" w14:textId="77777777" w:rsidR="00CF78E4" w:rsidRPr="00931575" w:rsidRDefault="00CF78E4" w:rsidP="0097753C">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552" w:type="dxa"/>
          </w:tcPr>
          <w:p w14:paraId="08A2575A" w14:textId="77777777" w:rsidR="00CF78E4" w:rsidRPr="00931575" w:rsidRDefault="00CF78E4" w:rsidP="0097753C">
            <w:pPr>
              <w:pStyle w:val="TAC"/>
              <w:rPr>
                <w:lang w:val="en-US"/>
              </w:rPr>
            </w:pP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hint="eastAsia"/>
              </w:rPr>
              <w:t>f_</w:t>
            </w:r>
            <w:r w:rsidRPr="00931575">
              <w:rPr>
                <w:rFonts w:cs="v5.0.0"/>
              </w:rPr>
              <w:t xml:space="preserve"> </w:t>
            </w:r>
            <w:proofErr w:type="spellStart"/>
            <w:r w:rsidRPr="00931575">
              <w:rPr>
                <w:rFonts w:cs="v5.0.0"/>
              </w:rPr>
              <w:t>offset</w:t>
            </w:r>
            <w:r w:rsidRPr="00931575">
              <w:rPr>
                <w:rFonts w:cs="v5.0.0" w:hint="eastAsia"/>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6FDC0E8" w14:textId="77777777" w:rsidR="00CF78E4" w:rsidRPr="00931575" w:rsidRDefault="00CF78E4" w:rsidP="0097753C">
            <w:pPr>
              <w:pStyle w:val="TAC"/>
              <w:rPr>
                <w:lang w:val="en-US"/>
              </w:rPr>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43 dB, -20 dBm))</w:t>
            </w:r>
          </w:p>
          <w:p w14:paraId="5FDE5A5F" w14:textId="77777777" w:rsidR="00CF78E4" w:rsidRPr="00931575" w:rsidRDefault="00CF78E4" w:rsidP="0097753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03DE366" w14:textId="77777777" w:rsidR="00CF78E4" w:rsidRPr="00931575" w:rsidRDefault="00CF78E4" w:rsidP="0097753C">
            <w:pPr>
              <w:pStyle w:val="TAC"/>
              <w:rPr>
                <w:lang w:val="en-US"/>
              </w:rPr>
            </w:pPr>
            <w:r w:rsidRPr="00931575">
              <w:rPr>
                <w:lang w:val="en-US"/>
              </w:rPr>
              <w:t>1 MHz</w:t>
            </w:r>
          </w:p>
        </w:tc>
      </w:tr>
      <w:tr w:rsidR="00CF78E4" w:rsidRPr="00931575" w14:paraId="4CB66E6D" w14:textId="77777777" w:rsidTr="0097753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1B2A024" w14:textId="77777777" w:rsidR="00CF78E4" w:rsidRPr="00931575" w:rsidRDefault="00CF78E4" w:rsidP="0097753C">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 xml:space="preserve">within sub-block gaps is calculated as a cumulative sum of contributions from adjacent sub blocks on each side of the sub block gap. </w:t>
            </w:r>
          </w:p>
        </w:tc>
      </w:tr>
    </w:tbl>
    <w:p w14:paraId="0DB73447" w14:textId="77777777" w:rsidR="00CF78E4" w:rsidRPr="00931575" w:rsidRDefault="00CF78E4" w:rsidP="00CF78E4">
      <w:pPr>
        <w:rPr>
          <w:lang w:eastAsia="zh-CN"/>
        </w:rPr>
      </w:pPr>
    </w:p>
    <w:p w14:paraId="485D31C1" w14:textId="77777777" w:rsidR="00CF78E4" w:rsidRDefault="00CF78E4" w:rsidP="00CF78E4">
      <w:pPr>
        <w:pStyle w:val="TH"/>
        <w:rPr>
          <w:rFonts w:cs="v5.0.0"/>
        </w:rPr>
      </w:pPr>
      <w:r>
        <w:t>Table 6.7.4.5.2.2-</w:t>
      </w:r>
      <w:r>
        <w:rPr>
          <w:rFonts w:eastAsia="SimSun"/>
          <w:lang w:eastAsia="zh-CN"/>
        </w:rPr>
        <w:t>2</w:t>
      </w:r>
      <w:r>
        <w:t xml:space="preserve">: OBUE limits applicable in the frequency range 37– 43.5 </w:t>
      </w:r>
      <w:proofErr w:type="gramStart"/>
      <w:r>
        <w:t>GHz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CF78E4" w:rsidRPr="00931575" w14:paraId="365D4EC4" w14:textId="77777777" w:rsidTr="0097753C">
        <w:trPr>
          <w:cantSplit/>
          <w:jc w:val="center"/>
        </w:trPr>
        <w:tc>
          <w:tcPr>
            <w:tcW w:w="1724" w:type="dxa"/>
            <w:tcBorders>
              <w:top w:val="single" w:sz="4" w:space="0" w:color="auto"/>
              <w:left w:val="single" w:sz="4" w:space="0" w:color="auto"/>
              <w:bottom w:val="single" w:sz="4" w:space="0" w:color="auto"/>
              <w:right w:val="single" w:sz="4" w:space="0" w:color="auto"/>
            </w:tcBorders>
          </w:tcPr>
          <w:p w14:paraId="3A4A882A" w14:textId="77777777" w:rsidR="00CF78E4" w:rsidRPr="00931575" w:rsidRDefault="00CF78E4" w:rsidP="0097753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495" w:type="dxa"/>
            <w:hideMark/>
          </w:tcPr>
          <w:p w14:paraId="58567EEF" w14:textId="77777777" w:rsidR="00CF78E4" w:rsidRPr="00931575" w:rsidRDefault="00CF78E4" w:rsidP="0097753C">
            <w:pPr>
              <w:pStyle w:val="TAH"/>
              <w:rPr>
                <w:lang w:val="en-US"/>
              </w:rPr>
            </w:pPr>
            <w:r w:rsidRPr="00931575">
              <w:t xml:space="preserve">Frequency offset of measurement filter centre frequency, </w:t>
            </w:r>
            <w:proofErr w:type="spellStart"/>
            <w:r w:rsidRPr="00931575">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9508233" w14:textId="77777777" w:rsidR="00CF78E4" w:rsidRPr="00931575" w:rsidRDefault="00CF78E4" w:rsidP="0097753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09F9D2A" w14:textId="77777777" w:rsidR="00CF78E4" w:rsidRPr="00931575" w:rsidRDefault="00CF78E4" w:rsidP="0097753C">
            <w:pPr>
              <w:pStyle w:val="TAH"/>
              <w:rPr>
                <w:lang w:val="en-US"/>
              </w:rPr>
            </w:pPr>
            <w:r w:rsidRPr="00931575">
              <w:rPr>
                <w:lang w:val="en-US"/>
              </w:rPr>
              <w:t>Measurement bandwidth</w:t>
            </w:r>
          </w:p>
        </w:tc>
      </w:tr>
      <w:tr w:rsidR="00CF78E4" w:rsidRPr="00931575" w14:paraId="78D32B26" w14:textId="77777777" w:rsidTr="0097753C">
        <w:trPr>
          <w:cantSplit/>
          <w:jc w:val="center"/>
        </w:trPr>
        <w:tc>
          <w:tcPr>
            <w:tcW w:w="1724" w:type="dxa"/>
            <w:tcBorders>
              <w:top w:val="single" w:sz="4" w:space="0" w:color="auto"/>
              <w:left w:val="single" w:sz="4" w:space="0" w:color="auto"/>
              <w:bottom w:val="single" w:sz="4" w:space="0" w:color="auto"/>
              <w:right w:val="single" w:sz="4" w:space="0" w:color="auto"/>
            </w:tcBorders>
          </w:tcPr>
          <w:p w14:paraId="34A38E72" w14:textId="77777777" w:rsidR="00CF78E4" w:rsidRPr="00931575" w:rsidRDefault="00CF78E4" w:rsidP="0097753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495" w:type="dxa"/>
            <w:hideMark/>
          </w:tcPr>
          <w:p w14:paraId="019C6BB5" w14:textId="77777777" w:rsidR="00CF78E4" w:rsidRPr="00931575" w:rsidRDefault="00CF78E4" w:rsidP="0097753C">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8DCAC62" w14:textId="77777777" w:rsidR="00CF78E4" w:rsidRPr="00931575" w:rsidRDefault="00CF78E4" w:rsidP="0097753C">
            <w:pPr>
              <w:pStyle w:val="TAC"/>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30.3 dB, -9.3 dBm))</w:t>
            </w:r>
          </w:p>
          <w:p w14:paraId="74CE1D31" w14:textId="77777777" w:rsidR="00CF78E4" w:rsidRPr="00931575" w:rsidRDefault="00CF78E4" w:rsidP="0097753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2242D431" w14:textId="77777777" w:rsidR="00CF78E4" w:rsidRPr="00931575" w:rsidRDefault="00CF78E4" w:rsidP="0097753C">
            <w:pPr>
              <w:pStyle w:val="TAC"/>
              <w:rPr>
                <w:lang w:val="en-US"/>
              </w:rPr>
            </w:pPr>
            <w:r w:rsidRPr="00931575">
              <w:rPr>
                <w:lang w:val="en-US"/>
              </w:rPr>
              <w:t>1 MHz</w:t>
            </w:r>
          </w:p>
        </w:tc>
      </w:tr>
      <w:tr w:rsidR="00CF78E4" w:rsidRPr="00931575" w14:paraId="60251E60" w14:textId="77777777" w:rsidTr="0097753C">
        <w:trPr>
          <w:cantSplit/>
          <w:jc w:val="center"/>
        </w:trPr>
        <w:tc>
          <w:tcPr>
            <w:tcW w:w="1724" w:type="dxa"/>
            <w:tcBorders>
              <w:top w:val="single" w:sz="4" w:space="0" w:color="auto"/>
              <w:left w:val="single" w:sz="4" w:space="0" w:color="auto"/>
              <w:bottom w:val="single" w:sz="4" w:space="0" w:color="auto"/>
              <w:right w:val="single" w:sz="4" w:space="0" w:color="auto"/>
            </w:tcBorders>
          </w:tcPr>
          <w:p w14:paraId="582B385B" w14:textId="77777777" w:rsidR="00CF78E4" w:rsidRPr="00931575" w:rsidRDefault="00CF78E4" w:rsidP="0097753C">
            <w:pPr>
              <w:pStyle w:val="TAC"/>
              <w:rPr>
                <w:kern w:val="2"/>
                <w:szCs w:val="22"/>
                <w:lang w:val="en-US" w:eastAsia="zh-CN"/>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495" w:type="dxa"/>
            <w:hideMark/>
          </w:tcPr>
          <w:p w14:paraId="0D1DD61A" w14:textId="77777777" w:rsidR="00CF78E4" w:rsidRPr="00931575" w:rsidRDefault="00CF78E4" w:rsidP="0097753C">
            <w:pPr>
              <w:pStyle w:val="TAC"/>
              <w:rPr>
                <w:lang w:val="en-US"/>
              </w:rPr>
            </w:pP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hint="eastAsia"/>
              </w:rPr>
              <w:t>f_</w:t>
            </w:r>
            <w:r w:rsidRPr="00931575">
              <w:rPr>
                <w:rFonts w:cs="v5.0.0"/>
              </w:rPr>
              <w:t xml:space="preserve"> </w:t>
            </w:r>
            <w:proofErr w:type="spellStart"/>
            <w:r w:rsidRPr="00931575">
              <w:rPr>
                <w:rFonts w:cs="v5.0.0"/>
              </w:rPr>
              <w:t>offset</w:t>
            </w:r>
            <w:r w:rsidRPr="00931575">
              <w:rPr>
                <w:rFonts w:cs="v5.0.0" w:hint="eastAsia"/>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CAB4B28" w14:textId="77777777" w:rsidR="00CF78E4" w:rsidRPr="00931575" w:rsidRDefault="00CF78E4" w:rsidP="0097753C">
            <w:pPr>
              <w:pStyle w:val="TAC"/>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41 dB, -20 dBm))</w:t>
            </w:r>
          </w:p>
          <w:p w14:paraId="626F21B5" w14:textId="77777777" w:rsidR="00CF78E4" w:rsidRPr="00931575" w:rsidRDefault="00CF78E4" w:rsidP="0097753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C6D1756" w14:textId="77777777" w:rsidR="00CF78E4" w:rsidRPr="00931575" w:rsidRDefault="00CF78E4" w:rsidP="0097753C">
            <w:pPr>
              <w:pStyle w:val="TAC"/>
              <w:rPr>
                <w:lang w:val="en-US"/>
              </w:rPr>
            </w:pPr>
            <w:r w:rsidRPr="00931575">
              <w:rPr>
                <w:lang w:val="en-US"/>
              </w:rPr>
              <w:t>1 MHz</w:t>
            </w:r>
          </w:p>
        </w:tc>
      </w:tr>
      <w:tr w:rsidR="00CF78E4" w:rsidRPr="00931575" w14:paraId="4581B52E" w14:textId="77777777" w:rsidTr="0097753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B0B2471" w14:textId="77777777" w:rsidR="00CF78E4" w:rsidRPr="00931575" w:rsidRDefault="00CF78E4" w:rsidP="0097753C">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p>
        </w:tc>
      </w:tr>
    </w:tbl>
    <w:p w14:paraId="1C106D0C" w14:textId="77777777" w:rsidR="00CF78E4" w:rsidRDefault="00CF78E4" w:rsidP="00CF78E4">
      <w:pPr>
        <w:rPr>
          <w:lang w:eastAsia="zh-CN"/>
        </w:rPr>
      </w:pPr>
    </w:p>
    <w:p w14:paraId="3D3415D7" w14:textId="77777777" w:rsidR="00CF78E4" w:rsidRDefault="00CF78E4" w:rsidP="00CF78E4">
      <w:pPr>
        <w:pStyle w:val="TH"/>
        <w:rPr>
          <w:rFonts w:cs="v5.0.0"/>
        </w:rPr>
      </w:pPr>
      <w:r>
        <w:t xml:space="preserve">Table 6.7.4.5.2.2-3: OBUE limits applicable in the frequency range 43.5– 48.2 </w:t>
      </w:r>
      <w:proofErr w:type="gramStart"/>
      <w:r>
        <w:t>GHz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CF78E4" w14:paraId="304DA6DE" w14:textId="77777777" w:rsidTr="0097753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236A097" w14:textId="77777777" w:rsidR="00CF78E4" w:rsidRDefault="00CF78E4" w:rsidP="0097753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54BB7F45" w14:textId="77777777" w:rsidR="00CF78E4" w:rsidRDefault="00CF78E4" w:rsidP="0097753C">
            <w:pPr>
              <w:pStyle w:val="TAH"/>
              <w:rPr>
                <w:lang w:val="en-US"/>
              </w:rPr>
            </w:pPr>
            <w:r>
              <w:t xml:space="preserve">Frequency offset of measurement filter centre frequency, </w:t>
            </w:r>
            <w:proofErr w:type="spellStart"/>
            <w: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380E5FAC" w14:textId="77777777" w:rsidR="00CF78E4" w:rsidRDefault="00CF78E4" w:rsidP="0097753C">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A7908A7" w14:textId="77777777" w:rsidR="00CF78E4" w:rsidRDefault="00CF78E4" w:rsidP="0097753C">
            <w:pPr>
              <w:pStyle w:val="TAH"/>
              <w:rPr>
                <w:lang w:val="en-US"/>
              </w:rPr>
            </w:pPr>
            <w:r>
              <w:rPr>
                <w:lang w:val="en-US"/>
              </w:rPr>
              <w:t>Measurement bandwidth</w:t>
            </w:r>
          </w:p>
        </w:tc>
      </w:tr>
      <w:tr w:rsidR="00CF78E4" w14:paraId="039EB45E" w14:textId="77777777" w:rsidTr="0097753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E074EF8" w14:textId="77777777" w:rsidR="00CF78E4" w:rsidRDefault="00CF78E4" w:rsidP="0097753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696D3C09" w14:textId="77777777" w:rsidR="00CF78E4" w:rsidRDefault="00CF78E4" w:rsidP="0097753C">
            <w:pPr>
              <w:pStyle w:val="TAC"/>
              <w:rPr>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EA50B19" w14:textId="77777777" w:rsidR="00CF78E4" w:rsidRDefault="00CF78E4" w:rsidP="0097753C">
            <w:pPr>
              <w:pStyle w:val="TAC"/>
            </w:pPr>
            <w:proofErr w:type="gramStart"/>
            <w:r>
              <w:rPr>
                <w:lang w:val="en-US"/>
              </w:rPr>
              <w:t>Min(</w:t>
            </w:r>
            <w:proofErr w:type="gramEnd"/>
            <w:r>
              <w:rPr>
                <w:lang w:val="en-US"/>
              </w:rPr>
              <w:t>-2.1 dBm, Max(</w:t>
            </w:r>
            <w:proofErr w:type="spellStart"/>
            <w:r>
              <w:rPr>
                <w:lang w:val="en-US"/>
              </w:rPr>
              <w:t>P</w:t>
            </w:r>
            <w:r>
              <w:rPr>
                <w:vertAlign w:val="subscript"/>
                <w:lang w:val="en-US"/>
              </w:rPr>
              <w:t>rated,t,TRP</w:t>
            </w:r>
            <w:proofErr w:type="spellEnd"/>
            <w:r>
              <w:rPr>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3CA79227" w14:textId="77777777" w:rsidR="00CF78E4" w:rsidRDefault="00CF78E4" w:rsidP="0097753C">
            <w:pPr>
              <w:pStyle w:val="TAC"/>
              <w:rPr>
                <w:lang w:val="en-US"/>
              </w:rPr>
            </w:pPr>
            <w:r>
              <w:rPr>
                <w:lang w:val="en-US"/>
              </w:rPr>
              <w:t>1 MHz</w:t>
            </w:r>
          </w:p>
        </w:tc>
      </w:tr>
      <w:tr w:rsidR="00CF78E4" w14:paraId="2A453C4B" w14:textId="77777777" w:rsidTr="0097753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7A7A3796" w14:textId="77777777" w:rsidR="00CF78E4" w:rsidRDefault="00CF78E4" w:rsidP="0097753C">
            <w:pPr>
              <w:pStyle w:val="TAC"/>
              <w:rPr>
                <w:kern w:val="2"/>
                <w:szCs w:val="22"/>
                <w:lang w:val="en-US" w:eastAsia="zh-CN"/>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3DB37399" w14:textId="77777777" w:rsidR="00CF78E4" w:rsidRDefault="00CF78E4" w:rsidP="0097753C">
            <w:pPr>
              <w:pStyle w:val="TAC"/>
              <w:rPr>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8668309" w14:textId="77777777" w:rsidR="00CF78E4" w:rsidRDefault="00CF78E4" w:rsidP="0097753C">
            <w:pPr>
              <w:pStyle w:val="TAC"/>
            </w:pPr>
            <w:proofErr w:type="gramStart"/>
            <w:r>
              <w:rPr>
                <w:lang w:val="en-US"/>
              </w:rPr>
              <w:t>Min(</w:t>
            </w:r>
            <w:proofErr w:type="gramEnd"/>
            <w:r>
              <w:rPr>
                <w:lang w:val="en-US"/>
              </w:rPr>
              <w:t>-13 dBm, Max(</w:t>
            </w:r>
            <w:proofErr w:type="spellStart"/>
            <w:r>
              <w:rPr>
                <w:lang w:val="en-US"/>
              </w:rPr>
              <w:t>P</w:t>
            </w:r>
            <w:r>
              <w:rPr>
                <w:vertAlign w:val="subscript"/>
                <w:lang w:val="en-US"/>
              </w:rPr>
              <w:t>rated,t,TRP</w:t>
            </w:r>
            <w:proofErr w:type="spellEnd"/>
            <w:r>
              <w:rPr>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FBDAA8F" w14:textId="77777777" w:rsidR="00CF78E4" w:rsidRDefault="00CF78E4" w:rsidP="0097753C">
            <w:pPr>
              <w:pStyle w:val="TAC"/>
              <w:rPr>
                <w:lang w:val="en-US"/>
              </w:rPr>
            </w:pPr>
            <w:r>
              <w:rPr>
                <w:lang w:val="en-US"/>
              </w:rPr>
              <w:t>1 MHz</w:t>
            </w:r>
          </w:p>
        </w:tc>
      </w:tr>
      <w:tr w:rsidR="00CF78E4" w14:paraId="135F08A8" w14:textId="77777777" w:rsidTr="0097753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D26C4F7" w14:textId="77777777" w:rsidR="00CF78E4" w:rsidRDefault="00CF78E4" w:rsidP="0097753C">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3FDBCF1A" w14:textId="77777777" w:rsidR="00CF78E4" w:rsidRPr="000E41AD" w:rsidRDefault="00CF78E4" w:rsidP="00CF78E4">
      <w:pPr>
        <w:rPr>
          <w:lang w:val="en-US" w:eastAsia="zh-CN"/>
        </w:rPr>
      </w:pPr>
    </w:p>
    <w:p w14:paraId="6EA4E984" w14:textId="77777777" w:rsidR="00CF78E4" w:rsidRPr="000E41AD" w:rsidRDefault="00CF78E4" w:rsidP="00CF78E4">
      <w:pPr>
        <w:pStyle w:val="TH"/>
      </w:pPr>
      <w:r w:rsidRPr="000E41AD">
        <w:t xml:space="preserve">Table 6.7.4.5.2.2-4: OBUE limits applicable in the frequency range 52.6 – </w:t>
      </w:r>
      <w:r>
        <w:t>71</w:t>
      </w:r>
      <w:r w:rsidRPr="000E41AD">
        <w:t xml:space="preserve"> </w:t>
      </w:r>
      <w:proofErr w:type="gramStart"/>
      <w:r w:rsidRPr="000E41AD">
        <w:t>GHz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CF78E4" w:rsidRPr="000E41AD" w14:paraId="112B9AD0" w14:textId="77777777" w:rsidTr="0097753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79F5B53" w14:textId="77777777" w:rsidR="00CF78E4" w:rsidRPr="000E41AD" w:rsidRDefault="00CF78E4" w:rsidP="0097753C">
            <w:pPr>
              <w:pStyle w:val="TAH"/>
              <w:rPr>
                <w:lang w:val="en-US"/>
              </w:rPr>
            </w:pPr>
            <w:r w:rsidRPr="000E41AD">
              <w:rPr>
                <w:lang w:val="en-US"/>
              </w:rPr>
              <w:t xml:space="preserve">Frequency offset of measurement filter -3B point,  </w:t>
            </w:r>
            <w:r w:rsidRPr="000E41AD">
              <w:rPr>
                <w:rFonts w:ascii="Symbol" w:eastAsia="Symbol" w:hAnsi="Symbol" w:cs="Symbol"/>
              </w:rPr>
              <w:sym w:font="Symbol" w:char="F044"/>
            </w:r>
            <w:r w:rsidRPr="000E41AD">
              <w:rPr>
                <w:rFonts w:cs="v5.0.0"/>
              </w:rPr>
              <w:t>f</w:t>
            </w:r>
            <w:r w:rsidRPr="000E41AD">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477F480F" w14:textId="77777777" w:rsidR="00CF78E4" w:rsidRPr="000E41AD" w:rsidRDefault="00CF78E4" w:rsidP="0097753C">
            <w:pPr>
              <w:pStyle w:val="TAH"/>
              <w:rPr>
                <w:lang w:val="en-US"/>
              </w:rPr>
            </w:pPr>
            <w:r w:rsidRPr="000E41AD">
              <w:rPr>
                <w:rFonts w:cs="v5.0.0"/>
              </w:rPr>
              <w:t xml:space="preserve">Frequency offset of measurement filter centre frequency, </w:t>
            </w:r>
            <w:proofErr w:type="spellStart"/>
            <w:r w:rsidRPr="000E41AD">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8FC372B" w14:textId="77777777" w:rsidR="00CF78E4" w:rsidRPr="000E41AD" w:rsidRDefault="00CF78E4" w:rsidP="0097753C">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EDD7703" w14:textId="77777777" w:rsidR="00CF78E4" w:rsidRPr="000E41AD" w:rsidRDefault="00CF78E4" w:rsidP="0097753C">
            <w:pPr>
              <w:pStyle w:val="TAH"/>
              <w:rPr>
                <w:i/>
                <w:lang w:val="en-US"/>
              </w:rPr>
            </w:pPr>
            <w:r w:rsidRPr="000E41AD">
              <w:rPr>
                <w:i/>
                <w:lang w:val="en-US"/>
              </w:rPr>
              <w:t>Measurement bandwidth</w:t>
            </w:r>
          </w:p>
        </w:tc>
      </w:tr>
      <w:tr w:rsidR="00CF78E4" w:rsidRPr="000E41AD" w14:paraId="578A4822" w14:textId="77777777" w:rsidTr="0097753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0DEE69E" w14:textId="77777777" w:rsidR="00CF78E4" w:rsidRPr="000E41AD" w:rsidRDefault="00CF78E4" w:rsidP="0097753C">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12421910" w14:textId="77777777" w:rsidR="00CF78E4" w:rsidRPr="000E41AD" w:rsidRDefault="00CF78E4" w:rsidP="0097753C">
            <w:pPr>
              <w:pStyle w:val="TAC"/>
              <w:rPr>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CC8303D" w14:textId="3327544C" w:rsidR="00CF78E4" w:rsidRPr="000E41AD" w:rsidRDefault="00CF78E4" w:rsidP="0097753C">
            <w:pPr>
              <w:pStyle w:val="TAC"/>
              <w:rPr>
                <w:lang w:val="nn-NO"/>
              </w:rPr>
            </w:pPr>
            <w:r w:rsidRPr="000E41AD">
              <w:rPr>
                <w:lang w:val="nn-NO"/>
              </w:rPr>
              <w:t>Min(</w:t>
            </w:r>
            <w:del w:id="153" w:author="Takao Miyake" w:date="2023-08-11T21:12:00Z">
              <w:r w:rsidRPr="000E41AD" w:rsidDel="00CF78E4">
                <w:rPr>
                  <w:lang w:val="nn-NO"/>
                </w:rPr>
                <w:delText>[0.3]</w:delText>
              </w:r>
            </w:del>
            <w:ins w:id="154" w:author="Takao Miyake" w:date="2023-08-11T21:12:00Z">
              <w:r>
                <w:rPr>
                  <w:lang w:val="nn-NO"/>
                </w:rPr>
                <w:t>-0.2</w:t>
              </w:r>
            </w:ins>
            <w:r w:rsidRPr="000E41AD">
              <w:rPr>
                <w:lang w:val="nn-NO"/>
              </w:rPr>
              <w:t xml:space="preserve"> dBm, Max(P</w:t>
            </w:r>
            <w:r w:rsidRPr="000E41AD">
              <w:rPr>
                <w:vertAlign w:val="subscript"/>
                <w:lang w:val="nn-NO"/>
              </w:rPr>
              <w:t>rated,t,TRP</w:t>
            </w:r>
            <w:r w:rsidRPr="000E41AD">
              <w:rPr>
                <w:lang w:val="nn-NO"/>
              </w:rPr>
              <w:t xml:space="preserve"> – </w:t>
            </w:r>
            <w:del w:id="155" w:author="Takao Miyake" w:date="2023-08-11T21:13:00Z">
              <w:r w:rsidRPr="000E41AD" w:rsidDel="00CF78E4">
                <w:rPr>
                  <w:lang w:val="nn-NO"/>
                </w:rPr>
                <w:delText>[25.7</w:delText>
              </w:r>
            </w:del>
            <w:del w:id="156" w:author="Takao Miyake" w:date="2023-08-11T21:12:00Z">
              <w:r w:rsidRPr="000E41AD" w:rsidDel="00CF78E4">
                <w:rPr>
                  <w:lang w:val="nn-NO"/>
                </w:rPr>
                <w:delText>]</w:delText>
              </w:r>
            </w:del>
            <w:ins w:id="157" w:author="Takao Miyake" w:date="2023-08-11T21:13:00Z">
              <w:r>
                <w:rPr>
                  <w:lang w:val="nn-NO"/>
                </w:rPr>
                <w:t>26.2</w:t>
              </w:r>
            </w:ins>
            <w:r w:rsidRPr="000E41AD">
              <w:rPr>
                <w:lang w:val="nn-NO"/>
              </w:rPr>
              <w:t xml:space="preserve"> dB, - </w:t>
            </w:r>
            <w:del w:id="158" w:author="Takao Miyake" w:date="2023-08-11T21:13:00Z">
              <w:r w:rsidRPr="000E41AD" w:rsidDel="00CF78E4">
                <w:rPr>
                  <w:lang w:val="nn-NO"/>
                </w:rPr>
                <w:delText>[6.7]</w:delText>
              </w:r>
            </w:del>
            <w:ins w:id="159" w:author="Takao Miyake" w:date="2023-08-11T21:13:00Z">
              <w:r>
                <w:rPr>
                  <w:lang w:val="nn-NO"/>
                </w:rPr>
                <w:t>7.2</w:t>
              </w:r>
            </w:ins>
            <w:r w:rsidRPr="000E41AD">
              <w:rPr>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76EF5B30" w14:textId="77777777" w:rsidR="00CF78E4" w:rsidRPr="000E41AD" w:rsidRDefault="00CF78E4" w:rsidP="0097753C">
            <w:pPr>
              <w:pStyle w:val="TAC"/>
              <w:rPr>
                <w:lang w:val="en-US"/>
              </w:rPr>
            </w:pPr>
            <w:r w:rsidRPr="000E41AD">
              <w:rPr>
                <w:lang w:val="en-US"/>
              </w:rPr>
              <w:t>1 MHz</w:t>
            </w:r>
          </w:p>
        </w:tc>
      </w:tr>
      <w:tr w:rsidR="00CF78E4" w:rsidRPr="000E41AD" w14:paraId="2E6A0AA1" w14:textId="77777777" w:rsidTr="0097753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EFE1864" w14:textId="77777777" w:rsidR="00CF78E4" w:rsidRPr="000E41AD" w:rsidRDefault="00CF78E4" w:rsidP="0097753C">
            <w:pPr>
              <w:pStyle w:val="TAC"/>
              <w:rPr>
                <w:kern w:val="2"/>
                <w:szCs w:val="22"/>
                <w:lang w:val="en-US" w:eastAsia="zh-CN"/>
              </w:rPr>
            </w:pP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24FA9E94" w14:textId="77777777" w:rsidR="00CF78E4" w:rsidRPr="000E41AD" w:rsidRDefault="00CF78E4" w:rsidP="0097753C">
            <w:pPr>
              <w:pStyle w:val="TAC"/>
              <w:rPr>
                <w:lang w:val="en-US"/>
              </w:rPr>
            </w:pP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lang w:eastAsia="ja-JP"/>
              </w:rPr>
              <w:t>f_</w:t>
            </w:r>
            <w:r w:rsidRPr="000E41AD">
              <w:rPr>
                <w:rFonts w:cs="v5.0.0"/>
              </w:rPr>
              <w:t xml:space="preserve"> </w:t>
            </w:r>
            <w:proofErr w:type="spellStart"/>
            <w:r w:rsidRPr="000E41AD">
              <w:rPr>
                <w:rFonts w:cs="v5.0.0"/>
              </w:rPr>
              <w:t>offset</w:t>
            </w:r>
            <w:r w:rsidRPr="000E41AD">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3DA25D1F" w14:textId="77777777" w:rsidR="00CF78E4" w:rsidRPr="000E41AD" w:rsidRDefault="00CF78E4" w:rsidP="0097753C">
            <w:pPr>
              <w:pStyle w:val="TAC"/>
              <w:rPr>
                <w:lang w:val="nn-NO"/>
              </w:rPr>
            </w:pPr>
            <w:r w:rsidRPr="000E41AD">
              <w:rPr>
                <w:lang w:val="nn-NO"/>
              </w:rPr>
              <w:t>Min(-13 dBm, Max(P</w:t>
            </w:r>
            <w:r w:rsidRPr="000E41AD">
              <w:rPr>
                <w:vertAlign w:val="subscript"/>
                <w:lang w:val="nn-NO"/>
              </w:rPr>
              <w:t>rated,t,TRP</w:t>
            </w:r>
            <w:r w:rsidRPr="000E41AD">
              <w:rPr>
                <w:lang w:val="nn-NO"/>
              </w:rPr>
              <w:t xml:space="preserve"> –39 dB, -20 dBm))</w:t>
            </w:r>
          </w:p>
        </w:tc>
        <w:tc>
          <w:tcPr>
            <w:tcW w:w="1560" w:type="dxa"/>
            <w:tcBorders>
              <w:top w:val="single" w:sz="4" w:space="0" w:color="auto"/>
              <w:left w:val="single" w:sz="4" w:space="0" w:color="auto"/>
              <w:bottom w:val="single" w:sz="4" w:space="0" w:color="auto"/>
              <w:right w:val="single" w:sz="4" w:space="0" w:color="auto"/>
            </w:tcBorders>
            <w:hideMark/>
          </w:tcPr>
          <w:p w14:paraId="18DB416F" w14:textId="77777777" w:rsidR="00CF78E4" w:rsidRPr="000E41AD" w:rsidRDefault="00CF78E4" w:rsidP="0097753C">
            <w:pPr>
              <w:pStyle w:val="TAC"/>
              <w:rPr>
                <w:lang w:val="en-US"/>
              </w:rPr>
            </w:pPr>
            <w:r w:rsidRPr="000E41AD">
              <w:rPr>
                <w:lang w:val="en-US"/>
              </w:rPr>
              <w:t>1 MHz</w:t>
            </w:r>
          </w:p>
        </w:tc>
      </w:tr>
      <w:tr w:rsidR="00CF78E4" w:rsidRPr="000E41AD" w14:paraId="22B01210" w14:textId="77777777" w:rsidTr="0097753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5268B05" w14:textId="77777777" w:rsidR="00CF78E4" w:rsidRPr="000E41AD" w:rsidRDefault="00CF78E4" w:rsidP="0097753C">
            <w:pPr>
              <w:pStyle w:val="TAN"/>
              <w:rPr>
                <w:lang w:val="en-US"/>
              </w:rPr>
            </w:pPr>
            <w:r w:rsidRPr="000E41AD">
              <w:rPr>
                <w:lang w:val="en-US"/>
              </w:rPr>
              <w:t>NOTE:</w:t>
            </w:r>
            <w:r w:rsidRPr="000E41AD">
              <w:rPr>
                <w:lang w:val="en-US"/>
              </w:rPr>
              <w:tab/>
              <w:t xml:space="preserve">For </w:t>
            </w:r>
            <w:r w:rsidRPr="000E41AD">
              <w:rPr>
                <w:i/>
                <w:lang w:val="en-US"/>
              </w:rPr>
              <w:t>non-contiguous spectrum</w:t>
            </w:r>
            <w:r w:rsidRPr="000E41AD">
              <w:rPr>
                <w:lang w:val="en-US"/>
              </w:rPr>
              <w:t xml:space="preserve">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 xml:space="preserve">within </w:t>
            </w:r>
            <w:r w:rsidRPr="000E41AD">
              <w:rPr>
                <w:i/>
                <w:lang w:val="en-US"/>
              </w:rPr>
              <w:t>sub-block gaps</w:t>
            </w:r>
            <w:r w:rsidRPr="000E41AD">
              <w:rPr>
                <w:lang w:val="en-US"/>
              </w:rPr>
              <w:t xml:space="preserve"> is calculated as a cumulative sum of contributions from adjacent </w:t>
            </w:r>
            <w:r w:rsidRPr="000E41AD">
              <w:rPr>
                <w:i/>
                <w:lang w:val="en-US"/>
              </w:rPr>
              <w:t>sub-blocks</w:t>
            </w:r>
            <w:r w:rsidRPr="000E41AD">
              <w:rPr>
                <w:lang w:val="en-US"/>
              </w:rPr>
              <w:t xml:space="preserve"> on each side of the </w:t>
            </w:r>
            <w:r w:rsidRPr="000E41AD">
              <w:rPr>
                <w:i/>
                <w:lang w:val="en-US"/>
              </w:rPr>
              <w:t>sub-block gap</w:t>
            </w:r>
            <w:r w:rsidRPr="000E41AD">
              <w:rPr>
                <w:lang w:val="en-US"/>
              </w:rPr>
              <w:t>.</w:t>
            </w:r>
          </w:p>
        </w:tc>
      </w:tr>
    </w:tbl>
    <w:p w14:paraId="57B1C215" w14:textId="77777777" w:rsidR="00CF78E4" w:rsidRDefault="00CF78E4" w:rsidP="00CF78E4"/>
    <w:p w14:paraId="596F8A67" w14:textId="77777777" w:rsidR="00CF78E4" w:rsidRPr="00931575" w:rsidRDefault="00CF78E4" w:rsidP="00CF78E4">
      <w:pPr>
        <w:pStyle w:val="H6"/>
      </w:pPr>
      <w:r w:rsidRPr="00931575">
        <w:t>6.7.4.5.2.3</w:t>
      </w:r>
      <w:r w:rsidRPr="00931575">
        <w:tab/>
        <w:t xml:space="preserve">OTA </w:t>
      </w:r>
      <w:r w:rsidRPr="00931575">
        <w:rPr>
          <w:rFonts w:eastAsia="Malgun Gothic"/>
        </w:rPr>
        <w:t>operating band unwanted emission limits (Category B)</w:t>
      </w:r>
    </w:p>
    <w:p w14:paraId="271D650A" w14:textId="77777777" w:rsidR="00CF78E4" w:rsidRDefault="00CF78E4" w:rsidP="00CF78E4">
      <w:r>
        <w:t>The power of unwanted emission shall not exceed the limits in table 6.7.4.5.2.3-1, 6.7.4.5.2.3-</w:t>
      </w:r>
      <w:proofErr w:type="gramStart"/>
      <w:r>
        <w:rPr>
          <w:rFonts w:eastAsia="SimSun"/>
          <w:lang w:eastAsia="zh-CN"/>
        </w:rPr>
        <w:t>2</w:t>
      </w:r>
      <w:proofErr w:type="gramEnd"/>
      <w:r>
        <w:t xml:space="preserve"> or 6.7.4.5.2.3-</w:t>
      </w:r>
      <w:r>
        <w:rPr>
          <w:rFonts w:eastAsia="SimSun"/>
          <w:lang w:eastAsia="zh-CN"/>
        </w:rPr>
        <w:t>3</w:t>
      </w:r>
      <w:r>
        <w:t>.</w:t>
      </w:r>
    </w:p>
    <w:p w14:paraId="2DB9FF62" w14:textId="77777777" w:rsidR="00CF78E4" w:rsidRPr="00931575" w:rsidRDefault="00CF78E4" w:rsidP="00CF78E4">
      <w:pPr>
        <w:pStyle w:val="TH"/>
      </w:pPr>
      <w:r w:rsidRPr="00931575">
        <w:lastRenderedPageBreak/>
        <w:t xml:space="preserve">Table 6.7.4.5.2.3-1: OBUE limits applicable in the frequency range 24.25 – 33.4 </w:t>
      </w:r>
      <w:proofErr w:type="gramStart"/>
      <w:r w:rsidRPr="00931575">
        <w:t>GHz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F78E4" w:rsidRPr="00931575" w14:paraId="4E67EBE0"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38728C5" w14:textId="77777777" w:rsidR="00CF78E4" w:rsidRPr="00931575" w:rsidRDefault="00CF78E4" w:rsidP="0097753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0333E310" w14:textId="77777777" w:rsidR="00CF78E4" w:rsidRPr="00931575" w:rsidRDefault="00CF78E4" w:rsidP="0097753C">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89A99F3" w14:textId="77777777" w:rsidR="00CF78E4" w:rsidRPr="00931575" w:rsidRDefault="00CF78E4" w:rsidP="0097753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E1107DF" w14:textId="77777777" w:rsidR="00CF78E4" w:rsidRPr="00931575" w:rsidRDefault="00CF78E4" w:rsidP="0097753C">
            <w:pPr>
              <w:pStyle w:val="TAH"/>
              <w:rPr>
                <w:lang w:val="en-US"/>
              </w:rPr>
            </w:pPr>
            <w:r w:rsidRPr="00931575">
              <w:rPr>
                <w:lang w:val="en-US"/>
              </w:rPr>
              <w:t>Measurement bandwidth</w:t>
            </w:r>
          </w:p>
        </w:tc>
      </w:tr>
      <w:tr w:rsidR="00CF78E4" w:rsidRPr="00931575" w14:paraId="15B2F894"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D0BF81" w14:textId="77777777" w:rsidR="00CF78E4" w:rsidRPr="00931575" w:rsidRDefault="00CF78E4" w:rsidP="0097753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7A4F6425" w14:textId="77777777" w:rsidR="00CF78E4" w:rsidRPr="00931575" w:rsidRDefault="00CF78E4" w:rsidP="0097753C">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2C1C6B1" w14:textId="77777777" w:rsidR="00CF78E4" w:rsidRPr="00931575" w:rsidRDefault="00CF78E4" w:rsidP="0097753C">
            <w:pPr>
              <w:pStyle w:val="TAC"/>
              <w:rPr>
                <w:lang w:val="en-US"/>
              </w:rPr>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6EF059D3" w14:textId="77777777" w:rsidR="00CF78E4" w:rsidRPr="00931575" w:rsidRDefault="00CF78E4" w:rsidP="0097753C">
            <w:pPr>
              <w:pStyle w:val="TAC"/>
              <w:rPr>
                <w:lang w:val="en-US"/>
              </w:rPr>
            </w:pPr>
            <w:r w:rsidRPr="00931575">
              <w:rPr>
                <w:lang w:val="en-US"/>
              </w:rPr>
              <w:t>1 MHz</w:t>
            </w:r>
          </w:p>
        </w:tc>
      </w:tr>
      <w:tr w:rsidR="00CF78E4" w:rsidRPr="00931575" w14:paraId="1762B099"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DF7023C" w14:textId="77777777" w:rsidR="00CF78E4" w:rsidRPr="00931575" w:rsidRDefault="00CF78E4" w:rsidP="0097753C">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581D81AD" w14:textId="77777777" w:rsidR="00CF78E4" w:rsidRPr="00931575" w:rsidRDefault="00CF78E4" w:rsidP="0097753C">
            <w:pPr>
              <w:pStyle w:val="TAC"/>
              <w:rPr>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F04A76E" w14:textId="77777777" w:rsidR="00CF78E4" w:rsidRPr="00931575" w:rsidRDefault="00CF78E4" w:rsidP="0097753C">
            <w:pPr>
              <w:pStyle w:val="TAC"/>
              <w:rPr>
                <w:lang w:val="en-US"/>
              </w:rPr>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0982224" w14:textId="77777777" w:rsidR="00CF78E4" w:rsidRPr="00931575" w:rsidRDefault="00CF78E4" w:rsidP="0097753C">
            <w:pPr>
              <w:pStyle w:val="TAC"/>
              <w:rPr>
                <w:lang w:val="en-US"/>
              </w:rPr>
            </w:pPr>
            <w:r w:rsidRPr="00931575">
              <w:rPr>
                <w:lang w:val="en-US"/>
              </w:rPr>
              <w:t>1 MHz</w:t>
            </w:r>
          </w:p>
        </w:tc>
      </w:tr>
      <w:tr w:rsidR="00CF78E4" w:rsidRPr="00931575" w14:paraId="6B85885D"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tcPr>
          <w:p w14:paraId="401D9840" w14:textId="77777777" w:rsidR="00CF78E4" w:rsidRPr="00931575" w:rsidRDefault="00CF78E4" w:rsidP="0097753C">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4A66B1B5" w14:textId="77777777" w:rsidR="00CF78E4" w:rsidRPr="00931575" w:rsidRDefault="00CF78E4" w:rsidP="0097753C">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60BC3A27" w14:textId="77777777" w:rsidR="00CF78E4" w:rsidRPr="00931575" w:rsidRDefault="00CF78E4" w:rsidP="0097753C">
            <w:pPr>
              <w:pStyle w:val="TAC"/>
              <w:rPr>
                <w:lang w:val="en-US"/>
              </w:rPr>
            </w:pPr>
            <w:proofErr w:type="gramStart"/>
            <w:r w:rsidRPr="00931575">
              <w:rPr>
                <w:lang w:val="en-US"/>
              </w:rPr>
              <w:t>Min(</w:t>
            </w:r>
            <w:proofErr w:type="gramEnd"/>
            <w:r w:rsidRPr="00931575">
              <w:rPr>
                <w:lang w:val="en-US"/>
              </w:rPr>
              <w:t>-5 dBm, Max(</w:t>
            </w:r>
            <w:proofErr w:type="spellStart"/>
            <w:r w:rsidRPr="00931575">
              <w:rPr>
                <w:lang w:val="en-US"/>
              </w:rPr>
              <w:t>P</w:t>
            </w:r>
            <w:r w:rsidRPr="00931575">
              <w:rPr>
                <w:vertAlign w:val="subscript"/>
                <w:lang w:val="en-US"/>
              </w:rPr>
              <w:t>rated,t,TRP</w:t>
            </w:r>
            <w:proofErr w:type="spellEnd"/>
            <w:r w:rsidRPr="00931575">
              <w:rPr>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300FDC5C" w14:textId="77777777" w:rsidR="00CF78E4" w:rsidRPr="00931575" w:rsidRDefault="00CF78E4" w:rsidP="0097753C">
            <w:pPr>
              <w:pStyle w:val="TAC"/>
              <w:rPr>
                <w:lang w:val="en-US"/>
              </w:rPr>
            </w:pPr>
            <w:r w:rsidRPr="00931575">
              <w:rPr>
                <w:lang w:val="en-US"/>
              </w:rPr>
              <w:t>10 MHz</w:t>
            </w:r>
          </w:p>
        </w:tc>
      </w:tr>
      <w:tr w:rsidR="00CF78E4" w:rsidRPr="00931575" w14:paraId="50874D12" w14:textId="77777777" w:rsidTr="0097753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CCD5AE8" w14:textId="77777777" w:rsidR="00CF78E4" w:rsidRPr="00931575" w:rsidRDefault="00CF78E4" w:rsidP="0097753C">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6D2571B0" w14:textId="77777777" w:rsidR="00CF78E4" w:rsidRPr="00931575" w:rsidRDefault="00CF78E4" w:rsidP="0097753C">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71A4872C" w14:textId="77777777" w:rsidR="00CF78E4" w:rsidRPr="00931575" w:rsidRDefault="00CF78E4" w:rsidP="00CF78E4"/>
    <w:p w14:paraId="4FE2A8CE" w14:textId="77777777" w:rsidR="00CF78E4" w:rsidRDefault="00CF78E4" w:rsidP="00CF78E4">
      <w:pPr>
        <w:pStyle w:val="TH"/>
      </w:pPr>
      <w:r>
        <w:t xml:space="preserve">Table 6.7.4.5.2.3-2: OBUE limits applicable in the frequency range 37 – 43.5 </w:t>
      </w:r>
      <w:proofErr w:type="gramStart"/>
      <w:r>
        <w:t>GHz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F78E4" w:rsidRPr="00931575" w14:paraId="1FDB912A"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572D08F" w14:textId="77777777" w:rsidR="00CF78E4" w:rsidRPr="00931575" w:rsidRDefault="00CF78E4" w:rsidP="0097753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60B7E31A" w14:textId="77777777" w:rsidR="00CF78E4" w:rsidRPr="00931575" w:rsidRDefault="00CF78E4" w:rsidP="0097753C">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9903E88" w14:textId="77777777" w:rsidR="00CF78E4" w:rsidRPr="00931575" w:rsidRDefault="00CF78E4" w:rsidP="0097753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DBB91F6" w14:textId="77777777" w:rsidR="00CF78E4" w:rsidRPr="00931575" w:rsidRDefault="00CF78E4" w:rsidP="0097753C">
            <w:pPr>
              <w:pStyle w:val="TAH"/>
              <w:rPr>
                <w:lang w:val="en-US"/>
              </w:rPr>
            </w:pPr>
            <w:r w:rsidRPr="00931575">
              <w:rPr>
                <w:lang w:val="en-US"/>
              </w:rPr>
              <w:t>Measurement bandwidth</w:t>
            </w:r>
          </w:p>
        </w:tc>
      </w:tr>
      <w:tr w:rsidR="00CF78E4" w:rsidRPr="00931575" w14:paraId="40624D4E"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55CC968" w14:textId="77777777" w:rsidR="00CF78E4" w:rsidRPr="00931575" w:rsidRDefault="00CF78E4" w:rsidP="0097753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13A769C2" w14:textId="77777777" w:rsidR="00CF78E4" w:rsidRPr="00931575" w:rsidRDefault="00CF78E4" w:rsidP="0097753C">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890FC30" w14:textId="77777777" w:rsidR="00CF78E4" w:rsidRPr="00931575" w:rsidRDefault="00CF78E4" w:rsidP="0097753C">
            <w:pPr>
              <w:pStyle w:val="TAC"/>
              <w:rPr>
                <w:lang w:val="en-US"/>
              </w:rPr>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0D278692" w14:textId="77777777" w:rsidR="00CF78E4" w:rsidRPr="00931575" w:rsidRDefault="00CF78E4" w:rsidP="0097753C">
            <w:pPr>
              <w:pStyle w:val="TAC"/>
              <w:rPr>
                <w:lang w:val="en-US"/>
              </w:rPr>
            </w:pPr>
            <w:r w:rsidRPr="00931575">
              <w:rPr>
                <w:lang w:val="en-US"/>
              </w:rPr>
              <w:t>1 MHz</w:t>
            </w:r>
          </w:p>
        </w:tc>
      </w:tr>
      <w:tr w:rsidR="00CF78E4" w:rsidRPr="00931575" w14:paraId="146A1BBD"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63C8101" w14:textId="77777777" w:rsidR="00CF78E4" w:rsidRPr="00931575" w:rsidRDefault="00CF78E4" w:rsidP="0097753C">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2A2DCAC6" w14:textId="77777777" w:rsidR="00CF78E4" w:rsidRPr="00931575" w:rsidRDefault="00CF78E4" w:rsidP="0097753C">
            <w:pPr>
              <w:pStyle w:val="TAC"/>
              <w:rPr>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9C8C561" w14:textId="77777777" w:rsidR="00CF78E4" w:rsidRPr="00931575" w:rsidRDefault="00CF78E4" w:rsidP="0097753C">
            <w:pPr>
              <w:pStyle w:val="TAC"/>
              <w:rPr>
                <w:lang w:val="en-US"/>
              </w:rPr>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648DD99" w14:textId="77777777" w:rsidR="00CF78E4" w:rsidRPr="00931575" w:rsidRDefault="00CF78E4" w:rsidP="0097753C">
            <w:pPr>
              <w:pStyle w:val="TAC"/>
              <w:rPr>
                <w:lang w:val="en-US"/>
              </w:rPr>
            </w:pPr>
            <w:r w:rsidRPr="00931575">
              <w:rPr>
                <w:lang w:val="en-US"/>
              </w:rPr>
              <w:t>1 MHz</w:t>
            </w:r>
          </w:p>
        </w:tc>
      </w:tr>
      <w:tr w:rsidR="00CF78E4" w:rsidRPr="00931575" w14:paraId="7155EFDC"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tcPr>
          <w:p w14:paraId="45B6DD61" w14:textId="77777777" w:rsidR="00CF78E4" w:rsidRPr="00931575" w:rsidRDefault="00CF78E4" w:rsidP="0097753C">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1357A32A" w14:textId="77777777" w:rsidR="00CF78E4" w:rsidRPr="00931575" w:rsidRDefault="00CF78E4" w:rsidP="0097753C">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241B3C54" w14:textId="77777777" w:rsidR="00CF78E4" w:rsidRPr="00931575" w:rsidRDefault="00CF78E4" w:rsidP="0097753C">
            <w:pPr>
              <w:pStyle w:val="TAC"/>
              <w:rPr>
                <w:lang w:val="en-US"/>
              </w:rPr>
            </w:pPr>
            <w:proofErr w:type="gramStart"/>
            <w:r w:rsidRPr="00931575">
              <w:rPr>
                <w:lang w:val="en-US"/>
              </w:rPr>
              <w:t>Min(</w:t>
            </w:r>
            <w:proofErr w:type="gramEnd"/>
            <w:r w:rsidRPr="00931575">
              <w:rPr>
                <w:lang w:val="en-US"/>
              </w:rPr>
              <w:t>-5 dBm, Max(</w:t>
            </w:r>
            <w:proofErr w:type="spellStart"/>
            <w:r w:rsidRPr="00931575">
              <w:rPr>
                <w:lang w:val="en-US"/>
              </w:rPr>
              <w:t>P</w:t>
            </w:r>
            <w:r w:rsidRPr="00931575">
              <w:rPr>
                <w:vertAlign w:val="subscript"/>
                <w:lang w:val="en-US"/>
              </w:rPr>
              <w:t>rated,t,TRP</w:t>
            </w:r>
            <w:proofErr w:type="spellEnd"/>
            <w:r w:rsidRPr="00931575">
              <w:rPr>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43E63397" w14:textId="77777777" w:rsidR="00CF78E4" w:rsidRPr="00931575" w:rsidRDefault="00CF78E4" w:rsidP="0097753C">
            <w:pPr>
              <w:pStyle w:val="TAC"/>
              <w:rPr>
                <w:lang w:val="en-US"/>
              </w:rPr>
            </w:pPr>
            <w:r w:rsidRPr="00931575">
              <w:rPr>
                <w:lang w:val="en-US"/>
              </w:rPr>
              <w:t>10 MHz</w:t>
            </w:r>
          </w:p>
        </w:tc>
      </w:tr>
      <w:tr w:rsidR="00CF78E4" w:rsidRPr="00931575" w14:paraId="6AF1C3D1" w14:textId="77777777" w:rsidTr="0097753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8DFBA1F" w14:textId="77777777" w:rsidR="00CF78E4" w:rsidRDefault="00CF78E4" w:rsidP="0097753C">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09F3D9A8" w14:textId="77777777" w:rsidR="00CF78E4" w:rsidRPr="00931575" w:rsidRDefault="00CF78E4" w:rsidP="0097753C">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57F21532" w14:textId="77777777" w:rsidR="00CF78E4" w:rsidRDefault="00CF78E4" w:rsidP="00CF78E4">
      <w:pPr>
        <w:rPr>
          <w:lang w:eastAsia="zh-CN"/>
        </w:rPr>
      </w:pPr>
    </w:p>
    <w:p w14:paraId="7D240B22" w14:textId="77777777" w:rsidR="00CF78E4" w:rsidRDefault="00CF78E4" w:rsidP="00CF78E4">
      <w:pPr>
        <w:pStyle w:val="TH"/>
      </w:pPr>
      <w:r>
        <w:t xml:space="preserve">Table 6.7.4.5.2.3-3: OBUE limits applicable in the frequency range 43.5 – 48.2 </w:t>
      </w:r>
      <w:proofErr w:type="gramStart"/>
      <w:r>
        <w:t>GHz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F78E4" w14:paraId="0125E02F"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ACC0DBC" w14:textId="77777777" w:rsidR="00CF78E4" w:rsidRDefault="00CF78E4" w:rsidP="0097753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3137E533" w14:textId="77777777" w:rsidR="00CF78E4" w:rsidRDefault="00CF78E4" w:rsidP="0097753C">
            <w:pPr>
              <w:pStyle w:val="TAH"/>
              <w:rPr>
                <w:lang w:val="en-US"/>
              </w:rPr>
            </w:pPr>
            <w:r>
              <w:t xml:space="preserve">Frequency offset of measurement filter centre frequency, </w:t>
            </w:r>
            <w:proofErr w:type="spellStart"/>
            <w: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860B1C4" w14:textId="77777777" w:rsidR="00CF78E4" w:rsidRDefault="00CF78E4" w:rsidP="0097753C">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09076AF" w14:textId="77777777" w:rsidR="00CF78E4" w:rsidRDefault="00CF78E4" w:rsidP="0097753C">
            <w:pPr>
              <w:pStyle w:val="TAH"/>
              <w:rPr>
                <w:lang w:val="en-US"/>
              </w:rPr>
            </w:pPr>
            <w:r>
              <w:rPr>
                <w:lang w:val="en-US"/>
              </w:rPr>
              <w:t>Measurement bandwidth</w:t>
            </w:r>
          </w:p>
        </w:tc>
      </w:tr>
      <w:tr w:rsidR="00CF78E4" w14:paraId="5E293DF0"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5161EED" w14:textId="77777777" w:rsidR="00CF78E4" w:rsidRDefault="00CF78E4" w:rsidP="0097753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CAD383F" w14:textId="77777777" w:rsidR="00CF78E4" w:rsidRDefault="00CF78E4" w:rsidP="0097753C">
            <w:pPr>
              <w:pStyle w:val="TAC"/>
              <w:rPr>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C53BF88" w14:textId="77777777" w:rsidR="00CF78E4" w:rsidRDefault="00CF78E4" w:rsidP="0097753C">
            <w:pPr>
              <w:pStyle w:val="TAC"/>
              <w:rPr>
                <w:lang w:val="en-US"/>
              </w:rPr>
            </w:pPr>
            <w:proofErr w:type="gramStart"/>
            <w:r>
              <w:rPr>
                <w:lang w:val="en-US"/>
              </w:rPr>
              <w:t>Min(</w:t>
            </w:r>
            <w:proofErr w:type="gramEnd"/>
            <w:r>
              <w:rPr>
                <w:lang w:val="en-US"/>
              </w:rPr>
              <w:t>-2.1 dBm, Max(</w:t>
            </w:r>
            <w:proofErr w:type="spellStart"/>
            <w:r>
              <w:rPr>
                <w:lang w:val="en-US"/>
              </w:rPr>
              <w:t>P</w:t>
            </w:r>
            <w:r>
              <w:rPr>
                <w:vertAlign w:val="subscript"/>
                <w:lang w:val="en-US"/>
              </w:rPr>
              <w:t>rated,t,TRP</w:t>
            </w:r>
            <w:proofErr w:type="spellEnd"/>
            <w:r>
              <w:rPr>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33E7C97B" w14:textId="77777777" w:rsidR="00CF78E4" w:rsidRDefault="00CF78E4" w:rsidP="0097753C">
            <w:pPr>
              <w:pStyle w:val="TAC"/>
              <w:rPr>
                <w:lang w:val="en-US"/>
              </w:rPr>
            </w:pPr>
            <w:r>
              <w:rPr>
                <w:lang w:val="en-US"/>
              </w:rPr>
              <w:t>1 MHz</w:t>
            </w:r>
          </w:p>
        </w:tc>
      </w:tr>
      <w:tr w:rsidR="00CF78E4" w14:paraId="30CB2F69"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F39FA40" w14:textId="77777777" w:rsidR="00CF78E4" w:rsidRDefault="00CF78E4" w:rsidP="0097753C">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E424FD4" w14:textId="77777777" w:rsidR="00CF78E4" w:rsidRDefault="00CF78E4" w:rsidP="0097753C">
            <w:pPr>
              <w:pStyle w:val="TAC"/>
              <w:rPr>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0FD451D" w14:textId="77777777" w:rsidR="00CF78E4" w:rsidRDefault="00CF78E4" w:rsidP="0097753C">
            <w:pPr>
              <w:pStyle w:val="TAC"/>
              <w:rPr>
                <w:lang w:val="en-US"/>
              </w:rPr>
            </w:pPr>
            <w:proofErr w:type="gramStart"/>
            <w:r>
              <w:rPr>
                <w:lang w:val="en-US"/>
              </w:rPr>
              <w:t>Min(</w:t>
            </w:r>
            <w:proofErr w:type="gramEnd"/>
            <w:r>
              <w:rPr>
                <w:lang w:val="en-US"/>
              </w:rPr>
              <w:t>-13 dBm, Max(</w:t>
            </w:r>
            <w:proofErr w:type="spellStart"/>
            <w:r>
              <w:rPr>
                <w:lang w:val="en-US"/>
              </w:rPr>
              <w:t>P</w:t>
            </w:r>
            <w:r>
              <w:rPr>
                <w:vertAlign w:val="subscript"/>
                <w:lang w:val="en-US"/>
              </w:rPr>
              <w:t>rated,t,TRP</w:t>
            </w:r>
            <w:proofErr w:type="spellEnd"/>
            <w:r>
              <w:rPr>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F516637" w14:textId="77777777" w:rsidR="00CF78E4" w:rsidRDefault="00CF78E4" w:rsidP="0097753C">
            <w:pPr>
              <w:pStyle w:val="TAC"/>
              <w:rPr>
                <w:lang w:val="en-US"/>
              </w:rPr>
            </w:pPr>
            <w:r>
              <w:rPr>
                <w:lang w:val="en-US"/>
              </w:rPr>
              <w:t>1 MHz</w:t>
            </w:r>
          </w:p>
        </w:tc>
      </w:tr>
      <w:tr w:rsidR="00CF78E4" w14:paraId="61580E55"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DE6AA67" w14:textId="77777777" w:rsidR="00CF78E4" w:rsidRDefault="00CF78E4" w:rsidP="0097753C">
            <w:pPr>
              <w:pStyle w:val="TAC"/>
              <w:rPr>
                <w:kern w:val="2"/>
                <w:szCs w:val="22"/>
                <w:lang w:val="en-US" w:eastAsia="zh-CN"/>
              </w:rPr>
            </w:pPr>
            <w:r>
              <w:sym w:font="Symbol" w:char="F044"/>
            </w:r>
            <w:proofErr w:type="spellStart"/>
            <w:r>
              <w:t>f</w:t>
            </w:r>
            <w:r>
              <w:rPr>
                <w:vertAlign w:val="subscript"/>
              </w:rPr>
              <w:t>B</w:t>
            </w:r>
            <w:proofErr w:type="spellEnd"/>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5243AC4" w14:textId="77777777" w:rsidR="00CF78E4" w:rsidRDefault="00CF78E4" w:rsidP="0097753C">
            <w:pPr>
              <w:pStyle w:val="TAC"/>
              <w:rPr>
                <w:kern w:val="2"/>
                <w:szCs w:val="22"/>
                <w:lang w:eastAsia="zh-CN"/>
              </w:rPr>
            </w:pPr>
            <w:r>
              <w:sym w:font="Symbol" w:char="F044"/>
            </w:r>
            <w:proofErr w:type="spellStart"/>
            <w:r>
              <w:t>f</w:t>
            </w:r>
            <w:r>
              <w:rPr>
                <w:vertAlign w:val="subscript"/>
              </w:rPr>
              <w:t>B</w:t>
            </w:r>
            <w:proofErr w:type="spellEnd"/>
            <w:r>
              <w:rPr>
                <w:vertAlign w:val="subscript"/>
              </w:rPr>
              <w:t xml:space="preserve"> </w:t>
            </w:r>
            <w:r>
              <w:rPr>
                <w:kern w:val="2"/>
                <w:szCs w:val="22"/>
              </w:rPr>
              <w:t>+5 MHz</w:t>
            </w:r>
            <w:r>
              <w:t xml:space="preserve"> </w:t>
            </w:r>
            <w:r>
              <w:sym w:font="Symbol" w:char="F0A3"/>
            </w:r>
            <w:r>
              <w:t xml:space="preserve"> </w:t>
            </w:r>
            <w:proofErr w:type="spellStart"/>
            <w:r>
              <w:t>f_offset</w:t>
            </w:r>
            <w:proofErr w:type="spellEnd"/>
            <w:r>
              <w:t xml:space="preserve"> &lt; f_ </w:t>
            </w:r>
            <w:proofErr w:type="spellStart"/>
            <w:r>
              <w:t>offset</w:t>
            </w:r>
            <w:r>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9EF22BB" w14:textId="77777777" w:rsidR="00CF78E4" w:rsidRDefault="00CF78E4" w:rsidP="0097753C">
            <w:pPr>
              <w:pStyle w:val="TAC"/>
              <w:rPr>
                <w:lang w:val="en-US"/>
              </w:rPr>
            </w:pPr>
            <w:proofErr w:type="gramStart"/>
            <w:r>
              <w:rPr>
                <w:lang w:val="en-US"/>
              </w:rPr>
              <w:t>Min(</w:t>
            </w:r>
            <w:proofErr w:type="gramEnd"/>
            <w:r>
              <w:rPr>
                <w:lang w:val="en-US"/>
              </w:rPr>
              <w:t>-5 dBm, Max(</w:t>
            </w:r>
            <w:proofErr w:type="spellStart"/>
            <w:r>
              <w:rPr>
                <w:lang w:val="en-US"/>
              </w:rPr>
              <w:t>P</w:t>
            </w:r>
            <w:r>
              <w:rPr>
                <w:vertAlign w:val="subscript"/>
                <w:lang w:val="en-US"/>
              </w:rPr>
              <w:t>rated,t,TRP</w:t>
            </w:r>
            <w:proofErr w:type="spellEnd"/>
            <w:r>
              <w:rPr>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56143C3F" w14:textId="77777777" w:rsidR="00CF78E4" w:rsidRDefault="00CF78E4" w:rsidP="0097753C">
            <w:pPr>
              <w:pStyle w:val="TAC"/>
              <w:rPr>
                <w:lang w:val="en-US"/>
              </w:rPr>
            </w:pPr>
            <w:r>
              <w:rPr>
                <w:lang w:val="en-US"/>
              </w:rPr>
              <w:t>10 MHz</w:t>
            </w:r>
          </w:p>
        </w:tc>
      </w:tr>
      <w:tr w:rsidR="00CF78E4" w14:paraId="1091E687" w14:textId="77777777" w:rsidTr="0097753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A2ABDBB" w14:textId="77777777" w:rsidR="00CF78E4" w:rsidRDefault="00CF78E4" w:rsidP="0097753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Pr>
                <w:lang w:val="en-US"/>
              </w:rPr>
              <w:t xml:space="preserve">. </w:t>
            </w:r>
          </w:p>
          <w:p w14:paraId="24BD6329" w14:textId="77777777" w:rsidR="00CF78E4" w:rsidRDefault="00CF78E4" w:rsidP="0097753C">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48457939" w14:textId="77777777" w:rsidR="00CF78E4" w:rsidRDefault="00CF78E4" w:rsidP="00CF78E4">
      <w:pPr>
        <w:rPr>
          <w:lang w:eastAsia="zh-CN"/>
        </w:rPr>
      </w:pPr>
    </w:p>
    <w:p w14:paraId="2C4851AE" w14:textId="77777777" w:rsidR="00CF78E4" w:rsidRPr="000E41AD" w:rsidRDefault="00CF78E4" w:rsidP="00CF78E4">
      <w:pPr>
        <w:pStyle w:val="TH"/>
      </w:pPr>
      <w:r w:rsidRPr="000E41AD">
        <w:lastRenderedPageBreak/>
        <w:t xml:space="preserve">Table 6.7.4.5.2.3-4: OBUE limits applicable in the frequency range 52.6 – </w:t>
      </w:r>
      <w:r>
        <w:t>71</w:t>
      </w:r>
      <w:r w:rsidRPr="000E41AD">
        <w:t xml:space="preserve"> </w:t>
      </w:r>
      <w:proofErr w:type="gramStart"/>
      <w:r w:rsidRPr="000E41AD">
        <w:t>GHz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F78E4" w:rsidRPr="000E41AD" w14:paraId="35503A70"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D724F1C" w14:textId="77777777" w:rsidR="00CF78E4" w:rsidRPr="000E41AD" w:rsidRDefault="00CF78E4" w:rsidP="0097753C">
            <w:pPr>
              <w:pStyle w:val="TAH"/>
              <w:rPr>
                <w:lang w:val="en-US"/>
              </w:rPr>
            </w:pPr>
            <w:r w:rsidRPr="000E41AD">
              <w:rPr>
                <w:lang w:val="en-US"/>
              </w:rPr>
              <w:t xml:space="preserve">Frequency offset of measurement filter -3 dB point,  </w:t>
            </w:r>
            <w:r w:rsidRPr="000E41AD">
              <w:rPr>
                <w:rFonts w:ascii="Symbol" w:eastAsia="Symbol" w:hAnsi="Symbol" w:cs="Symbol"/>
              </w:rPr>
              <w:sym w:font="Symbol" w:char="F044"/>
            </w:r>
            <w:r w:rsidRPr="000E41AD">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5551C946" w14:textId="77777777" w:rsidR="00CF78E4" w:rsidRPr="000E41AD" w:rsidRDefault="00CF78E4" w:rsidP="0097753C">
            <w:pPr>
              <w:pStyle w:val="TAH"/>
              <w:rPr>
                <w:lang w:val="en-US"/>
              </w:rPr>
            </w:pPr>
            <w:r w:rsidRPr="000E41AD">
              <w:rPr>
                <w:rFonts w:cs="v5.0.0"/>
              </w:rPr>
              <w:t xml:space="preserve">Frequency offset of measurement filter centre frequency, </w:t>
            </w:r>
            <w:proofErr w:type="spellStart"/>
            <w:r w:rsidRPr="000E41AD">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DA3760B" w14:textId="77777777" w:rsidR="00CF78E4" w:rsidRPr="000E41AD" w:rsidRDefault="00CF78E4" w:rsidP="0097753C">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2F46840" w14:textId="77777777" w:rsidR="00CF78E4" w:rsidRPr="000E41AD" w:rsidRDefault="00CF78E4" w:rsidP="0097753C">
            <w:pPr>
              <w:pStyle w:val="TAH"/>
              <w:rPr>
                <w:i/>
                <w:lang w:val="en-US"/>
              </w:rPr>
            </w:pPr>
            <w:r w:rsidRPr="000E41AD">
              <w:rPr>
                <w:i/>
                <w:lang w:val="en-US"/>
              </w:rPr>
              <w:t>Measurement bandwidth</w:t>
            </w:r>
          </w:p>
        </w:tc>
      </w:tr>
      <w:tr w:rsidR="00CF78E4" w:rsidRPr="000E41AD" w14:paraId="5E60679D"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1DEB6B3" w14:textId="77777777" w:rsidR="00CF78E4" w:rsidRPr="000E41AD" w:rsidRDefault="00CF78E4" w:rsidP="0097753C">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813CCF7" w14:textId="77777777" w:rsidR="00CF78E4" w:rsidRPr="000E41AD" w:rsidRDefault="00CF78E4" w:rsidP="0097753C">
            <w:pPr>
              <w:pStyle w:val="TAC"/>
              <w:rPr>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AAAF4B2" w14:textId="3BA3F9CB" w:rsidR="00CF78E4" w:rsidRPr="000E41AD" w:rsidRDefault="00CF78E4" w:rsidP="0097753C">
            <w:pPr>
              <w:pStyle w:val="TAC"/>
              <w:rPr>
                <w:lang w:val="nn-NO"/>
              </w:rPr>
            </w:pPr>
            <w:r w:rsidRPr="000E41AD">
              <w:rPr>
                <w:lang w:val="nn-NO"/>
              </w:rPr>
              <w:t>Min(</w:t>
            </w:r>
            <w:del w:id="160" w:author="Takao Miyake" w:date="2023-08-11T21:13:00Z">
              <w:r w:rsidRPr="000E41AD" w:rsidDel="00CF78E4">
                <w:rPr>
                  <w:lang w:val="nn-NO"/>
                </w:rPr>
                <w:delText>[0.3]</w:delText>
              </w:r>
            </w:del>
            <w:ins w:id="161" w:author="Takao Miyake" w:date="2023-08-11T21:13:00Z">
              <w:r>
                <w:rPr>
                  <w:lang w:val="nn-NO"/>
                </w:rPr>
                <w:t>-0.2</w:t>
              </w:r>
            </w:ins>
            <w:r w:rsidRPr="000E41AD">
              <w:rPr>
                <w:lang w:val="nn-NO"/>
              </w:rPr>
              <w:t> dBm, Max(P</w:t>
            </w:r>
            <w:r w:rsidRPr="000E41AD">
              <w:rPr>
                <w:vertAlign w:val="subscript"/>
                <w:lang w:val="nn-NO"/>
              </w:rPr>
              <w:t>rated,t,TRP</w:t>
            </w:r>
            <w:r w:rsidRPr="000E41AD">
              <w:rPr>
                <w:lang w:val="nn-NO"/>
              </w:rPr>
              <w:t xml:space="preserve"> – </w:t>
            </w:r>
            <w:del w:id="162" w:author="Takao Miyake" w:date="2023-08-11T21:13:00Z">
              <w:r w:rsidRPr="000E41AD" w:rsidDel="00CF78E4">
                <w:rPr>
                  <w:lang w:val="nn-NO"/>
                </w:rPr>
                <w:delText>[25.7]</w:delText>
              </w:r>
            </w:del>
            <w:ins w:id="163" w:author="Takao Miyake" w:date="2023-08-11T21:13:00Z">
              <w:r>
                <w:rPr>
                  <w:lang w:val="nn-NO"/>
                </w:rPr>
                <w:t>26.2</w:t>
              </w:r>
            </w:ins>
            <w:r w:rsidRPr="000E41AD">
              <w:rPr>
                <w:lang w:val="nn-NO"/>
              </w:rPr>
              <w:t xml:space="preserve"> dB, -</w:t>
            </w:r>
            <w:del w:id="164" w:author="Takao Miyake" w:date="2023-08-11T21:13:00Z">
              <w:r w:rsidRPr="000E41AD" w:rsidDel="00CF78E4">
                <w:rPr>
                  <w:lang w:val="nn-NO"/>
                </w:rPr>
                <w:delText>[6.7]</w:delText>
              </w:r>
            </w:del>
            <w:ins w:id="165" w:author="Takao Miyake" w:date="2023-08-11T21:13:00Z">
              <w:r>
                <w:rPr>
                  <w:lang w:val="nn-NO"/>
                </w:rPr>
                <w:t>7.2</w:t>
              </w:r>
            </w:ins>
            <w:r w:rsidRPr="000E41AD">
              <w:rPr>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3B7A501E" w14:textId="77777777" w:rsidR="00CF78E4" w:rsidRPr="000E41AD" w:rsidRDefault="00CF78E4" w:rsidP="0097753C">
            <w:pPr>
              <w:pStyle w:val="TAC"/>
              <w:rPr>
                <w:lang w:val="en-US"/>
              </w:rPr>
            </w:pPr>
            <w:r w:rsidRPr="000E41AD">
              <w:rPr>
                <w:lang w:val="en-US"/>
              </w:rPr>
              <w:t>1 MHz</w:t>
            </w:r>
          </w:p>
        </w:tc>
      </w:tr>
      <w:tr w:rsidR="00CF78E4" w:rsidRPr="000E41AD" w14:paraId="7902AC53"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373CE46" w14:textId="77777777" w:rsidR="00CF78E4" w:rsidRPr="000E41AD" w:rsidRDefault="00CF78E4" w:rsidP="0097753C">
            <w:pPr>
              <w:pStyle w:val="TAC"/>
              <w:rPr>
                <w:lang w:val="en-US"/>
              </w:rPr>
            </w:pP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CBD1DE8" w14:textId="77777777" w:rsidR="00CF78E4" w:rsidRPr="000E41AD" w:rsidRDefault="00CF78E4" w:rsidP="0097753C">
            <w:pPr>
              <w:pStyle w:val="TAC"/>
              <w:rPr>
                <w:lang w:val="en-US"/>
              </w:rPr>
            </w:pP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vertAlign w:val="subscript"/>
                <w:lang w:eastAsia="ja-JP"/>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E313C3F" w14:textId="77777777" w:rsidR="00CF78E4" w:rsidRPr="000E41AD" w:rsidRDefault="00CF78E4" w:rsidP="0097753C">
            <w:pPr>
              <w:pStyle w:val="TAC"/>
              <w:rPr>
                <w:lang w:val="nn-NO"/>
              </w:rPr>
            </w:pPr>
            <w:r w:rsidRPr="000E41AD">
              <w:rPr>
                <w:lang w:val="nn-NO"/>
              </w:rPr>
              <w:t>Min(-13 dBm, Max(P</w:t>
            </w:r>
            <w:r w:rsidRPr="000E41AD">
              <w:rPr>
                <w:vertAlign w:val="subscript"/>
                <w:lang w:val="nn-NO"/>
              </w:rPr>
              <w:t>rated,t,TRP</w:t>
            </w:r>
            <w:r w:rsidRPr="000E41AD">
              <w:rPr>
                <w:lang w:val="nn-NO"/>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41E13D8A" w14:textId="77777777" w:rsidR="00CF78E4" w:rsidRPr="000E41AD" w:rsidRDefault="00CF78E4" w:rsidP="0097753C">
            <w:pPr>
              <w:pStyle w:val="TAC"/>
              <w:rPr>
                <w:lang w:val="en-US"/>
              </w:rPr>
            </w:pPr>
            <w:r w:rsidRPr="000E41AD">
              <w:rPr>
                <w:lang w:val="en-US"/>
              </w:rPr>
              <w:t>1 MHz</w:t>
            </w:r>
          </w:p>
        </w:tc>
      </w:tr>
      <w:tr w:rsidR="00CF78E4" w:rsidRPr="000E41AD" w14:paraId="4690DD37" w14:textId="77777777" w:rsidTr="0097753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699DA25" w14:textId="77777777" w:rsidR="00CF78E4" w:rsidRPr="000E41AD" w:rsidRDefault="00CF78E4" w:rsidP="0097753C">
            <w:pPr>
              <w:pStyle w:val="TAC"/>
              <w:rPr>
                <w:kern w:val="2"/>
                <w:szCs w:val="22"/>
                <w:lang w:val="en-US" w:eastAsia="zh-CN"/>
              </w:rPr>
            </w:pP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752B029" w14:textId="77777777" w:rsidR="00CF78E4" w:rsidRPr="000E41AD" w:rsidRDefault="00CF78E4" w:rsidP="0097753C">
            <w:pPr>
              <w:pStyle w:val="TAC"/>
              <w:rPr>
                <w:kern w:val="2"/>
                <w:szCs w:val="22"/>
                <w:lang w:eastAsia="zh-CN"/>
              </w:rPr>
            </w:pP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vertAlign w:val="subscript"/>
                <w:lang w:eastAsia="ja-JP"/>
              </w:rPr>
              <w:t xml:space="preserve"> </w:t>
            </w:r>
            <w:r w:rsidRPr="000E41AD">
              <w:rPr>
                <w:kern w:val="2"/>
                <w:szCs w:val="22"/>
              </w:rPr>
              <w:t>+5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lang w:eastAsia="ja-JP"/>
              </w:rPr>
              <w:t>f_</w:t>
            </w:r>
            <w:r w:rsidRPr="000E41AD">
              <w:rPr>
                <w:rFonts w:cs="v5.0.0"/>
              </w:rPr>
              <w:t xml:space="preserve"> </w:t>
            </w:r>
            <w:proofErr w:type="spellStart"/>
            <w:r w:rsidRPr="000E41AD">
              <w:rPr>
                <w:rFonts w:cs="v5.0.0"/>
              </w:rPr>
              <w:t>offset</w:t>
            </w:r>
            <w:r w:rsidRPr="000E41AD">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A3CCBF8" w14:textId="77777777" w:rsidR="00CF78E4" w:rsidRPr="000E41AD" w:rsidRDefault="00CF78E4" w:rsidP="0097753C">
            <w:pPr>
              <w:pStyle w:val="TAC"/>
              <w:rPr>
                <w:lang w:val="nn-NO"/>
              </w:rPr>
            </w:pPr>
            <w:r w:rsidRPr="000E41AD">
              <w:rPr>
                <w:lang w:val="nn-NO"/>
              </w:rPr>
              <w:t>Min(-5 dBm, Max(P</w:t>
            </w:r>
            <w:r w:rsidRPr="000E41AD">
              <w:rPr>
                <w:vertAlign w:val="subscript"/>
                <w:lang w:val="nn-NO"/>
              </w:rPr>
              <w:t>rated,t,TRP</w:t>
            </w:r>
            <w:r w:rsidRPr="000E41AD">
              <w:rPr>
                <w:lang w:val="nn-NO"/>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5969AFFA" w14:textId="77777777" w:rsidR="00CF78E4" w:rsidRPr="000E41AD" w:rsidRDefault="00CF78E4" w:rsidP="0097753C">
            <w:pPr>
              <w:pStyle w:val="TAC"/>
              <w:rPr>
                <w:lang w:val="en-US"/>
              </w:rPr>
            </w:pPr>
            <w:r w:rsidRPr="000E41AD">
              <w:rPr>
                <w:lang w:val="en-US"/>
              </w:rPr>
              <w:t>10 MHz</w:t>
            </w:r>
          </w:p>
        </w:tc>
      </w:tr>
      <w:tr w:rsidR="00CF78E4" w14:paraId="5D85C476" w14:textId="77777777" w:rsidTr="0097753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E836730" w14:textId="77777777" w:rsidR="00CF78E4" w:rsidRPr="000E41AD" w:rsidRDefault="00CF78E4" w:rsidP="0097753C">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sub-blocks on each side of the sub-block gap</w:t>
            </w:r>
            <w:r w:rsidRPr="000E41AD">
              <w:rPr>
                <w:rFonts w:cs="v5.0.0"/>
              </w:rPr>
              <w:t>, where the contribution from the far-end sub-block shall be scaled according to the measurement bandwidth of the near-end sub-block</w:t>
            </w:r>
            <w:r w:rsidRPr="000E41AD">
              <w:rPr>
                <w:lang w:val="en-US"/>
              </w:rPr>
              <w:t xml:space="preserve">. </w:t>
            </w:r>
          </w:p>
          <w:p w14:paraId="521A7EF8" w14:textId="77777777" w:rsidR="00CF78E4" w:rsidRDefault="00CF78E4" w:rsidP="0097753C">
            <w:pPr>
              <w:pStyle w:val="TAN"/>
              <w:rPr>
                <w:lang w:val="en-US"/>
              </w:rPr>
            </w:pPr>
            <w:r w:rsidRPr="000E41AD">
              <w:rPr>
                <w:lang w:val="en-US"/>
              </w:rPr>
              <w:t>NOTE 2:</w:t>
            </w:r>
            <w:r w:rsidRPr="000E41AD">
              <w:rPr>
                <w:lang w:val="en-US"/>
              </w:rPr>
              <w:tab/>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 2</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vertAlign w:val="subscript"/>
              </w:rPr>
              <w:t xml:space="preserve"> </w:t>
            </w:r>
            <w:r w:rsidRPr="000E41AD">
              <w:t xml:space="preserve">when </w:t>
            </w:r>
            <w:proofErr w:type="spellStart"/>
            <w:r w:rsidRPr="000E41AD">
              <w:t>BW</w:t>
            </w:r>
            <w:r w:rsidRPr="000E41AD">
              <w:rPr>
                <w:vertAlign w:val="subscript"/>
              </w:rPr>
              <w:t>contiguous</w:t>
            </w:r>
            <w:proofErr w:type="spellEnd"/>
            <w:r w:rsidRPr="000E41AD">
              <w:rPr>
                <w:vertAlign w:val="subscript"/>
              </w:rPr>
              <w:t xml:space="preserve"> </w:t>
            </w:r>
            <w:r w:rsidRPr="000E41AD">
              <w:t>≤ 500 MHz, otherwise</w:t>
            </w:r>
            <w:r w:rsidRPr="000E41AD">
              <w:rPr>
                <w:lang w:val="en-US"/>
              </w:rPr>
              <w:t xml:space="preserve">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 </w:t>
            </w:r>
            <w:proofErr w:type="spellStart"/>
            <w:r w:rsidRPr="000E41AD">
              <w:t>BW</w:t>
            </w:r>
            <w:r w:rsidRPr="000E41AD">
              <w:rPr>
                <w:vertAlign w:val="subscript"/>
              </w:rPr>
              <w:t>contiguous</w:t>
            </w:r>
            <w:proofErr w:type="spellEnd"/>
            <w:r w:rsidRPr="000E41AD">
              <w:rPr>
                <w:vertAlign w:val="subscript"/>
              </w:rPr>
              <w:t xml:space="preserve"> </w:t>
            </w:r>
            <w:r w:rsidRPr="000E41AD">
              <w:t>+ 500 MHz</w:t>
            </w:r>
            <w:r w:rsidRPr="000E41AD">
              <w:rPr>
                <w:lang w:val="en-US"/>
              </w:rPr>
              <w:t>.</w:t>
            </w:r>
          </w:p>
        </w:tc>
      </w:tr>
    </w:tbl>
    <w:p w14:paraId="6FCED0EF" w14:textId="77777777" w:rsidR="00CF78E4" w:rsidRDefault="00CF78E4" w:rsidP="00CF78E4"/>
    <w:p w14:paraId="6C325A81" w14:textId="77777777" w:rsidR="00CF78E4" w:rsidRPr="00931575" w:rsidRDefault="00CF78E4" w:rsidP="00CF78E4">
      <w:pPr>
        <w:pStyle w:val="H6"/>
      </w:pPr>
      <w:r w:rsidRPr="00931575">
        <w:t>6.7.4.5.2.4</w:t>
      </w:r>
      <w:r w:rsidRPr="00931575">
        <w:tab/>
        <w:t>Additional OTA operating band unwanted emission limits</w:t>
      </w:r>
    </w:p>
    <w:p w14:paraId="62C70677" w14:textId="77777777" w:rsidR="00CF78E4" w:rsidRPr="00931575" w:rsidRDefault="00CF78E4" w:rsidP="00CF78E4">
      <w:pPr>
        <w:pStyle w:val="H6"/>
        <w:rPr>
          <w:rFonts w:eastAsiaTheme="minorEastAsia"/>
        </w:rPr>
      </w:pPr>
      <w:r w:rsidRPr="00931575">
        <w:t>6.7.4.5.2.4.1</w:t>
      </w:r>
      <w:r w:rsidRPr="00931575">
        <w:rPr>
          <w:rFonts w:eastAsiaTheme="minorEastAsia"/>
        </w:rPr>
        <w:tab/>
        <w:t>Protection of Earth Exploration Satellite Service</w:t>
      </w:r>
    </w:p>
    <w:p w14:paraId="084FE9F6" w14:textId="77777777" w:rsidR="00CF78E4" w:rsidRPr="00931575" w:rsidRDefault="00CF78E4" w:rsidP="00CF78E4">
      <w:pPr>
        <w:rPr>
          <w:rFonts w:eastAsiaTheme="minorEastAsia"/>
        </w:rPr>
      </w:pPr>
      <w:r w:rsidRPr="00931575">
        <w:rPr>
          <w:rFonts w:eastAsiaTheme="minorEastAsia"/>
        </w:rPr>
        <w:t xml:space="preserve">For BS operating in </w:t>
      </w:r>
      <w:r w:rsidRPr="00931575">
        <w:t xml:space="preserve">the </w:t>
      </w:r>
      <w:r w:rsidRPr="00931575">
        <w:rPr>
          <w:rFonts w:eastAsiaTheme="minorEastAsia"/>
        </w:rPr>
        <w:t xml:space="preserve">frequency range 24.25 – 27.5 GHz, </w:t>
      </w:r>
      <w:r w:rsidRPr="00931575">
        <w:rPr>
          <w:rFonts w:cs="v5.0.0"/>
        </w:rPr>
        <w:t xml:space="preserve">the power of unwanted emission shall not exceed the limits in table </w:t>
      </w:r>
      <w:r w:rsidRPr="00931575">
        <w:t>6.7.4.5.2.4.1-1</w:t>
      </w:r>
      <w:r w:rsidRPr="00931575">
        <w:rPr>
          <w:rFonts w:eastAsiaTheme="minorEastAsia"/>
        </w:rPr>
        <w:t>.</w:t>
      </w:r>
    </w:p>
    <w:p w14:paraId="7CCF36F7" w14:textId="77777777" w:rsidR="00CF78E4" w:rsidRPr="00931575" w:rsidRDefault="00CF78E4" w:rsidP="00CF78E4">
      <w:pPr>
        <w:pStyle w:val="TH"/>
      </w:pPr>
      <w:r w:rsidRPr="00931575">
        <w:t xml:space="preserve">Table 6.7.4.5.2.4.1-1: BS radiated limits for protection of </w:t>
      </w:r>
      <w:proofErr w:type="gramStart"/>
      <w:r w:rsidRPr="00931575">
        <w:t>EESS</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CF78E4" w:rsidRPr="00931575" w14:paraId="46D5A9C6" w14:textId="77777777" w:rsidTr="0097753C">
        <w:trPr>
          <w:cantSplit/>
          <w:jc w:val="center"/>
        </w:trPr>
        <w:tc>
          <w:tcPr>
            <w:tcW w:w="2376" w:type="dxa"/>
          </w:tcPr>
          <w:p w14:paraId="347C8F34" w14:textId="77777777" w:rsidR="00CF78E4" w:rsidRPr="00931575" w:rsidRDefault="00CF78E4" w:rsidP="0097753C">
            <w:pPr>
              <w:pStyle w:val="TAH"/>
            </w:pPr>
            <w:r w:rsidRPr="00931575">
              <w:t xml:space="preserve">Frequency range </w:t>
            </w:r>
          </w:p>
        </w:tc>
        <w:tc>
          <w:tcPr>
            <w:tcW w:w="2052" w:type="dxa"/>
          </w:tcPr>
          <w:p w14:paraId="298E7FE7" w14:textId="77777777" w:rsidR="00CF78E4" w:rsidRPr="00931575" w:rsidRDefault="00CF78E4" w:rsidP="0097753C">
            <w:pPr>
              <w:pStyle w:val="TAH"/>
            </w:pPr>
            <w:r w:rsidRPr="00931575">
              <w:t>Measurement filter centre frequency range</w:t>
            </w:r>
          </w:p>
        </w:tc>
        <w:tc>
          <w:tcPr>
            <w:tcW w:w="1518" w:type="dxa"/>
          </w:tcPr>
          <w:p w14:paraId="5ACD9BBB" w14:textId="77777777" w:rsidR="00CF78E4" w:rsidRPr="00931575" w:rsidRDefault="00CF78E4" w:rsidP="0097753C">
            <w:pPr>
              <w:pStyle w:val="TAH"/>
            </w:pPr>
            <w:r w:rsidRPr="00931575">
              <w:t>Limit</w:t>
            </w:r>
          </w:p>
        </w:tc>
        <w:tc>
          <w:tcPr>
            <w:tcW w:w="1440" w:type="dxa"/>
          </w:tcPr>
          <w:p w14:paraId="1CDC3478" w14:textId="77777777" w:rsidR="00CF78E4" w:rsidRPr="00931575" w:rsidRDefault="00CF78E4" w:rsidP="0097753C">
            <w:pPr>
              <w:pStyle w:val="TAH"/>
            </w:pPr>
            <w:r w:rsidRPr="00931575">
              <w:t>Measurement Bandwidth</w:t>
            </w:r>
          </w:p>
        </w:tc>
      </w:tr>
      <w:tr w:rsidR="00CF78E4" w:rsidRPr="00931575" w14:paraId="025B8553" w14:textId="77777777" w:rsidTr="0097753C">
        <w:trPr>
          <w:cantSplit/>
          <w:jc w:val="center"/>
        </w:trPr>
        <w:tc>
          <w:tcPr>
            <w:tcW w:w="2376" w:type="dxa"/>
          </w:tcPr>
          <w:p w14:paraId="0DDEE407" w14:textId="77777777" w:rsidR="00CF78E4" w:rsidRPr="00931575" w:rsidRDefault="00CF78E4" w:rsidP="0097753C">
            <w:pPr>
              <w:pStyle w:val="TAC"/>
            </w:pPr>
            <w:r w:rsidRPr="00931575">
              <w:t>23.6 – 24 GHz</w:t>
            </w:r>
          </w:p>
        </w:tc>
        <w:tc>
          <w:tcPr>
            <w:tcW w:w="2052" w:type="dxa"/>
          </w:tcPr>
          <w:p w14:paraId="3ADEA4E1" w14:textId="77777777" w:rsidR="00CF78E4" w:rsidRPr="00931575" w:rsidRDefault="00CF78E4" w:rsidP="0097753C">
            <w:pPr>
              <w:pStyle w:val="TAC"/>
            </w:pPr>
            <w:r w:rsidRPr="00931575">
              <w:t>23.7 – 23.9 GHz</w:t>
            </w:r>
          </w:p>
        </w:tc>
        <w:tc>
          <w:tcPr>
            <w:tcW w:w="1518" w:type="dxa"/>
          </w:tcPr>
          <w:p w14:paraId="0A681865" w14:textId="77777777" w:rsidR="00CF78E4" w:rsidRPr="00931575" w:rsidRDefault="00CF78E4" w:rsidP="0097753C">
            <w:pPr>
              <w:pStyle w:val="TAC"/>
            </w:pPr>
            <w:r w:rsidRPr="00931575">
              <w:t>-3 dBm (Note 1)</w:t>
            </w:r>
          </w:p>
        </w:tc>
        <w:tc>
          <w:tcPr>
            <w:tcW w:w="1440" w:type="dxa"/>
          </w:tcPr>
          <w:p w14:paraId="567C8733" w14:textId="77777777" w:rsidR="00CF78E4" w:rsidRPr="00931575" w:rsidRDefault="00CF78E4" w:rsidP="0097753C">
            <w:pPr>
              <w:pStyle w:val="TAC"/>
            </w:pPr>
            <w:r w:rsidRPr="00931575">
              <w:t>200 MHz</w:t>
            </w:r>
          </w:p>
        </w:tc>
      </w:tr>
      <w:tr w:rsidR="00CF78E4" w:rsidRPr="00931575" w14:paraId="6BF42753" w14:textId="77777777" w:rsidTr="0097753C">
        <w:trPr>
          <w:cantSplit/>
          <w:jc w:val="center"/>
        </w:trPr>
        <w:tc>
          <w:tcPr>
            <w:tcW w:w="2376" w:type="dxa"/>
          </w:tcPr>
          <w:p w14:paraId="0C1673CF" w14:textId="77777777" w:rsidR="00CF78E4" w:rsidRPr="00931575" w:rsidRDefault="00CF78E4" w:rsidP="0097753C">
            <w:pPr>
              <w:pStyle w:val="TAC"/>
            </w:pPr>
            <w:r w:rsidRPr="00931575">
              <w:t>23.6 – 24 GHz</w:t>
            </w:r>
          </w:p>
        </w:tc>
        <w:tc>
          <w:tcPr>
            <w:tcW w:w="2052" w:type="dxa"/>
          </w:tcPr>
          <w:p w14:paraId="54657796" w14:textId="77777777" w:rsidR="00CF78E4" w:rsidRPr="00931575" w:rsidRDefault="00CF78E4" w:rsidP="0097753C">
            <w:pPr>
              <w:pStyle w:val="TAC"/>
            </w:pPr>
            <w:r w:rsidRPr="00931575">
              <w:t>23.7 – 23.9 GHz</w:t>
            </w:r>
          </w:p>
        </w:tc>
        <w:tc>
          <w:tcPr>
            <w:tcW w:w="1518" w:type="dxa"/>
          </w:tcPr>
          <w:p w14:paraId="53A9867B" w14:textId="77777777" w:rsidR="00CF78E4" w:rsidRPr="00931575" w:rsidRDefault="00CF78E4" w:rsidP="0097753C">
            <w:pPr>
              <w:pStyle w:val="TAC"/>
            </w:pPr>
            <w:r w:rsidRPr="00931575">
              <w:t>-9 dBm (Note 2)</w:t>
            </w:r>
          </w:p>
        </w:tc>
        <w:tc>
          <w:tcPr>
            <w:tcW w:w="1440" w:type="dxa"/>
          </w:tcPr>
          <w:p w14:paraId="2998F4CD" w14:textId="77777777" w:rsidR="00CF78E4" w:rsidRPr="00931575" w:rsidRDefault="00CF78E4" w:rsidP="0097753C">
            <w:pPr>
              <w:pStyle w:val="TAC"/>
            </w:pPr>
            <w:r w:rsidRPr="00931575">
              <w:t>200 MHz</w:t>
            </w:r>
          </w:p>
        </w:tc>
      </w:tr>
      <w:tr w:rsidR="00CF78E4" w:rsidRPr="00931575" w14:paraId="2CB7E25A" w14:textId="77777777" w:rsidTr="0097753C">
        <w:trPr>
          <w:cantSplit/>
          <w:jc w:val="center"/>
        </w:trPr>
        <w:tc>
          <w:tcPr>
            <w:tcW w:w="7386" w:type="dxa"/>
            <w:gridSpan w:val="4"/>
          </w:tcPr>
          <w:p w14:paraId="1095869A" w14:textId="77777777" w:rsidR="00CF78E4" w:rsidRPr="00931575" w:rsidRDefault="00CF78E4" w:rsidP="0097753C">
            <w:pPr>
              <w:pStyle w:val="TAN"/>
              <w:rPr>
                <w:color w:val="FFFFFF"/>
                <w:lang w:val="en-US"/>
              </w:rPr>
            </w:pPr>
            <w:r w:rsidRPr="00931575">
              <w:rPr>
                <w:lang w:val="en-US"/>
              </w:rPr>
              <w:t>NOTE 1:</w:t>
            </w:r>
            <w:r w:rsidRPr="00931575">
              <w:rPr>
                <w:lang w:val="en-US"/>
              </w:rPr>
              <w:tab/>
              <w:t>This limit applies to BS brought into use on or before 1 September 2027</w:t>
            </w:r>
            <w:r>
              <w:rPr>
                <w:lang w:val="en-US"/>
              </w:rPr>
              <w:t>.</w:t>
            </w:r>
          </w:p>
          <w:p w14:paraId="535987B4" w14:textId="77777777" w:rsidR="00CF78E4" w:rsidRPr="00931575" w:rsidRDefault="00CF78E4" w:rsidP="0097753C">
            <w:pPr>
              <w:pStyle w:val="TAN"/>
            </w:pPr>
            <w:r w:rsidRPr="00931575">
              <w:rPr>
                <w:lang w:val="en-US"/>
              </w:rPr>
              <w:t>NOTE 2:</w:t>
            </w:r>
            <w:r w:rsidRPr="00931575">
              <w:rPr>
                <w:lang w:val="en-US"/>
              </w:rPr>
              <w:tab/>
            </w:r>
            <w:r w:rsidRPr="00931575">
              <w:rPr>
                <w:lang w:eastAsia="zh-CN"/>
              </w:rPr>
              <w:t>This limit applies to BS brought into use after 1 September 2027.</w:t>
            </w:r>
          </w:p>
        </w:tc>
      </w:tr>
    </w:tbl>
    <w:p w14:paraId="257367FF" w14:textId="77777777" w:rsidR="00CF78E4" w:rsidRPr="00931575" w:rsidRDefault="00CF78E4" w:rsidP="00CF78E4">
      <w:pPr>
        <w:rPr>
          <w:lang w:eastAsia="zh-CN"/>
        </w:rPr>
      </w:pPr>
    </w:p>
    <w:p w14:paraId="59122FE0" w14:textId="432158D4" w:rsidR="004E1FB8" w:rsidRDefault="004E1FB8" w:rsidP="004E1FB8">
      <w:pPr>
        <w:pStyle w:val="TH"/>
        <w:jc w:val="left"/>
      </w:pPr>
    </w:p>
    <w:p w14:paraId="509AE8CA" w14:textId="77777777" w:rsidR="00CF78E4" w:rsidRDefault="00CF78E4" w:rsidP="004E1FB8">
      <w:pPr>
        <w:pStyle w:val="TH"/>
        <w:jc w:val="left"/>
      </w:pPr>
    </w:p>
    <w:p w14:paraId="14452983" w14:textId="77777777" w:rsidR="004E1FB8" w:rsidRDefault="004E1FB8" w:rsidP="004E1FB8">
      <w:pPr>
        <w:pStyle w:val="TH"/>
        <w:jc w:val="left"/>
      </w:pPr>
      <w:r>
        <w:t>&lt;&lt; SKIP UNCHANGED Clauses/text &gt;&gt;</w:t>
      </w:r>
    </w:p>
    <w:p w14:paraId="0A191DEA" w14:textId="009D591A" w:rsidR="004E1FB8" w:rsidRDefault="004E1FB8" w:rsidP="004E1FB8">
      <w:pPr>
        <w:pStyle w:val="TH"/>
        <w:jc w:val="left"/>
      </w:pPr>
    </w:p>
    <w:p w14:paraId="3C956BD5" w14:textId="77777777" w:rsidR="004D6F90" w:rsidRPr="00931575" w:rsidRDefault="004D6F90" w:rsidP="004D6F90">
      <w:pPr>
        <w:pStyle w:val="Heading1"/>
      </w:pPr>
      <w:bookmarkStart w:id="166" w:name="_Toc124154917"/>
      <w:bookmarkStart w:id="167" w:name="_Toc137396842"/>
      <w:bookmarkStart w:id="168" w:name="_Toc138884132"/>
      <w:r w:rsidRPr="00931575">
        <w:t>C.1</w:t>
      </w:r>
      <w:r w:rsidRPr="00931575">
        <w:tab/>
      </w:r>
      <w:r w:rsidRPr="00931575">
        <w:rPr>
          <w:lang w:eastAsia="sv-SE"/>
        </w:rPr>
        <w:t>Measurement of t</w:t>
      </w:r>
      <w:r w:rsidRPr="00931575">
        <w:t>ransmitter</w:t>
      </w:r>
      <w:bookmarkEnd w:id="166"/>
      <w:bookmarkEnd w:id="167"/>
      <w:bookmarkEnd w:id="168"/>
    </w:p>
    <w:p w14:paraId="4B56A6EA" w14:textId="77777777" w:rsidR="004D6F90" w:rsidRPr="00931575" w:rsidRDefault="004D6F90" w:rsidP="004D6F90">
      <w:pPr>
        <w:pStyle w:val="TH"/>
      </w:pPr>
      <w:r w:rsidRPr="00931575">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4D6F90" w:rsidRPr="00931575" w14:paraId="419C858E" w14:textId="77777777" w:rsidTr="0097753C">
        <w:trPr>
          <w:cantSplit/>
          <w:jc w:val="center"/>
        </w:trPr>
        <w:tc>
          <w:tcPr>
            <w:tcW w:w="1984" w:type="dxa"/>
          </w:tcPr>
          <w:p w14:paraId="564E455C" w14:textId="77777777" w:rsidR="004D6F90" w:rsidRPr="00931575" w:rsidRDefault="004D6F90" w:rsidP="0097753C">
            <w:pPr>
              <w:pStyle w:val="TAH"/>
            </w:pPr>
            <w:r w:rsidRPr="00931575">
              <w:lastRenderedPageBreak/>
              <w:t xml:space="preserve">Test </w:t>
            </w:r>
          </w:p>
        </w:tc>
        <w:tc>
          <w:tcPr>
            <w:tcW w:w="2377" w:type="dxa"/>
          </w:tcPr>
          <w:p w14:paraId="13C7B8E9" w14:textId="77777777" w:rsidR="004D6F90" w:rsidRPr="00931575" w:rsidRDefault="004D6F90" w:rsidP="0097753C">
            <w:pPr>
              <w:pStyle w:val="TAH"/>
            </w:pPr>
            <w:r w:rsidRPr="00931575">
              <w:t>Minimum requirement in TS 38.104 [2]</w:t>
            </w:r>
          </w:p>
        </w:tc>
        <w:tc>
          <w:tcPr>
            <w:tcW w:w="2675" w:type="dxa"/>
          </w:tcPr>
          <w:p w14:paraId="700D77FE" w14:textId="77777777" w:rsidR="004D6F90" w:rsidRPr="00931575" w:rsidRDefault="004D6F90" w:rsidP="0097753C">
            <w:pPr>
              <w:pStyle w:val="TAH"/>
            </w:pPr>
            <w:r w:rsidRPr="00931575">
              <w:t>Test Tolerance</w:t>
            </w:r>
            <w:r w:rsidRPr="00931575">
              <w:br/>
              <w:t>(TT</w:t>
            </w:r>
            <w:r w:rsidRPr="00931575">
              <w:rPr>
                <w:vertAlign w:val="subscript"/>
              </w:rPr>
              <w:t>OTA</w:t>
            </w:r>
            <w:r w:rsidRPr="00931575">
              <w:t>)</w:t>
            </w:r>
          </w:p>
        </w:tc>
        <w:tc>
          <w:tcPr>
            <w:tcW w:w="2821" w:type="dxa"/>
          </w:tcPr>
          <w:p w14:paraId="4FC131B3" w14:textId="77777777" w:rsidR="004D6F90" w:rsidRPr="00931575" w:rsidRDefault="004D6F90" w:rsidP="0097753C">
            <w:pPr>
              <w:pStyle w:val="TAH"/>
            </w:pPr>
            <w:r w:rsidRPr="00931575">
              <w:t>Test requirement in the present document</w:t>
            </w:r>
          </w:p>
        </w:tc>
      </w:tr>
      <w:tr w:rsidR="004D6F90" w:rsidRPr="00931575" w14:paraId="6DF5D530" w14:textId="77777777" w:rsidTr="0097753C">
        <w:trPr>
          <w:cantSplit/>
          <w:jc w:val="center"/>
        </w:trPr>
        <w:tc>
          <w:tcPr>
            <w:tcW w:w="1984" w:type="dxa"/>
          </w:tcPr>
          <w:p w14:paraId="2CBC7726" w14:textId="77777777" w:rsidR="004D6F90" w:rsidRPr="00931575" w:rsidRDefault="004D6F90" w:rsidP="0097753C">
            <w:pPr>
              <w:pStyle w:val="TAL"/>
            </w:pPr>
            <w:r w:rsidRPr="00931575">
              <w:t xml:space="preserve">6.2 Radiated transmit power </w:t>
            </w:r>
          </w:p>
        </w:tc>
        <w:tc>
          <w:tcPr>
            <w:tcW w:w="2377" w:type="dxa"/>
          </w:tcPr>
          <w:p w14:paraId="5533A91F" w14:textId="77777777" w:rsidR="004D6F90" w:rsidRPr="00931575" w:rsidRDefault="004D6F90" w:rsidP="0097753C">
            <w:pPr>
              <w:pStyle w:val="TAL"/>
            </w:pPr>
            <w:r w:rsidRPr="00931575">
              <w:t>See TS 38.104 [2], clause 9.2</w:t>
            </w:r>
          </w:p>
        </w:tc>
        <w:tc>
          <w:tcPr>
            <w:tcW w:w="2675" w:type="dxa"/>
          </w:tcPr>
          <w:p w14:paraId="39EBEC91" w14:textId="77777777" w:rsidR="004D6F90" w:rsidRPr="00931575" w:rsidRDefault="004D6F90" w:rsidP="0097753C">
            <w:pPr>
              <w:pStyle w:val="TAL"/>
            </w:pPr>
            <w:r w:rsidRPr="00931575">
              <w:rPr>
                <w:rFonts w:hint="eastAsia"/>
              </w:rPr>
              <w:t>Normal conditions:</w:t>
            </w:r>
          </w:p>
          <w:p w14:paraId="2ADF5C81" w14:textId="77777777" w:rsidR="004D6F90" w:rsidRPr="00931575" w:rsidRDefault="004D6F90" w:rsidP="0097753C">
            <w:pPr>
              <w:pStyle w:val="TAL"/>
            </w:pPr>
            <w:r w:rsidRPr="00931575">
              <w:t>1.1 dB, f ≤ 3.0 GHz</w:t>
            </w:r>
          </w:p>
          <w:p w14:paraId="55EC94EF" w14:textId="77777777" w:rsidR="004D6F90" w:rsidRPr="00931575" w:rsidRDefault="004D6F90" w:rsidP="0097753C">
            <w:pPr>
              <w:pStyle w:val="TAL"/>
            </w:pPr>
            <w:r w:rsidRPr="00931575">
              <w:t>1.3 dB, 3.0 GHz &lt; f ≤ 4.2 GHz</w:t>
            </w:r>
          </w:p>
          <w:p w14:paraId="701A6705" w14:textId="77777777" w:rsidR="004D6F90" w:rsidRDefault="004D6F90" w:rsidP="0097753C">
            <w:pPr>
              <w:pStyle w:val="TAL"/>
            </w:pPr>
            <w:r w:rsidRPr="00931575">
              <w:t xml:space="preserve">1.3 dB, 4.2 GHz &lt; f ≤ </w:t>
            </w:r>
            <w:proofErr w:type="gramStart"/>
            <w:r>
              <w:t>7.125</w:t>
            </w:r>
            <w:r w:rsidRPr="00931575">
              <w:t xml:space="preserve">  GHz</w:t>
            </w:r>
            <w:proofErr w:type="gramEnd"/>
          </w:p>
          <w:p w14:paraId="3FEF0E9F" w14:textId="77777777" w:rsidR="004D6F90" w:rsidRPr="00931575" w:rsidRDefault="004D6F90" w:rsidP="0097753C">
            <w:pPr>
              <w:pStyle w:val="TAL"/>
            </w:pPr>
          </w:p>
          <w:p w14:paraId="5110C181" w14:textId="77777777" w:rsidR="004D6F90" w:rsidRPr="00931575" w:rsidRDefault="004D6F90" w:rsidP="0097753C">
            <w:pPr>
              <w:pStyle w:val="TAL"/>
            </w:pPr>
            <w:r w:rsidRPr="00931575">
              <w:rPr>
                <w:rFonts w:hint="eastAsia"/>
              </w:rPr>
              <w:t>Extreme conditions:</w:t>
            </w:r>
          </w:p>
          <w:p w14:paraId="0ADC403E" w14:textId="77777777" w:rsidR="004D6F90" w:rsidRPr="00931575" w:rsidRDefault="004D6F90" w:rsidP="0097753C">
            <w:pPr>
              <w:pStyle w:val="TAL"/>
            </w:pPr>
            <w:r w:rsidRPr="00931575">
              <w:rPr>
                <w:rFonts w:hint="eastAsia"/>
              </w:rPr>
              <w:t>2.5</w:t>
            </w:r>
            <w:r w:rsidRPr="00931575">
              <w:t> dB, f ≤ 3.0 GHz</w:t>
            </w:r>
          </w:p>
          <w:p w14:paraId="3E993DDA" w14:textId="77777777" w:rsidR="004D6F90" w:rsidRPr="00931575" w:rsidRDefault="004D6F90" w:rsidP="0097753C">
            <w:pPr>
              <w:pStyle w:val="TAL"/>
            </w:pPr>
            <w:r w:rsidRPr="00931575">
              <w:rPr>
                <w:rFonts w:hint="eastAsia"/>
              </w:rPr>
              <w:t>2.6</w:t>
            </w:r>
            <w:r w:rsidRPr="00931575">
              <w:t xml:space="preserve"> dB, 3.0 GHz &lt; f ≤ 4.2 GHz</w:t>
            </w:r>
          </w:p>
          <w:p w14:paraId="17E697EF" w14:textId="77777777" w:rsidR="004D6F90" w:rsidRDefault="004D6F90" w:rsidP="0097753C">
            <w:pPr>
              <w:pStyle w:val="TAL"/>
            </w:pPr>
            <w:r w:rsidRPr="00931575">
              <w:rPr>
                <w:rFonts w:hint="eastAsia"/>
              </w:rPr>
              <w:t>2.6 dB</w:t>
            </w:r>
            <w:r w:rsidRPr="00931575">
              <w:t xml:space="preserve">, 4.2 GHz &lt; f ≤ </w:t>
            </w:r>
            <w:proofErr w:type="gramStart"/>
            <w:r>
              <w:t>7.125</w:t>
            </w:r>
            <w:r w:rsidRPr="00931575">
              <w:t xml:space="preserve">  GHz</w:t>
            </w:r>
            <w:proofErr w:type="gramEnd"/>
          </w:p>
          <w:p w14:paraId="045F6719" w14:textId="77777777" w:rsidR="004D6F90" w:rsidRPr="00931575" w:rsidRDefault="004D6F90" w:rsidP="0097753C">
            <w:pPr>
              <w:pStyle w:val="TAL"/>
            </w:pPr>
          </w:p>
        </w:tc>
        <w:tc>
          <w:tcPr>
            <w:tcW w:w="2821" w:type="dxa"/>
          </w:tcPr>
          <w:p w14:paraId="5B02D131" w14:textId="77777777" w:rsidR="004D6F90" w:rsidRPr="00931575" w:rsidRDefault="004D6F90" w:rsidP="0097753C">
            <w:pPr>
              <w:pStyle w:val="TAL"/>
            </w:pPr>
            <w:r w:rsidRPr="00931575">
              <w:t>Formula:</w:t>
            </w:r>
          </w:p>
          <w:p w14:paraId="16203DF6" w14:textId="77777777" w:rsidR="004D6F90" w:rsidRPr="00931575" w:rsidRDefault="004D6F90" w:rsidP="0097753C">
            <w:pPr>
              <w:pStyle w:val="TAL"/>
            </w:pPr>
            <w:r w:rsidRPr="00931575">
              <w:t>Upper limit + TT, Lower limit – TT</w:t>
            </w:r>
          </w:p>
        </w:tc>
      </w:tr>
      <w:tr w:rsidR="004D6F90" w:rsidRPr="00931575" w14:paraId="3B135C1E" w14:textId="77777777" w:rsidTr="0097753C">
        <w:trPr>
          <w:cantSplit/>
          <w:jc w:val="center"/>
        </w:trPr>
        <w:tc>
          <w:tcPr>
            <w:tcW w:w="1984" w:type="dxa"/>
          </w:tcPr>
          <w:p w14:paraId="0B0095F1" w14:textId="77777777" w:rsidR="004D6F90" w:rsidRPr="00931575" w:rsidRDefault="004D6F90" w:rsidP="0097753C">
            <w:pPr>
              <w:pStyle w:val="TAL"/>
            </w:pPr>
            <w:r w:rsidRPr="00931575">
              <w:t>6.3</w:t>
            </w:r>
            <w:r w:rsidRPr="00931575">
              <w:tab/>
              <w:t>OTA base station output power</w:t>
            </w:r>
          </w:p>
        </w:tc>
        <w:tc>
          <w:tcPr>
            <w:tcW w:w="2377" w:type="dxa"/>
          </w:tcPr>
          <w:p w14:paraId="3084E9A3" w14:textId="77777777" w:rsidR="004D6F90" w:rsidRPr="00931575" w:rsidRDefault="004D6F90" w:rsidP="0097753C">
            <w:pPr>
              <w:pStyle w:val="TAL"/>
            </w:pPr>
            <w:r w:rsidRPr="00931575">
              <w:t>See TS 38.104 [2], clause 9.</w:t>
            </w:r>
            <w:r w:rsidRPr="00931575">
              <w:rPr>
                <w:rFonts w:hint="eastAsia"/>
              </w:rPr>
              <w:t>3</w:t>
            </w:r>
          </w:p>
        </w:tc>
        <w:tc>
          <w:tcPr>
            <w:tcW w:w="2675" w:type="dxa"/>
          </w:tcPr>
          <w:p w14:paraId="7603D6B2" w14:textId="77777777" w:rsidR="004D6F90" w:rsidRPr="00931575" w:rsidRDefault="004D6F90" w:rsidP="0097753C">
            <w:pPr>
              <w:pStyle w:val="TAL"/>
            </w:pPr>
            <w:r w:rsidRPr="00931575">
              <w:rPr>
                <w:rFonts w:hint="eastAsia"/>
              </w:rPr>
              <w:t>1.4</w:t>
            </w:r>
            <w:r w:rsidRPr="00931575">
              <w:t xml:space="preserve"> dB, f ≤ 3.0 GHz</w:t>
            </w:r>
          </w:p>
          <w:p w14:paraId="0C506B9E" w14:textId="77777777" w:rsidR="004D6F90" w:rsidRPr="00931575" w:rsidRDefault="004D6F90" w:rsidP="0097753C">
            <w:pPr>
              <w:pStyle w:val="TAL"/>
            </w:pPr>
            <w:r w:rsidRPr="00931575">
              <w:t>1.5 dB, 3.0 GHz &lt; f ≤ 4.2 GHz</w:t>
            </w:r>
          </w:p>
          <w:p w14:paraId="043D571B" w14:textId="77777777" w:rsidR="004D6F90" w:rsidRDefault="004D6F90" w:rsidP="0097753C">
            <w:pPr>
              <w:pStyle w:val="TAL"/>
            </w:pPr>
            <w:r w:rsidRPr="00931575">
              <w:t xml:space="preserve">1.5 dB, 4.2 GHz &lt; f ≤ </w:t>
            </w:r>
            <w:proofErr w:type="gramStart"/>
            <w:r>
              <w:t>7.125</w:t>
            </w:r>
            <w:r w:rsidRPr="00931575">
              <w:t xml:space="preserve">  GHz</w:t>
            </w:r>
            <w:proofErr w:type="gramEnd"/>
          </w:p>
          <w:p w14:paraId="40435DF5" w14:textId="77777777" w:rsidR="004D6F90" w:rsidRPr="00931575" w:rsidRDefault="004D6F90" w:rsidP="0097753C">
            <w:pPr>
              <w:pStyle w:val="TAL"/>
            </w:pPr>
          </w:p>
        </w:tc>
        <w:tc>
          <w:tcPr>
            <w:tcW w:w="2821" w:type="dxa"/>
            <w:tcBorders>
              <w:bottom w:val="single" w:sz="4" w:space="0" w:color="auto"/>
            </w:tcBorders>
          </w:tcPr>
          <w:p w14:paraId="73784DDA" w14:textId="77777777" w:rsidR="004D6F90" w:rsidRPr="00931575" w:rsidRDefault="004D6F90" w:rsidP="0097753C">
            <w:pPr>
              <w:pStyle w:val="TAL"/>
            </w:pPr>
            <w:r w:rsidRPr="00931575">
              <w:t>Formula:</w:t>
            </w:r>
          </w:p>
          <w:p w14:paraId="694F99D5" w14:textId="77777777" w:rsidR="004D6F90" w:rsidRPr="00931575" w:rsidRDefault="004D6F90" w:rsidP="0097753C">
            <w:pPr>
              <w:pStyle w:val="TAL"/>
            </w:pPr>
            <w:r w:rsidRPr="00931575">
              <w:t>Upper limit + TT, Lower limit – TT</w:t>
            </w:r>
          </w:p>
          <w:p w14:paraId="2DCD611D" w14:textId="77777777" w:rsidR="004D6F90" w:rsidRPr="00931575" w:rsidRDefault="004D6F90" w:rsidP="0097753C">
            <w:pPr>
              <w:pStyle w:val="TAL"/>
            </w:pPr>
          </w:p>
        </w:tc>
      </w:tr>
      <w:tr w:rsidR="004D6F90" w:rsidRPr="00931575" w14:paraId="672A570B" w14:textId="77777777" w:rsidTr="0097753C">
        <w:trPr>
          <w:cantSplit/>
          <w:jc w:val="center"/>
        </w:trPr>
        <w:tc>
          <w:tcPr>
            <w:tcW w:w="1984" w:type="dxa"/>
          </w:tcPr>
          <w:p w14:paraId="70C1C8C8" w14:textId="77777777" w:rsidR="004D6F90" w:rsidRPr="00931575" w:rsidRDefault="004D6F90" w:rsidP="0097753C">
            <w:pPr>
              <w:pStyle w:val="TAL"/>
            </w:pPr>
            <w:r w:rsidRPr="00931575">
              <w:t>6.4</w:t>
            </w:r>
            <w:r w:rsidRPr="00931575">
              <w:tab/>
              <w:t>OTA output power dynamics</w:t>
            </w:r>
          </w:p>
        </w:tc>
        <w:tc>
          <w:tcPr>
            <w:tcW w:w="2377" w:type="dxa"/>
          </w:tcPr>
          <w:p w14:paraId="55409159" w14:textId="77777777" w:rsidR="004D6F90" w:rsidRPr="00931575" w:rsidRDefault="004D6F90" w:rsidP="0097753C">
            <w:pPr>
              <w:pStyle w:val="TAL"/>
            </w:pPr>
            <w:r w:rsidRPr="00931575">
              <w:t>See TS 38.104 [2], clause 9.</w:t>
            </w:r>
            <w:r w:rsidRPr="00931575">
              <w:rPr>
                <w:rFonts w:hint="eastAsia"/>
              </w:rPr>
              <w:t>4</w:t>
            </w:r>
          </w:p>
        </w:tc>
        <w:tc>
          <w:tcPr>
            <w:tcW w:w="2675" w:type="dxa"/>
          </w:tcPr>
          <w:p w14:paraId="2914E45E" w14:textId="77777777" w:rsidR="004D6F90" w:rsidRPr="00931575" w:rsidRDefault="004D6F90" w:rsidP="0097753C">
            <w:pPr>
              <w:pStyle w:val="TAL"/>
            </w:pPr>
            <w:r w:rsidRPr="00931575">
              <w:rPr>
                <w:rFonts w:hint="eastAsia"/>
              </w:rPr>
              <w:t>0.4 dB</w:t>
            </w:r>
          </w:p>
        </w:tc>
        <w:tc>
          <w:tcPr>
            <w:tcW w:w="2821" w:type="dxa"/>
            <w:tcBorders>
              <w:bottom w:val="single" w:sz="4" w:space="0" w:color="auto"/>
            </w:tcBorders>
          </w:tcPr>
          <w:p w14:paraId="2189A63E" w14:textId="77777777" w:rsidR="004D6F90" w:rsidRPr="00931575" w:rsidRDefault="004D6F90" w:rsidP="0097753C">
            <w:pPr>
              <w:pStyle w:val="TAL"/>
            </w:pPr>
            <w:r w:rsidRPr="00931575">
              <w:t>Formula:</w:t>
            </w:r>
          </w:p>
          <w:p w14:paraId="38BB65ED" w14:textId="77777777" w:rsidR="004D6F90" w:rsidRPr="00931575" w:rsidRDefault="004D6F90" w:rsidP="0097753C">
            <w:pPr>
              <w:pStyle w:val="TAL"/>
            </w:pPr>
            <w:r w:rsidRPr="00931575">
              <w:t>Total power dynamic range – TT</w:t>
            </w:r>
          </w:p>
          <w:p w14:paraId="084200EE" w14:textId="77777777" w:rsidR="004D6F90" w:rsidRPr="00931575" w:rsidRDefault="004D6F90" w:rsidP="0097753C">
            <w:pPr>
              <w:pStyle w:val="TAL"/>
            </w:pPr>
          </w:p>
        </w:tc>
      </w:tr>
      <w:tr w:rsidR="004D6F90" w:rsidRPr="00931575" w14:paraId="468AEE5D" w14:textId="77777777" w:rsidTr="0097753C">
        <w:trPr>
          <w:cantSplit/>
          <w:jc w:val="center"/>
        </w:trPr>
        <w:tc>
          <w:tcPr>
            <w:tcW w:w="1984" w:type="dxa"/>
          </w:tcPr>
          <w:p w14:paraId="5E5A1DC1" w14:textId="77777777" w:rsidR="004D6F90" w:rsidRPr="00931575" w:rsidRDefault="004D6F90" w:rsidP="0097753C">
            <w:pPr>
              <w:pStyle w:val="TAL"/>
            </w:pPr>
            <w:r w:rsidRPr="00931575">
              <w:t>6.5</w:t>
            </w:r>
            <w:r w:rsidRPr="00931575">
              <w:rPr>
                <w:rFonts w:hint="eastAsia"/>
              </w:rPr>
              <w:t>.1</w:t>
            </w:r>
            <w:r w:rsidRPr="00931575">
              <w:tab/>
              <w:t>OTA transmitter OFF power</w:t>
            </w:r>
          </w:p>
        </w:tc>
        <w:tc>
          <w:tcPr>
            <w:tcW w:w="2377" w:type="dxa"/>
          </w:tcPr>
          <w:p w14:paraId="4234705F" w14:textId="77777777" w:rsidR="004D6F90" w:rsidRPr="00931575" w:rsidRDefault="004D6F90" w:rsidP="0097753C">
            <w:pPr>
              <w:pStyle w:val="TAL"/>
            </w:pPr>
            <w:r w:rsidRPr="00931575">
              <w:t>See TS 38.104 [2], clause 9.</w:t>
            </w:r>
            <w:r w:rsidRPr="00931575">
              <w:rPr>
                <w:rFonts w:hint="eastAsia"/>
              </w:rPr>
              <w:t>5.2</w:t>
            </w:r>
          </w:p>
        </w:tc>
        <w:tc>
          <w:tcPr>
            <w:tcW w:w="2675" w:type="dxa"/>
          </w:tcPr>
          <w:p w14:paraId="70C7BEA1" w14:textId="77777777" w:rsidR="004D6F90" w:rsidRPr="00931575" w:rsidRDefault="004D6F90" w:rsidP="0097753C">
            <w:pPr>
              <w:pStyle w:val="TAL"/>
            </w:pPr>
            <w:r w:rsidRPr="00931575">
              <w:rPr>
                <w:rFonts w:cs="Arial" w:hint="eastAsia"/>
              </w:rPr>
              <w:t xml:space="preserve">3.4 </w:t>
            </w:r>
            <w:proofErr w:type="gramStart"/>
            <w:r w:rsidRPr="00931575">
              <w:rPr>
                <w:rFonts w:cs="Arial"/>
              </w:rPr>
              <w:t>dB</w:t>
            </w:r>
            <w:r w:rsidRPr="00931575">
              <w:t xml:space="preserve"> ,</w:t>
            </w:r>
            <w:proofErr w:type="gramEnd"/>
            <w:r w:rsidRPr="00931575">
              <w:t xml:space="preserve"> f </w:t>
            </w:r>
            <w:r w:rsidRPr="00931575">
              <w:rPr>
                <w:rFonts w:cs="Arial"/>
              </w:rPr>
              <w:t>≤</w:t>
            </w:r>
            <w:r w:rsidRPr="00931575">
              <w:t xml:space="preserve"> 3.0GHz</w:t>
            </w:r>
          </w:p>
          <w:p w14:paraId="39E929B0" w14:textId="77777777" w:rsidR="004D6F90" w:rsidRPr="00931575" w:rsidRDefault="004D6F90" w:rsidP="0097753C">
            <w:pPr>
              <w:pStyle w:val="TAL"/>
            </w:pPr>
            <w:r w:rsidRPr="00931575">
              <w:rPr>
                <w:rFonts w:hint="eastAsia"/>
              </w:rPr>
              <w:t>3.6</w:t>
            </w:r>
            <w:r w:rsidRPr="00931575">
              <w:t xml:space="preserve"> dB, 3.0GHz &lt; f </w:t>
            </w:r>
            <w:r w:rsidRPr="00931575">
              <w:rPr>
                <w:rFonts w:cs="Arial"/>
              </w:rPr>
              <w:t>≤</w:t>
            </w:r>
            <w:r w:rsidRPr="00931575">
              <w:t xml:space="preserve"> 4.2GHz</w:t>
            </w:r>
          </w:p>
          <w:p w14:paraId="40F120E0" w14:textId="77777777" w:rsidR="004D6F90" w:rsidRDefault="004D6F90" w:rsidP="0097753C">
            <w:pPr>
              <w:pStyle w:val="TAL"/>
            </w:pPr>
            <w:r w:rsidRPr="00931575">
              <w:rPr>
                <w:rFonts w:hint="eastAsia"/>
              </w:rPr>
              <w:t xml:space="preserve">3.6 </w:t>
            </w:r>
            <w:r w:rsidRPr="00931575">
              <w:t xml:space="preserve">dB, </w:t>
            </w:r>
            <w:r w:rsidRPr="00931575">
              <w:rPr>
                <w:rFonts w:hint="eastAsia"/>
              </w:rPr>
              <w:t>4.2</w:t>
            </w:r>
            <w:r w:rsidRPr="00931575">
              <w:t xml:space="preserve">GHz &lt; f </w:t>
            </w:r>
            <w:r w:rsidRPr="00931575">
              <w:rPr>
                <w:rFonts w:cs="Arial"/>
              </w:rPr>
              <w:t>≤</w:t>
            </w:r>
            <w:r w:rsidRPr="00931575">
              <w:t xml:space="preserve"> </w:t>
            </w:r>
            <w:r>
              <w:t>7.125</w:t>
            </w:r>
            <w:r w:rsidRPr="00931575">
              <w:t xml:space="preserve"> GHz</w:t>
            </w:r>
          </w:p>
          <w:p w14:paraId="7D870657" w14:textId="77777777" w:rsidR="004D6F90" w:rsidRPr="00931575" w:rsidRDefault="004D6F90" w:rsidP="0097753C">
            <w:pPr>
              <w:pStyle w:val="TAL"/>
            </w:pPr>
          </w:p>
        </w:tc>
        <w:tc>
          <w:tcPr>
            <w:tcW w:w="2821" w:type="dxa"/>
            <w:tcBorders>
              <w:bottom w:val="single" w:sz="4" w:space="0" w:color="auto"/>
            </w:tcBorders>
          </w:tcPr>
          <w:p w14:paraId="400B370F" w14:textId="77777777" w:rsidR="004D6F90" w:rsidRPr="00931575" w:rsidRDefault="004D6F90" w:rsidP="0097753C">
            <w:pPr>
              <w:pStyle w:val="TAL"/>
              <w:rPr>
                <w:lang w:eastAsia="zh-CN"/>
              </w:rPr>
            </w:pPr>
            <w:r w:rsidRPr="00931575">
              <w:rPr>
                <w:lang w:eastAsia="zh-CN"/>
              </w:rPr>
              <w:t>Formula:</w:t>
            </w:r>
          </w:p>
          <w:p w14:paraId="094C133E" w14:textId="77777777" w:rsidR="004D6F90" w:rsidRPr="00931575" w:rsidRDefault="004D6F90" w:rsidP="0097753C">
            <w:pPr>
              <w:pStyle w:val="TAL"/>
              <w:rPr>
                <w:rFonts w:cs="v4.2.0"/>
              </w:rPr>
            </w:pPr>
            <w:r w:rsidRPr="00931575">
              <w:t>Minimum Requirement + TT</w:t>
            </w:r>
          </w:p>
        </w:tc>
      </w:tr>
      <w:tr w:rsidR="004D6F90" w:rsidRPr="00931575" w14:paraId="69DBA271" w14:textId="77777777" w:rsidTr="0097753C">
        <w:trPr>
          <w:cantSplit/>
          <w:jc w:val="center"/>
        </w:trPr>
        <w:tc>
          <w:tcPr>
            <w:tcW w:w="1984" w:type="dxa"/>
          </w:tcPr>
          <w:p w14:paraId="5AE75281" w14:textId="77777777" w:rsidR="004D6F90" w:rsidRPr="00931575" w:rsidRDefault="004D6F90" w:rsidP="0097753C">
            <w:pPr>
              <w:pStyle w:val="TAL"/>
            </w:pPr>
            <w:r w:rsidRPr="00931575">
              <w:t>6.</w:t>
            </w:r>
            <w:r w:rsidRPr="00931575">
              <w:rPr>
                <w:rFonts w:hint="eastAsia"/>
              </w:rPr>
              <w:t>6.</w:t>
            </w:r>
            <w:r w:rsidRPr="00931575">
              <w:t>2 OTA frequency Error</w:t>
            </w:r>
          </w:p>
        </w:tc>
        <w:tc>
          <w:tcPr>
            <w:tcW w:w="2377" w:type="dxa"/>
          </w:tcPr>
          <w:p w14:paraId="77550E34" w14:textId="77777777" w:rsidR="004D6F90" w:rsidRPr="00931575" w:rsidRDefault="004D6F90" w:rsidP="0097753C">
            <w:pPr>
              <w:pStyle w:val="TAL"/>
            </w:pPr>
            <w:r w:rsidRPr="00931575">
              <w:t>See TS 38.104 [2], clause 9.</w:t>
            </w:r>
            <w:r w:rsidRPr="00931575">
              <w:rPr>
                <w:rFonts w:hint="eastAsia"/>
              </w:rPr>
              <w:t>6.1</w:t>
            </w:r>
          </w:p>
        </w:tc>
        <w:tc>
          <w:tcPr>
            <w:tcW w:w="2675" w:type="dxa"/>
          </w:tcPr>
          <w:p w14:paraId="150EDDF3" w14:textId="77777777" w:rsidR="004D6F90" w:rsidRPr="00931575" w:rsidRDefault="004D6F90" w:rsidP="0097753C">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76656CE5" w14:textId="77777777" w:rsidR="004D6F90" w:rsidRPr="00931575" w:rsidRDefault="004D6F90" w:rsidP="0097753C">
            <w:pPr>
              <w:pStyle w:val="TAL"/>
            </w:pPr>
            <w:r w:rsidRPr="00931575">
              <w:t>Formula:</w:t>
            </w:r>
          </w:p>
          <w:p w14:paraId="2C0F812F" w14:textId="77777777" w:rsidR="004D6F90" w:rsidRPr="00931575" w:rsidRDefault="004D6F90" w:rsidP="0097753C">
            <w:pPr>
              <w:pStyle w:val="TAL"/>
            </w:pPr>
            <w:r w:rsidRPr="00931575">
              <w:t>Frequency Error limit + TT</w:t>
            </w:r>
          </w:p>
        </w:tc>
      </w:tr>
      <w:tr w:rsidR="004D6F90" w:rsidRPr="00931575" w14:paraId="5860B718" w14:textId="77777777" w:rsidTr="0097753C">
        <w:trPr>
          <w:cantSplit/>
          <w:jc w:val="center"/>
        </w:trPr>
        <w:tc>
          <w:tcPr>
            <w:tcW w:w="1984" w:type="dxa"/>
          </w:tcPr>
          <w:p w14:paraId="29F3B600" w14:textId="77777777" w:rsidR="004D6F90" w:rsidRPr="00931575" w:rsidRDefault="004D6F90" w:rsidP="0097753C">
            <w:pPr>
              <w:pStyle w:val="TAL"/>
            </w:pPr>
            <w:r w:rsidRPr="00931575">
              <w:t>6.</w:t>
            </w:r>
            <w:r w:rsidRPr="00931575">
              <w:rPr>
                <w:rFonts w:hint="eastAsia"/>
              </w:rPr>
              <w:t>6.</w:t>
            </w:r>
            <w:r w:rsidRPr="00931575">
              <w:t>3 OTA Modulation quality (EVM)</w:t>
            </w:r>
          </w:p>
        </w:tc>
        <w:tc>
          <w:tcPr>
            <w:tcW w:w="2377" w:type="dxa"/>
          </w:tcPr>
          <w:p w14:paraId="0599D587" w14:textId="77777777" w:rsidR="004D6F90" w:rsidRPr="00931575" w:rsidRDefault="004D6F90" w:rsidP="0097753C">
            <w:pPr>
              <w:pStyle w:val="TAL"/>
            </w:pPr>
            <w:r w:rsidRPr="00931575">
              <w:t>See TS 38.104 [2], clause 9.</w:t>
            </w:r>
            <w:r w:rsidRPr="00931575">
              <w:rPr>
                <w:rFonts w:hint="eastAsia"/>
              </w:rPr>
              <w:t>6.2</w:t>
            </w:r>
          </w:p>
        </w:tc>
        <w:tc>
          <w:tcPr>
            <w:tcW w:w="2675" w:type="dxa"/>
          </w:tcPr>
          <w:p w14:paraId="79A14001" w14:textId="77777777" w:rsidR="004D6F90" w:rsidRPr="00931575" w:rsidRDefault="004D6F90" w:rsidP="0097753C">
            <w:pPr>
              <w:pStyle w:val="TAL"/>
            </w:pPr>
            <w:r w:rsidRPr="00931575">
              <w:rPr>
                <w:rFonts w:hint="eastAsia"/>
              </w:rPr>
              <w:t>1%</w:t>
            </w:r>
          </w:p>
        </w:tc>
        <w:tc>
          <w:tcPr>
            <w:tcW w:w="2821" w:type="dxa"/>
            <w:tcBorders>
              <w:bottom w:val="single" w:sz="4" w:space="0" w:color="auto"/>
            </w:tcBorders>
          </w:tcPr>
          <w:p w14:paraId="3A216DC2" w14:textId="77777777" w:rsidR="004D6F90" w:rsidRPr="00931575" w:rsidRDefault="004D6F90" w:rsidP="0097753C">
            <w:pPr>
              <w:pStyle w:val="TAL"/>
            </w:pPr>
            <w:r w:rsidRPr="00931575">
              <w:t>Formula:</w:t>
            </w:r>
          </w:p>
          <w:p w14:paraId="2F7C8E02" w14:textId="77777777" w:rsidR="004D6F90" w:rsidRPr="00931575" w:rsidRDefault="004D6F90" w:rsidP="0097753C">
            <w:pPr>
              <w:pStyle w:val="TAL"/>
            </w:pPr>
            <w:r w:rsidRPr="00931575">
              <w:t>EVM limit + TT</w:t>
            </w:r>
          </w:p>
        </w:tc>
      </w:tr>
      <w:tr w:rsidR="004D6F90" w:rsidRPr="00931575" w14:paraId="0FC9EF13" w14:textId="77777777" w:rsidTr="0097753C">
        <w:trPr>
          <w:cantSplit/>
          <w:jc w:val="center"/>
        </w:trPr>
        <w:tc>
          <w:tcPr>
            <w:tcW w:w="1984" w:type="dxa"/>
          </w:tcPr>
          <w:p w14:paraId="115D01CB" w14:textId="77777777" w:rsidR="004D6F90" w:rsidRPr="00931575" w:rsidRDefault="004D6F90" w:rsidP="0097753C">
            <w:pPr>
              <w:pStyle w:val="TAL"/>
            </w:pPr>
            <w:r w:rsidRPr="00931575">
              <w:t>6.</w:t>
            </w:r>
            <w:r w:rsidRPr="00931575">
              <w:rPr>
                <w:rFonts w:hint="eastAsia"/>
              </w:rPr>
              <w:t>6.</w:t>
            </w:r>
            <w:r w:rsidRPr="00931575">
              <w:t>4 OTA time alignment error</w:t>
            </w:r>
          </w:p>
        </w:tc>
        <w:tc>
          <w:tcPr>
            <w:tcW w:w="2377" w:type="dxa"/>
          </w:tcPr>
          <w:p w14:paraId="381A75B4" w14:textId="77777777" w:rsidR="004D6F90" w:rsidRPr="00931575" w:rsidRDefault="004D6F90" w:rsidP="0097753C">
            <w:pPr>
              <w:pStyle w:val="TAL"/>
            </w:pPr>
            <w:r w:rsidRPr="00931575">
              <w:t>See TS 38.104 [2], clause 9.</w:t>
            </w:r>
            <w:r w:rsidRPr="00931575">
              <w:rPr>
                <w:rFonts w:hint="eastAsia"/>
              </w:rPr>
              <w:t>6.3</w:t>
            </w:r>
          </w:p>
        </w:tc>
        <w:tc>
          <w:tcPr>
            <w:tcW w:w="2675" w:type="dxa"/>
          </w:tcPr>
          <w:p w14:paraId="6A2253A1" w14:textId="77777777" w:rsidR="004D6F90" w:rsidRPr="00931575" w:rsidRDefault="004D6F90" w:rsidP="0097753C">
            <w:pPr>
              <w:pStyle w:val="TAL"/>
            </w:pPr>
            <w:r w:rsidRPr="00931575">
              <w:rPr>
                <w:rFonts w:hint="eastAsia"/>
              </w:rPr>
              <w:t>25 ns</w:t>
            </w:r>
          </w:p>
        </w:tc>
        <w:tc>
          <w:tcPr>
            <w:tcW w:w="2821" w:type="dxa"/>
            <w:tcBorders>
              <w:bottom w:val="single" w:sz="4" w:space="0" w:color="auto"/>
            </w:tcBorders>
          </w:tcPr>
          <w:p w14:paraId="41EF2E24" w14:textId="77777777" w:rsidR="004D6F90" w:rsidRPr="00931575" w:rsidRDefault="004D6F90" w:rsidP="0097753C">
            <w:pPr>
              <w:pStyle w:val="TAL"/>
            </w:pPr>
          </w:p>
        </w:tc>
      </w:tr>
      <w:tr w:rsidR="004D6F90" w:rsidRPr="00931575" w14:paraId="4F4F5726" w14:textId="77777777" w:rsidTr="0097753C">
        <w:trPr>
          <w:cantSplit/>
          <w:jc w:val="center"/>
        </w:trPr>
        <w:tc>
          <w:tcPr>
            <w:tcW w:w="1984" w:type="dxa"/>
          </w:tcPr>
          <w:p w14:paraId="50E57721" w14:textId="77777777" w:rsidR="004D6F90" w:rsidRPr="00931575" w:rsidRDefault="004D6F90" w:rsidP="0097753C">
            <w:pPr>
              <w:pStyle w:val="TAL"/>
            </w:pPr>
            <w:r w:rsidRPr="00931575">
              <w:t>6.7.2</w:t>
            </w:r>
            <w:r w:rsidRPr="00931575">
              <w:tab/>
              <w:t>OTA occupied bandwidth</w:t>
            </w:r>
          </w:p>
        </w:tc>
        <w:tc>
          <w:tcPr>
            <w:tcW w:w="2377" w:type="dxa"/>
          </w:tcPr>
          <w:p w14:paraId="0E1814EB" w14:textId="77777777" w:rsidR="004D6F90" w:rsidRPr="00931575" w:rsidRDefault="004D6F90" w:rsidP="0097753C">
            <w:pPr>
              <w:pStyle w:val="TAL"/>
            </w:pPr>
            <w:r w:rsidRPr="00931575">
              <w:t>See TS 38.104 [2], clause 9.</w:t>
            </w:r>
            <w:r w:rsidRPr="00931575">
              <w:rPr>
                <w:rFonts w:hint="eastAsia"/>
              </w:rPr>
              <w:t>7.2</w:t>
            </w:r>
          </w:p>
        </w:tc>
        <w:tc>
          <w:tcPr>
            <w:tcW w:w="2675" w:type="dxa"/>
          </w:tcPr>
          <w:p w14:paraId="4CE72C60" w14:textId="77777777" w:rsidR="004D6F90" w:rsidRPr="00931575" w:rsidRDefault="004D6F90" w:rsidP="0097753C">
            <w:pPr>
              <w:pStyle w:val="TAL"/>
            </w:pPr>
            <w:r w:rsidRPr="00931575">
              <w:rPr>
                <w:rFonts w:hint="eastAsia"/>
              </w:rPr>
              <w:t>0 Hz</w:t>
            </w:r>
          </w:p>
        </w:tc>
        <w:tc>
          <w:tcPr>
            <w:tcW w:w="2821" w:type="dxa"/>
            <w:tcBorders>
              <w:bottom w:val="single" w:sz="4" w:space="0" w:color="auto"/>
            </w:tcBorders>
          </w:tcPr>
          <w:p w14:paraId="5B9E30C5" w14:textId="77777777" w:rsidR="004D6F90" w:rsidRPr="00931575" w:rsidRDefault="004D6F90" w:rsidP="0097753C">
            <w:pPr>
              <w:pStyle w:val="TAL"/>
            </w:pPr>
            <w:r w:rsidRPr="00931575">
              <w:t>Formula:</w:t>
            </w:r>
          </w:p>
          <w:p w14:paraId="5EC1E3DC" w14:textId="77777777" w:rsidR="004D6F90" w:rsidRPr="00931575" w:rsidRDefault="004D6F90" w:rsidP="0097753C">
            <w:pPr>
              <w:pStyle w:val="TAL"/>
            </w:pPr>
            <w:r w:rsidRPr="00931575">
              <w:t>Minimum Requirement + TT</w:t>
            </w:r>
          </w:p>
        </w:tc>
      </w:tr>
      <w:tr w:rsidR="004D6F90" w:rsidRPr="00931575" w14:paraId="51FD05DA" w14:textId="77777777" w:rsidTr="0097753C">
        <w:trPr>
          <w:cantSplit/>
          <w:jc w:val="center"/>
        </w:trPr>
        <w:tc>
          <w:tcPr>
            <w:tcW w:w="1984" w:type="dxa"/>
          </w:tcPr>
          <w:p w14:paraId="31CF19AF" w14:textId="77777777" w:rsidR="004D6F90" w:rsidRPr="00931575" w:rsidRDefault="004D6F90" w:rsidP="0097753C">
            <w:pPr>
              <w:pStyle w:val="TAL"/>
            </w:pPr>
            <w:r w:rsidRPr="00931575">
              <w:t>6.7.3</w:t>
            </w:r>
            <w:r w:rsidRPr="00931575">
              <w:tab/>
              <w:t>OTA Adjacent Channel Leakage Power Ratio (ACLR)</w:t>
            </w:r>
          </w:p>
        </w:tc>
        <w:tc>
          <w:tcPr>
            <w:tcW w:w="2377" w:type="dxa"/>
          </w:tcPr>
          <w:p w14:paraId="71190FFC" w14:textId="77777777" w:rsidR="004D6F90" w:rsidRPr="00931575" w:rsidRDefault="004D6F90" w:rsidP="0097753C">
            <w:pPr>
              <w:pStyle w:val="TAL"/>
            </w:pPr>
            <w:r w:rsidRPr="00931575">
              <w:t>See TS 38.104 [2], clause 9.</w:t>
            </w:r>
            <w:r w:rsidRPr="00931575">
              <w:rPr>
                <w:rFonts w:hint="eastAsia"/>
              </w:rPr>
              <w:t>7.3</w:t>
            </w:r>
          </w:p>
        </w:tc>
        <w:tc>
          <w:tcPr>
            <w:tcW w:w="2675" w:type="dxa"/>
          </w:tcPr>
          <w:p w14:paraId="69872656" w14:textId="77777777" w:rsidR="004D6F90" w:rsidRPr="00931575" w:rsidRDefault="004D6F90" w:rsidP="0097753C">
            <w:pPr>
              <w:pStyle w:val="TAL"/>
            </w:pPr>
            <w:r w:rsidRPr="00931575">
              <w:rPr>
                <w:rFonts w:hint="eastAsia"/>
              </w:rPr>
              <w:t>Relative:</w:t>
            </w:r>
          </w:p>
          <w:p w14:paraId="00D6B1C0" w14:textId="77777777" w:rsidR="004D6F90" w:rsidRPr="00931575" w:rsidRDefault="004D6F90" w:rsidP="0097753C">
            <w:pPr>
              <w:pStyle w:val="TAL"/>
              <w:rPr>
                <w:rFonts w:cs="Arial"/>
              </w:rPr>
            </w:pPr>
            <w:r w:rsidRPr="00931575">
              <w:rPr>
                <w:rFonts w:cs="Arial" w:hint="eastAsia"/>
              </w:rPr>
              <w:t xml:space="preserve">1.0 </w:t>
            </w:r>
            <w:r w:rsidRPr="00931575">
              <w:rPr>
                <w:rFonts w:cs="Arial"/>
              </w:rPr>
              <w:t>dB</w:t>
            </w:r>
            <w:r w:rsidRPr="00931575">
              <w:rPr>
                <w:rFonts w:cs="Arial" w:hint="eastAsia"/>
              </w:rPr>
              <w:t>,</w:t>
            </w:r>
            <w:r w:rsidRPr="00931575">
              <w:t xml:space="preserve"> f </w:t>
            </w:r>
            <w:r w:rsidRPr="00931575">
              <w:rPr>
                <w:rFonts w:cs="Arial"/>
              </w:rPr>
              <w:t>≤</w:t>
            </w:r>
            <w:r w:rsidRPr="00931575">
              <w:t xml:space="preserve"> 3.0GHz</w:t>
            </w:r>
          </w:p>
          <w:p w14:paraId="476DB392" w14:textId="77777777" w:rsidR="004D6F90" w:rsidRPr="00931575" w:rsidRDefault="004D6F90" w:rsidP="0097753C">
            <w:pPr>
              <w:pStyle w:val="TAL"/>
            </w:pPr>
            <w:r w:rsidRPr="00931575">
              <w:rPr>
                <w:rFonts w:cs="Arial" w:hint="eastAsia"/>
              </w:rPr>
              <w:t xml:space="preserve">1.2 </w:t>
            </w:r>
            <w:r w:rsidRPr="00931575">
              <w:rPr>
                <w:rFonts w:cs="Arial"/>
              </w:rPr>
              <w:t>dB</w:t>
            </w:r>
            <w:r w:rsidRPr="00931575">
              <w:rPr>
                <w:rFonts w:cs="Arial" w:hint="eastAsia"/>
              </w:rPr>
              <w:t>, 3</w:t>
            </w:r>
            <w:r w:rsidRPr="00931575">
              <w:rPr>
                <w:rFonts w:hint="eastAsia"/>
              </w:rPr>
              <w:t>.0</w:t>
            </w:r>
            <w:r w:rsidRPr="00931575">
              <w:t xml:space="preserve">GHz &lt; f </w:t>
            </w:r>
            <w:r w:rsidRPr="00931575">
              <w:rPr>
                <w:rFonts w:cs="Arial"/>
              </w:rPr>
              <w:t>≤</w:t>
            </w:r>
            <w:r w:rsidRPr="00931575">
              <w:t xml:space="preserve"> </w:t>
            </w:r>
            <w:r w:rsidRPr="00931575">
              <w:rPr>
                <w:rFonts w:hint="eastAsia"/>
              </w:rPr>
              <w:t>4.2</w:t>
            </w:r>
            <w:r w:rsidRPr="00931575">
              <w:t>GHz</w:t>
            </w:r>
          </w:p>
          <w:p w14:paraId="568EB0F2" w14:textId="77777777" w:rsidR="004D6F90" w:rsidRPr="00931575" w:rsidRDefault="004D6F90" w:rsidP="0097753C">
            <w:pPr>
              <w:pStyle w:val="TAL"/>
              <w:rPr>
                <w:rFonts w:cs="Arial"/>
                <w:lang w:val="sv-FI"/>
              </w:rPr>
            </w:pPr>
            <w:r w:rsidRPr="00931575">
              <w:rPr>
                <w:rFonts w:cs="Arial" w:hint="eastAsia"/>
                <w:lang w:val="sv-FI"/>
              </w:rPr>
              <w:t xml:space="preserve">1.2 </w:t>
            </w:r>
            <w:r w:rsidRPr="00931575">
              <w:rPr>
                <w:rFonts w:cs="Arial"/>
                <w:lang w:val="sv-FI"/>
              </w:rPr>
              <w:t>dB</w:t>
            </w:r>
            <w:r w:rsidRPr="00931575">
              <w:rPr>
                <w:rFonts w:cs="Arial" w:hint="eastAsia"/>
                <w:lang w:val="sv-FI"/>
              </w:rPr>
              <w:t>, 4</w:t>
            </w:r>
            <w:r w:rsidRPr="00931575">
              <w:rPr>
                <w:rFonts w:hint="eastAsia"/>
                <w:lang w:val="sv-FI"/>
              </w:rPr>
              <w:t>.2</w:t>
            </w:r>
            <w:r w:rsidRPr="00931575">
              <w:rPr>
                <w:lang w:val="sv-FI"/>
              </w:rPr>
              <w:t xml:space="preserve">GHz &lt; f </w:t>
            </w:r>
            <w:r w:rsidRPr="00931575">
              <w:rPr>
                <w:rFonts w:cs="Arial"/>
                <w:lang w:val="sv-FI"/>
              </w:rPr>
              <w:t>≤</w:t>
            </w:r>
            <w:r w:rsidRPr="00931575">
              <w:rPr>
                <w:lang w:val="sv-FI"/>
              </w:rPr>
              <w:t xml:space="preserve"> </w:t>
            </w:r>
            <w:r>
              <w:t>7.125</w:t>
            </w:r>
            <w:r w:rsidRPr="00931575">
              <w:t xml:space="preserve"> </w:t>
            </w:r>
            <w:r w:rsidRPr="00931575">
              <w:rPr>
                <w:lang w:val="sv-FI"/>
              </w:rPr>
              <w:t>GHz</w:t>
            </w:r>
          </w:p>
          <w:p w14:paraId="3B270F1A" w14:textId="77777777" w:rsidR="004D6F90" w:rsidRPr="00931575" w:rsidRDefault="004D6F90" w:rsidP="0097753C">
            <w:pPr>
              <w:pStyle w:val="TAL"/>
              <w:rPr>
                <w:lang w:val="sv-FI"/>
              </w:rPr>
            </w:pPr>
          </w:p>
          <w:p w14:paraId="647B3475" w14:textId="77777777" w:rsidR="004D6F90" w:rsidRPr="00931575" w:rsidRDefault="004D6F90" w:rsidP="0097753C">
            <w:pPr>
              <w:pStyle w:val="TAL"/>
              <w:rPr>
                <w:lang w:val="sv-FI"/>
              </w:rPr>
            </w:pPr>
            <w:r w:rsidRPr="00931575">
              <w:rPr>
                <w:rFonts w:hint="eastAsia"/>
                <w:lang w:val="sv-FI"/>
              </w:rPr>
              <w:t>Absolute:</w:t>
            </w:r>
          </w:p>
          <w:p w14:paraId="65984870" w14:textId="77777777" w:rsidR="004D6F90" w:rsidRPr="00931575" w:rsidRDefault="004D6F90" w:rsidP="0097753C">
            <w:pPr>
              <w:pStyle w:val="TAL"/>
            </w:pPr>
            <w:r w:rsidRPr="00931575">
              <w:t>0</w:t>
            </w:r>
            <w:r w:rsidRPr="00931575">
              <w:rPr>
                <w:rFonts w:hint="eastAsia"/>
              </w:rPr>
              <w:t xml:space="preserve"> dB</w:t>
            </w:r>
          </w:p>
        </w:tc>
        <w:tc>
          <w:tcPr>
            <w:tcW w:w="2821" w:type="dxa"/>
            <w:tcBorders>
              <w:bottom w:val="single" w:sz="4" w:space="0" w:color="auto"/>
            </w:tcBorders>
          </w:tcPr>
          <w:p w14:paraId="1E1FEC06" w14:textId="77777777" w:rsidR="004D6F90" w:rsidRPr="00931575" w:rsidRDefault="004D6F90" w:rsidP="0097753C">
            <w:pPr>
              <w:pStyle w:val="TAL"/>
            </w:pPr>
            <w:r w:rsidRPr="00931575">
              <w:t>Formula:</w:t>
            </w:r>
          </w:p>
          <w:p w14:paraId="49AE54E8" w14:textId="77777777" w:rsidR="004D6F90" w:rsidRPr="00931575" w:rsidRDefault="004D6F90" w:rsidP="0097753C">
            <w:pPr>
              <w:pStyle w:val="TAL"/>
            </w:pPr>
            <w:r w:rsidRPr="00931575">
              <w:rPr>
                <w:rFonts w:hint="eastAsia"/>
              </w:rPr>
              <w:t>Relative limit</w:t>
            </w:r>
            <w:r w:rsidRPr="00931575">
              <w:t xml:space="preserve"> - TT</w:t>
            </w:r>
          </w:p>
          <w:p w14:paraId="3FFC20FF" w14:textId="77777777" w:rsidR="004D6F90" w:rsidRPr="00931575" w:rsidRDefault="004D6F90" w:rsidP="0097753C">
            <w:pPr>
              <w:pStyle w:val="TAL"/>
            </w:pPr>
            <w:r w:rsidRPr="00931575">
              <w:t>Absolute limit +TT</w:t>
            </w:r>
          </w:p>
          <w:p w14:paraId="468AB2E0" w14:textId="77777777" w:rsidR="004D6F90" w:rsidRPr="00931575" w:rsidRDefault="004D6F90" w:rsidP="0097753C">
            <w:pPr>
              <w:pStyle w:val="TAL"/>
            </w:pPr>
          </w:p>
        </w:tc>
      </w:tr>
      <w:tr w:rsidR="004D6F90" w:rsidRPr="00931575" w14:paraId="1FBC610C" w14:textId="77777777" w:rsidTr="0097753C">
        <w:trPr>
          <w:cantSplit/>
          <w:jc w:val="center"/>
        </w:trPr>
        <w:tc>
          <w:tcPr>
            <w:tcW w:w="1984" w:type="dxa"/>
          </w:tcPr>
          <w:p w14:paraId="72D66B29" w14:textId="77777777" w:rsidR="004D6F90" w:rsidRPr="00931575" w:rsidRDefault="004D6F90" w:rsidP="0097753C">
            <w:pPr>
              <w:pStyle w:val="TAL"/>
            </w:pPr>
            <w:r w:rsidRPr="00931575">
              <w:t>6.7.4</w:t>
            </w:r>
            <w:r w:rsidRPr="00931575">
              <w:tab/>
              <w:t>OTA operating band unwanted emissions</w:t>
            </w:r>
          </w:p>
        </w:tc>
        <w:tc>
          <w:tcPr>
            <w:tcW w:w="2377" w:type="dxa"/>
          </w:tcPr>
          <w:p w14:paraId="26DA0479" w14:textId="77777777" w:rsidR="004D6F90" w:rsidRPr="00E5754E" w:rsidRDefault="004D6F90" w:rsidP="0097753C">
            <w:pPr>
              <w:pStyle w:val="TAL"/>
            </w:pPr>
            <w:r w:rsidRPr="00E5754E">
              <w:t>See TS 38.104 [2], clause 9.</w:t>
            </w:r>
            <w:r w:rsidRPr="00E5754E">
              <w:rPr>
                <w:rFonts w:hint="eastAsia"/>
              </w:rPr>
              <w:t>7.4</w:t>
            </w:r>
          </w:p>
        </w:tc>
        <w:tc>
          <w:tcPr>
            <w:tcW w:w="2675" w:type="dxa"/>
          </w:tcPr>
          <w:p w14:paraId="14EA641C" w14:textId="77777777" w:rsidR="004D6F90" w:rsidRPr="00E5754E" w:rsidRDefault="004D6F90" w:rsidP="0097753C">
            <w:pPr>
              <w:pStyle w:val="TAL"/>
              <w:rPr>
                <w:noProof/>
              </w:rPr>
            </w:pPr>
            <w:r w:rsidRPr="00E5754E">
              <w:rPr>
                <w:noProof/>
              </w:rPr>
              <w:t>Offsets &lt; 10MHz</w:t>
            </w:r>
          </w:p>
          <w:p w14:paraId="7F0F4AF4" w14:textId="77777777" w:rsidR="004D6F90" w:rsidRPr="00E5754E" w:rsidRDefault="004D6F90" w:rsidP="0097753C">
            <w:pPr>
              <w:pStyle w:val="TAL"/>
              <w:rPr>
                <w:rFonts w:cs="Arial"/>
              </w:rPr>
            </w:pPr>
            <w:r w:rsidRPr="00E5754E">
              <w:rPr>
                <w:rFonts w:cs="Arial" w:hint="eastAsia"/>
                <w:noProof/>
              </w:rPr>
              <w:t>1.8</w:t>
            </w:r>
            <w:r w:rsidRPr="00E5754E">
              <w:rPr>
                <w:rFonts w:cs="Arial"/>
                <w:noProof/>
              </w:rPr>
              <w:t xml:space="preserve"> dB</w:t>
            </w:r>
            <w:r w:rsidRPr="00E5754E">
              <w:t xml:space="preserve">, f </w:t>
            </w:r>
            <w:r w:rsidRPr="00E5754E">
              <w:rPr>
                <w:rFonts w:cs="Arial"/>
              </w:rPr>
              <w:t>≤</w:t>
            </w:r>
            <w:r w:rsidRPr="00E5754E">
              <w:t xml:space="preserve"> 3.0GHz</w:t>
            </w:r>
          </w:p>
          <w:p w14:paraId="08BB691B" w14:textId="77777777" w:rsidR="004D6F90" w:rsidRPr="00E5754E" w:rsidRDefault="004D6F90" w:rsidP="0097753C">
            <w:pPr>
              <w:pStyle w:val="TAL"/>
            </w:pPr>
            <w:r w:rsidRPr="00E5754E">
              <w:rPr>
                <w:rFonts w:cs="Arial"/>
                <w:noProof/>
              </w:rPr>
              <w:t>2</w:t>
            </w:r>
            <w:r w:rsidRPr="00E5754E">
              <w:rPr>
                <w:rFonts w:cs="Arial" w:hint="eastAsia"/>
                <w:noProof/>
              </w:rPr>
              <w:t xml:space="preserve"> </w:t>
            </w:r>
            <w:r w:rsidRPr="00E5754E">
              <w:rPr>
                <w:rFonts w:cs="Arial"/>
                <w:noProof/>
              </w:rPr>
              <w:t>dB</w:t>
            </w:r>
            <w:r w:rsidRPr="00E5754E">
              <w:t xml:space="preserve">, 3.0GHz &lt; f </w:t>
            </w:r>
            <w:r w:rsidRPr="00E5754E">
              <w:rPr>
                <w:rFonts w:cs="Arial"/>
              </w:rPr>
              <w:t>≤</w:t>
            </w:r>
            <w:r w:rsidRPr="00E5754E">
              <w:t xml:space="preserve"> 4.2GHz</w:t>
            </w:r>
          </w:p>
          <w:p w14:paraId="18BBEB08" w14:textId="77777777" w:rsidR="004D6F90" w:rsidRPr="00E5754E" w:rsidRDefault="004D6F90" w:rsidP="0097753C">
            <w:pPr>
              <w:pStyle w:val="TAL"/>
            </w:pPr>
            <w:r w:rsidRPr="00E5754E">
              <w:t>2</w:t>
            </w:r>
            <w:r w:rsidRPr="00E5754E">
              <w:rPr>
                <w:rFonts w:hint="eastAsia"/>
              </w:rPr>
              <w:t xml:space="preserve"> dB, 4</w:t>
            </w:r>
            <w:r w:rsidRPr="00E5754E">
              <w:t>.</w:t>
            </w:r>
            <w:r w:rsidRPr="00E5754E">
              <w:rPr>
                <w:rFonts w:hint="eastAsia"/>
              </w:rPr>
              <w:t>2</w:t>
            </w:r>
            <w:r w:rsidRPr="00E5754E">
              <w:t xml:space="preserve">GHz &lt; f </w:t>
            </w:r>
            <w:r w:rsidRPr="00E5754E">
              <w:rPr>
                <w:rFonts w:cs="Arial"/>
              </w:rPr>
              <w:t>≤</w:t>
            </w:r>
            <w:r w:rsidRPr="00E5754E">
              <w:t xml:space="preserve"> </w:t>
            </w:r>
            <w:r>
              <w:t>7.125</w:t>
            </w:r>
            <w:r w:rsidRPr="00931575">
              <w:t xml:space="preserve"> </w:t>
            </w:r>
            <w:r w:rsidRPr="00E5754E">
              <w:t>GHz</w:t>
            </w:r>
          </w:p>
          <w:p w14:paraId="7C344A8C" w14:textId="77777777" w:rsidR="004D6F90" w:rsidRPr="00E5754E" w:rsidRDefault="004D6F90" w:rsidP="0097753C">
            <w:pPr>
              <w:pStyle w:val="TAL"/>
              <w:rPr>
                <w:noProof/>
              </w:rPr>
            </w:pPr>
          </w:p>
          <w:p w14:paraId="7D1CE959" w14:textId="77777777" w:rsidR="004D6F90" w:rsidRPr="00E5754E" w:rsidRDefault="004D6F90" w:rsidP="0097753C">
            <w:pPr>
              <w:pStyle w:val="TAL"/>
            </w:pPr>
            <w:r w:rsidRPr="00E5754E">
              <w:rPr>
                <w:noProof/>
              </w:rPr>
              <w:t xml:space="preserve">Offsets ≥ 10MHz: </w:t>
            </w:r>
            <w:r w:rsidRPr="00E5754E">
              <w:t>0</w:t>
            </w:r>
            <w:r w:rsidRPr="00E5754E">
              <w:rPr>
                <w:rFonts w:hint="eastAsia"/>
              </w:rPr>
              <w:t xml:space="preserve"> dB</w:t>
            </w:r>
          </w:p>
          <w:p w14:paraId="5930EB59" w14:textId="77777777" w:rsidR="004D6F90" w:rsidRPr="00E5754E" w:rsidRDefault="004D6F90" w:rsidP="0097753C">
            <w:pPr>
              <w:pStyle w:val="TAL"/>
            </w:pPr>
          </w:p>
          <w:p w14:paraId="44C1A473" w14:textId="77777777" w:rsidR="004D6F90" w:rsidRPr="00E5754E" w:rsidRDefault="004D6F90" w:rsidP="0097753C">
            <w:pPr>
              <w:pStyle w:val="TAL"/>
            </w:pPr>
            <w:r w:rsidRPr="00E5754E">
              <w:rPr>
                <w:noProof/>
              </w:rPr>
              <w:t>Additional limits for bands n50, n51, n74, n75, n76:   0 dB</w:t>
            </w:r>
          </w:p>
        </w:tc>
        <w:tc>
          <w:tcPr>
            <w:tcW w:w="2821" w:type="dxa"/>
            <w:tcBorders>
              <w:bottom w:val="single" w:sz="4" w:space="0" w:color="auto"/>
            </w:tcBorders>
          </w:tcPr>
          <w:p w14:paraId="53CEB7ED" w14:textId="77777777" w:rsidR="004D6F90" w:rsidRPr="00931575" w:rsidRDefault="004D6F90" w:rsidP="0097753C">
            <w:pPr>
              <w:pStyle w:val="TAL"/>
            </w:pPr>
            <w:r w:rsidRPr="00931575">
              <w:t>Formula:</w:t>
            </w:r>
          </w:p>
          <w:p w14:paraId="3C72EB5F" w14:textId="77777777" w:rsidR="004D6F90" w:rsidRPr="00931575" w:rsidRDefault="004D6F90" w:rsidP="0097753C">
            <w:pPr>
              <w:pStyle w:val="TAL"/>
            </w:pPr>
            <w:r w:rsidRPr="00931575">
              <w:t>Minimum Requirement + TT</w:t>
            </w:r>
          </w:p>
        </w:tc>
      </w:tr>
      <w:tr w:rsidR="004D6F90" w:rsidRPr="00931575" w14:paraId="4150D5D5" w14:textId="77777777" w:rsidTr="0097753C">
        <w:trPr>
          <w:cantSplit/>
          <w:jc w:val="center"/>
        </w:trPr>
        <w:tc>
          <w:tcPr>
            <w:tcW w:w="1984" w:type="dxa"/>
          </w:tcPr>
          <w:p w14:paraId="18E3D26B" w14:textId="77777777" w:rsidR="004D6F90" w:rsidRPr="00931575" w:rsidRDefault="004D6F90" w:rsidP="0097753C">
            <w:pPr>
              <w:pStyle w:val="TAL"/>
            </w:pPr>
            <w:r w:rsidRPr="00931575">
              <w:t>6.7.5.2</w:t>
            </w:r>
            <w:r w:rsidRPr="00931575">
              <w:tab/>
              <w:t>General transmitter spurious emissions requirements</w:t>
            </w:r>
          </w:p>
          <w:p w14:paraId="770C0A2A" w14:textId="77777777" w:rsidR="004D6F90" w:rsidRPr="00931575" w:rsidRDefault="004D6F90" w:rsidP="0097753C">
            <w:pPr>
              <w:pStyle w:val="TAL"/>
            </w:pPr>
            <w:r w:rsidRPr="00931575">
              <w:rPr>
                <w:rFonts w:hint="eastAsia"/>
              </w:rPr>
              <w:t>Category A</w:t>
            </w:r>
          </w:p>
        </w:tc>
        <w:tc>
          <w:tcPr>
            <w:tcW w:w="2377" w:type="dxa"/>
          </w:tcPr>
          <w:p w14:paraId="23EEEF69" w14:textId="77777777" w:rsidR="004D6F90" w:rsidRPr="00931575" w:rsidRDefault="004D6F90" w:rsidP="0097753C">
            <w:pPr>
              <w:pStyle w:val="TAL"/>
            </w:pPr>
            <w:r w:rsidRPr="00931575">
              <w:t>See TS 38.104 [2], clause 9.7.5.2.2</w:t>
            </w:r>
          </w:p>
        </w:tc>
        <w:tc>
          <w:tcPr>
            <w:tcW w:w="2675" w:type="dxa"/>
          </w:tcPr>
          <w:p w14:paraId="20635641" w14:textId="77777777" w:rsidR="004D6F90" w:rsidRPr="00931575" w:rsidRDefault="004D6F90" w:rsidP="0097753C">
            <w:pPr>
              <w:pStyle w:val="TAL"/>
              <w:rPr>
                <w:noProof/>
              </w:rPr>
            </w:pPr>
            <w:r w:rsidRPr="00931575">
              <w:t>0</w:t>
            </w:r>
            <w:r w:rsidRPr="00931575">
              <w:rPr>
                <w:rFonts w:hint="eastAsia"/>
              </w:rPr>
              <w:t xml:space="preserve"> dB</w:t>
            </w:r>
          </w:p>
        </w:tc>
        <w:tc>
          <w:tcPr>
            <w:tcW w:w="2821" w:type="dxa"/>
            <w:tcBorders>
              <w:bottom w:val="single" w:sz="4" w:space="0" w:color="auto"/>
            </w:tcBorders>
          </w:tcPr>
          <w:p w14:paraId="1DF0BD8D" w14:textId="77777777" w:rsidR="004D6F90" w:rsidRPr="00931575" w:rsidRDefault="004D6F90" w:rsidP="0097753C">
            <w:pPr>
              <w:pStyle w:val="TAL"/>
            </w:pPr>
            <w:r w:rsidRPr="00931575">
              <w:t>Formula:</w:t>
            </w:r>
          </w:p>
          <w:p w14:paraId="37A49E11" w14:textId="77777777" w:rsidR="004D6F90" w:rsidRPr="00931575" w:rsidRDefault="004D6F90" w:rsidP="0097753C">
            <w:pPr>
              <w:pStyle w:val="TAL"/>
            </w:pPr>
            <w:r w:rsidRPr="00931575">
              <w:t>Minimum Requirement + TT</w:t>
            </w:r>
          </w:p>
        </w:tc>
      </w:tr>
      <w:tr w:rsidR="004D6F90" w:rsidRPr="00931575" w14:paraId="36D7F2DD" w14:textId="77777777" w:rsidTr="0097753C">
        <w:trPr>
          <w:cantSplit/>
          <w:jc w:val="center"/>
        </w:trPr>
        <w:tc>
          <w:tcPr>
            <w:tcW w:w="1984" w:type="dxa"/>
          </w:tcPr>
          <w:p w14:paraId="5528162F" w14:textId="77777777" w:rsidR="004D6F90" w:rsidRPr="00931575" w:rsidRDefault="004D6F90" w:rsidP="0097753C">
            <w:pPr>
              <w:pStyle w:val="TAL"/>
            </w:pPr>
            <w:r w:rsidRPr="00931575">
              <w:t>6.7.5</w:t>
            </w:r>
            <w:r w:rsidRPr="00931575">
              <w:rPr>
                <w:rFonts w:hint="eastAsia"/>
              </w:rPr>
              <w:t>.2</w:t>
            </w:r>
            <w:r w:rsidRPr="00931575">
              <w:tab/>
              <w:t>General transmitter spurious emissions requirements</w:t>
            </w:r>
          </w:p>
          <w:p w14:paraId="7DE7DFB0" w14:textId="77777777" w:rsidR="004D6F90" w:rsidRPr="00931575" w:rsidRDefault="004D6F90" w:rsidP="0097753C">
            <w:pPr>
              <w:pStyle w:val="TAL"/>
            </w:pPr>
            <w:r w:rsidRPr="00931575">
              <w:rPr>
                <w:rFonts w:hint="eastAsia"/>
              </w:rPr>
              <w:t>Category B</w:t>
            </w:r>
          </w:p>
        </w:tc>
        <w:tc>
          <w:tcPr>
            <w:tcW w:w="2377" w:type="dxa"/>
          </w:tcPr>
          <w:p w14:paraId="437D623E" w14:textId="77777777" w:rsidR="004D6F90" w:rsidRPr="00931575" w:rsidRDefault="004D6F90" w:rsidP="0097753C">
            <w:pPr>
              <w:pStyle w:val="TAL"/>
            </w:pPr>
            <w:r w:rsidRPr="00931575">
              <w:t>See TS 38.104 [2], clause 9.7.5.2.2</w:t>
            </w:r>
          </w:p>
        </w:tc>
        <w:tc>
          <w:tcPr>
            <w:tcW w:w="2675" w:type="dxa"/>
          </w:tcPr>
          <w:p w14:paraId="3C2EAF61" w14:textId="77777777" w:rsidR="004D6F90" w:rsidRPr="00931575" w:rsidRDefault="004D6F90" w:rsidP="0097753C">
            <w:pPr>
              <w:pStyle w:val="TAL"/>
            </w:pPr>
            <w:r w:rsidRPr="00931575">
              <w:t>0</w:t>
            </w:r>
            <w:r w:rsidRPr="00931575">
              <w:rPr>
                <w:rFonts w:hint="eastAsia"/>
              </w:rPr>
              <w:t xml:space="preserve"> dB</w:t>
            </w:r>
          </w:p>
        </w:tc>
        <w:tc>
          <w:tcPr>
            <w:tcW w:w="2821" w:type="dxa"/>
            <w:tcBorders>
              <w:bottom w:val="single" w:sz="4" w:space="0" w:color="auto"/>
            </w:tcBorders>
          </w:tcPr>
          <w:p w14:paraId="660AE152" w14:textId="77777777" w:rsidR="004D6F90" w:rsidRPr="00931575" w:rsidRDefault="004D6F90" w:rsidP="0097753C">
            <w:pPr>
              <w:pStyle w:val="TAL"/>
            </w:pPr>
            <w:r w:rsidRPr="00931575">
              <w:t>Formula:</w:t>
            </w:r>
          </w:p>
          <w:p w14:paraId="4A72F2C3" w14:textId="77777777" w:rsidR="004D6F90" w:rsidRPr="00931575" w:rsidRDefault="004D6F90" w:rsidP="0097753C">
            <w:pPr>
              <w:pStyle w:val="TAL"/>
            </w:pPr>
            <w:r w:rsidRPr="00931575">
              <w:t>Minimum Requirement + TT</w:t>
            </w:r>
          </w:p>
        </w:tc>
      </w:tr>
      <w:tr w:rsidR="004D6F90" w:rsidRPr="00931575" w14:paraId="761F433A" w14:textId="77777777" w:rsidTr="0097753C">
        <w:trPr>
          <w:cantSplit/>
          <w:jc w:val="center"/>
        </w:trPr>
        <w:tc>
          <w:tcPr>
            <w:tcW w:w="1984" w:type="dxa"/>
          </w:tcPr>
          <w:p w14:paraId="158CE1D4" w14:textId="77777777" w:rsidR="004D6F90" w:rsidRPr="00931575" w:rsidRDefault="004D6F90" w:rsidP="0097753C">
            <w:pPr>
              <w:pStyle w:val="TAL"/>
            </w:pPr>
            <w:r w:rsidRPr="00931575">
              <w:t>6.7.5</w:t>
            </w:r>
            <w:r w:rsidRPr="00931575">
              <w:rPr>
                <w:rFonts w:hint="eastAsia"/>
              </w:rPr>
              <w:t>.</w:t>
            </w:r>
            <w:r w:rsidRPr="00931575">
              <w:t>3</w:t>
            </w:r>
            <w:r w:rsidRPr="00931575">
              <w:rPr>
                <w:rFonts w:hint="eastAsia"/>
              </w:rPr>
              <w:t xml:space="preserve"> </w:t>
            </w:r>
            <w:r w:rsidRPr="00931575">
              <w:t>Protection of the BS receiver of own or different BS</w:t>
            </w:r>
          </w:p>
        </w:tc>
        <w:tc>
          <w:tcPr>
            <w:tcW w:w="2377" w:type="dxa"/>
          </w:tcPr>
          <w:p w14:paraId="58C037D0" w14:textId="77777777" w:rsidR="004D6F90" w:rsidRPr="00931575" w:rsidRDefault="004D6F90" w:rsidP="0097753C">
            <w:pPr>
              <w:pStyle w:val="TAL"/>
            </w:pPr>
            <w:r w:rsidRPr="00931575">
              <w:t>See TS 38.104 [2], clause 9.7.5.2.</w:t>
            </w:r>
            <w:r w:rsidRPr="00931575">
              <w:rPr>
                <w:rFonts w:hint="eastAsia"/>
              </w:rPr>
              <w:t>3</w:t>
            </w:r>
          </w:p>
        </w:tc>
        <w:tc>
          <w:tcPr>
            <w:tcW w:w="2675" w:type="dxa"/>
          </w:tcPr>
          <w:p w14:paraId="612A106F" w14:textId="77777777" w:rsidR="004D6F90" w:rsidRPr="00931575" w:rsidRDefault="004D6F90" w:rsidP="0097753C">
            <w:pPr>
              <w:pStyle w:val="TAL"/>
            </w:pPr>
            <w:r w:rsidRPr="00931575">
              <w:t>3.1 dB, f ≤ 3.0GHz</w:t>
            </w:r>
          </w:p>
          <w:p w14:paraId="25C5656A" w14:textId="77777777" w:rsidR="004D6F90" w:rsidRPr="00931575" w:rsidRDefault="004D6F90" w:rsidP="0097753C">
            <w:pPr>
              <w:pStyle w:val="TAL"/>
            </w:pPr>
            <w:r w:rsidRPr="00931575">
              <w:t>3.3 dB, 3.0GHz &lt; f ≤ 4.2GHz</w:t>
            </w:r>
          </w:p>
          <w:p w14:paraId="20D06D59" w14:textId="77777777" w:rsidR="004D6F90" w:rsidRDefault="004D6F90" w:rsidP="0097753C">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76FFC100" w14:textId="77777777" w:rsidR="004D6F90" w:rsidRPr="00931575" w:rsidRDefault="004D6F90" w:rsidP="0097753C">
            <w:pPr>
              <w:pStyle w:val="TAL"/>
            </w:pPr>
          </w:p>
        </w:tc>
        <w:tc>
          <w:tcPr>
            <w:tcW w:w="2821" w:type="dxa"/>
            <w:tcBorders>
              <w:bottom w:val="single" w:sz="4" w:space="0" w:color="auto"/>
            </w:tcBorders>
          </w:tcPr>
          <w:p w14:paraId="4C9C1CC1" w14:textId="77777777" w:rsidR="004D6F90" w:rsidRPr="00931575" w:rsidRDefault="004D6F90" w:rsidP="0097753C">
            <w:pPr>
              <w:pStyle w:val="TAL"/>
            </w:pPr>
            <w:r w:rsidRPr="00931575">
              <w:t>Formula:</w:t>
            </w:r>
          </w:p>
          <w:p w14:paraId="1C07E66A" w14:textId="77777777" w:rsidR="004D6F90" w:rsidRPr="00931575" w:rsidRDefault="004D6F90" w:rsidP="0097753C">
            <w:pPr>
              <w:pStyle w:val="TAL"/>
            </w:pPr>
            <w:r w:rsidRPr="00931575">
              <w:t>Minimum Requirement + TT</w:t>
            </w:r>
          </w:p>
        </w:tc>
      </w:tr>
      <w:tr w:rsidR="004D6F90" w:rsidRPr="00931575" w14:paraId="0737D5EC" w14:textId="77777777" w:rsidTr="0097753C">
        <w:trPr>
          <w:cantSplit/>
          <w:jc w:val="center"/>
        </w:trPr>
        <w:tc>
          <w:tcPr>
            <w:tcW w:w="1984" w:type="dxa"/>
          </w:tcPr>
          <w:p w14:paraId="2862F64B" w14:textId="77777777" w:rsidR="004D6F90" w:rsidRPr="00931575" w:rsidRDefault="004D6F90" w:rsidP="0097753C">
            <w:pPr>
              <w:pStyle w:val="TAL"/>
            </w:pPr>
            <w:r w:rsidRPr="00931575">
              <w:lastRenderedPageBreak/>
              <w:t>6.7.5</w:t>
            </w:r>
            <w:r w:rsidRPr="00931575">
              <w:rPr>
                <w:rFonts w:hint="eastAsia"/>
              </w:rPr>
              <w:t>.</w:t>
            </w:r>
            <w:r w:rsidRPr="00931575">
              <w:t>4</w:t>
            </w:r>
            <w:r w:rsidRPr="00931575">
              <w:rPr>
                <w:rFonts w:hint="eastAsia"/>
              </w:rPr>
              <w:t xml:space="preserve"> </w:t>
            </w:r>
            <w:r w:rsidRPr="00931575">
              <w:t>Additional spurious emissions requirements</w:t>
            </w:r>
          </w:p>
        </w:tc>
        <w:tc>
          <w:tcPr>
            <w:tcW w:w="2377" w:type="dxa"/>
          </w:tcPr>
          <w:p w14:paraId="778F5636" w14:textId="77777777" w:rsidR="004D6F90" w:rsidRPr="00931575" w:rsidRDefault="004D6F90" w:rsidP="0097753C">
            <w:pPr>
              <w:pStyle w:val="TAL"/>
            </w:pPr>
            <w:r w:rsidRPr="00931575">
              <w:t>See TS 38.104 [2], clause 9.7.5.2.</w:t>
            </w:r>
            <w:r w:rsidRPr="00931575">
              <w:rPr>
                <w:rFonts w:hint="eastAsia"/>
              </w:rPr>
              <w:t>4</w:t>
            </w:r>
          </w:p>
        </w:tc>
        <w:tc>
          <w:tcPr>
            <w:tcW w:w="2675" w:type="dxa"/>
          </w:tcPr>
          <w:p w14:paraId="50EB53F2" w14:textId="77777777" w:rsidR="004D6F90" w:rsidRPr="00931575" w:rsidRDefault="004D6F90" w:rsidP="0097753C">
            <w:pPr>
              <w:pStyle w:val="TAL"/>
            </w:pPr>
            <w:r w:rsidRPr="00931575">
              <w:t>2.</w:t>
            </w:r>
            <w:r w:rsidRPr="00931575">
              <w:rPr>
                <w:rFonts w:hint="eastAsia"/>
              </w:rPr>
              <w:t xml:space="preserve">6 </w:t>
            </w:r>
            <w:r w:rsidRPr="00931575">
              <w:t>dB</w:t>
            </w:r>
            <w:r w:rsidRPr="00931575">
              <w:rPr>
                <w:rFonts w:hint="eastAsia"/>
              </w:rPr>
              <w:t xml:space="preserve">, </w:t>
            </w:r>
            <w:r w:rsidRPr="00931575">
              <w:t>f ≤ 3 GHz</w:t>
            </w:r>
          </w:p>
          <w:p w14:paraId="6F004E57" w14:textId="77777777" w:rsidR="004D6F90" w:rsidRPr="00931575" w:rsidRDefault="004D6F90" w:rsidP="0097753C">
            <w:pPr>
              <w:pStyle w:val="TAL"/>
            </w:pPr>
            <w:r w:rsidRPr="00931575">
              <w:t>3.0</w:t>
            </w:r>
            <w:r w:rsidRPr="00931575">
              <w:rPr>
                <w:rFonts w:hint="eastAsia"/>
              </w:rPr>
              <w:t xml:space="preserve"> </w:t>
            </w:r>
            <w:r w:rsidRPr="00931575">
              <w:t>dB</w:t>
            </w:r>
            <w:r w:rsidRPr="00931575">
              <w:rPr>
                <w:rFonts w:hint="eastAsia"/>
              </w:rPr>
              <w:t xml:space="preserve">, </w:t>
            </w:r>
            <w:r w:rsidRPr="00931575">
              <w:t>3 GHz &lt; f ≤ 4.2 GHz</w:t>
            </w:r>
          </w:p>
          <w:p w14:paraId="79CA613A" w14:textId="77777777" w:rsidR="004D6F90" w:rsidRPr="00931575" w:rsidRDefault="004D6F90" w:rsidP="0097753C">
            <w:pPr>
              <w:pStyle w:val="TAL"/>
            </w:pPr>
            <w:r w:rsidRPr="00931575">
              <w:rPr>
                <w:rFonts w:hint="eastAsia"/>
              </w:rPr>
              <w:t>3.</w:t>
            </w:r>
            <w:r w:rsidRPr="00931575">
              <w:t>5</w:t>
            </w:r>
            <w:r w:rsidRPr="00931575">
              <w:rPr>
                <w:rFonts w:hint="eastAsia"/>
              </w:rPr>
              <w:t xml:space="preserve"> </w:t>
            </w:r>
            <w:r w:rsidRPr="00931575">
              <w:t>dB</w:t>
            </w:r>
            <w:r w:rsidRPr="00931575">
              <w:rPr>
                <w:rFonts w:hint="eastAsia"/>
              </w:rPr>
              <w:t xml:space="preserve">, </w:t>
            </w:r>
            <w:r w:rsidRPr="00931575">
              <w:t xml:space="preserve">4.2 GHz &lt; f ≤ </w:t>
            </w:r>
            <w:proofErr w:type="gramStart"/>
            <w:r>
              <w:t>7.125</w:t>
            </w:r>
            <w:r w:rsidRPr="00931575">
              <w:t xml:space="preserve">  GHz</w:t>
            </w:r>
            <w:proofErr w:type="gramEnd"/>
          </w:p>
          <w:p w14:paraId="6400F790" w14:textId="77777777" w:rsidR="004D6F90" w:rsidRPr="00931575" w:rsidRDefault="004D6F90" w:rsidP="0097753C">
            <w:pPr>
              <w:pStyle w:val="TAL"/>
            </w:pPr>
          </w:p>
          <w:p w14:paraId="14263525" w14:textId="77777777" w:rsidR="004D6F90" w:rsidRPr="00931575" w:rsidRDefault="004D6F90" w:rsidP="0097753C">
            <w:pPr>
              <w:pStyle w:val="TAL"/>
              <w:rPr>
                <w:rFonts w:cs="Arial"/>
              </w:rPr>
            </w:pPr>
            <w:r w:rsidRPr="00931575">
              <w:rPr>
                <w:rFonts w:hint="eastAsia"/>
              </w:rPr>
              <w:t>F</w:t>
            </w:r>
            <w:r w:rsidRPr="00931575">
              <w:t>or co-existence with</w:t>
            </w:r>
            <w:r w:rsidRPr="00931575" w:rsidDel="00E2020E">
              <w:t xml:space="preserve"> </w:t>
            </w:r>
            <w:r w:rsidRPr="00931575">
              <w:t>PHS</w:t>
            </w:r>
            <w:r>
              <w:t>:</w:t>
            </w:r>
          </w:p>
          <w:p w14:paraId="18D17A26" w14:textId="77777777" w:rsidR="004D6F90" w:rsidRPr="00E5754E" w:rsidRDefault="004D6F90" w:rsidP="0097753C">
            <w:pPr>
              <w:pStyle w:val="TAL"/>
            </w:pPr>
            <w:r w:rsidRPr="00931575">
              <w:t>0</w:t>
            </w:r>
            <w:r w:rsidRPr="00931575">
              <w:rPr>
                <w:rFonts w:hint="eastAsia"/>
              </w:rPr>
              <w:t xml:space="preserve"> dB</w:t>
            </w:r>
          </w:p>
          <w:p w14:paraId="3747D600" w14:textId="77777777" w:rsidR="004D6F90" w:rsidRPr="00E5754E" w:rsidRDefault="004D6F90" w:rsidP="0097753C">
            <w:pPr>
              <w:pStyle w:val="TAL"/>
            </w:pPr>
          </w:p>
          <w:p w14:paraId="59E9A1CE" w14:textId="77777777" w:rsidR="004D6F90" w:rsidRPr="00931575" w:rsidRDefault="004D6F90" w:rsidP="0097753C">
            <w:pPr>
              <w:pStyle w:val="TAL"/>
            </w:pPr>
            <w:r w:rsidRPr="00E5754E">
              <w:rPr>
                <w:noProof/>
              </w:rPr>
              <w:t>Additional limits for bands n50, n51, n74, n75, n76:   0 dB</w:t>
            </w:r>
          </w:p>
        </w:tc>
        <w:tc>
          <w:tcPr>
            <w:tcW w:w="2821" w:type="dxa"/>
            <w:tcBorders>
              <w:bottom w:val="single" w:sz="4" w:space="0" w:color="auto"/>
            </w:tcBorders>
          </w:tcPr>
          <w:p w14:paraId="72F13393" w14:textId="77777777" w:rsidR="004D6F90" w:rsidRPr="00931575" w:rsidRDefault="004D6F90" w:rsidP="0097753C">
            <w:pPr>
              <w:pStyle w:val="TAL"/>
            </w:pPr>
            <w:r w:rsidRPr="00931575">
              <w:t>Formula:</w:t>
            </w:r>
          </w:p>
          <w:p w14:paraId="2A548324" w14:textId="77777777" w:rsidR="004D6F90" w:rsidRPr="00931575" w:rsidRDefault="004D6F90" w:rsidP="0097753C">
            <w:pPr>
              <w:pStyle w:val="TAL"/>
            </w:pPr>
            <w:r w:rsidRPr="00931575">
              <w:t>Minimum Requirement + TT</w:t>
            </w:r>
          </w:p>
        </w:tc>
      </w:tr>
      <w:tr w:rsidR="004D6F90" w:rsidRPr="00931575" w14:paraId="565F27CA" w14:textId="77777777" w:rsidTr="0097753C">
        <w:trPr>
          <w:cantSplit/>
          <w:jc w:val="center"/>
        </w:trPr>
        <w:tc>
          <w:tcPr>
            <w:tcW w:w="1984" w:type="dxa"/>
          </w:tcPr>
          <w:p w14:paraId="04166A0C" w14:textId="77777777" w:rsidR="004D6F90" w:rsidRPr="00931575" w:rsidRDefault="004D6F90" w:rsidP="0097753C">
            <w:pPr>
              <w:pStyle w:val="TAL"/>
            </w:pPr>
            <w:r w:rsidRPr="00931575">
              <w:t>6.7.5</w:t>
            </w:r>
            <w:r w:rsidRPr="00931575">
              <w:rPr>
                <w:rFonts w:hint="eastAsia"/>
              </w:rPr>
              <w:t>.</w:t>
            </w:r>
            <w:r w:rsidRPr="00931575">
              <w:t>5</w:t>
            </w:r>
            <w:r w:rsidRPr="00931575">
              <w:rPr>
                <w:rFonts w:hint="eastAsia"/>
              </w:rPr>
              <w:t xml:space="preserve"> </w:t>
            </w:r>
            <w:r w:rsidRPr="00931575">
              <w:t>Co-location with other base stations</w:t>
            </w:r>
          </w:p>
        </w:tc>
        <w:tc>
          <w:tcPr>
            <w:tcW w:w="2377" w:type="dxa"/>
          </w:tcPr>
          <w:p w14:paraId="6AEF0162" w14:textId="77777777" w:rsidR="004D6F90" w:rsidRPr="00931575" w:rsidRDefault="004D6F90" w:rsidP="0097753C">
            <w:pPr>
              <w:pStyle w:val="TAL"/>
            </w:pPr>
            <w:r w:rsidRPr="00931575">
              <w:t>See TS 38.104 [2], clause 9.7.5.2.</w:t>
            </w:r>
            <w:r w:rsidRPr="00931575">
              <w:rPr>
                <w:rFonts w:hint="eastAsia"/>
              </w:rPr>
              <w:t>5</w:t>
            </w:r>
          </w:p>
        </w:tc>
        <w:tc>
          <w:tcPr>
            <w:tcW w:w="2675" w:type="dxa"/>
          </w:tcPr>
          <w:p w14:paraId="6E150130" w14:textId="77777777" w:rsidR="004D6F90" w:rsidRPr="00931575" w:rsidRDefault="004D6F90" w:rsidP="0097753C">
            <w:pPr>
              <w:pStyle w:val="TAL"/>
            </w:pPr>
            <w:r w:rsidRPr="00931575">
              <w:t>3.1 dB, f ≤ 3.0GHz</w:t>
            </w:r>
          </w:p>
          <w:p w14:paraId="36DB808E" w14:textId="77777777" w:rsidR="004D6F90" w:rsidRPr="00931575" w:rsidRDefault="004D6F90" w:rsidP="0097753C">
            <w:pPr>
              <w:pStyle w:val="TAL"/>
            </w:pPr>
            <w:r w:rsidRPr="00931575">
              <w:t>3.3 dB, 3.0GHz &lt; f ≤ 4.2GHz</w:t>
            </w:r>
          </w:p>
          <w:p w14:paraId="1DDF93A4" w14:textId="77777777" w:rsidR="004D6F90" w:rsidRDefault="004D6F90" w:rsidP="0097753C">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252FBC11" w14:textId="77777777" w:rsidR="004D6F90" w:rsidRPr="00931575" w:rsidRDefault="004D6F90" w:rsidP="0097753C">
            <w:pPr>
              <w:pStyle w:val="TAL"/>
            </w:pPr>
          </w:p>
        </w:tc>
        <w:tc>
          <w:tcPr>
            <w:tcW w:w="2821" w:type="dxa"/>
            <w:tcBorders>
              <w:bottom w:val="single" w:sz="4" w:space="0" w:color="auto"/>
            </w:tcBorders>
          </w:tcPr>
          <w:p w14:paraId="334EA893" w14:textId="77777777" w:rsidR="004D6F90" w:rsidRPr="00931575" w:rsidRDefault="004D6F90" w:rsidP="0097753C">
            <w:pPr>
              <w:pStyle w:val="TAL"/>
            </w:pPr>
            <w:r w:rsidRPr="00931575">
              <w:t>Formula:</w:t>
            </w:r>
          </w:p>
          <w:p w14:paraId="6BA5E56B" w14:textId="77777777" w:rsidR="004D6F90" w:rsidRPr="00931575" w:rsidRDefault="004D6F90" w:rsidP="0097753C">
            <w:pPr>
              <w:pStyle w:val="TAL"/>
            </w:pPr>
            <w:r w:rsidRPr="00931575">
              <w:t>Minimum Requirement + TT</w:t>
            </w:r>
          </w:p>
        </w:tc>
      </w:tr>
      <w:tr w:rsidR="004D6F90" w:rsidRPr="00931575" w14:paraId="133DBECC" w14:textId="77777777" w:rsidTr="0097753C">
        <w:trPr>
          <w:cantSplit/>
          <w:jc w:val="center"/>
        </w:trPr>
        <w:tc>
          <w:tcPr>
            <w:tcW w:w="1984" w:type="dxa"/>
          </w:tcPr>
          <w:p w14:paraId="1B865C35" w14:textId="77777777" w:rsidR="004D6F90" w:rsidRPr="00931575" w:rsidRDefault="004D6F90" w:rsidP="0097753C">
            <w:pPr>
              <w:pStyle w:val="TAL"/>
            </w:pPr>
            <w:r w:rsidRPr="00931575">
              <w:t>6.8</w:t>
            </w:r>
            <w:r w:rsidRPr="00931575">
              <w:tab/>
              <w:t>OTA transmitter intermodulation</w:t>
            </w:r>
          </w:p>
        </w:tc>
        <w:tc>
          <w:tcPr>
            <w:tcW w:w="2377" w:type="dxa"/>
          </w:tcPr>
          <w:p w14:paraId="0C8C1F58" w14:textId="77777777" w:rsidR="004D6F90" w:rsidRPr="00931575" w:rsidRDefault="004D6F90" w:rsidP="0097753C">
            <w:pPr>
              <w:pStyle w:val="TAL"/>
            </w:pPr>
            <w:r w:rsidRPr="00931575">
              <w:t>See TS 38.104 [2], clause 9.</w:t>
            </w:r>
            <w:r w:rsidRPr="00931575">
              <w:rPr>
                <w:rFonts w:hint="eastAsia"/>
              </w:rPr>
              <w:t>8</w:t>
            </w:r>
          </w:p>
        </w:tc>
        <w:tc>
          <w:tcPr>
            <w:tcW w:w="2675" w:type="dxa"/>
          </w:tcPr>
          <w:p w14:paraId="769B2E62" w14:textId="77777777" w:rsidR="004D6F90" w:rsidRPr="00931575" w:rsidRDefault="004D6F90" w:rsidP="0097753C">
            <w:pPr>
              <w:pStyle w:val="TAL"/>
            </w:pPr>
            <w:r w:rsidRPr="00931575">
              <w:t>0</w:t>
            </w:r>
            <w:r w:rsidRPr="00931575">
              <w:rPr>
                <w:rFonts w:hint="eastAsia"/>
              </w:rPr>
              <w:t xml:space="preserve"> dB</w:t>
            </w:r>
          </w:p>
        </w:tc>
        <w:tc>
          <w:tcPr>
            <w:tcW w:w="2821" w:type="dxa"/>
            <w:tcBorders>
              <w:bottom w:val="single" w:sz="4" w:space="0" w:color="auto"/>
            </w:tcBorders>
          </w:tcPr>
          <w:p w14:paraId="3A4F6761" w14:textId="77777777" w:rsidR="004D6F90" w:rsidRPr="00931575" w:rsidRDefault="004D6F90" w:rsidP="0097753C">
            <w:pPr>
              <w:pStyle w:val="TAL"/>
            </w:pPr>
          </w:p>
        </w:tc>
      </w:tr>
      <w:tr w:rsidR="004D6F90" w:rsidRPr="00931575" w14:paraId="574FBCE1" w14:textId="77777777" w:rsidTr="0097753C">
        <w:trPr>
          <w:cantSplit/>
          <w:jc w:val="center"/>
        </w:trPr>
        <w:tc>
          <w:tcPr>
            <w:tcW w:w="9857" w:type="dxa"/>
            <w:gridSpan w:val="4"/>
          </w:tcPr>
          <w:p w14:paraId="42CD4152" w14:textId="77777777" w:rsidR="004D6F90" w:rsidRPr="00931575" w:rsidRDefault="004D6F90" w:rsidP="0097753C">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290DF8A1" w14:textId="77777777" w:rsidR="004D6F90" w:rsidRPr="00931575" w:rsidRDefault="004D6F90" w:rsidP="004D6F90"/>
    <w:p w14:paraId="1807F9C1" w14:textId="77777777" w:rsidR="004D6F90" w:rsidRPr="00931575" w:rsidRDefault="004D6F90" w:rsidP="004D6F90">
      <w:pPr>
        <w:pStyle w:val="TH"/>
      </w:pPr>
      <w:r w:rsidRPr="00931575">
        <w:lastRenderedPageBreak/>
        <w:t>Table C.1-</w:t>
      </w:r>
      <w:r w:rsidRPr="00931575">
        <w:rPr>
          <w:rFonts w:hint="eastAsia"/>
        </w:rPr>
        <w:t>2</w:t>
      </w:r>
      <w:r w:rsidRPr="00931575">
        <w:t>: Derivation of test requirements (</w:t>
      </w:r>
      <w:r w:rsidRPr="00931575">
        <w:rPr>
          <w:rFonts w:hint="eastAsia"/>
        </w:rPr>
        <w:t xml:space="preserve">FR2 </w:t>
      </w:r>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4D6F90" w:rsidRPr="00931575" w14:paraId="105CE389" w14:textId="77777777" w:rsidTr="0097753C">
        <w:trPr>
          <w:cantSplit/>
          <w:jc w:val="center"/>
        </w:trPr>
        <w:tc>
          <w:tcPr>
            <w:tcW w:w="1984" w:type="dxa"/>
          </w:tcPr>
          <w:p w14:paraId="05051C9C" w14:textId="77777777" w:rsidR="004D6F90" w:rsidRPr="00931575" w:rsidRDefault="004D6F90" w:rsidP="0097753C">
            <w:pPr>
              <w:pStyle w:val="TAH"/>
            </w:pPr>
            <w:r w:rsidRPr="00931575">
              <w:lastRenderedPageBreak/>
              <w:t xml:space="preserve">Test </w:t>
            </w:r>
          </w:p>
        </w:tc>
        <w:tc>
          <w:tcPr>
            <w:tcW w:w="2377" w:type="dxa"/>
          </w:tcPr>
          <w:p w14:paraId="302748B1" w14:textId="77777777" w:rsidR="004D6F90" w:rsidRPr="00931575" w:rsidRDefault="004D6F90" w:rsidP="0097753C">
            <w:pPr>
              <w:pStyle w:val="TAH"/>
            </w:pPr>
            <w:r w:rsidRPr="00931575">
              <w:t>Minimum requirement in TS 38.104 [2]</w:t>
            </w:r>
          </w:p>
        </w:tc>
        <w:tc>
          <w:tcPr>
            <w:tcW w:w="2675" w:type="dxa"/>
          </w:tcPr>
          <w:p w14:paraId="6E1C74BB" w14:textId="77777777" w:rsidR="004D6F90" w:rsidRPr="00931575" w:rsidRDefault="004D6F90" w:rsidP="0097753C">
            <w:pPr>
              <w:pStyle w:val="TAH"/>
            </w:pPr>
            <w:r w:rsidRPr="00931575">
              <w:t>Test Tolerance</w:t>
            </w:r>
            <w:r w:rsidRPr="00931575">
              <w:br/>
              <w:t>(TT</w:t>
            </w:r>
            <w:r w:rsidRPr="00931575">
              <w:rPr>
                <w:vertAlign w:val="subscript"/>
              </w:rPr>
              <w:t>OTA</w:t>
            </w:r>
            <w:r w:rsidRPr="00931575">
              <w:t>)</w:t>
            </w:r>
          </w:p>
        </w:tc>
        <w:tc>
          <w:tcPr>
            <w:tcW w:w="2821" w:type="dxa"/>
          </w:tcPr>
          <w:p w14:paraId="54B7203F" w14:textId="77777777" w:rsidR="004D6F90" w:rsidRPr="00931575" w:rsidRDefault="004D6F90" w:rsidP="0097753C">
            <w:pPr>
              <w:pStyle w:val="TAH"/>
            </w:pPr>
            <w:r w:rsidRPr="00931575">
              <w:t>Test requirement in the present document</w:t>
            </w:r>
          </w:p>
        </w:tc>
      </w:tr>
      <w:tr w:rsidR="004D6F90" w:rsidRPr="00931575" w14:paraId="5EE5359E" w14:textId="77777777" w:rsidTr="0097753C">
        <w:trPr>
          <w:cantSplit/>
          <w:jc w:val="center"/>
        </w:trPr>
        <w:tc>
          <w:tcPr>
            <w:tcW w:w="1984" w:type="dxa"/>
          </w:tcPr>
          <w:p w14:paraId="5691BFA8" w14:textId="77777777" w:rsidR="004D6F90" w:rsidRPr="00931575" w:rsidRDefault="004D6F90" w:rsidP="0097753C">
            <w:pPr>
              <w:pStyle w:val="TAL"/>
            </w:pPr>
            <w:r w:rsidRPr="00931575">
              <w:t>6.2 Radiated transmit power</w:t>
            </w:r>
          </w:p>
        </w:tc>
        <w:tc>
          <w:tcPr>
            <w:tcW w:w="2377" w:type="dxa"/>
            <w:tcBorders>
              <w:top w:val="single" w:sz="4" w:space="0" w:color="auto"/>
              <w:left w:val="single" w:sz="4" w:space="0" w:color="auto"/>
              <w:bottom w:val="single" w:sz="4" w:space="0" w:color="auto"/>
              <w:right w:val="single" w:sz="4" w:space="0" w:color="auto"/>
            </w:tcBorders>
          </w:tcPr>
          <w:p w14:paraId="5A71EFB0" w14:textId="42EE98D3" w:rsidR="004D6F90" w:rsidRDefault="004D6F90" w:rsidP="0097753C">
            <w:pPr>
              <w:pStyle w:val="TAL"/>
              <w:rPr>
                <w:ins w:id="169" w:author="Takao Miyake" w:date="2023-08-11T21:24:00Z"/>
                <w:lang w:val="fr-FR"/>
              </w:rPr>
            </w:pPr>
            <w:ins w:id="170" w:author="Takao Miyake" w:date="2023-08-11T21:24:00Z">
              <w:r w:rsidRPr="00931575">
                <w:t>See TS 38.104 [2], clause </w:t>
              </w:r>
              <w:proofErr w:type="gramStart"/>
              <w:r w:rsidRPr="00931575">
                <w:t>9.2</w:t>
              </w:r>
              <w:proofErr w:type="gramEnd"/>
            </w:ins>
          </w:p>
          <w:p w14:paraId="30727569" w14:textId="56782DF4" w:rsidR="004D6F90" w:rsidRPr="000E41AD" w:rsidDel="004D6F90" w:rsidRDefault="004D6F90" w:rsidP="0097753C">
            <w:pPr>
              <w:pStyle w:val="TAL"/>
              <w:rPr>
                <w:del w:id="171" w:author="Takao Miyake" w:date="2023-08-11T21:24:00Z"/>
                <w:lang w:val="fr-FR"/>
              </w:rPr>
            </w:pPr>
            <w:del w:id="172" w:author="Takao Miyake" w:date="2023-08-11T21:24:00Z">
              <w:r w:rsidRPr="000E41AD" w:rsidDel="004D6F90">
                <w:rPr>
                  <w:lang w:val="fr-FR"/>
                </w:rPr>
                <w:delText>Normal conditions:</w:delText>
              </w:r>
            </w:del>
          </w:p>
          <w:p w14:paraId="320F0DC5" w14:textId="0CD51B39" w:rsidR="004D6F90" w:rsidRPr="000E41AD" w:rsidDel="004D6F90" w:rsidRDefault="004D6F90" w:rsidP="0097753C">
            <w:pPr>
              <w:pStyle w:val="TAL"/>
              <w:rPr>
                <w:del w:id="173" w:author="Takao Miyake" w:date="2023-08-11T21:24:00Z"/>
                <w:lang w:val="fr-FR"/>
              </w:rPr>
            </w:pPr>
            <w:del w:id="174" w:author="Takao Miyake" w:date="2023-08-11T21:24:00Z">
              <w:r w:rsidRPr="000E41AD" w:rsidDel="004D6F90">
                <w:rPr>
                  <w:lang w:val="fr-FR"/>
                </w:rPr>
                <w:delText>1.7 dB,</w:delText>
              </w:r>
              <w:r w:rsidRPr="000E41AD" w:rsidDel="004D6F90">
                <w:rPr>
                  <w:rFonts w:ascii="Century" w:hAnsi="Calibri"/>
                  <w:kern w:val="24"/>
                  <w:sz w:val="40"/>
                  <w:szCs w:val="40"/>
                  <w:lang w:val="fr-FR"/>
                </w:rPr>
                <w:delText xml:space="preserve"> </w:delText>
              </w:r>
              <w:r w:rsidRPr="000E41AD" w:rsidDel="004D6F90">
                <w:rPr>
                  <w:lang w:val="fr-FR"/>
                </w:rPr>
                <w:delText xml:space="preserve">24.25GHz &lt; f </w:delText>
              </w:r>
              <w:r w:rsidRPr="000E41AD" w:rsidDel="004D6F90">
                <w:rPr>
                  <w:rFonts w:ascii="MS Gothic" w:eastAsia="MS Gothic" w:hAnsi="MS Gothic" w:cs="MS Gothic" w:hint="eastAsia"/>
                  <w:lang w:val="fr-FR"/>
                </w:rPr>
                <w:delText>≦</w:delText>
              </w:r>
              <w:r w:rsidRPr="000E41AD" w:rsidDel="004D6F90">
                <w:rPr>
                  <w:lang w:val="fr-FR"/>
                </w:rPr>
                <w:delText xml:space="preserve"> 29.5GHz</w:delText>
              </w:r>
            </w:del>
          </w:p>
          <w:p w14:paraId="06900321" w14:textId="482F0270" w:rsidR="004D6F90" w:rsidRPr="000E41AD" w:rsidDel="004D6F90" w:rsidRDefault="004D6F90" w:rsidP="0097753C">
            <w:pPr>
              <w:pStyle w:val="TAL"/>
              <w:rPr>
                <w:del w:id="175" w:author="Takao Miyake" w:date="2023-08-11T21:24:00Z"/>
                <w:lang w:val="fr-FR"/>
              </w:rPr>
            </w:pPr>
            <w:del w:id="176" w:author="Takao Miyake" w:date="2023-08-11T21:24:00Z">
              <w:r w:rsidRPr="000E41AD" w:rsidDel="004D6F90">
                <w:rPr>
                  <w:lang w:val="fr-FR"/>
                </w:rPr>
                <w:delText xml:space="preserve">2.0 dB, 37GHz &lt; f </w:delText>
              </w:r>
              <w:r w:rsidRPr="000E41AD" w:rsidDel="004D6F90">
                <w:rPr>
                  <w:rFonts w:ascii="MS Gothic" w:eastAsia="MS Gothic" w:hAnsi="MS Gothic" w:cs="MS Gothic" w:hint="eastAsia"/>
                  <w:lang w:val="fr-FR"/>
                </w:rPr>
                <w:delText>≦</w:delText>
              </w:r>
              <w:r w:rsidRPr="000E41AD" w:rsidDel="004D6F90">
                <w:rPr>
                  <w:lang w:val="fr-FR"/>
                </w:rPr>
                <w:delText xml:space="preserve"> 43.5GHz</w:delText>
              </w:r>
            </w:del>
          </w:p>
          <w:p w14:paraId="5DD4C42E" w14:textId="4994E790" w:rsidR="004D6F90" w:rsidRPr="000E41AD" w:rsidDel="004D6F90" w:rsidRDefault="004D6F90" w:rsidP="0097753C">
            <w:pPr>
              <w:pStyle w:val="TAL"/>
              <w:rPr>
                <w:del w:id="177" w:author="Takao Miyake" w:date="2023-08-11T21:24:00Z"/>
                <w:lang w:val="fr-FR"/>
              </w:rPr>
            </w:pPr>
            <w:del w:id="178" w:author="Takao Miyake" w:date="2023-08-11T21:24:00Z">
              <w:r w:rsidRPr="000E41AD" w:rsidDel="004D6F90">
                <w:rPr>
                  <w:lang w:val="fr-FR"/>
                </w:rPr>
                <w:delText xml:space="preserve">2.2 dB, 43.5GHz &lt; f </w:delText>
              </w:r>
              <w:r w:rsidRPr="000E41AD" w:rsidDel="004D6F90">
                <w:rPr>
                  <w:rFonts w:ascii="MS Gothic" w:eastAsia="MS Gothic" w:hAnsi="MS Gothic" w:cs="MS Gothic" w:hint="eastAsia"/>
                  <w:lang w:val="fr-FR"/>
                </w:rPr>
                <w:delText>≦</w:delText>
              </w:r>
              <w:r w:rsidRPr="000E41AD" w:rsidDel="004D6F90">
                <w:rPr>
                  <w:lang w:val="fr-FR"/>
                </w:rPr>
                <w:delText xml:space="preserve"> 48.2GHz</w:delText>
              </w:r>
            </w:del>
          </w:p>
          <w:p w14:paraId="46770595" w14:textId="4C1892B1" w:rsidR="004D6F90" w:rsidRPr="000E41AD" w:rsidDel="004D6F90" w:rsidRDefault="004D6F90" w:rsidP="0097753C">
            <w:pPr>
              <w:pStyle w:val="TAL"/>
              <w:rPr>
                <w:del w:id="179" w:author="Takao Miyake" w:date="2023-08-11T21:24:00Z"/>
                <w:rFonts w:cs="Arial"/>
                <w:lang w:val="fr-FR"/>
              </w:rPr>
            </w:pPr>
            <w:del w:id="180" w:author="Takao Miyake" w:date="2023-08-11T21:24:00Z">
              <w:r w:rsidRPr="000E41AD" w:rsidDel="004D6F90">
                <w:rPr>
                  <w:rFonts w:eastAsia="SimSun" w:cs="Arial"/>
                  <w:lang w:eastAsia="zh-CN"/>
                </w:rPr>
                <w:delText>[3.0]</w:delText>
              </w:r>
              <w:r w:rsidRPr="000E41AD" w:rsidDel="004D6F90">
                <w:rPr>
                  <w:rFonts w:eastAsia="SimSun" w:cs="Arial"/>
                </w:rPr>
                <w:delText xml:space="preserve"> dB, </w:delText>
              </w:r>
              <w:r w:rsidRPr="000E41AD" w:rsidDel="004D6F90">
                <w:rPr>
                  <w:rFonts w:eastAsia="SimSun" w:cs="Arial"/>
                  <w:lang w:eastAsia="zh-CN"/>
                </w:rPr>
                <w:delText>52.6</w:delText>
              </w:r>
              <w:r w:rsidRPr="000E41AD" w:rsidDel="004D6F90">
                <w:rPr>
                  <w:rFonts w:eastAsia="SimSun" w:cs="Arial"/>
                </w:rPr>
                <w:delText xml:space="preserve">GHz </w:delText>
              </w:r>
              <w:r w:rsidRPr="000E41AD" w:rsidDel="004D6F90">
                <w:rPr>
                  <w:rFonts w:cs="Arial"/>
                  <w:lang w:val="en-US"/>
                </w:rPr>
                <w:sym w:font="Symbol" w:char="F0A3"/>
              </w:r>
              <w:r w:rsidRPr="000E41AD" w:rsidDel="004D6F90">
                <w:rPr>
                  <w:rFonts w:eastAsia="SimSun" w:cs="Arial"/>
                </w:rPr>
                <w:delText xml:space="preserve"> f </w:delText>
              </w:r>
              <w:r w:rsidRPr="000E41AD" w:rsidDel="004D6F90">
                <w:rPr>
                  <w:rFonts w:cs="Arial"/>
                  <w:lang w:val="en-US"/>
                </w:rPr>
                <w:sym w:font="Symbol" w:char="F0A3"/>
              </w:r>
              <w:r w:rsidRPr="000E41AD" w:rsidDel="004D6F90">
                <w:rPr>
                  <w:rFonts w:cs="Arial"/>
                </w:rPr>
                <w:delText xml:space="preserve"> </w:delText>
              </w:r>
              <w:r w:rsidRPr="000E41AD" w:rsidDel="004D6F90">
                <w:rPr>
                  <w:rFonts w:cs="Arial"/>
                  <w:lang w:eastAsia="zh-CN"/>
                </w:rPr>
                <w:delText>71</w:delText>
              </w:r>
              <w:r w:rsidRPr="000E41AD" w:rsidDel="004D6F90">
                <w:rPr>
                  <w:rFonts w:cs="Arial"/>
                </w:rPr>
                <w:delText>GHz</w:delText>
              </w:r>
              <w:r w:rsidRPr="000E41AD" w:rsidDel="004D6F90">
                <w:rPr>
                  <w:rFonts w:cs="Arial"/>
                  <w:lang w:val="fr-FR"/>
                </w:rPr>
                <w:delText xml:space="preserve"> </w:delText>
              </w:r>
            </w:del>
          </w:p>
          <w:p w14:paraId="5F1DFC0B" w14:textId="65C07C62" w:rsidR="004D6F90" w:rsidRPr="000E41AD" w:rsidDel="004D6F90" w:rsidRDefault="004D6F90" w:rsidP="0097753C">
            <w:pPr>
              <w:pStyle w:val="TAL"/>
              <w:rPr>
                <w:del w:id="181" w:author="Takao Miyake" w:date="2023-08-11T21:24:00Z"/>
                <w:lang w:val="fr-FR"/>
              </w:rPr>
            </w:pPr>
          </w:p>
          <w:p w14:paraId="1C5B26D0" w14:textId="111B9F74" w:rsidR="004D6F90" w:rsidRPr="000E41AD" w:rsidDel="004D6F90" w:rsidRDefault="004D6F90" w:rsidP="0097753C">
            <w:pPr>
              <w:pStyle w:val="TAL"/>
              <w:rPr>
                <w:del w:id="182" w:author="Takao Miyake" w:date="2023-08-11T21:24:00Z"/>
                <w:lang w:val="fr-FR"/>
              </w:rPr>
            </w:pPr>
            <w:del w:id="183" w:author="Takao Miyake" w:date="2023-08-11T21:24:00Z">
              <w:r w:rsidRPr="000E41AD" w:rsidDel="004D6F90">
                <w:rPr>
                  <w:lang w:val="fr-FR"/>
                </w:rPr>
                <w:delText>Extreme conditions:</w:delText>
              </w:r>
            </w:del>
          </w:p>
          <w:p w14:paraId="6FECB3DB" w14:textId="1D509F94" w:rsidR="004D6F90" w:rsidRPr="000E41AD" w:rsidDel="004D6F90" w:rsidRDefault="004D6F90" w:rsidP="0097753C">
            <w:pPr>
              <w:pStyle w:val="TAL"/>
              <w:rPr>
                <w:del w:id="184" w:author="Takao Miyake" w:date="2023-08-11T21:24:00Z"/>
                <w:lang w:val="fr-FR"/>
              </w:rPr>
            </w:pPr>
            <w:del w:id="185" w:author="Takao Miyake" w:date="2023-08-11T21:24:00Z">
              <w:r w:rsidRPr="000E41AD" w:rsidDel="004D6F90">
                <w:rPr>
                  <w:lang w:val="fr-FR"/>
                </w:rPr>
                <w:delText>3.1 dB,</w:delText>
              </w:r>
              <w:r w:rsidRPr="000E41AD" w:rsidDel="004D6F90">
                <w:rPr>
                  <w:rFonts w:ascii="Century" w:hAnsi="Calibri"/>
                  <w:kern w:val="24"/>
                  <w:sz w:val="40"/>
                  <w:szCs w:val="40"/>
                  <w:lang w:val="fr-FR"/>
                </w:rPr>
                <w:delText xml:space="preserve"> </w:delText>
              </w:r>
              <w:r w:rsidRPr="000E41AD" w:rsidDel="004D6F90">
                <w:rPr>
                  <w:lang w:val="fr-FR"/>
                </w:rPr>
                <w:delText xml:space="preserve">24.25GHz &lt; f </w:delText>
              </w:r>
              <w:r w:rsidRPr="000E41AD" w:rsidDel="004D6F90">
                <w:rPr>
                  <w:rFonts w:ascii="MS Gothic" w:eastAsia="MS Gothic" w:hAnsi="MS Gothic" w:cs="MS Gothic" w:hint="eastAsia"/>
                  <w:lang w:val="fr-FR"/>
                </w:rPr>
                <w:delText>≦</w:delText>
              </w:r>
              <w:r w:rsidRPr="000E41AD" w:rsidDel="004D6F90">
                <w:rPr>
                  <w:lang w:val="fr-FR"/>
                </w:rPr>
                <w:delText xml:space="preserve"> 29.5GHz</w:delText>
              </w:r>
            </w:del>
          </w:p>
          <w:p w14:paraId="66BCBE89" w14:textId="771EB10C" w:rsidR="004D6F90" w:rsidRPr="000E41AD" w:rsidDel="004D6F90" w:rsidRDefault="004D6F90" w:rsidP="0097753C">
            <w:pPr>
              <w:pStyle w:val="TAL"/>
              <w:rPr>
                <w:del w:id="186" w:author="Takao Miyake" w:date="2023-08-11T21:24:00Z"/>
                <w:lang w:val="fr-FR"/>
              </w:rPr>
            </w:pPr>
            <w:del w:id="187" w:author="Takao Miyake" w:date="2023-08-11T21:24:00Z">
              <w:r w:rsidRPr="000E41AD" w:rsidDel="004D6F90">
                <w:rPr>
                  <w:lang w:val="fr-FR"/>
                </w:rPr>
                <w:delText xml:space="preserve">3.3 dB, 37GHz &lt; f </w:delText>
              </w:r>
              <w:r w:rsidRPr="000E41AD" w:rsidDel="004D6F90">
                <w:rPr>
                  <w:rFonts w:ascii="MS Gothic" w:eastAsia="MS Gothic" w:hAnsi="MS Gothic" w:cs="MS Gothic" w:hint="eastAsia"/>
                  <w:lang w:val="fr-FR"/>
                </w:rPr>
                <w:delText>≦</w:delText>
              </w:r>
              <w:r w:rsidRPr="000E41AD" w:rsidDel="004D6F90">
                <w:rPr>
                  <w:lang w:val="fr-FR"/>
                </w:rPr>
                <w:delText xml:space="preserve"> 43.5GHz</w:delText>
              </w:r>
            </w:del>
          </w:p>
          <w:p w14:paraId="71E66FD9" w14:textId="1C76E2EB" w:rsidR="004D6F90" w:rsidRPr="000E41AD" w:rsidDel="004D6F90" w:rsidRDefault="004D6F90" w:rsidP="0097753C">
            <w:pPr>
              <w:pStyle w:val="TAL"/>
              <w:rPr>
                <w:del w:id="188" w:author="Takao Miyake" w:date="2023-08-11T21:24:00Z"/>
                <w:lang w:val="fr-FR"/>
              </w:rPr>
            </w:pPr>
            <w:del w:id="189" w:author="Takao Miyake" w:date="2023-08-11T21:24:00Z">
              <w:r w:rsidRPr="000E41AD" w:rsidDel="004D6F90">
                <w:rPr>
                  <w:lang w:val="fr-FR"/>
                </w:rPr>
                <w:delText xml:space="preserve">3.5 dB, 43.5GHz &lt; f </w:delText>
              </w:r>
              <w:r w:rsidRPr="000E41AD" w:rsidDel="004D6F90">
                <w:rPr>
                  <w:rFonts w:ascii="MS Gothic" w:eastAsia="MS Gothic" w:hAnsi="MS Gothic" w:cs="MS Gothic" w:hint="eastAsia"/>
                  <w:lang w:val="fr-FR"/>
                </w:rPr>
                <w:delText>≦</w:delText>
              </w:r>
              <w:r w:rsidRPr="000E41AD" w:rsidDel="004D6F90">
                <w:rPr>
                  <w:lang w:val="fr-FR"/>
                </w:rPr>
                <w:delText xml:space="preserve"> 48.2GHz</w:delText>
              </w:r>
            </w:del>
          </w:p>
          <w:p w14:paraId="305DCF1F" w14:textId="1656058E" w:rsidR="004D6F90" w:rsidRPr="004D6F90" w:rsidRDefault="004D6F90" w:rsidP="0097753C">
            <w:pPr>
              <w:pStyle w:val="TAL"/>
              <w:rPr>
                <w:lang w:val="fr-FR"/>
              </w:rPr>
            </w:pPr>
            <w:del w:id="190" w:author="Takao Miyake" w:date="2023-08-11T21:24:00Z">
              <w:r w:rsidRPr="000E41AD" w:rsidDel="004D6F90">
                <w:rPr>
                  <w:rFonts w:eastAsia="SimSun" w:cs="Arial"/>
                  <w:lang w:val="fr-FR" w:eastAsia="zh-CN"/>
                </w:rPr>
                <w:delText>[3.9]</w:delText>
              </w:r>
              <w:r w:rsidRPr="000E41AD" w:rsidDel="004D6F90">
                <w:rPr>
                  <w:rFonts w:eastAsia="SimSun" w:cs="Arial"/>
                  <w:lang w:val="fr-FR"/>
                </w:rPr>
                <w:delText xml:space="preserve"> dB, </w:delText>
              </w:r>
              <w:r w:rsidRPr="000E41AD" w:rsidDel="004D6F90">
                <w:rPr>
                  <w:rFonts w:eastAsia="SimSun" w:cs="Arial"/>
                  <w:lang w:val="fr-FR" w:eastAsia="zh-CN"/>
                </w:rPr>
                <w:delText>52.6</w:delText>
              </w:r>
              <w:r w:rsidRPr="000E41AD" w:rsidDel="004D6F90">
                <w:rPr>
                  <w:rFonts w:eastAsia="SimSun" w:cs="Arial"/>
                  <w:lang w:val="fr-FR"/>
                </w:rPr>
                <w:delText xml:space="preserve">GHz </w:delText>
              </w:r>
              <w:r w:rsidRPr="000E41AD" w:rsidDel="004D6F90">
                <w:rPr>
                  <w:rFonts w:cs="Arial"/>
                  <w:lang w:val="en-US"/>
                </w:rPr>
                <w:sym w:font="Symbol" w:char="F0A3"/>
              </w:r>
              <w:r w:rsidRPr="000E41AD" w:rsidDel="004D6F90">
                <w:rPr>
                  <w:rFonts w:eastAsia="SimSun" w:cs="Arial"/>
                  <w:lang w:val="fr-FR"/>
                </w:rPr>
                <w:delText xml:space="preserve"> f </w:delText>
              </w:r>
              <w:r w:rsidRPr="000E41AD" w:rsidDel="004D6F90">
                <w:rPr>
                  <w:rFonts w:cs="Arial"/>
                  <w:lang w:val="en-US"/>
                </w:rPr>
                <w:sym w:font="Symbol" w:char="F0A3"/>
              </w:r>
              <w:r w:rsidRPr="000E41AD" w:rsidDel="004D6F90">
                <w:rPr>
                  <w:rFonts w:cs="Arial"/>
                  <w:lang w:val="fr-FR"/>
                </w:rPr>
                <w:delText xml:space="preserve"> </w:delText>
              </w:r>
              <w:r w:rsidRPr="000E41AD" w:rsidDel="004D6F90">
                <w:rPr>
                  <w:rFonts w:cs="Arial"/>
                  <w:lang w:val="fr-FR" w:eastAsia="zh-CN"/>
                </w:rPr>
                <w:delText>71</w:delText>
              </w:r>
              <w:r w:rsidRPr="000E41AD" w:rsidDel="004D6F90">
                <w:rPr>
                  <w:rFonts w:cs="Arial"/>
                  <w:lang w:val="fr-FR"/>
                </w:rPr>
                <w:delText>GHz</w:delText>
              </w:r>
            </w:del>
          </w:p>
        </w:tc>
        <w:tc>
          <w:tcPr>
            <w:tcW w:w="2675" w:type="dxa"/>
            <w:tcBorders>
              <w:top w:val="single" w:sz="4" w:space="0" w:color="auto"/>
              <w:left w:val="single" w:sz="4" w:space="0" w:color="auto"/>
              <w:bottom w:val="single" w:sz="4" w:space="0" w:color="auto"/>
              <w:right w:val="single" w:sz="4" w:space="0" w:color="auto"/>
            </w:tcBorders>
          </w:tcPr>
          <w:p w14:paraId="19DF9255" w14:textId="77777777" w:rsidR="004D6F90" w:rsidRDefault="004D6F90" w:rsidP="0097753C">
            <w:pPr>
              <w:pStyle w:val="TAL"/>
              <w:rPr>
                <w:lang w:val="fr-FR"/>
              </w:rPr>
            </w:pPr>
            <w:r>
              <w:rPr>
                <w:lang w:val="fr-FR"/>
              </w:rPr>
              <w:t xml:space="preserve">Normal </w:t>
            </w:r>
            <w:proofErr w:type="gramStart"/>
            <w:r>
              <w:rPr>
                <w:lang w:val="fr-FR"/>
              </w:rPr>
              <w:t>conditions:</w:t>
            </w:r>
            <w:proofErr w:type="gramEnd"/>
          </w:p>
          <w:p w14:paraId="30FD97F4" w14:textId="77777777" w:rsidR="004D6F90" w:rsidRDefault="004D6F90" w:rsidP="0097753C">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0BBB33A6" w14:textId="77777777" w:rsidR="004D6F90" w:rsidRDefault="004D6F90" w:rsidP="0097753C">
            <w:pPr>
              <w:pStyle w:val="TAL"/>
              <w:rPr>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27B93023" w14:textId="77777777" w:rsidR="004D6F90" w:rsidRDefault="004D6F90" w:rsidP="0097753C">
            <w:pPr>
              <w:pStyle w:val="TAL"/>
              <w:rPr>
                <w:lang w:val="fr-FR"/>
              </w:rPr>
            </w:pPr>
            <w:r>
              <w:rPr>
                <w:lang w:val="fr-FR"/>
              </w:rPr>
              <w:t xml:space="preserve">2.2 dB, 43.5GHz &lt; f </w:t>
            </w:r>
            <w:r>
              <w:rPr>
                <w:rFonts w:ascii="MS Gothic" w:eastAsia="MS Gothic" w:hAnsi="MS Gothic" w:cs="MS Gothic" w:hint="eastAsia"/>
                <w:lang w:val="fr-FR"/>
              </w:rPr>
              <w:t>≦</w:t>
            </w:r>
            <w:r>
              <w:rPr>
                <w:lang w:val="fr-FR"/>
              </w:rPr>
              <w:t xml:space="preserve"> 48.2GHz</w:t>
            </w:r>
          </w:p>
          <w:p w14:paraId="06787779" w14:textId="77777777" w:rsidR="004D6F90" w:rsidRDefault="004D6F90" w:rsidP="0097753C">
            <w:pPr>
              <w:pStyle w:val="TAL"/>
              <w:rPr>
                <w:lang w:val="fr-FR"/>
              </w:rPr>
            </w:pPr>
            <w:r w:rsidRPr="000E41AD">
              <w:rPr>
                <w:rFonts w:eastAsia="SimSun" w:cs="Arial"/>
                <w:lang w:eastAsia="zh-CN"/>
              </w:rPr>
              <w:t>3.0</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Pr>
                <w:lang w:val="fr-FR"/>
              </w:rPr>
              <w:t xml:space="preserve"> </w:t>
            </w:r>
          </w:p>
          <w:p w14:paraId="568C1EBE" w14:textId="77777777" w:rsidR="004D6F90" w:rsidRDefault="004D6F90" w:rsidP="0097753C">
            <w:pPr>
              <w:pStyle w:val="TAL"/>
              <w:rPr>
                <w:lang w:val="fr-FR"/>
              </w:rPr>
            </w:pPr>
          </w:p>
          <w:p w14:paraId="58844B4B" w14:textId="77777777" w:rsidR="004D6F90" w:rsidRDefault="004D6F90" w:rsidP="0097753C">
            <w:pPr>
              <w:pStyle w:val="TAL"/>
              <w:rPr>
                <w:lang w:val="fr-FR"/>
              </w:rPr>
            </w:pPr>
            <w:proofErr w:type="spellStart"/>
            <w:r>
              <w:rPr>
                <w:lang w:val="fr-FR"/>
              </w:rPr>
              <w:t>Extreme</w:t>
            </w:r>
            <w:proofErr w:type="spellEnd"/>
            <w:r>
              <w:rPr>
                <w:lang w:val="fr-FR"/>
              </w:rPr>
              <w:t xml:space="preserve"> </w:t>
            </w:r>
            <w:proofErr w:type="gramStart"/>
            <w:r>
              <w:rPr>
                <w:lang w:val="fr-FR"/>
              </w:rPr>
              <w:t>conditions:</w:t>
            </w:r>
            <w:proofErr w:type="gramEnd"/>
          </w:p>
          <w:p w14:paraId="66496824" w14:textId="77777777" w:rsidR="004D6F90" w:rsidRDefault="004D6F90" w:rsidP="0097753C">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292D1C80" w14:textId="77777777" w:rsidR="004D6F90" w:rsidRDefault="004D6F90" w:rsidP="0097753C">
            <w:pPr>
              <w:pStyle w:val="TAL"/>
              <w:rPr>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42AB11CC" w14:textId="77777777" w:rsidR="004D6F90" w:rsidRDefault="004D6F90" w:rsidP="0097753C">
            <w:pPr>
              <w:pStyle w:val="TAL"/>
              <w:rPr>
                <w:lang w:val="fr-FR"/>
              </w:rPr>
            </w:pPr>
            <w:r>
              <w:rPr>
                <w:lang w:val="fr-FR"/>
              </w:rPr>
              <w:t xml:space="preserve">3.5 dB, 43.5GHz &lt; f </w:t>
            </w:r>
            <w:r>
              <w:rPr>
                <w:rFonts w:ascii="MS Gothic" w:eastAsia="MS Gothic" w:hAnsi="MS Gothic" w:cs="MS Gothic" w:hint="eastAsia"/>
                <w:lang w:val="fr-FR"/>
              </w:rPr>
              <w:t>≦</w:t>
            </w:r>
            <w:r>
              <w:rPr>
                <w:lang w:val="fr-FR"/>
              </w:rPr>
              <w:t xml:space="preserve"> 48.2GHz</w:t>
            </w:r>
          </w:p>
          <w:p w14:paraId="37D69AE6" w14:textId="77777777" w:rsidR="004D6F90" w:rsidRPr="00931575" w:rsidRDefault="004D6F90" w:rsidP="0097753C">
            <w:pPr>
              <w:pStyle w:val="TAL"/>
              <w:rPr>
                <w:lang w:val="fr-FR"/>
              </w:rPr>
            </w:pPr>
            <w:r w:rsidRPr="000E41AD">
              <w:rPr>
                <w:rFonts w:eastAsia="SimSun" w:cs="Arial"/>
                <w:lang w:val="fr-FR" w:eastAsia="zh-CN"/>
              </w:rPr>
              <w:t>3.9</w:t>
            </w:r>
            <w:r w:rsidRPr="000E41AD">
              <w:rPr>
                <w:rFonts w:eastAsia="SimSun" w:cs="Arial"/>
                <w:lang w:val="fr-FR"/>
              </w:rPr>
              <w:t xml:space="preserve"> dB, </w:t>
            </w:r>
            <w:r w:rsidRPr="000E41AD">
              <w:rPr>
                <w:rFonts w:eastAsia="SimSun" w:cs="Arial"/>
                <w:lang w:val="fr-FR" w:eastAsia="zh-CN"/>
              </w:rPr>
              <w:t>52.6</w:t>
            </w:r>
            <w:r w:rsidRPr="000E41AD">
              <w:rPr>
                <w:rFonts w:eastAsia="SimSun" w:cs="Arial"/>
                <w:lang w:val="fr-FR"/>
              </w:rPr>
              <w:t xml:space="preserve">GHz </w:t>
            </w:r>
            <w:r w:rsidRPr="000E41AD">
              <w:rPr>
                <w:rFonts w:cs="Arial"/>
                <w:lang w:val="en-US"/>
              </w:rPr>
              <w:sym w:font="Symbol" w:char="F0A3"/>
            </w:r>
            <w:r w:rsidRPr="000E41AD">
              <w:rPr>
                <w:rFonts w:eastAsia="SimSun" w:cs="Arial"/>
                <w:lang w:val="fr-FR"/>
              </w:rPr>
              <w:t xml:space="preserve"> f </w:t>
            </w:r>
            <w:r w:rsidRPr="000E41AD">
              <w:rPr>
                <w:rFonts w:cs="Arial"/>
                <w:lang w:val="en-US"/>
              </w:rPr>
              <w:sym w:font="Symbol" w:char="F0A3"/>
            </w:r>
            <w:r w:rsidRPr="000E41AD">
              <w:rPr>
                <w:rFonts w:cs="Arial"/>
                <w:lang w:val="fr-FR"/>
              </w:rPr>
              <w:t xml:space="preserve"> </w:t>
            </w:r>
            <w:r w:rsidRPr="000E41AD">
              <w:rPr>
                <w:rFonts w:cs="Arial"/>
                <w:lang w:val="fr-FR" w:eastAsia="zh-CN"/>
              </w:rPr>
              <w:t>71</w:t>
            </w:r>
            <w:r w:rsidRPr="000E41AD">
              <w:rPr>
                <w:rFonts w:cs="Arial"/>
                <w:lang w:val="fr-FR"/>
              </w:rPr>
              <w:t>GHz</w:t>
            </w:r>
          </w:p>
        </w:tc>
        <w:tc>
          <w:tcPr>
            <w:tcW w:w="2821" w:type="dxa"/>
          </w:tcPr>
          <w:p w14:paraId="3F013096" w14:textId="77777777" w:rsidR="004D6F90" w:rsidRPr="00931575" w:rsidRDefault="004D6F90" w:rsidP="0097753C">
            <w:pPr>
              <w:pStyle w:val="TAL"/>
            </w:pPr>
            <w:r w:rsidRPr="00931575">
              <w:t>Formula:</w:t>
            </w:r>
          </w:p>
          <w:p w14:paraId="2BB1CBD3" w14:textId="77777777" w:rsidR="004D6F90" w:rsidRPr="00931575" w:rsidRDefault="004D6F90" w:rsidP="0097753C">
            <w:pPr>
              <w:pStyle w:val="TAL"/>
            </w:pPr>
            <w:r w:rsidRPr="00931575">
              <w:t>Upper limit + TT, Lower limit – TT</w:t>
            </w:r>
          </w:p>
        </w:tc>
      </w:tr>
      <w:tr w:rsidR="004D6F90" w:rsidRPr="00931575" w14:paraId="062860FD" w14:textId="77777777" w:rsidTr="0097753C">
        <w:trPr>
          <w:cantSplit/>
          <w:jc w:val="center"/>
        </w:trPr>
        <w:tc>
          <w:tcPr>
            <w:tcW w:w="1984" w:type="dxa"/>
          </w:tcPr>
          <w:p w14:paraId="1A46D1AE" w14:textId="77777777" w:rsidR="004D6F90" w:rsidRPr="00931575" w:rsidRDefault="004D6F90" w:rsidP="0097753C">
            <w:pPr>
              <w:pStyle w:val="TAL"/>
            </w:pPr>
            <w:r w:rsidRPr="00931575">
              <w:t>6.3</w:t>
            </w:r>
            <w:r w:rsidRPr="00931575">
              <w:tab/>
              <w:t>OTA base station output power</w:t>
            </w:r>
          </w:p>
        </w:tc>
        <w:tc>
          <w:tcPr>
            <w:tcW w:w="2377" w:type="dxa"/>
            <w:tcBorders>
              <w:top w:val="single" w:sz="4" w:space="0" w:color="auto"/>
              <w:left w:val="single" w:sz="4" w:space="0" w:color="auto"/>
              <w:bottom w:val="single" w:sz="4" w:space="0" w:color="auto"/>
              <w:right w:val="single" w:sz="4" w:space="0" w:color="auto"/>
            </w:tcBorders>
          </w:tcPr>
          <w:p w14:paraId="79A69410" w14:textId="7CECA9F6" w:rsidR="004D6F90" w:rsidRDefault="004D6F90" w:rsidP="0097753C">
            <w:pPr>
              <w:pStyle w:val="TAL"/>
              <w:rPr>
                <w:ins w:id="191" w:author="Takao Miyake" w:date="2023-08-11T21:24:00Z"/>
              </w:rPr>
            </w:pPr>
            <w:ins w:id="192" w:author="Takao Miyake" w:date="2023-08-11T21:24:00Z">
              <w:r w:rsidRPr="00931575">
                <w:t>See TS 38.104 [2], clause </w:t>
              </w:r>
              <w:proofErr w:type="gramStart"/>
              <w:r w:rsidRPr="00931575">
                <w:t>9.</w:t>
              </w:r>
              <w:r w:rsidRPr="00931575">
                <w:rPr>
                  <w:rFonts w:hint="eastAsia"/>
                </w:rPr>
                <w:t>3</w:t>
              </w:r>
              <w:proofErr w:type="gramEnd"/>
            </w:ins>
          </w:p>
          <w:p w14:paraId="29E6CD8A" w14:textId="6F9D8A54" w:rsidR="004D6F90" w:rsidRPr="000E41AD" w:rsidDel="004D6F90" w:rsidRDefault="004D6F90" w:rsidP="0097753C">
            <w:pPr>
              <w:pStyle w:val="TAL"/>
              <w:rPr>
                <w:del w:id="193" w:author="Takao Miyake" w:date="2023-08-11T21:24:00Z"/>
              </w:rPr>
            </w:pPr>
            <w:del w:id="194" w:author="Takao Miyake" w:date="2023-08-11T21:24:00Z">
              <w:r w:rsidRPr="000E41AD" w:rsidDel="004D6F90">
                <w:delText>2.1 dB,</w:delText>
              </w:r>
              <w:r w:rsidRPr="000E41AD" w:rsidDel="004D6F90">
                <w:rPr>
                  <w:rFonts w:ascii="Century" w:hAnsi="Calibri"/>
                  <w:kern w:val="24"/>
                  <w:sz w:val="40"/>
                  <w:szCs w:val="40"/>
                </w:rPr>
                <w:delText xml:space="preserve"> </w:delText>
              </w:r>
              <w:r w:rsidRPr="000E41AD" w:rsidDel="004D6F90">
                <w:delText xml:space="preserve">24.25GHz &lt; f </w:delText>
              </w:r>
              <w:r w:rsidRPr="000E41AD" w:rsidDel="004D6F90">
                <w:rPr>
                  <w:rFonts w:ascii="MS Gothic" w:eastAsia="MS Gothic" w:hAnsi="MS Gothic" w:cs="MS Gothic" w:hint="eastAsia"/>
                </w:rPr>
                <w:delText>≦</w:delText>
              </w:r>
              <w:r w:rsidRPr="000E41AD" w:rsidDel="004D6F90">
                <w:delText xml:space="preserve"> 29.5GHz</w:delText>
              </w:r>
            </w:del>
          </w:p>
          <w:p w14:paraId="1667EBFF" w14:textId="7306B338" w:rsidR="004D6F90" w:rsidRPr="000E41AD" w:rsidDel="004D6F90" w:rsidRDefault="004D6F90" w:rsidP="0097753C">
            <w:pPr>
              <w:pStyle w:val="TAL"/>
              <w:rPr>
                <w:del w:id="195" w:author="Takao Miyake" w:date="2023-08-11T21:24:00Z"/>
              </w:rPr>
            </w:pPr>
            <w:del w:id="196" w:author="Takao Miyake" w:date="2023-08-11T21:24:00Z">
              <w:r w:rsidRPr="000E41AD" w:rsidDel="004D6F90">
                <w:delText xml:space="preserve">2.4 dB, 37GHz &lt; f </w:delText>
              </w:r>
              <w:r w:rsidRPr="000E41AD" w:rsidDel="004D6F90">
                <w:rPr>
                  <w:rFonts w:ascii="MS Gothic" w:eastAsia="MS Gothic" w:hAnsi="MS Gothic" w:cs="MS Gothic" w:hint="eastAsia"/>
                </w:rPr>
                <w:delText>≦</w:delText>
              </w:r>
              <w:r w:rsidRPr="000E41AD" w:rsidDel="004D6F90">
                <w:delText xml:space="preserve"> 43,5GHz</w:delText>
              </w:r>
            </w:del>
          </w:p>
          <w:p w14:paraId="2BD54657" w14:textId="48A17A55" w:rsidR="004D6F90" w:rsidRPr="000E41AD" w:rsidDel="004D6F90" w:rsidRDefault="004D6F90" w:rsidP="0097753C">
            <w:pPr>
              <w:pStyle w:val="TAL"/>
              <w:rPr>
                <w:del w:id="197" w:author="Takao Miyake" w:date="2023-08-11T21:24:00Z"/>
                <w:lang w:val="fr-FR"/>
              </w:rPr>
            </w:pPr>
            <w:del w:id="198" w:author="Takao Miyake" w:date="2023-08-11T21:24:00Z">
              <w:r w:rsidRPr="000E41AD" w:rsidDel="004D6F90">
                <w:rPr>
                  <w:lang w:val="fr-FR"/>
                </w:rPr>
                <w:delText xml:space="preserve">2.6 dB, 43.5GHz &lt; f </w:delText>
              </w:r>
              <w:r w:rsidRPr="000E41AD" w:rsidDel="004D6F90">
                <w:rPr>
                  <w:rFonts w:ascii="MS Gothic" w:eastAsia="MS Gothic" w:hAnsi="MS Gothic" w:cs="MS Gothic" w:hint="eastAsia"/>
                  <w:lang w:val="fr-FR"/>
                </w:rPr>
                <w:delText>≦</w:delText>
              </w:r>
              <w:r w:rsidRPr="000E41AD" w:rsidDel="004D6F90">
                <w:rPr>
                  <w:lang w:val="fr-FR"/>
                </w:rPr>
                <w:delText xml:space="preserve"> 48.2GHz</w:delText>
              </w:r>
            </w:del>
          </w:p>
          <w:p w14:paraId="2FF853FE" w14:textId="0AC5BBC7" w:rsidR="004D6F90" w:rsidRPr="00931575" w:rsidRDefault="004D6F90" w:rsidP="0097753C">
            <w:pPr>
              <w:pStyle w:val="TAL"/>
            </w:pPr>
            <w:del w:id="199" w:author="Takao Miyake" w:date="2023-08-11T21:24:00Z">
              <w:r w:rsidRPr="000E41AD" w:rsidDel="004D6F90">
                <w:rPr>
                  <w:rFonts w:eastAsia="SimSun" w:cs="Arial"/>
                  <w:lang w:eastAsia="zh-CN"/>
                </w:rPr>
                <w:delText>[4.7]</w:delText>
              </w:r>
              <w:r w:rsidRPr="000E41AD" w:rsidDel="004D6F90">
                <w:rPr>
                  <w:rFonts w:eastAsia="SimSun" w:cs="Arial"/>
                </w:rPr>
                <w:delText xml:space="preserve"> dB, </w:delText>
              </w:r>
              <w:r w:rsidRPr="000E41AD" w:rsidDel="004D6F90">
                <w:rPr>
                  <w:rFonts w:eastAsia="SimSun" w:cs="Arial"/>
                  <w:lang w:eastAsia="zh-CN"/>
                </w:rPr>
                <w:delText>52.6</w:delText>
              </w:r>
              <w:r w:rsidRPr="000E41AD" w:rsidDel="004D6F90">
                <w:rPr>
                  <w:rFonts w:eastAsia="SimSun" w:cs="Arial"/>
                </w:rPr>
                <w:delText xml:space="preserve">GHz </w:delText>
              </w:r>
              <w:r w:rsidRPr="000E41AD" w:rsidDel="004D6F90">
                <w:rPr>
                  <w:rFonts w:cs="Arial"/>
                  <w:lang w:val="en-US"/>
                </w:rPr>
                <w:sym w:font="Symbol" w:char="F0A3"/>
              </w:r>
              <w:r w:rsidRPr="000E41AD" w:rsidDel="004D6F90">
                <w:rPr>
                  <w:rFonts w:eastAsia="SimSun" w:cs="Arial"/>
                </w:rPr>
                <w:delText xml:space="preserve"> f </w:delText>
              </w:r>
              <w:r w:rsidRPr="000E41AD" w:rsidDel="004D6F90">
                <w:rPr>
                  <w:rFonts w:cs="Arial"/>
                  <w:lang w:val="en-US"/>
                </w:rPr>
                <w:sym w:font="Symbol" w:char="F0A3"/>
              </w:r>
              <w:r w:rsidRPr="000E41AD" w:rsidDel="004D6F90">
                <w:rPr>
                  <w:rFonts w:cs="Arial"/>
                </w:rPr>
                <w:delText xml:space="preserve"> </w:delText>
              </w:r>
              <w:r w:rsidRPr="000E41AD" w:rsidDel="004D6F90">
                <w:rPr>
                  <w:rFonts w:cs="Arial"/>
                  <w:lang w:eastAsia="zh-CN"/>
                </w:rPr>
                <w:delText>71</w:delText>
              </w:r>
              <w:r w:rsidRPr="000E41AD" w:rsidDel="004D6F90">
                <w:rPr>
                  <w:rFonts w:cs="Arial"/>
                </w:rPr>
                <w:delText>GHz</w:delText>
              </w:r>
            </w:del>
          </w:p>
        </w:tc>
        <w:tc>
          <w:tcPr>
            <w:tcW w:w="2675" w:type="dxa"/>
            <w:tcBorders>
              <w:top w:val="single" w:sz="4" w:space="0" w:color="auto"/>
              <w:left w:val="single" w:sz="4" w:space="0" w:color="auto"/>
              <w:bottom w:val="single" w:sz="4" w:space="0" w:color="auto"/>
              <w:right w:val="single" w:sz="4" w:space="0" w:color="auto"/>
            </w:tcBorders>
          </w:tcPr>
          <w:p w14:paraId="64BB0FB0" w14:textId="77777777" w:rsidR="004D6F90" w:rsidRDefault="004D6F90" w:rsidP="0097753C">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7755B9A9" w14:textId="77777777" w:rsidR="004D6F90" w:rsidRDefault="004D6F90" w:rsidP="0097753C">
            <w:pPr>
              <w:pStyle w:val="TAL"/>
            </w:pPr>
            <w:r>
              <w:t xml:space="preserve">2.4 dB, 37GHz &lt; f </w:t>
            </w:r>
            <w:r>
              <w:rPr>
                <w:rFonts w:ascii="MS Gothic" w:eastAsia="MS Gothic" w:hAnsi="MS Gothic" w:cs="MS Gothic" w:hint="eastAsia"/>
              </w:rPr>
              <w:t>≦</w:t>
            </w:r>
            <w:r>
              <w:t xml:space="preserve"> 43,5GHz</w:t>
            </w:r>
          </w:p>
          <w:p w14:paraId="2EC089B9" w14:textId="77777777" w:rsidR="004D6F90" w:rsidRDefault="004D6F90" w:rsidP="0097753C">
            <w:pPr>
              <w:pStyle w:val="TAL"/>
              <w:rPr>
                <w:lang w:val="fr-FR"/>
              </w:rPr>
            </w:pPr>
            <w:r>
              <w:rPr>
                <w:lang w:val="fr-FR"/>
              </w:rPr>
              <w:t xml:space="preserve">2.6 dB, 43.5GHz &lt; f </w:t>
            </w:r>
            <w:r>
              <w:rPr>
                <w:rFonts w:ascii="MS Gothic" w:eastAsia="MS Gothic" w:hAnsi="MS Gothic" w:cs="MS Gothic" w:hint="eastAsia"/>
                <w:lang w:val="fr-FR"/>
              </w:rPr>
              <w:t>≦</w:t>
            </w:r>
            <w:r>
              <w:rPr>
                <w:lang w:val="fr-FR"/>
              </w:rPr>
              <w:t xml:space="preserve"> 48.2GHz</w:t>
            </w:r>
          </w:p>
          <w:p w14:paraId="2B704577" w14:textId="77777777" w:rsidR="004D6F90" w:rsidRPr="00931575" w:rsidRDefault="004D6F90" w:rsidP="0097753C">
            <w:pPr>
              <w:pStyle w:val="TAL"/>
            </w:pPr>
            <w:r>
              <w:rPr>
                <w:rFonts w:eastAsia="SimSun" w:cs="Arial"/>
                <w:lang w:eastAsia="zh-CN"/>
              </w:rPr>
              <w:t>3.2</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0D25B61C" w14:textId="77777777" w:rsidR="004D6F90" w:rsidRPr="00931575" w:rsidRDefault="004D6F90" w:rsidP="0097753C">
            <w:pPr>
              <w:pStyle w:val="TAL"/>
            </w:pPr>
            <w:r w:rsidRPr="00931575">
              <w:t>Formula:</w:t>
            </w:r>
          </w:p>
          <w:p w14:paraId="7AC7F568" w14:textId="77777777" w:rsidR="004D6F90" w:rsidRPr="00931575" w:rsidRDefault="004D6F90" w:rsidP="0097753C">
            <w:pPr>
              <w:pStyle w:val="TAL"/>
            </w:pPr>
            <w:r w:rsidRPr="00931575">
              <w:t>Upper limit + TT, Lower limit – TT</w:t>
            </w:r>
          </w:p>
          <w:p w14:paraId="641EA18C" w14:textId="77777777" w:rsidR="004D6F90" w:rsidRPr="00931575" w:rsidRDefault="004D6F90" w:rsidP="0097753C">
            <w:pPr>
              <w:pStyle w:val="TAL"/>
            </w:pPr>
          </w:p>
        </w:tc>
      </w:tr>
      <w:tr w:rsidR="004D6F90" w:rsidRPr="00931575" w14:paraId="2172F8CA" w14:textId="77777777" w:rsidTr="0097753C">
        <w:trPr>
          <w:cantSplit/>
          <w:jc w:val="center"/>
        </w:trPr>
        <w:tc>
          <w:tcPr>
            <w:tcW w:w="1984" w:type="dxa"/>
          </w:tcPr>
          <w:p w14:paraId="561D7751" w14:textId="77777777" w:rsidR="004D6F90" w:rsidRPr="00931575" w:rsidRDefault="004D6F90" w:rsidP="0097753C">
            <w:pPr>
              <w:pStyle w:val="TAL"/>
            </w:pPr>
            <w:r w:rsidRPr="00931575">
              <w:t>6.4</w:t>
            </w:r>
            <w:r w:rsidRPr="00931575">
              <w:tab/>
              <w:t>OTA output power dynamics</w:t>
            </w:r>
          </w:p>
        </w:tc>
        <w:tc>
          <w:tcPr>
            <w:tcW w:w="2377" w:type="dxa"/>
            <w:tcBorders>
              <w:top w:val="single" w:sz="4" w:space="0" w:color="auto"/>
              <w:left w:val="single" w:sz="4" w:space="0" w:color="auto"/>
              <w:bottom w:val="single" w:sz="4" w:space="0" w:color="auto"/>
              <w:right w:val="single" w:sz="4" w:space="0" w:color="auto"/>
            </w:tcBorders>
          </w:tcPr>
          <w:p w14:paraId="57AA5CBE" w14:textId="44E60860" w:rsidR="004D6F90" w:rsidRDefault="004D6F90" w:rsidP="0097753C">
            <w:pPr>
              <w:pStyle w:val="TAL"/>
              <w:rPr>
                <w:ins w:id="200" w:author="Takao Miyake" w:date="2023-08-11T21:25:00Z"/>
              </w:rPr>
            </w:pPr>
            <w:ins w:id="201" w:author="Takao Miyake" w:date="2023-08-11T21:25:00Z">
              <w:r w:rsidRPr="00931575">
                <w:t>See TS 38.104 [2], clause </w:t>
              </w:r>
              <w:proofErr w:type="gramStart"/>
              <w:r w:rsidRPr="00931575">
                <w:t>9.</w:t>
              </w:r>
              <w:r w:rsidRPr="00931575">
                <w:rPr>
                  <w:rFonts w:hint="eastAsia"/>
                </w:rPr>
                <w:t>4</w:t>
              </w:r>
              <w:proofErr w:type="gramEnd"/>
            </w:ins>
          </w:p>
          <w:p w14:paraId="43773B1D" w14:textId="4D78FFA9" w:rsidR="004D6F90" w:rsidRPr="00931575" w:rsidRDefault="004D6F90" w:rsidP="0097753C">
            <w:pPr>
              <w:pStyle w:val="TAL"/>
            </w:pPr>
            <w:del w:id="202" w:author="Takao Miyake" w:date="2023-08-11T21:25:00Z">
              <w:r w:rsidRPr="000E41AD" w:rsidDel="004D6F90">
                <w:delText>0.4 dB</w:delText>
              </w:r>
            </w:del>
          </w:p>
        </w:tc>
        <w:tc>
          <w:tcPr>
            <w:tcW w:w="2675" w:type="dxa"/>
            <w:tcBorders>
              <w:top w:val="single" w:sz="4" w:space="0" w:color="auto"/>
              <w:left w:val="single" w:sz="4" w:space="0" w:color="auto"/>
              <w:bottom w:val="single" w:sz="4" w:space="0" w:color="auto"/>
              <w:right w:val="single" w:sz="4" w:space="0" w:color="auto"/>
            </w:tcBorders>
          </w:tcPr>
          <w:p w14:paraId="50239576" w14:textId="77777777" w:rsidR="004D6F90" w:rsidRPr="00931575" w:rsidRDefault="004D6F90" w:rsidP="0097753C">
            <w:pPr>
              <w:pStyle w:val="TAL"/>
            </w:pPr>
            <w:r>
              <w:t>0.4 dB</w:t>
            </w:r>
          </w:p>
        </w:tc>
        <w:tc>
          <w:tcPr>
            <w:tcW w:w="2821" w:type="dxa"/>
          </w:tcPr>
          <w:p w14:paraId="0029A61D" w14:textId="77777777" w:rsidR="004D6F90" w:rsidRPr="00931575" w:rsidRDefault="004D6F90" w:rsidP="0097753C">
            <w:pPr>
              <w:pStyle w:val="TAL"/>
            </w:pPr>
            <w:r w:rsidRPr="00931575">
              <w:t>Formula:</w:t>
            </w:r>
          </w:p>
          <w:p w14:paraId="58D65CA2" w14:textId="77777777" w:rsidR="004D6F90" w:rsidRPr="00931575" w:rsidRDefault="004D6F90" w:rsidP="0097753C">
            <w:pPr>
              <w:pStyle w:val="TAL"/>
            </w:pPr>
            <w:r w:rsidRPr="00931575">
              <w:t>Total power dynamic range – TT</w:t>
            </w:r>
          </w:p>
          <w:p w14:paraId="32AC923D" w14:textId="77777777" w:rsidR="004D6F90" w:rsidRPr="00931575" w:rsidRDefault="004D6F90" w:rsidP="0097753C">
            <w:pPr>
              <w:pStyle w:val="TAL"/>
            </w:pPr>
          </w:p>
        </w:tc>
      </w:tr>
      <w:tr w:rsidR="004D6F90" w:rsidRPr="00931575" w14:paraId="697FA341" w14:textId="77777777" w:rsidTr="0097753C">
        <w:trPr>
          <w:cantSplit/>
          <w:jc w:val="center"/>
        </w:trPr>
        <w:tc>
          <w:tcPr>
            <w:tcW w:w="1984" w:type="dxa"/>
          </w:tcPr>
          <w:p w14:paraId="52BF33ED" w14:textId="77777777" w:rsidR="004D6F90" w:rsidRPr="00931575" w:rsidRDefault="004D6F90" w:rsidP="0097753C">
            <w:pPr>
              <w:pStyle w:val="TAL"/>
            </w:pPr>
            <w:r w:rsidRPr="00931575">
              <w:t>6.5</w:t>
            </w:r>
            <w:r w:rsidRPr="00931575">
              <w:rPr>
                <w:rFonts w:hint="eastAsia"/>
              </w:rPr>
              <w:t>.1</w:t>
            </w:r>
            <w:r w:rsidRPr="00931575">
              <w:tab/>
              <w:t>OTA transmitter OFF power</w:t>
            </w:r>
          </w:p>
        </w:tc>
        <w:tc>
          <w:tcPr>
            <w:tcW w:w="2377" w:type="dxa"/>
            <w:tcBorders>
              <w:top w:val="single" w:sz="4" w:space="0" w:color="auto"/>
              <w:left w:val="single" w:sz="4" w:space="0" w:color="auto"/>
              <w:bottom w:val="single" w:sz="4" w:space="0" w:color="auto"/>
              <w:right w:val="single" w:sz="4" w:space="0" w:color="auto"/>
            </w:tcBorders>
          </w:tcPr>
          <w:p w14:paraId="344A8531" w14:textId="2DF01DA1" w:rsidR="004D6F90" w:rsidRDefault="004D6F90" w:rsidP="0097753C">
            <w:pPr>
              <w:pStyle w:val="TAL"/>
              <w:rPr>
                <w:ins w:id="203" w:author="Takao Miyake" w:date="2023-08-11T21:25:00Z"/>
              </w:rPr>
            </w:pPr>
            <w:ins w:id="204" w:author="Takao Miyake" w:date="2023-08-11T21:25:00Z">
              <w:r w:rsidRPr="00931575">
                <w:t>See TS 38.104 [2], clause 9.</w:t>
              </w:r>
              <w:r w:rsidRPr="00931575">
                <w:rPr>
                  <w:rFonts w:hint="eastAsia"/>
                </w:rPr>
                <w:t>5.2</w:t>
              </w:r>
            </w:ins>
          </w:p>
          <w:p w14:paraId="0C37DD13" w14:textId="5D385B31" w:rsidR="004D6F90" w:rsidRPr="000E41AD" w:rsidDel="004D6F90" w:rsidRDefault="004D6F90" w:rsidP="0097753C">
            <w:pPr>
              <w:pStyle w:val="TAL"/>
              <w:rPr>
                <w:del w:id="205" w:author="Takao Miyake" w:date="2023-08-11T21:25:00Z"/>
              </w:rPr>
            </w:pPr>
            <w:del w:id="206" w:author="Takao Miyake" w:date="2023-08-11T21:25:00Z">
              <w:r w:rsidRPr="000E41AD" w:rsidDel="004D6F90">
                <w:delText>2.9 dB,</w:delText>
              </w:r>
              <w:r w:rsidRPr="000E41AD" w:rsidDel="004D6F90">
                <w:rPr>
                  <w:rFonts w:ascii="Century" w:hAnsi="Calibri"/>
                  <w:kern w:val="24"/>
                  <w:sz w:val="40"/>
                  <w:szCs w:val="40"/>
                </w:rPr>
                <w:delText xml:space="preserve"> </w:delText>
              </w:r>
              <w:r w:rsidRPr="000E41AD" w:rsidDel="004D6F90">
                <w:delText xml:space="preserve">24.25GHz &lt; f </w:delText>
              </w:r>
              <w:r w:rsidRPr="000E41AD" w:rsidDel="004D6F90">
                <w:rPr>
                  <w:rFonts w:ascii="MS Gothic" w:eastAsia="MS Gothic" w:hAnsi="MS Gothic" w:cs="MS Gothic" w:hint="eastAsia"/>
                </w:rPr>
                <w:delText>≦</w:delText>
              </w:r>
              <w:r w:rsidRPr="000E41AD" w:rsidDel="004D6F90">
                <w:delText xml:space="preserve"> 29.5GHz</w:delText>
              </w:r>
            </w:del>
          </w:p>
          <w:p w14:paraId="5628CA70" w14:textId="0474A88A" w:rsidR="004D6F90" w:rsidRPr="000E41AD" w:rsidDel="004D6F90" w:rsidRDefault="004D6F90" w:rsidP="0097753C">
            <w:pPr>
              <w:pStyle w:val="TAL"/>
              <w:rPr>
                <w:del w:id="207" w:author="Takao Miyake" w:date="2023-08-11T21:25:00Z"/>
              </w:rPr>
            </w:pPr>
            <w:del w:id="208" w:author="Takao Miyake" w:date="2023-08-11T21:25:00Z">
              <w:r w:rsidRPr="000E41AD" w:rsidDel="004D6F90">
                <w:delText xml:space="preserve">3.3 dB, 37GHz &lt; f </w:delText>
              </w:r>
              <w:r w:rsidRPr="000E41AD" w:rsidDel="004D6F90">
                <w:rPr>
                  <w:rFonts w:ascii="MS Gothic" w:eastAsia="MS Gothic" w:hAnsi="MS Gothic" w:cs="MS Gothic" w:hint="eastAsia"/>
                </w:rPr>
                <w:delText>≦</w:delText>
              </w:r>
              <w:r w:rsidRPr="000E41AD" w:rsidDel="004D6F90">
                <w:delText xml:space="preserve"> 43.5GHz</w:delText>
              </w:r>
            </w:del>
          </w:p>
          <w:p w14:paraId="75EB0ECA" w14:textId="4713832B" w:rsidR="004D6F90" w:rsidRPr="000E41AD" w:rsidDel="004D6F90" w:rsidRDefault="004D6F90" w:rsidP="0097753C">
            <w:pPr>
              <w:pStyle w:val="TAL"/>
              <w:rPr>
                <w:del w:id="209" w:author="Takao Miyake" w:date="2023-08-11T21:25:00Z"/>
                <w:lang w:val="fr-FR"/>
              </w:rPr>
            </w:pPr>
            <w:del w:id="210" w:author="Takao Miyake" w:date="2023-08-11T21:25:00Z">
              <w:r w:rsidRPr="000E41AD" w:rsidDel="004D6F90">
                <w:rPr>
                  <w:lang w:val="fr-FR"/>
                </w:rPr>
                <w:delText xml:space="preserve">3.6 dB, 43.5GHz &lt; f </w:delText>
              </w:r>
              <w:r w:rsidRPr="000E41AD" w:rsidDel="004D6F90">
                <w:rPr>
                  <w:rFonts w:ascii="MS Gothic" w:eastAsia="MS Gothic" w:hAnsi="MS Gothic" w:cs="MS Gothic" w:hint="eastAsia"/>
                  <w:lang w:val="fr-FR"/>
                </w:rPr>
                <w:delText>≦</w:delText>
              </w:r>
              <w:r w:rsidRPr="000E41AD" w:rsidDel="004D6F90">
                <w:rPr>
                  <w:lang w:val="fr-FR"/>
                </w:rPr>
                <w:delText xml:space="preserve"> 48.2GHz</w:delText>
              </w:r>
            </w:del>
          </w:p>
          <w:p w14:paraId="55A34EFF" w14:textId="3BABFE62" w:rsidR="004D6F90" w:rsidRPr="00931575" w:rsidRDefault="004D6F90" w:rsidP="0097753C">
            <w:pPr>
              <w:pStyle w:val="TAL"/>
            </w:pPr>
            <w:del w:id="211" w:author="Takao Miyake" w:date="2023-08-11T21:25:00Z">
              <w:r w:rsidRPr="000E41AD" w:rsidDel="004D6F90">
                <w:rPr>
                  <w:rFonts w:eastAsia="SimSun" w:cs="Arial"/>
                  <w:lang w:eastAsia="zh-CN"/>
                </w:rPr>
                <w:delText>[5.6]</w:delText>
              </w:r>
              <w:r w:rsidRPr="000E41AD" w:rsidDel="004D6F90">
                <w:rPr>
                  <w:rFonts w:eastAsia="SimSun" w:cs="Arial"/>
                </w:rPr>
                <w:delText xml:space="preserve"> dB, </w:delText>
              </w:r>
              <w:r w:rsidRPr="000E41AD" w:rsidDel="004D6F90">
                <w:rPr>
                  <w:rFonts w:eastAsia="SimSun" w:cs="Arial"/>
                  <w:lang w:eastAsia="zh-CN"/>
                </w:rPr>
                <w:delText>52.6</w:delText>
              </w:r>
              <w:r w:rsidRPr="000E41AD" w:rsidDel="004D6F90">
                <w:rPr>
                  <w:rFonts w:eastAsia="SimSun" w:cs="Arial"/>
                </w:rPr>
                <w:delText xml:space="preserve">GHz </w:delText>
              </w:r>
              <w:r w:rsidRPr="000E41AD" w:rsidDel="004D6F90">
                <w:rPr>
                  <w:rFonts w:cs="Arial"/>
                  <w:lang w:val="en-US"/>
                </w:rPr>
                <w:sym w:font="Symbol" w:char="F0A3"/>
              </w:r>
              <w:r w:rsidRPr="000E41AD" w:rsidDel="004D6F90">
                <w:rPr>
                  <w:rFonts w:eastAsia="SimSun" w:cs="Arial"/>
                </w:rPr>
                <w:delText xml:space="preserve"> f </w:delText>
              </w:r>
              <w:r w:rsidRPr="000E41AD" w:rsidDel="004D6F90">
                <w:rPr>
                  <w:rFonts w:cs="Arial"/>
                  <w:lang w:val="en-US"/>
                </w:rPr>
                <w:sym w:font="Symbol" w:char="F0A3"/>
              </w:r>
              <w:r w:rsidRPr="000E41AD" w:rsidDel="004D6F90">
                <w:rPr>
                  <w:rFonts w:cs="Arial"/>
                </w:rPr>
                <w:delText xml:space="preserve"> </w:delText>
              </w:r>
              <w:r w:rsidRPr="000E41AD" w:rsidDel="004D6F90">
                <w:rPr>
                  <w:rFonts w:cs="Arial"/>
                  <w:lang w:eastAsia="zh-CN"/>
                </w:rPr>
                <w:delText>71</w:delText>
              </w:r>
              <w:r w:rsidRPr="000E41AD" w:rsidDel="004D6F90">
                <w:rPr>
                  <w:rFonts w:cs="Arial"/>
                </w:rPr>
                <w:delText>GHz</w:delText>
              </w:r>
            </w:del>
          </w:p>
        </w:tc>
        <w:tc>
          <w:tcPr>
            <w:tcW w:w="2675" w:type="dxa"/>
            <w:tcBorders>
              <w:top w:val="single" w:sz="4" w:space="0" w:color="auto"/>
              <w:left w:val="single" w:sz="4" w:space="0" w:color="auto"/>
              <w:bottom w:val="single" w:sz="4" w:space="0" w:color="auto"/>
              <w:right w:val="single" w:sz="4" w:space="0" w:color="auto"/>
            </w:tcBorders>
          </w:tcPr>
          <w:p w14:paraId="751A70F6" w14:textId="77777777" w:rsidR="004D6F90" w:rsidRDefault="004D6F90" w:rsidP="0097753C">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26C95E4" w14:textId="77777777" w:rsidR="004D6F90" w:rsidRDefault="004D6F90" w:rsidP="0097753C">
            <w:pPr>
              <w:pStyle w:val="TAL"/>
            </w:pPr>
            <w:r>
              <w:t xml:space="preserve">3.3 dB, 37GHz &lt; f </w:t>
            </w:r>
            <w:r>
              <w:rPr>
                <w:rFonts w:ascii="MS Gothic" w:eastAsia="MS Gothic" w:hAnsi="MS Gothic" w:cs="MS Gothic" w:hint="eastAsia"/>
              </w:rPr>
              <w:t>≦</w:t>
            </w:r>
            <w:r>
              <w:t xml:space="preserve"> 43.5GHz</w:t>
            </w:r>
          </w:p>
          <w:p w14:paraId="373F7421" w14:textId="77777777" w:rsidR="004D6F90" w:rsidRDefault="004D6F90" w:rsidP="0097753C">
            <w:pPr>
              <w:pStyle w:val="TAL"/>
              <w:rPr>
                <w:ins w:id="212" w:author="Takao Miyake" w:date="2023-08-11T21:22:00Z"/>
                <w:lang w:val="fr-FR"/>
              </w:rPr>
            </w:pPr>
            <w:r>
              <w:rPr>
                <w:lang w:val="fr-FR"/>
              </w:rPr>
              <w:t xml:space="preserve">3.6 dB, 43.5GHz &lt; f </w:t>
            </w:r>
            <w:r>
              <w:rPr>
                <w:rFonts w:ascii="MS Gothic" w:eastAsia="MS Gothic" w:hAnsi="MS Gothic" w:cs="MS Gothic" w:hint="eastAsia"/>
                <w:lang w:val="fr-FR"/>
              </w:rPr>
              <w:t>≦</w:t>
            </w:r>
            <w:r>
              <w:rPr>
                <w:lang w:val="fr-FR"/>
              </w:rPr>
              <w:t xml:space="preserve"> 48.2GHz</w:t>
            </w:r>
          </w:p>
          <w:p w14:paraId="6ABEFD81" w14:textId="2AE1306C" w:rsidR="004D6F90" w:rsidRPr="00931575" w:rsidRDefault="004D6F90" w:rsidP="0097753C">
            <w:pPr>
              <w:pStyle w:val="TAL"/>
              <w:rPr>
                <w:rFonts w:cs="v4.2.0"/>
              </w:rPr>
            </w:pPr>
            <w:ins w:id="213" w:author="Takao Miyake" w:date="2023-08-11T21:22:00Z">
              <w:r w:rsidRPr="000E41AD">
                <w:rPr>
                  <w:rFonts w:eastAsia="SimSun" w:cs="Arial"/>
                  <w:lang w:eastAsia="zh-CN"/>
                </w:rPr>
                <w:t>5.6</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ins>
          </w:p>
        </w:tc>
        <w:tc>
          <w:tcPr>
            <w:tcW w:w="2821" w:type="dxa"/>
          </w:tcPr>
          <w:p w14:paraId="3C10281D" w14:textId="77777777" w:rsidR="004D6F90" w:rsidRPr="00931575" w:rsidRDefault="004D6F90" w:rsidP="0097753C">
            <w:pPr>
              <w:pStyle w:val="TAL"/>
              <w:rPr>
                <w:lang w:eastAsia="zh-CN"/>
              </w:rPr>
            </w:pPr>
            <w:r w:rsidRPr="00931575">
              <w:rPr>
                <w:lang w:eastAsia="zh-CN"/>
              </w:rPr>
              <w:t>Formula:</w:t>
            </w:r>
          </w:p>
          <w:p w14:paraId="52DFA9BD" w14:textId="77777777" w:rsidR="004D6F90" w:rsidRPr="00931575" w:rsidRDefault="004D6F90" w:rsidP="0097753C">
            <w:pPr>
              <w:pStyle w:val="TAL"/>
            </w:pPr>
            <w:r w:rsidRPr="00931575">
              <w:t>Minimum Requirement + TT</w:t>
            </w:r>
          </w:p>
        </w:tc>
      </w:tr>
      <w:tr w:rsidR="004D6F90" w:rsidRPr="00931575" w14:paraId="177C8C3F" w14:textId="77777777" w:rsidTr="0097753C">
        <w:trPr>
          <w:cantSplit/>
          <w:jc w:val="center"/>
        </w:trPr>
        <w:tc>
          <w:tcPr>
            <w:tcW w:w="1984" w:type="dxa"/>
          </w:tcPr>
          <w:p w14:paraId="60A6EE85" w14:textId="77777777" w:rsidR="004D6F90" w:rsidRPr="00931575" w:rsidRDefault="004D6F90" w:rsidP="0097753C">
            <w:pPr>
              <w:pStyle w:val="TAL"/>
            </w:pPr>
            <w:r w:rsidRPr="00931575">
              <w:t>6.</w:t>
            </w:r>
            <w:r w:rsidRPr="00931575">
              <w:rPr>
                <w:rFonts w:hint="eastAsia"/>
              </w:rPr>
              <w:t>6.</w:t>
            </w:r>
            <w:r w:rsidRPr="00931575">
              <w:t>2 OTA frequency Error</w:t>
            </w:r>
          </w:p>
        </w:tc>
        <w:tc>
          <w:tcPr>
            <w:tcW w:w="2377" w:type="dxa"/>
            <w:tcBorders>
              <w:top w:val="single" w:sz="4" w:space="0" w:color="auto"/>
              <w:left w:val="single" w:sz="4" w:space="0" w:color="auto"/>
              <w:bottom w:val="single" w:sz="4" w:space="0" w:color="auto"/>
              <w:right w:val="single" w:sz="4" w:space="0" w:color="auto"/>
            </w:tcBorders>
          </w:tcPr>
          <w:p w14:paraId="4292DB08" w14:textId="77777777" w:rsidR="004D5C5F" w:rsidRDefault="004D5C5F" w:rsidP="0097753C">
            <w:pPr>
              <w:pStyle w:val="TAL"/>
              <w:rPr>
                <w:ins w:id="214" w:author="Takao Miyake" w:date="2023-08-11T21:26:00Z"/>
              </w:rPr>
            </w:pPr>
            <w:ins w:id="215" w:author="Takao Miyake" w:date="2023-08-11T21:26:00Z">
              <w:r w:rsidRPr="00931575">
                <w:t>See TS 38.104 [2], clause 9.</w:t>
              </w:r>
              <w:r w:rsidRPr="00931575">
                <w:rPr>
                  <w:rFonts w:hint="eastAsia"/>
                </w:rPr>
                <w:t>6.1</w:t>
              </w:r>
            </w:ins>
          </w:p>
          <w:p w14:paraId="7F195275" w14:textId="3019E0F2" w:rsidR="004D6F90" w:rsidRPr="00931575" w:rsidRDefault="004D6F90" w:rsidP="0097753C">
            <w:pPr>
              <w:pStyle w:val="TAL"/>
            </w:pPr>
            <w:del w:id="216" w:author="Takao Miyake" w:date="2023-08-11T21:26:00Z">
              <w:r w:rsidRPr="000E41AD" w:rsidDel="004D5C5F">
                <w:delText>12 Hz</w:delText>
              </w:r>
            </w:del>
          </w:p>
        </w:tc>
        <w:tc>
          <w:tcPr>
            <w:tcW w:w="2675" w:type="dxa"/>
            <w:tcBorders>
              <w:top w:val="single" w:sz="4" w:space="0" w:color="auto"/>
              <w:left w:val="single" w:sz="4" w:space="0" w:color="auto"/>
              <w:bottom w:val="single" w:sz="4" w:space="0" w:color="auto"/>
              <w:right w:val="single" w:sz="4" w:space="0" w:color="auto"/>
            </w:tcBorders>
          </w:tcPr>
          <w:p w14:paraId="097D5329" w14:textId="77777777" w:rsidR="004D6F90" w:rsidRPr="00931575" w:rsidRDefault="004D6F90" w:rsidP="0097753C">
            <w:pPr>
              <w:pStyle w:val="TAL"/>
            </w:pPr>
            <w:r>
              <w:t>12 Hz</w:t>
            </w:r>
          </w:p>
        </w:tc>
        <w:tc>
          <w:tcPr>
            <w:tcW w:w="2821" w:type="dxa"/>
          </w:tcPr>
          <w:p w14:paraId="27EBFABA" w14:textId="77777777" w:rsidR="004D6F90" w:rsidRPr="00931575" w:rsidRDefault="004D6F90" w:rsidP="0097753C">
            <w:pPr>
              <w:pStyle w:val="TAL"/>
            </w:pPr>
            <w:r w:rsidRPr="00931575">
              <w:t>Formula:</w:t>
            </w:r>
          </w:p>
          <w:p w14:paraId="22FE7934" w14:textId="77777777" w:rsidR="004D6F90" w:rsidRPr="00931575" w:rsidRDefault="004D6F90" w:rsidP="0097753C">
            <w:pPr>
              <w:pStyle w:val="TAL"/>
            </w:pPr>
            <w:r w:rsidRPr="00931575">
              <w:t>Frequency Error limit + TT</w:t>
            </w:r>
          </w:p>
        </w:tc>
      </w:tr>
      <w:tr w:rsidR="004D6F90" w:rsidRPr="00931575" w14:paraId="4413E896" w14:textId="77777777" w:rsidTr="0097753C">
        <w:trPr>
          <w:cantSplit/>
          <w:jc w:val="center"/>
        </w:trPr>
        <w:tc>
          <w:tcPr>
            <w:tcW w:w="1984" w:type="dxa"/>
          </w:tcPr>
          <w:p w14:paraId="201D03E3" w14:textId="77777777" w:rsidR="004D6F90" w:rsidRPr="00931575" w:rsidRDefault="004D6F90" w:rsidP="0097753C">
            <w:pPr>
              <w:pStyle w:val="TAL"/>
            </w:pPr>
            <w:r w:rsidRPr="00931575">
              <w:t>6.</w:t>
            </w:r>
            <w:r w:rsidRPr="00931575">
              <w:rPr>
                <w:rFonts w:hint="eastAsia"/>
              </w:rPr>
              <w:t>6.</w:t>
            </w:r>
            <w:r w:rsidRPr="00931575">
              <w:t>3 OTA Modulation quality (EVM)</w:t>
            </w:r>
          </w:p>
        </w:tc>
        <w:tc>
          <w:tcPr>
            <w:tcW w:w="2377" w:type="dxa"/>
            <w:tcBorders>
              <w:top w:val="single" w:sz="4" w:space="0" w:color="auto"/>
              <w:left w:val="single" w:sz="4" w:space="0" w:color="auto"/>
              <w:bottom w:val="single" w:sz="4" w:space="0" w:color="auto"/>
              <w:right w:val="single" w:sz="4" w:space="0" w:color="auto"/>
            </w:tcBorders>
          </w:tcPr>
          <w:p w14:paraId="2413C5D6" w14:textId="4EA447AD" w:rsidR="004D5C5F" w:rsidRDefault="004D5C5F" w:rsidP="0097753C">
            <w:pPr>
              <w:pStyle w:val="TAL"/>
              <w:rPr>
                <w:ins w:id="217" w:author="Takao Miyake" w:date="2023-08-11T21:26:00Z"/>
              </w:rPr>
            </w:pPr>
            <w:ins w:id="218" w:author="Takao Miyake" w:date="2023-08-11T21:26:00Z">
              <w:r w:rsidRPr="00931575">
                <w:t>See TS 38.104 [2], clause 9.</w:t>
              </w:r>
              <w:r w:rsidRPr="00931575">
                <w:rPr>
                  <w:rFonts w:hint="eastAsia"/>
                </w:rPr>
                <w:t>6.2</w:t>
              </w:r>
            </w:ins>
          </w:p>
          <w:p w14:paraId="142ADB62" w14:textId="1BCF3410" w:rsidR="004D6F90" w:rsidRPr="000E41AD" w:rsidDel="004D5C5F" w:rsidRDefault="004D6F90" w:rsidP="0097753C">
            <w:pPr>
              <w:pStyle w:val="TAL"/>
              <w:rPr>
                <w:del w:id="219" w:author="Takao Miyake" w:date="2023-08-11T21:26:00Z"/>
              </w:rPr>
            </w:pPr>
            <w:del w:id="220" w:author="Takao Miyake" w:date="2023-08-11T21:26:00Z">
              <w:r w:rsidRPr="000E41AD" w:rsidDel="004D5C5F">
                <w:delText>1 %</w:delText>
              </w:r>
            </w:del>
          </w:p>
          <w:p w14:paraId="4B2EEFC1" w14:textId="6AA4ACB9" w:rsidR="004D6F90" w:rsidRPr="00931575" w:rsidRDefault="004D6F90" w:rsidP="0097753C">
            <w:pPr>
              <w:pStyle w:val="TAL"/>
            </w:pPr>
            <w:del w:id="221" w:author="Takao Miyake" w:date="2023-08-11T21:26:00Z">
              <w:r w:rsidRPr="000E41AD" w:rsidDel="004D5C5F">
                <w:rPr>
                  <w:rFonts w:eastAsia="SimSun" w:cs="Arial"/>
                  <w:lang w:eastAsia="zh-CN"/>
                </w:rPr>
                <w:delText xml:space="preserve">[1] </w:delText>
              </w:r>
              <w:r w:rsidRPr="000E41AD" w:rsidDel="004D5C5F">
                <w:delText>%</w:delText>
              </w:r>
              <w:r w:rsidRPr="000E41AD" w:rsidDel="004D5C5F">
                <w:rPr>
                  <w:rFonts w:eastAsia="SimSun" w:cs="Arial"/>
                </w:rPr>
                <w:delText xml:space="preserve">, </w:delText>
              </w:r>
              <w:r w:rsidRPr="000E41AD" w:rsidDel="004D5C5F">
                <w:rPr>
                  <w:rFonts w:eastAsia="SimSun" w:cs="Arial"/>
                  <w:lang w:eastAsia="zh-CN"/>
                </w:rPr>
                <w:delText>52.6</w:delText>
              </w:r>
              <w:r w:rsidRPr="000E41AD" w:rsidDel="004D5C5F">
                <w:rPr>
                  <w:rFonts w:eastAsia="SimSun" w:cs="Arial"/>
                </w:rPr>
                <w:delText xml:space="preserve">GHz </w:delText>
              </w:r>
              <w:r w:rsidRPr="000E41AD" w:rsidDel="004D5C5F">
                <w:rPr>
                  <w:rFonts w:cs="Arial"/>
                  <w:lang w:val="en-US"/>
                </w:rPr>
                <w:sym w:font="Symbol" w:char="F0A3"/>
              </w:r>
              <w:r w:rsidRPr="000E41AD" w:rsidDel="004D5C5F">
                <w:rPr>
                  <w:rFonts w:eastAsia="SimSun" w:cs="Arial"/>
                </w:rPr>
                <w:delText xml:space="preserve"> f </w:delText>
              </w:r>
              <w:r w:rsidRPr="000E41AD" w:rsidDel="004D5C5F">
                <w:rPr>
                  <w:rFonts w:cs="Arial"/>
                  <w:lang w:val="en-US"/>
                </w:rPr>
                <w:sym w:font="Symbol" w:char="F0A3"/>
              </w:r>
              <w:r w:rsidRPr="000E41AD" w:rsidDel="004D5C5F">
                <w:rPr>
                  <w:rFonts w:cs="Arial"/>
                </w:rPr>
                <w:delText xml:space="preserve"> </w:delText>
              </w:r>
              <w:r w:rsidRPr="000E41AD" w:rsidDel="004D5C5F">
                <w:rPr>
                  <w:rFonts w:cs="Arial"/>
                  <w:lang w:eastAsia="zh-CN"/>
                </w:rPr>
                <w:delText>71</w:delText>
              </w:r>
              <w:r w:rsidRPr="000E41AD" w:rsidDel="004D5C5F">
                <w:rPr>
                  <w:rFonts w:cs="Arial"/>
                </w:rPr>
                <w:delText>GHz</w:delText>
              </w:r>
            </w:del>
          </w:p>
        </w:tc>
        <w:tc>
          <w:tcPr>
            <w:tcW w:w="2675" w:type="dxa"/>
            <w:tcBorders>
              <w:top w:val="single" w:sz="4" w:space="0" w:color="auto"/>
              <w:left w:val="single" w:sz="4" w:space="0" w:color="auto"/>
              <w:bottom w:val="single" w:sz="4" w:space="0" w:color="auto"/>
              <w:right w:val="single" w:sz="4" w:space="0" w:color="auto"/>
            </w:tcBorders>
          </w:tcPr>
          <w:p w14:paraId="7AA2A817" w14:textId="77777777" w:rsidR="004D6F90" w:rsidRDefault="004D6F90" w:rsidP="0097753C">
            <w:pPr>
              <w:pStyle w:val="TAL"/>
              <w:rPr>
                <w:ins w:id="222" w:author="Takao Miyake" w:date="2023-08-11T21:22:00Z"/>
              </w:rPr>
            </w:pPr>
            <w:r>
              <w:t>1 %</w:t>
            </w:r>
          </w:p>
          <w:p w14:paraId="62B09EF2" w14:textId="491EF02A" w:rsidR="004D6F90" w:rsidRPr="00931575" w:rsidRDefault="004D6F90" w:rsidP="0097753C">
            <w:pPr>
              <w:pStyle w:val="TAL"/>
            </w:pPr>
            <w:ins w:id="223" w:author="Takao Miyake" w:date="2023-08-11T21:22:00Z">
              <w:r w:rsidRPr="000E41AD">
                <w:rPr>
                  <w:rFonts w:eastAsia="SimSun" w:cs="Arial"/>
                  <w:lang w:eastAsia="zh-CN"/>
                </w:rPr>
                <w:t>1</w:t>
              </w:r>
              <w:r>
                <w:rPr>
                  <w:rFonts w:eastAsia="SimSun" w:cs="Arial"/>
                  <w:lang w:eastAsia="zh-CN"/>
                </w:rPr>
                <w:t>.1</w:t>
              </w:r>
              <w:r w:rsidRPr="000E41AD">
                <w:rPr>
                  <w:rFonts w:eastAsia="SimSun" w:cs="Arial"/>
                  <w:lang w:eastAsia="zh-CN"/>
                </w:rPr>
                <w:t xml:space="preserve"> </w:t>
              </w:r>
              <w:r w:rsidRPr="000E41AD">
                <w:t>%</w:t>
              </w:r>
              <w:r w:rsidRPr="000E41AD">
                <w:rPr>
                  <w:rFonts w:eastAsia="SimSun" w:cs="Arial"/>
                </w:rPr>
                <w:t xml:space="preserve">,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ins>
          </w:p>
        </w:tc>
        <w:tc>
          <w:tcPr>
            <w:tcW w:w="2821" w:type="dxa"/>
          </w:tcPr>
          <w:p w14:paraId="2CCE8FF8" w14:textId="77777777" w:rsidR="004D6F90" w:rsidRPr="00931575" w:rsidRDefault="004D6F90" w:rsidP="0097753C">
            <w:pPr>
              <w:pStyle w:val="TAL"/>
            </w:pPr>
            <w:r w:rsidRPr="00931575">
              <w:t>Formula:</w:t>
            </w:r>
          </w:p>
          <w:p w14:paraId="0B75DFB5" w14:textId="77777777" w:rsidR="004D6F90" w:rsidRPr="00931575" w:rsidRDefault="004D6F90" w:rsidP="0097753C">
            <w:pPr>
              <w:pStyle w:val="TAL"/>
            </w:pPr>
            <w:r w:rsidRPr="00931575">
              <w:t>EVM limit + TT</w:t>
            </w:r>
          </w:p>
        </w:tc>
      </w:tr>
      <w:tr w:rsidR="004D6F90" w:rsidRPr="00931575" w14:paraId="56078593" w14:textId="77777777" w:rsidTr="0097753C">
        <w:trPr>
          <w:cantSplit/>
          <w:jc w:val="center"/>
        </w:trPr>
        <w:tc>
          <w:tcPr>
            <w:tcW w:w="1984" w:type="dxa"/>
          </w:tcPr>
          <w:p w14:paraId="4ACEA76C" w14:textId="77777777" w:rsidR="004D6F90" w:rsidRPr="00931575" w:rsidRDefault="004D6F90" w:rsidP="0097753C">
            <w:pPr>
              <w:pStyle w:val="TAL"/>
            </w:pPr>
            <w:r w:rsidRPr="00931575">
              <w:t>6.</w:t>
            </w:r>
            <w:r w:rsidRPr="00931575">
              <w:rPr>
                <w:rFonts w:hint="eastAsia"/>
              </w:rPr>
              <w:t>6.</w:t>
            </w:r>
            <w:r w:rsidRPr="00931575">
              <w:t>4 OTA time alignment error</w:t>
            </w:r>
          </w:p>
        </w:tc>
        <w:tc>
          <w:tcPr>
            <w:tcW w:w="2377" w:type="dxa"/>
            <w:tcBorders>
              <w:top w:val="single" w:sz="4" w:space="0" w:color="auto"/>
              <w:left w:val="single" w:sz="4" w:space="0" w:color="auto"/>
              <w:bottom w:val="single" w:sz="4" w:space="0" w:color="auto"/>
              <w:right w:val="single" w:sz="4" w:space="0" w:color="auto"/>
            </w:tcBorders>
          </w:tcPr>
          <w:p w14:paraId="13977300" w14:textId="28929262" w:rsidR="004D5C5F" w:rsidRDefault="004D5C5F" w:rsidP="0097753C">
            <w:pPr>
              <w:pStyle w:val="TAL"/>
              <w:rPr>
                <w:ins w:id="224" w:author="Takao Miyake" w:date="2023-08-11T21:26:00Z"/>
              </w:rPr>
            </w:pPr>
            <w:ins w:id="225" w:author="Takao Miyake" w:date="2023-08-11T21:26:00Z">
              <w:r w:rsidRPr="00931575">
                <w:t>See TS 38.104 [2], clause 9.</w:t>
              </w:r>
              <w:r w:rsidRPr="00931575">
                <w:rPr>
                  <w:rFonts w:hint="eastAsia"/>
                </w:rPr>
                <w:t>6.3</w:t>
              </w:r>
            </w:ins>
          </w:p>
          <w:p w14:paraId="74F9A768" w14:textId="05797BAE" w:rsidR="004D6F90" w:rsidRPr="00931575" w:rsidRDefault="004D6F90" w:rsidP="0097753C">
            <w:pPr>
              <w:pStyle w:val="TAL"/>
            </w:pPr>
            <w:del w:id="226" w:author="Takao Miyake" w:date="2023-08-11T21:26:00Z">
              <w:r w:rsidRPr="000E41AD" w:rsidDel="004D5C5F">
                <w:delText>25 ns</w:delText>
              </w:r>
            </w:del>
          </w:p>
        </w:tc>
        <w:tc>
          <w:tcPr>
            <w:tcW w:w="2675" w:type="dxa"/>
            <w:tcBorders>
              <w:top w:val="single" w:sz="4" w:space="0" w:color="auto"/>
              <w:left w:val="single" w:sz="4" w:space="0" w:color="auto"/>
              <w:bottom w:val="single" w:sz="4" w:space="0" w:color="auto"/>
              <w:right w:val="single" w:sz="4" w:space="0" w:color="auto"/>
            </w:tcBorders>
          </w:tcPr>
          <w:p w14:paraId="2898446F" w14:textId="77777777" w:rsidR="004D6F90" w:rsidRPr="00931575" w:rsidRDefault="004D6F90" w:rsidP="0097753C">
            <w:pPr>
              <w:pStyle w:val="TAL"/>
            </w:pPr>
            <w:r>
              <w:t>25 ns</w:t>
            </w:r>
          </w:p>
        </w:tc>
        <w:tc>
          <w:tcPr>
            <w:tcW w:w="2821" w:type="dxa"/>
          </w:tcPr>
          <w:p w14:paraId="74860F57" w14:textId="77777777" w:rsidR="004D6F90" w:rsidRPr="00931575" w:rsidRDefault="004D6F90" w:rsidP="0097753C">
            <w:pPr>
              <w:pStyle w:val="TAL"/>
            </w:pPr>
          </w:p>
        </w:tc>
      </w:tr>
      <w:tr w:rsidR="004D6F90" w:rsidRPr="00931575" w14:paraId="28DF24B3" w14:textId="77777777" w:rsidTr="0097753C">
        <w:trPr>
          <w:cantSplit/>
          <w:jc w:val="center"/>
        </w:trPr>
        <w:tc>
          <w:tcPr>
            <w:tcW w:w="1984" w:type="dxa"/>
          </w:tcPr>
          <w:p w14:paraId="799C33BD" w14:textId="77777777" w:rsidR="004D6F90" w:rsidRPr="00931575" w:rsidRDefault="004D6F90" w:rsidP="0097753C">
            <w:pPr>
              <w:pStyle w:val="TAL"/>
            </w:pPr>
            <w:r w:rsidRPr="00931575">
              <w:t>6.7.2</w:t>
            </w:r>
            <w:r w:rsidRPr="00931575">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35856E9B" w14:textId="77777777" w:rsidR="004D5C5F" w:rsidRDefault="004D5C5F" w:rsidP="0097753C">
            <w:pPr>
              <w:pStyle w:val="TAL"/>
              <w:rPr>
                <w:ins w:id="227" w:author="Takao Miyake" w:date="2023-08-11T21:27:00Z"/>
              </w:rPr>
            </w:pPr>
            <w:ins w:id="228" w:author="Takao Miyake" w:date="2023-08-11T21:27:00Z">
              <w:r w:rsidRPr="00931575">
                <w:t>See TS 38.104 [2], clause 9.</w:t>
              </w:r>
              <w:r w:rsidRPr="00931575">
                <w:rPr>
                  <w:rFonts w:hint="eastAsia"/>
                </w:rPr>
                <w:t>7.2</w:t>
              </w:r>
            </w:ins>
          </w:p>
          <w:p w14:paraId="7879C39B" w14:textId="369E8673" w:rsidR="004D6F90" w:rsidRPr="00931575" w:rsidRDefault="004D6F90" w:rsidP="0097753C">
            <w:pPr>
              <w:pStyle w:val="TAL"/>
            </w:pPr>
            <w:del w:id="229" w:author="Takao Miyake" w:date="2023-08-11T21:27:00Z">
              <w:r w:rsidRPr="000E41AD" w:rsidDel="004D5C5F">
                <w:delText>0 Hz</w:delText>
              </w:r>
            </w:del>
          </w:p>
        </w:tc>
        <w:tc>
          <w:tcPr>
            <w:tcW w:w="2675" w:type="dxa"/>
            <w:tcBorders>
              <w:top w:val="single" w:sz="4" w:space="0" w:color="auto"/>
              <w:left w:val="single" w:sz="4" w:space="0" w:color="auto"/>
              <w:bottom w:val="single" w:sz="4" w:space="0" w:color="auto"/>
              <w:right w:val="single" w:sz="4" w:space="0" w:color="auto"/>
            </w:tcBorders>
          </w:tcPr>
          <w:p w14:paraId="72520B84" w14:textId="77777777" w:rsidR="004D6F90" w:rsidRPr="00931575" w:rsidRDefault="004D6F90" w:rsidP="0097753C">
            <w:pPr>
              <w:pStyle w:val="TAL"/>
            </w:pPr>
            <w:r>
              <w:t>0 Hz</w:t>
            </w:r>
          </w:p>
        </w:tc>
        <w:tc>
          <w:tcPr>
            <w:tcW w:w="2821" w:type="dxa"/>
          </w:tcPr>
          <w:p w14:paraId="5090AAAF" w14:textId="77777777" w:rsidR="004D6F90" w:rsidRPr="00931575" w:rsidRDefault="004D6F90" w:rsidP="0097753C">
            <w:pPr>
              <w:pStyle w:val="TAL"/>
            </w:pPr>
            <w:r w:rsidRPr="00931575">
              <w:t>Formula:</w:t>
            </w:r>
          </w:p>
          <w:p w14:paraId="58F0CC6C" w14:textId="77777777" w:rsidR="004D6F90" w:rsidRPr="00931575" w:rsidRDefault="004D6F90" w:rsidP="0097753C">
            <w:pPr>
              <w:pStyle w:val="TAL"/>
            </w:pPr>
            <w:r w:rsidRPr="00931575">
              <w:t>Minimum Requirement + TT</w:t>
            </w:r>
          </w:p>
        </w:tc>
      </w:tr>
      <w:tr w:rsidR="004D6F90" w:rsidRPr="00931575" w14:paraId="429B9A81" w14:textId="77777777" w:rsidTr="0097753C">
        <w:trPr>
          <w:cantSplit/>
          <w:jc w:val="center"/>
        </w:trPr>
        <w:tc>
          <w:tcPr>
            <w:tcW w:w="1984" w:type="dxa"/>
          </w:tcPr>
          <w:p w14:paraId="138FBC39" w14:textId="77777777" w:rsidR="004D6F90" w:rsidRPr="00931575" w:rsidRDefault="004D6F90" w:rsidP="0097753C">
            <w:pPr>
              <w:pStyle w:val="TAL"/>
            </w:pPr>
            <w:r w:rsidRPr="00931575">
              <w:lastRenderedPageBreak/>
              <w:t>6.7.3</w:t>
            </w:r>
            <w:r w:rsidRPr="00931575">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tcPr>
          <w:p w14:paraId="1538A19B" w14:textId="398A6549" w:rsidR="004D5C5F" w:rsidRDefault="004D5C5F" w:rsidP="0097753C">
            <w:pPr>
              <w:pStyle w:val="TAL"/>
              <w:rPr>
                <w:ins w:id="230" w:author="Takao Miyake" w:date="2023-08-11T21:27:00Z"/>
              </w:rPr>
            </w:pPr>
            <w:ins w:id="231" w:author="Takao Miyake" w:date="2023-08-11T21:27:00Z">
              <w:r w:rsidRPr="00931575">
                <w:t>See TS 38.104 [2], clause 9.</w:t>
              </w:r>
              <w:r w:rsidRPr="00931575">
                <w:rPr>
                  <w:rFonts w:hint="eastAsia"/>
                </w:rPr>
                <w:t>7.3</w:t>
              </w:r>
            </w:ins>
          </w:p>
          <w:p w14:paraId="0C349E58" w14:textId="5BA857DB" w:rsidR="004D6F90" w:rsidRPr="000E41AD" w:rsidDel="004D5C5F" w:rsidRDefault="004D6F90" w:rsidP="0097753C">
            <w:pPr>
              <w:pStyle w:val="TAL"/>
              <w:rPr>
                <w:del w:id="232" w:author="Takao Miyake" w:date="2023-08-11T21:27:00Z"/>
              </w:rPr>
            </w:pPr>
            <w:del w:id="233" w:author="Takao Miyake" w:date="2023-08-11T21:27:00Z">
              <w:r w:rsidRPr="000E41AD" w:rsidDel="004D5C5F">
                <w:delText>Relative:</w:delText>
              </w:r>
            </w:del>
          </w:p>
          <w:p w14:paraId="59AB3BF5" w14:textId="0A0E9DA1" w:rsidR="004D6F90" w:rsidRPr="000E41AD" w:rsidDel="004D5C5F" w:rsidRDefault="004D6F90" w:rsidP="0097753C">
            <w:pPr>
              <w:pStyle w:val="TAL"/>
              <w:rPr>
                <w:del w:id="234" w:author="Takao Miyake" w:date="2023-08-11T21:27:00Z"/>
              </w:rPr>
            </w:pPr>
            <w:del w:id="235" w:author="Takao Miyake" w:date="2023-08-11T21:27:00Z">
              <w:r w:rsidRPr="000E41AD" w:rsidDel="004D5C5F">
                <w:delText>2.3 dB,</w:delText>
              </w:r>
              <w:r w:rsidRPr="000E41AD" w:rsidDel="004D5C5F">
                <w:rPr>
                  <w:rFonts w:ascii="Century" w:hAnsi="Calibri"/>
                  <w:kern w:val="24"/>
                  <w:sz w:val="40"/>
                  <w:szCs w:val="40"/>
                </w:rPr>
                <w:delText xml:space="preserve"> </w:delText>
              </w:r>
              <w:r w:rsidRPr="000E41AD" w:rsidDel="004D5C5F">
                <w:delText xml:space="preserve">24.25GHz &lt; f </w:delText>
              </w:r>
              <w:r w:rsidRPr="000E41AD" w:rsidDel="004D5C5F">
                <w:rPr>
                  <w:rFonts w:ascii="MS Gothic" w:eastAsia="MS Gothic" w:hAnsi="MS Gothic" w:cs="MS Gothic" w:hint="eastAsia"/>
                </w:rPr>
                <w:delText>≦</w:delText>
              </w:r>
              <w:r w:rsidRPr="000E41AD" w:rsidDel="004D5C5F">
                <w:delText xml:space="preserve"> 29.5GHz</w:delText>
              </w:r>
            </w:del>
          </w:p>
          <w:p w14:paraId="1928035E" w14:textId="29C524D5" w:rsidR="004D6F90" w:rsidRPr="000E41AD" w:rsidDel="004D5C5F" w:rsidRDefault="004D6F90" w:rsidP="0097753C">
            <w:pPr>
              <w:pStyle w:val="TAL"/>
              <w:rPr>
                <w:del w:id="236" w:author="Takao Miyake" w:date="2023-08-11T21:27:00Z"/>
              </w:rPr>
            </w:pPr>
            <w:del w:id="237" w:author="Takao Miyake" w:date="2023-08-11T21:27:00Z">
              <w:r w:rsidRPr="000E41AD" w:rsidDel="004D5C5F">
                <w:delText xml:space="preserve">2.6 dB, 37GHz &lt; f </w:delText>
              </w:r>
              <w:r w:rsidRPr="000E41AD" w:rsidDel="004D5C5F">
                <w:rPr>
                  <w:rFonts w:ascii="MS Gothic" w:eastAsia="MS Gothic" w:hAnsi="MS Gothic" w:cs="MS Gothic" w:hint="eastAsia"/>
                </w:rPr>
                <w:delText>≦</w:delText>
              </w:r>
              <w:r w:rsidRPr="000E41AD" w:rsidDel="004D5C5F">
                <w:delText>43.5GHz</w:delText>
              </w:r>
            </w:del>
          </w:p>
          <w:p w14:paraId="2F15ED10" w14:textId="4EA6E083" w:rsidR="004D6F90" w:rsidRPr="000E41AD" w:rsidDel="004D5C5F" w:rsidRDefault="004D6F90" w:rsidP="0097753C">
            <w:pPr>
              <w:pStyle w:val="TAL"/>
              <w:rPr>
                <w:del w:id="238" w:author="Takao Miyake" w:date="2023-08-11T21:27:00Z"/>
              </w:rPr>
            </w:pPr>
            <w:del w:id="239" w:author="Takao Miyake" w:date="2023-08-11T21:27:00Z">
              <w:r w:rsidRPr="000E41AD" w:rsidDel="004D5C5F">
                <w:delText xml:space="preserve">2.8 dB, 43.5GHz &lt; f </w:delText>
              </w:r>
              <w:r w:rsidRPr="000E41AD" w:rsidDel="004D5C5F">
                <w:rPr>
                  <w:rFonts w:ascii="MS Gothic" w:eastAsia="MS Gothic" w:hAnsi="MS Gothic" w:cs="MS Gothic" w:hint="eastAsia"/>
                </w:rPr>
                <w:delText>≦</w:delText>
              </w:r>
              <w:r w:rsidRPr="000E41AD" w:rsidDel="004D5C5F">
                <w:delText xml:space="preserve"> 48.2GHz</w:delText>
              </w:r>
            </w:del>
          </w:p>
          <w:p w14:paraId="77345653" w14:textId="7F444E61" w:rsidR="004D6F90" w:rsidRPr="000E41AD" w:rsidDel="004D5C5F" w:rsidRDefault="004D6F90" w:rsidP="0097753C">
            <w:pPr>
              <w:pStyle w:val="TAL"/>
              <w:rPr>
                <w:del w:id="240" w:author="Takao Miyake" w:date="2023-08-11T21:27:00Z"/>
              </w:rPr>
            </w:pPr>
            <w:del w:id="241" w:author="Takao Miyake" w:date="2023-08-11T21:27:00Z">
              <w:r w:rsidRPr="000E41AD" w:rsidDel="004D5C5F">
                <w:rPr>
                  <w:rFonts w:eastAsia="SimSun" w:cs="Arial"/>
                  <w:lang w:eastAsia="zh-CN"/>
                </w:rPr>
                <w:delText>[5.2]</w:delText>
              </w:r>
              <w:r w:rsidRPr="000E41AD" w:rsidDel="004D5C5F">
                <w:rPr>
                  <w:rFonts w:eastAsia="SimSun" w:cs="Arial"/>
                </w:rPr>
                <w:delText xml:space="preserve"> dB, </w:delText>
              </w:r>
              <w:r w:rsidRPr="000E41AD" w:rsidDel="004D5C5F">
                <w:rPr>
                  <w:rFonts w:eastAsia="SimSun" w:cs="Arial"/>
                  <w:lang w:eastAsia="zh-CN"/>
                </w:rPr>
                <w:delText>52.6</w:delText>
              </w:r>
              <w:r w:rsidRPr="000E41AD" w:rsidDel="004D5C5F">
                <w:rPr>
                  <w:rFonts w:eastAsia="SimSun" w:cs="Arial"/>
                </w:rPr>
                <w:delText xml:space="preserve">GHz </w:delText>
              </w:r>
              <w:r w:rsidRPr="000E41AD" w:rsidDel="004D5C5F">
                <w:rPr>
                  <w:rFonts w:cs="Arial"/>
                  <w:lang w:val="en-US"/>
                </w:rPr>
                <w:sym w:font="Symbol" w:char="F0A3"/>
              </w:r>
              <w:r w:rsidRPr="000E41AD" w:rsidDel="004D5C5F">
                <w:rPr>
                  <w:rFonts w:eastAsia="SimSun" w:cs="Arial"/>
                </w:rPr>
                <w:delText xml:space="preserve"> f </w:delText>
              </w:r>
              <w:r w:rsidRPr="000E41AD" w:rsidDel="004D5C5F">
                <w:rPr>
                  <w:rFonts w:cs="Arial"/>
                  <w:lang w:val="en-US"/>
                </w:rPr>
                <w:sym w:font="Symbol" w:char="F0A3"/>
              </w:r>
              <w:r w:rsidRPr="000E41AD" w:rsidDel="004D5C5F">
                <w:rPr>
                  <w:rFonts w:cs="Arial"/>
                </w:rPr>
                <w:delText xml:space="preserve"> </w:delText>
              </w:r>
              <w:r w:rsidRPr="000E41AD" w:rsidDel="004D5C5F">
                <w:rPr>
                  <w:rFonts w:cs="Arial"/>
                  <w:lang w:eastAsia="zh-CN"/>
                </w:rPr>
                <w:delText>71</w:delText>
              </w:r>
              <w:r w:rsidRPr="000E41AD" w:rsidDel="004D5C5F">
                <w:rPr>
                  <w:rFonts w:cs="Arial"/>
                </w:rPr>
                <w:delText>GHz</w:delText>
              </w:r>
              <w:r w:rsidRPr="000E41AD" w:rsidDel="004D5C5F">
                <w:delText xml:space="preserve"> </w:delText>
              </w:r>
            </w:del>
          </w:p>
          <w:p w14:paraId="2DE0B45A" w14:textId="7A7FDA91" w:rsidR="004D6F90" w:rsidRPr="000E41AD" w:rsidDel="004D5C5F" w:rsidRDefault="004D6F90" w:rsidP="0097753C">
            <w:pPr>
              <w:pStyle w:val="TAL"/>
              <w:rPr>
                <w:del w:id="242" w:author="Takao Miyake" w:date="2023-08-11T21:27:00Z"/>
              </w:rPr>
            </w:pPr>
          </w:p>
          <w:p w14:paraId="2073A076" w14:textId="56A54685" w:rsidR="004D6F90" w:rsidRPr="000E41AD" w:rsidDel="004D5C5F" w:rsidRDefault="004D6F90" w:rsidP="0097753C">
            <w:pPr>
              <w:pStyle w:val="TAL"/>
              <w:rPr>
                <w:del w:id="243" w:author="Takao Miyake" w:date="2023-08-11T21:27:00Z"/>
              </w:rPr>
            </w:pPr>
            <w:del w:id="244" w:author="Takao Miyake" w:date="2023-08-11T21:27:00Z">
              <w:r w:rsidRPr="000E41AD" w:rsidDel="004D5C5F">
                <w:delText>Absolute:</w:delText>
              </w:r>
            </w:del>
          </w:p>
          <w:p w14:paraId="0EDF9873" w14:textId="1BE74382" w:rsidR="004D6F90" w:rsidRPr="000E41AD" w:rsidDel="004D5C5F" w:rsidRDefault="004D6F90" w:rsidP="0097753C">
            <w:pPr>
              <w:pStyle w:val="TAL"/>
              <w:rPr>
                <w:del w:id="245" w:author="Takao Miyake" w:date="2023-08-11T21:27:00Z"/>
              </w:rPr>
            </w:pPr>
            <w:del w:id="246" w:author="Takao Miyake" w:date="2023-08-11T21:27:00Z">
              <w:r w:rsidRPr="000E41AD" w:rsidDel="004D5C5F">
                <w:delText>2.7 dB,</w:delText>
              </w:r>
              <w:r w:rsidRPr="000E41AD" w:rsidDel="004D5C5F">
                <w:rPr>
                  <w:rFonts w:ascii="Century" w:hAnsi="Calibri"/>
                  <w:kern w:val="24"/>
                  <w:sz w:val="40"/>
                  <w:szCs w:val="40"/>
                </w:rPr>
                <w:delText xml:space="preserve"> </w:delText>
              </w:r>
              <w:r w:rsidRPr="000E41AD" w:rsidDel="004D5C5F">
                <w:delText xml:space="preserve">24.25GHz &lt; f </w:delText>
              </w:r>
              <w:r w:rsidRPr="000E41AD" w:rsidDel="004D5C5F">
                <w:rPr>
                  <w:rFonts w:ascii="MS Gothic" w:eastAsia="MS Gothic" w:hAnsi="MS Gothic" w:cs="MS Gothic" w:hint="eastAsia"/>
                </w:rPr>
                <w:delText>≦</w:delText>
              </w:r>
              <w:r w:rsidRPr="000E41AD" w:rsidDel="004D5C5F">
                <w:delText xml:space="preserve"> 29.5GHz</w:delText>
              </w:r>
            </w:del>
          </w:p>
          <w:p w14:paraId="32E8357E" w14:textId="59CEB344" w:rsidR="004D6F90" w:rsidRPr="000E41AD" w:rsidDel="004D5C5F" w:rsidRDefault="004D6F90" w:rsidP="0097753C">
            <w:pPr>
              <w:pStyle w:val="TAL"/>
              <w:rPr>
                <w:del w:id="247" w:author="Takao Miyake" w:date="2023-08-11T21:27:00Z"/>
              </w:rPr>
            </w:pPr>
            <w:del w:id="248" w:author="Takao Miyake" w:date="2023-08-11T21:27:00Z">
              <w:r w:rsidRPr="000E41AD" w:rsidDel="004D5C5F">
                <w:delText xml:space="preserve">2.7 dB, 37GHz &lt; f </w:delText>
              </w:r>
              <w:r w:rsidRPr="000E41AD" w:rsidDel="004D5C5F">
                <w:rPr>
                  <w:rFonts w:ascii="MS Gothic" w:eastAsia="MS Gothic" w:hAnsi="MS Gothic" w:cs="MS Gothic" w:hint="eastAsia"/>
                </w:rPr>
                <w:delText>≦</w:delText>
              </w:r>
              <w:r w:rsidRPr="000E41AD" w:rsidDel="004D5C5F">
                <w:delText>43.5GHz</w:delText>
              </w:r>
            </w:del>
          </w:p>
          <w:p w14:paraId="1158E1B7" w14:textId="79ED1981" w:rsidR="004D6F90" w:rsidRPr="000E41AD" w:rsidDel="004D5C5F" w:rsidRDefault="004D6F90" w:rsidP="0097753C">
            <w:pPr>
              <w:pStyle w:val="TAL"/>
              <w:rPr>
                <w:del w:id="249" w:author="Takao Miyake" w:date="2023-08-11T21:27:00Z"/>
              </w:rPr>
            </w:pPr>
            <w:del w:id="250" w:author="Takao Miyake" w:date="2023-08-11T21:27:00Z">
              <w:r w:rsidRPr="000E41AD" w:rsidDel="004D5C5F">
                <w:delText xml:space="preserve">2.9 dB, 43.5GHz &lt; f </w:delText>
              </w:r>
              <w:r w:rsidRPr="000E41AD" w:rsidDel="004D5C5F">
                <w:rPr>
                  <w:rFonts w:ascii="MS Gothic" w:eastAsia="MS Gothic" w:hAnsi="MS Gothic" w:cs="MS Gothic" w:hint="eastAsia"/>
                </w:rPr>
                <w:delText>≦</w:delText>
              </w:r>
              <w:r w:rsidRPr="000E41AD" w:rsidDel="004D5C5F">
                <w:delText>48.2GHz</w:delText>
              </w:r>
            </w:del>
          </w:p>
          <w:p w14:paraId="19D7F323" w14:textId="3B85F224" w:rsidR="004D6F90" w:rsidRPr="00931575" w:rsidRDefault="004D6F90" w:rsidP="0097753C">
            <w:pPr>
              <w:pStyle w:val="TAL"/>
            </w:pPr>
            <w:del w:id="251" w:author="Takao Miyake" w:date="2023-08-11T21:27:00Z">
              <w:r w:rsidRPr="000E41AD" w:rsidDel="004D5C5F">
                <w:rPr>
                  <w:rFonts w:eastAsia="SimSun" w:cs="Arial"/>
                  <w:lang w:eastAsia="zh-CN"/>
                </w:rPr>
                <w:delText>[5.3]</w:delText>
              </w:r>
              <w:r w:rsidRPr="000E41AD" w:rsidDel="004D5C5F">
                <w:rPr>
                  <w:rFonts w:eastAsia="SimSun" w:cs="Arial"/>
                </w:rPr>
                <w:delText xml:space="preserve"> dB, </w:delText>
              </w:r>
              <w:r w:rsidRPr="000E41AD" w:rsidDel="004D5C5F">
                <w:rPr>
                  <w:rFonts w:eastAsia="SimSun" w:cs="Arial"/>
                  <w:lang w:eastAsia="zh-CN"/>
                </w:rPr>
                <w:delText>52.6</w:delText>
              </w:r>
              <w:r w:rsidRPr="000E41AD" w:rsidDel="004D5C5F">
                <w:rPr>
                  <w:rFonts w:eastAsia="SimSun" w:cs="Arial"/>
                </w:rPr>
                <w:delText xml:space="preserve">GHz </w:delText>
              </w:r>
              <w:r w:rsidRPr="000E41AD" w:rsidDel="004D5C5F">
                <w:rPr>
                  <w:rFonts w:cs="Arial"/>
                  <w:lang w:val="en-US"/>
                </w:rPr>
                <w:sym w:font="Symbol" w:char="F0A3"/>
              </w:r>
              <w:r w:rsidRPr="000E41AD" w:rsidDel="004D5C5F">
                <w:rPr>
                  <w:rFonts w:eastAsia="SimSun" w:cs="Arial"/>
                </w:rPr>
                <w:delText xml:space="preserve"> f </w:delText>
              </w:r>
              <w:r w:rsidRPr="000E41AD" w:rsidDel="004D5C5F">
                <w:rPr>
                  <w:rFonts w:cs="Arial"/>
                  <w:lang w:val="en-US"/>
                </w:rPr>
                <w:sym w:font="Symbol" w:char="F0A3"/>
              </w:r>
              <w:r w:rsidRPr="000E41AD" w:rsidDel="004D5C5F">
                <w:rPr>
                  <w:rFonts w:cs="Arial"/>
                </w:rPr>
                <w:delText xml:space="preserve"> </w:delText>
              </w:r>
              <w:r w:rsidRPr="000E41AD" w:rsidDel="004D5C5F">
                <w:rPr>
                  <w:rFonts w:cs="Arial"/>
                  <w:lang w:eastAsia="zh-CN"/>
                </w:rPr>
                <w:delText>71</w:delText>
              </w:r>
              <w:r w:rsidRPr="000E41AD" w:rsidDel="004D5C5F">
                <w:rPr>
                  <w:rFonts w:cs="Arial"/>
                </w:rPr>
                <w:delText>GHz</w:delText>
              </w:r>
            </w:del>
          </w:p>
        </w:tc>
        <w:tc>
          <w:tcPr>
            <w:tcW w:w="2675" w:type="dxa"/>
            <w:tcBorders>
              <w:top w:val="single" w:sz="4" w:space="0" w:color="auto"/>
              <w:left w:val="single" w:sz="4" w:space="0" w:color="auto"/>
              <w:bottom w:val="single" w:sz="4" w:space="0" w:color="auto"/>
              <w:right w:val="single" w:sz="4" w:space="0" w:color="auto"/>
            </w:tcBorders>
          </w:tcPr>
          <w:p w14:paraId="0C974E66" w14:textId="77777777" w:rsidR="004D6F90" w:rsidRDefault="004D6F90" w:rsidP="0097753C">
            <w:pPr>
              <w:pStyle w:val="TAL"/>
            </w:pPr>
            <w:r>
              <w:t>Relative:</w:t>
            </w:r>
          </w:p>
          <w:p w14:paraId="23A759E0" w14:textId="77777777" w:rsidR="004D6F90" w:rsidRDefault="004D6F90" w:rsidP="0097753C">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662FB067" w14:textId="77777777" w:rsidR="004D6F90" w:rsidRDefault="004D6F90" w:rsidP="0097753C">
            <w:pPr>
              <w:pStyle w:val="TAL"/>
            </w:pPr>
            <w:r>
              <w:t xml:space="preserve">2.6 dB, 37GHz &lt; f </w:t>
            </w:r>
            <w:r>
              <w:rPr>
                <w:rFonts w:ascii="MS Gothic" w:eastAsia="MS Gothic" w:hAnsi="MS Gothic" w:cs="MS Gothic" w:hint="eastAsia"/>
              </w:rPr>
              <w:t>≦</w:t>
            </w:r>
            <w:r>
              <w:t>43.5GHz</w:t>
            </w:r>
          </w:p>
          <w:p w14:paraId="4E8F4AF1" w14:textId="77777777" w:rsidR="004D6F90" w:rsidRDefault="004D6F90" w:rsidP="0097753C">
            <w:pPr>
              <w:pStyle w:val="TAL"/>
              <w:rPr>
                <w:ins w:id="252" w:author="Takao Miyake" w:date="2023-08-11T21:22:00Z"/>
              </w:rPr>
            </w:pPr>
            <w:r w:rsidRPr="00282498">
              <w:t xml:space="preserve">2.8 dB, 43.5GHz &lt; f </w:t>
            </w:r>
            <w:r w:rsidRPr="00282498">
              <w:rPr>
                <w:rFonts w:ascii="MS Gothic" w:eastAsia="MS Gothic" w:hAnsi="MS Gothic" w:cs="MS Gothic" w:hint="eastAsia"/>
              </w:rPr>
              <w:t>≦</w:t>
            </w:r>
            <w:r w:rsidRPr="00282498">
              <w:t xml:space="preserve"> 48.2GHz</w:t>
            </w:r>
          </w:p>
          <w:p w14:paraId="2D401EA7" w14:textId="20358F13" w:rsidR="004D6F90" w:rsidRPr="000E41AD" w:rsidRDefault="004D6F90" w:rsidP="004D6F90">
            <w:pPr>
              <w:pStyle w:val="TAL"/>
              <w:rPr>
                <w:ins w:id="253" w:author="Takao Miyake" w:date="2023-08-11T21:22:00Z"/>
              </w:rPr>
            </w:pPr>
            <w:ins w:id="254" w:author="Takao Miyake" w:date="2023-08-11T21:22:00Z">
              <w:r>
                <w:rPr>
                  <w:rFonts w:eastAsia="SimSun" w:cs="Arial"/>
                  <w:lang w:eastAsia="zh-CN"/>
                </w:rPr>
                <w:t>5.1</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sidRPr="000E41AD">
                <w:t xml:space="preserve"> </w:t>
              </w:r>
            </w:ins>
          </w:p>
          <w:p w14:paraId="2098B268" w14:textId="77777777" w:rsidR="004D6F90" w:rsidRDefault="004D6F90" w:rsidP="0097753C">
            <w:pPr>
              <w:pStyle w:val="TAL"/>
            </w:pPr>
          </w:p>
          <w:p w14:paraId="6A3ACC20" w14:textId="77777777" w:rsidR="004D6F90" w:rsidRDefault="004D6F90" w:rsidP="0097753C">
            <w:pPr>
              <w:pStyle w:val="TAL"/>
            </w:pPr>
            <w:r>
              <w:t>Absolute:</w:t>
            </w:r>
          </w:p>
          <w:p w14:paraId="6CB5D9E3" w14:textId="77777777" w:rsidR="004D6F90" w:rsidRDefault="004D6F90" w:rsidP="0097753C">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774D9BF" w14:textId="77777777" w:rsidR="004D6F90" w:rsidRDefault="004D6F90" w:rsidP="0097753C">
            <w:pPr>
              <w:pStyle w:val="TAL"/>
            </w:pPr>
            <w:r>
              <w:t xml:space="preserve">2.7 dB, 37GHz &lt; f </w:t>
            </w:r>
            <w:r>
              <w:rPr>
                <w:rFonts w:ascii="MS Gothic" w:eastAsia="MS Gothic" w:hAnsi="MS Gothic" w:cs="MS Gothic" w:hint="eastAsia"/>
              </w:rPr>
              <w:t>≦</w:t>
            </w:r>
            <w:r>
              <w:t>43.5GHz</w:t>
            </w:r>
          </w:p>
          <w:p w14:paraId="6459B61D" w14:textId="77777777" w:rsidR="004D6F90" w:rsidRDefault="004D6F90" w:rsidP="0097753C">
            <w:pPr>
              <w:pStyle w:val="TAL"/>
              <w:rPr>
                <w:ins w:id="255" w:author="Takao Miyake" w:date="2023-08-11T21:23:00Z"/>
              </w:rPr>
            </w:pPr>
            <w:r>
              <w:t xml:space="preserve">2.9 dB, 43.5GHz &lt; f </w:t>
            </w:r>
            <w:r>
              <w:rPr>
                <w:rFonts w:ascii="MS Gothic" w:eastAsia="MS Gothic" w:hAnsi="MS Gothic" w:cs="MS Gothic" w:hint="eastAsia"/>
              </w:rPr>
              <w:t>≦</w:t>
            </w:r>
            <w:r>
              <w:t>48.2GHz</w:t>
            </w:r>
          </w:p>
          <w:p w14:paraId="78D226A9" w14:textId="0713564A" w:rsidR="004D6F90" w:rsidRPr="00931575" w:rsidRDefault="004D6F90" w:rsidP="0097753C">
            <w:pPr>
              <w:pStyle w:val="TAL"/>
            </w:pPr>
            <w:ins w:id="256" w:author="Takao Miyake" w:date="2023-08-11T21:23:00Z">
              <w:r>
                <w:rPr>
                  <w:rFonts w:eastAsia="SimSun" w:cs="Arial"/>
                  <w:lang w:eastAsia="zh-CN"/>
                </w:rPr>
                <w:t>4.8</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ins>
          </w:p>
        </w:tc>
        <w:tc>
          <w:tcPr>
            <w:tcW w:w="2821" w:type="dxa"/>
          </w:tcPr>
          <w:p w14:paraId="31221D07" w14:textId="77777777" w:rsidR="004D6F90" w:rsidRPr="00931575" w:rsidRDefault="004D6F90" w:rsidP="0097753C">
            <w:pPr>
              <w:pStyle w:val="TAL"/>
            </w:pPr>
            <w:r w:rsidRPr="00931575">
              <w:t>Formula:</w:t>
            </w:r>
          </w:p>
          <w:p w14:paraId="04C0644C" w14:textId="77777777" w:rsidR="004D6F90" w:rsidRPr="00931575" w:rsidRDefault="004D6F90" w:rsidP="0097753C">
            <w:pPr>
              <w:pStyle w:val="TAL"/>
            </w:pPr>
            <w:r w:rsidRPr="00931575">
              <w:rPr>
                <w:rFonts w:hint="eastAsia"/>
              </w:rPr>
              <w:t>Relative limit</w:t>
            </w:r>
            <w:r w:rsidRPr="00931575">
              <w:t xml:space="preserve"> - TT</w:t>
            </w:r>
          </w:p>
          <w:p w14:paraId="63D46769" w14:textId="77777777" w:rsidR="004D6F90" w:rsidRPr="00931575" w:rsidRDefault="004D6F90" w:rsidP="0097753C">
            <w:pPr>
              <w:pStyle w:val="TAL"/>
            </w:pPr>
            <w:r w:rsidRPr="00931575">
              <w:t>Absolute limit +TT</w:t>
            </w:r>
          </w:p>
          <w:p w14:paraId="66902300" w14:textId="77777777" w:rsidR="004D6F90" w:rsidRPr="00931575" w:rsidRDefault="004D6F90" w:rsidP="0097753C">
            <w:pPr>
              <w:pStyle w:val="TAL"/>
            </w:pPr>
          </w:p>
        </w:tc>
      </w:tr>
      <w:tr w:rsidR="004D6F90" w:rsidRPr="00931575" w14:paraId="38F91780" w14:textId="77777777" w:rsidTr="0097753C">
        <w:trPr>
          <w:cantSplit/>
          <w:jc w:val="center"/>
        </w:trPr>
        <w:tc>
          <w:tcPr>
            <w:tcW w:w="1984" w:type="dxa"/>
          </w:tcPr>
          <w:p w14:paraId="66832918" w14:textId="77777777" w:rsidR="004D6F90" w:rsidRPr="00931575" w:rsidRDefault="004D6F90" w:rsidP="0097753C">
            <w:pPr>
              <w:pStyle w:val="TAL"/>
            </w:pPr>
            <w:r w:rsidRPr="00931575">
              <w:t>6.7.4</w:t>
            </w:r>
            <w:r w:rsidRPr="00931575">
              <w:tab/>
              <w:t>OTA operating band unwanted emissions</w:t>
            </w:r>
          </w:p>
        </w:tc>
        <w:tc>
          <w:tcPr>
            <w:tcW w:w="2377" w:type="dxa"/>
            <w:tcBorders>
              <w:top w:val="single" w:sz="4" w:space="0" w:color="auto"/>
              <w:left w:val="single" w:sz="4" w:space="0" w:color="auto"/>
              <w:bottom w:val="single" w:sz="4" w:space="0" w:color="auto"/>
              <w:right w:val="single" w:sz="4" w:space="0" w:color="auto"/>
            </w:tcBorders>
          </w:tcPr>
          <w:p w14:paraId="7241B062" w14:textId="4678F4A1" w:rsidR="004D5C5F" w:rsidRDefault="004D5C5F" w:rsidP="0097753C">
            <w:pPr>
              <w:pStyle w:val="TAL"/>
              <w:rPr>
                <w:ins w:id="257" w:author="Takao Miyake" w:date="2023-08-11T21:28:00Z"/>
                <w:lang w:val="en-US"/>
              </w:rPr>
            </w:pPr>
            <w:ins w:id="258" w:author="Takao Miyake" w:date="2023-08-11T21:28:00Z">
              <w:r w:rsidRPr="00931575">
                <w:t>See TS 38.104 [2], clause 9.</w:t>
              </w:r>
              <w:r w:rsidRPr="00931575">
                <w:rPr>
                  <w:rFonts w:hint="eastAsia"/>
                </w:rPr>
                <w:t>7.4</w:t>
              </w:r>
            </w:ins>
          </w:p>
          <w:p w14:paraId="50CC5C94" w14:textId="47D24774" w:rsidR="004D6F90" w:rsidRPr="000E41AD" w:rsidDel="004D5C5F" w:rsidRDefault="004D6F90" w:rsidP="0097753C">
            <w:pPr>
              <w:pStyle w:val="TAL"/>
              <w:rPr>
                <w:del w:id="259" w:author="Takao Miyake" w:date="2023-08-11T21:28:00Z"/>
                <w:rFonts w:cs="Arial"/>
                <w:noProof/>
              </w:rPr>
            </w:pPr>
            <w:del w:id="260" w:author="Takao Miyake" w:date="2023-08-11T21:28:00Z">
              <w:r w:rsidRPr="000E41AD" w:rsidDel="004D5C5F">
                <w:rPr>
                  <w:lang w:val="en-US"/>
                </w:rPr>
                <w:delText>0 MHz</w:delText>
              </w:r>
              <w:r w:rsidRPr="000E41AD" w:rsidDel="004D5C5F">
                <w:rPr>
                  <w:rFonts w:cs="Arial"/>
                  <w:lang w:val="en-US"/>
                </w:rPr>
                <w:delText xml:space="preserve"> </w:delText>
              </w:r>
              <w:r w:rsidRPr="000E41AD" w:rsidDel="004D5C5F">
                <w:rPr>
                  <w:lang w:val="en-US"/>
                </w:rPr>
                <w:sym w:font="Symbol" w:char="F0A3"/>
              </w:r>
              <w:r w:rsidRPr="000E41AD" w:rsidDel="004D5C5F">
                <w:rPr>
                  <w:lang w:val="en-US"/>
                </w:rPr>
                <w:delText xml:space="preserve"> </w:delText>
              </w:r>
              <w:r w:rsidRPr="000E41AD" w:rsidDel="004D5C5F">
                <w:rPr>
                  <w:rFonts w:cs="v5.0.0"/>
                </w:rPr>
                <w:sym w:font="Symbol" w:char="F044"/>
              </w:r>
              <w:r w:rsidRPr="000E41AD" w:rsidDel="004D5C5F">
                <w:rPr>
                  <w:rFonts w:cs="v5.0.0"/>
                </w:rPr>
                <w:delText>f</w:delText>
              </w:r>
              <w:r w:rsidRPr="000E41AD" w:rsidDel="004D5C5F">
                <w:rPr>
                  <w:lang w:val="en-US"/>
                </w:rPr>
                <w:delText xml:space="preserve"> &lt; </w:delText>
              </w:r>
              <w:r w:rsidRPr="000E41AD" w:rsidDel="004D5C5F">
                <w:rPr>
                  <w:kern w:val="2"/>
                  <w:szCs w:val="22"/>
                  <w:lang w:val="en-US" w:eastAsia="zh-CN"/>
                </w:rPr>
                <w:delText>0.1</w:delText>
              </w:r>
              <w:r w:rsidRPr="000E41AD" w:rsidDel="004D5C5F">
                <w:rPr>
                  <w:rFonts w:cs="Arial"/>
                  <w:kern w:val="2"/>
                  <w:szCs w:val="22"/>
                  <w:lang w:val="en-US" w:eastAsia="zh-CN"/>
                </w:rPr>
                <w:delText>*</w:delText>
              </w:r>
              <w:r w:rsidRPr="000E41AD" w:rsidDel="004D5C5F">
                <w:delText>BW</w:delText>
              </w:r>
              <w:r w:rsidRPr="000E41AD" w:rsidDel="004D5C5F">
                <w:rPr>
                  <w:vertAlign w:val="subscript"/>
                </w:rPr>
                <w:delText>contiguous</w:delText>
              </w:r>
            </w:del>
          </w:p>
          <w:p w14:paraId="4B0871F5" w14:textId="24BABCFF" w:rsidR="004D6F90" w:rsidRPr="000E41AD" w:rsidDel="004D5C5F" w:rsidRDefault="004D6F90" w:rsidP="0097753C">
            <w:pPr>
              <w:pStyle w:val="TAL"/>
              <w:rPr>
                <w:del w:id="261" w:author="Takao Miyake" w:date="2023-08-11T21:28:00Z"/>
              </w:rPr>
            </w:pPr>
            <w:del w:id="262" w:author="Takao Miyake" w:date="2023-08-11T21:28:00Z">
              <w:r w:rsidRPr="000E41AD" w:rsidDel="004D5C5F">
                <w:delText>2.7 dB,</w:delText>
              </w:r>
              <w:r w:rsidRPr="000E41AD" w:rsidDel="004D5C5F">
                <w:rPr>
                  <w:rFonts w:ascii="Century" w:hAnsi="Calibri"/>
                  <w:kern w:val="24"/>
                  <w:sz w:val="40"/>
                  <w:szCs w:val="40"/>
                </w:rPr>
                <w:delText xml:space="preserve"> </w:delText>
              </w:r>
              <w:r w:rsidRPr="000E41AD" w:rsidDel="004D5C5F">
                <w:delText xml:space="preserve">24.25GHz &lt; f </w:delText>
              </w:r>
              <w:r w:rsidRPr="000E41AD" w:rsidDel="004D5C5F">
                <w:rPr>
                  <w:rFonts w:ascii="MS Gothic" w:eastAsia="MS Gothic" w:hAnsi="MS Gothic" w:cs="MS Gothic" w:hint="eastAsia"/>
                </w:rPr>
                <w:delText>≦</w:delText>
              </w:r>
              <w:r w:rsidRPr="000E41AD" w:rsidDel="004D5C5F">
                <w:delText xml:space="preserve"> 29.5GHz</w:delText>
              </w:r>
            </w:del>
          </w:p>
          <w:p w14:paraId="1E0895D4" w14:textId="2C9C22D5" w:rsidR="004D6F90" w:rsidRPr="000E41AD" w:rsidDel="004D5C5F" w:rsidRDefault="004D6F90" w:rsidP="0097753C">
            <w:pPr>
              <w:pStyle w:val="TAL"/>
              <w:rPr>
                <w:del w:id="263" w:author="Takao Miyake" w:date="2023-08-11T21:28:00Z"/>
              </w:rPr>
            </w:pPr>
            <w:del w:id="264" w:author="Takao Miyake" w:date="2023-08-11T21:28:00Z">
              <w:r w:rsidRPr="000E41AD" w:rsidDel="004D5C5F">
                <w:delText xml:space="preserve">2.7 dB, 37GHz &lt; f </w:delText>
              </w:r>
              <w:r w:rsidRPr="000E41AD" w:rsidDel="004D5C5F">
                <w:rPr>
                  <w:rFonts w:ascii="MS Gothic" w:eastAsia="MS Gothic" w:hAnsi="MS Gothic" w:cs="MS Gothic" w:hint="eastAsia"/>
                </w:rPr>
                <w:delText>≦</w:delText>
              </w:r>
              <w:r w:rsidRPr="000E41AD" w:rsidDel="004D5C5F">
                <w:delText>43.5GHz</w:delText>
              </w:r>
            </w:del>
          </w:p>
          <w:p w14:paraId="4A68A6FA" w14:textId="61A46E12" w:rsidR="004D6F90" w:rsidRPr="000E41AD" w:rsidDel="004D5C5F" w:rsidRDefault="004D6F90" w:rsidP="0097753C">
            <w:pPr>
              <w:pStyle w:val="TAL"/>
              <w:rPr>
                <w:del w:id="265" w:author="Takao Miyake" w:date="2023-08-11T21:28:00Z"/>
              </w:rPr>
            </w:pPr>
            <w:del w:id="266" w:author="Takao Miyake" w:date="2023-08-11T21:28:00Z">
              <w:r w:rsidRPr="000E41AD" w:rsidDel="004D5C5F">
                <w:delText xml:space="preserve">2.9 dB, 43.5GHz &lt; f </w:delText>
              </w:r>
              <w:r w:rsidRPr="000E41AD" w:rsidDel="004D5C5F">
                <w:rPr>
                  <w:rFonts w:ascii="MS Gothic" w:eastAsia="MS Gothic" w:hAnsi="MS Gothic" w:cs="MS Gothic" w:hint="eastAsia"/>
                </w:rPr>
                <w:delText>≦</w:delText>
              </w:r>
              <w:r w:rsidRPr="000E41AD" w:rsidDel="004D5C5F">
                <w:delText>48.2GHz</w:delText>
              </w:r>
            </w:del>
          </w:p>
          <w:p w14:paraId="2BDAB12B" w14:textId="390B8FFE" w:rsidR="004D6F90" w:rsidRPr="000E41AD" w:rsidDel="004D5C5F" w:rsidRDefault="004D6F90" w:rsidP="0097753C">
            <w:pPr>
              <w:pStyle w:val="TAL"/>
              <w:rPr>
                <w:del w:id="267" w:author="Takao Miyake" w:date="2023-08-11T21:28:00Z"/>
              </w:rPr>
            </w:pPr>
            <w:del w:id="268" w:author="Takao Miyake" w:date="2023-08-11T21:28:00Z">
              <w:r w:rsidRPr="000E41AD" w:rsidDel="004D5C5F">
                <w:rPr>
                  <w:rFonts w:eastAsia="SimSun" w:cs="Arial"/>
                  <w:lang w:eastAsia="zh-CN"/>
                </w:rPr>
                <w:delText>[5.3]</w:delText>
              </w:r>
              <w:r w:rsidRPr="000E41AD" w:rsidDel="004D5C5F">
                <w:rPr>
                  <w:rFonts w:eastAsia="SimSun" w:cs="Arial"/>
                </w:rPr>
                <w:delText xml:space="preserve"> dB, </w:delText>
              </w:r>
              <w:r w:rsidRPr="000E41AD" w:rsidDel="004D5C5F">
                <w:rPr>
                  <w:rFonts w:eastAsia="SimSun" w:cs="Arial"/>
                  <w:lang w:eastAsia="zh-CN"/>
                </w:rPr>
                <w:delText>52.6</w:delText>
              </w:r>
              <w:r w:rsidRPr="000E41AD" w:rsidDel="004D5C5F">
                <w:rPr>
                  <w:rFonts w:eastAsia="SimSun" w:cs="Arial"/>
                </w:rPr>
                <w:delText xml:space="preserve">GHz </w:delText>
              </w:r>
              <w:r w:rsidRPr="000E41AD" w:rsidDel="004D5C5F">
                <w:rPr>
                  <w:rFonts w:cs="Arial"/>
                  <w:lang w:val="en-US"/>
                </w:rPr>
                <w:sym w:font="Symbol" w:char="F0A3"/>
              </w:r>
              <w:r w:rsidRPr="000E41AD" w:rsidDel="004D5C5F">
                <w:rPr>
                  <w:rFonts w:eastAsia="SimSun" w:cs="Arial"/>
                </w:rPr>
                <w:delText xml:space="preserve"> f </w:delText>
              </w:r>
              <w:r w:rsidRPr="000E41AD" w:rsidDel="004D5C5F">
                <w:rPr>
                  <w:rFonts w:cs="Arial"/>
                  <w:lang w:val="en-US"/>
                </w:rPr>
                <w:sym w:font="Symbol" w:char="F0A3"/>
              </w:r>
              <w:r w:rsidRPr="000E41AD" w:rsidDel="004D5C5F">
                <w:rPr>
                  <w:rFonts w:cs="Arial"/>
                </w:rPr>
                <w:delText xml:space="preserve"> </w:delText>
              </w:r>
              <w:r w:rsidRPr="000E41AD" w:rsidDel="004D5C5F">
                <w:rPr>
                  <w:rFonts w:cs="Arial"/>
                  <w:lang w:eastAsia="zh-CN"/>
                </w:rPr>
                <w:delText>71</w:delText>
              </w:r>
              <w:r w:rsidRPr="000E41AD" w:rsidDel="004D5C5F">
                <w:rPr>
                  <w:rFonts w:cs="Arial"/>
                </w:rPr>
                <w:delText>GHz</w:delText>
              </w:r>
            </w:del>
          </w:p>
          <w:p w14:paraId="7FCB8B1F" w14:textId="0B9FE548" w:rsidR="004D6F90" w:rsidRPr="000E41AD" w:rsidDel="004D5C5F" w:rsidRDefault="004D6F90" w:rsidP="0097753C">
            <w:pPr>
              <w:pStyle w:val="TAL"/>
              <w:rPr>
                <w:del w:id="269" w:author="Takao Miyake" w:date="2023-08-11T21:28:00Z"/>
                <w:noProof/>
              </w:rPr>
            </w:pPr>
          </w:p>
          <w:p w14:paraId="3EA50F8F" w14:textId="736E020E" w:rsidR="004D6F90" w:rsidRPr="000E41AD" w:rsidDel="004D5C5F" w:rsidRDefault="004D6F90" w:rsidP="0097753C">
            <w:pPr>
              <w:pStyle w:val="TAL"/>
              <w:rPr>
                <w:del w:id="270" w:author="Takao Miyake" w:date="2023-08-11T21:28:00Z"/>
                <w:rFonts w:cs="v5.0.0"/>
                <w:vertAlign w:val="subscript"/>
              </w:rPr>
            </w:pPr>
            <w:del w:id="271" w:author="Takao Miyake" w:date="2023-08-11T21:28:00Z">
              <w:r w:rsidRPr="000E41AD" w:rsidDel="004D5C5F">
                <w:rPr>
                  <w:kern w:val="2"/>
                  <w:szCs w:val="22"/>
                  <w:lang w:val="en-US" w:eastAsia="zh-CN"/>
                </w:rPr>
                <w:delText>0.1</w:delText>
              </w:r>
              <w:r w:rsidRPr="000E41AD" w:rsidDel="004D5C5F">
                <w:rPr>
                  <w:rFonts w:cs="Arial"/>
                  <w:kern w:val="2"/>
                  <w:szCs w:val="22"/>
                  <w:lang w:val="en-US" w:eastAsia="zh-CN"/>
                </w:rPr>
                <w:delText>*</w:delText>
              </w:r>
              <w:r w:rsidRPr="000E41AD" w:rsidDel="004D5C5F">
                <w:delText>BW</w:delText>
              </w:r>
              <w:r w:rsidRPr="000E41AD" w:rsidDel="004D5C5F">
                <w:rPr>
                  <w:vertAlign w:val="subscript"/>
                </w:rPr>
                <w:delText>contiguous</w:delText>
              </w:r>
              <w:r w:rsidRPr="000E41AD" w:rsidDel="004D5C5F">
                <w:rPr>
                  <w:lang w:val="en-US"/>
                </w:rPr>
                <w:delText xml:space="preserve"> </w:delText>
              </w:r>
              <w:r w:rsidRPr="000E41AD" w:rsidDel="004D5C5F">
                <w:rPr>
                  <w:lang w:val="en-US"/>
                </w:rPr>
                <w:sym w:font="Symbol" w:char="F0A3"/>
              </w:r>
              <w:r w:rsidRPr="000E41AD" w:rsidDel="004D5C5F">
                <w:rPr>
                  <w:lang w:val="en-US"/>
                </w:rPr>
                <w:delText xml:space="preserve"> </w:delText>
              </w:r>
              <w:r w:rsidRPr="000E41AD" w:rsidDel="004D5C5F">
                <w:rPr>
                  <w:rFonts w:cs="v5.0.0"/>
                </w:rPr>
                <w:sym w:font="Symbol" w:char="F044"/>
              </w:r>
              <w:r w:rsidRPr="000E41AD" w:rsidDel="004D5C5F">
                <w:rPr>
                  <w:rFonts w:cs="v5.0.0"/>
                </w:rPr>
                <w:delText>f</w:delText>
              </w:r>
              <w:r w:rsidRPr="000E41AD" w:rsidDel="004D5C5F">
                <w:rPr>
                  <w:lang w:val="en-US"/>
                </w:rPr>
                <w:delText xml:space="preserve"> &lt; </w:delText>
              </w:r>
              <w:r w:rsidRPr="000E41AD" w:rsidDel="004D5C5F">
                <w:rPr>
                  <w:rFonts w:cs="v5.0.0"/>
                </w:rPr>
                <w:sym w:font="Symbol" w:char="F044"/>
              </w:r>
              <w:r w:rsidRPr="000E41AD" w:rsidDel="004D5C5F">
                <w:rPr>
                  <w:rFonts w:cs="v5.0.0"/>
                </w:rPr>
                <w:delText>f</w:delText>
              </w:r>
              <w:r w:rsidRPr="000E41AD" w:rsidDel="004D5C5F">
                <w:rPr>
                  <w:rFonts w:cs="v5.0.0"/>
                  <w:vertAlign w:val="subscript"/>
                </w:rPr>
                <w:delText>max</w:delText>
              </w:r>
            </w:del>
          </w:p>
          <w:p w14:paraId="5D52BEFC" w14:textId="05F1D087" w:rsidR="004D6F90" w:rsidRPr="000E41AD" w:rsidDel="004D5C5F" w:rsidRDefault="004D6F90" w:rsidP="0097753C">
            <w:pPr>
              <w:pStyle w:val="TAL"/>
              <w:rPr>
                <w:del w:id="272" w:author="Takao Miyake" w:date="2023-08-11T21:28:00Z"/>
                <w:rFonts w:cs="Arial"/>
              </w:rPr>
            </w:pPr>
            <w:del w:id="273" w:author="Takao Miyake" w:date="2023-08-11T21:28:00Z">
              <w:r w:rsidRPr="000E41AD" w:rsidDel="004D5C5F">
                <w:rPr>
                  <w:lang w:val="en-US"/>
                </w:rPr>
                <w:delText>0 dB</w:delText>
              </w:r>
              <w:r w:rsidRPr="000E41AD" w:rsidDel="004D5C5F">
                <w:rPr>
                  <w:rFonts w:cs="Arial"/>
                </w:rPr>
                <w:delText xml:space="preserve"> </w:delText>
              </w:r>
            </w:del>
          </w:p>
          <w:p w14:paraId="4A75A1D0" w14:textId="28D98C62" w:rsidR="004D6F90" w:rsidRPr="000E41AD" w:rsidDel="004D5C5F" w:rsidRDefault="004D6F90" w:rsidP="0097753C">
            <w:pPr>
              <w:pStyle w:val="TAL"/>
              <w:rPr>
                <w:del w:id="274" w:author="Takao Miyake" w:date="2023-08-11T21:28:00Z"/>
              </w:rPr>
            </w:pPr>
          </w:p>
          <w:p w14:paraId="1DCD815B" w14:textId="3CEB4E10" w:rsidR="004D6F90" w:rsidRPr="00931575" w:rsidRDefault="004D6F90" w:rsidP="0097753C">
            <w:pPr>
              <w:pStyle w:val="TAL"/>
            </w:pPr>
            <w:del w:id="275" w:author="Takao Miyake" w:date="2023-08-11T21:28:00Z">
              <w:r w:rsidRPr="000E41AD" w:rsidDel="004D5C5F">
                <w:delText>For co-existence with Earth Exploration Satellite Service 0 dB</w:delText>
              </w:r>
            </w:del>
          </w:p>
        </w:tc>
        <w:tc>
          <w:tcPr>
            <w:tcW w:w="2675" w:type="dxa"/>
            <w:tcBorders>
              <w:top w:val="single" w:sz="4" w:space="0" w:color="auto"/>
              <w:left w:val="single" w:sz="4" w:space="0" w:color="auto"/>
              <w:bottom w:val="single" w:sz="4" w:space="0" w:color="auto"/>
              <w:right w:val="single" w:sz="4" w:space="0" w:color="auto"/>
            </w:tcBorders>
          </w:tcPr>
          <w:p w14:paraId="6FE83CE6" w14:textId="77777777" w:rsidR="004D6F90" w:rsidRDefault="004D6F90" w:rsidP="0097753C">
            <w:pPr>
              <w:pStyle w:val="TAL"/>
              <w:rPr>
                <w:rFonts w:cs="Arial"/>
                <w:noProof/>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3B753047" w14:textId="77777777" w:rsidR="004D6F90" w:rsidRDefault="004D6F90" w:rsidP="0097753C">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9C9DCDA" w14:textId="77777777" w:rsidR="004D6F90" w:rsidRDefault="004D6F90" w:rsidP="0097753C">
            <w:pPr>
              <w:pStyle w:val="TAL"/>
            </w:pPr>
            <w:r>
              <w:t xml:space="preserve">2.7 dB, 37GHz &lt; f </w:t>
            </w:r>
            <w:r>
              <w:rPr>
                <w:rFonts w:ascii="MS Gothic" w:eastAsia="MS Gothic" w:hAnsi="MS Gothic" w:cs="MS Gothic" w:hint="eastAsia"/>
              </w:rPr>
              <w:t>≦</w:t>
            </w:r>
            <w:r>
              <w:t>43.5GHz</w:t>
            </w:r>
          </w:p>
          <w:p w14:paraId="702A4E7D" w14:textId="77777777" w:rsidR="004D6F90" w:rsidRDefault="004D6F90" w:rsidP="0097753C">
            <w:pPr>
              <w:pStyle w:val="TAL"/>
              <w:rPr>
                <w:ins w:id="276" w:author="Takao Miyake" w:date="2023-08-11T21:23:00Z"/>
              </w:rPr>
            </w:pPr>
            <w:r>
              <w:t xml:space="preserve">2.9 dB, 43.5GHz &lt; f </w:t>
            </w:r>
            <w:r>
              <w:rPr>
                <w:rFonts w:ascii="MS Gothic" w:eastAsia="MS Gothic" w:hAnsi="MS Gothic" w:cs="MS Gothic" w:hint="eastAsia"/>
              </w:rPr>
              <w:t>≦</w:t>
            </w:r>
            <w:r>
              <w:t>48.2GHz</w:t>
            </w:r>
          </w:p>
          <w:p w14:paraId="4101A3F2" w14:textId="0DF6D8BF" w:rsidR="004D6F90" w:rsidRPr="000E41AD" w:rsidRDefault="004D6F90" w:rsidP="004D6F90">
            <w:pPr>
              <w:pStyle w:val="TAL"/>
              <w:rPr>
                <w:ins w:id="277" w:author="Takao Miyake" w:date="2023-08-11T21:23:00Z"/>
              </w:rPr>
            </w:pPr>
            <w:ins w:id="278" w:author="Takao Miyake" w:date="2023-08-11T21:23:00Z">
              <w:r>
                <w:rPr>
                  <w:rFonts w:eastAsia="SimSun" w:cs="Arial"/>
                  <w:lang w:eastAsia="zh-CN"/>
                </w:rPr>
                <w:t>4.8</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ins>
          </w:p>
          <w:p w14:paraId="7E65F4D3" w14:textId="77777777" w:rsidR="004D6F90" w:rsidRDefault="004D6F90" w:rsidP="0097753C">
            <w:pPr>
              <w:pStyle w:val="TAL"/>
              <w:rPr>
                <w:noProof/>
              </w:rPr>
            </w:pPr>
          </w:p>
          <w:p w14:paraId="22121390" w14:textId="77777777" w:rsidR="004D6F90" w:rsidRDefault="004D6F90" w:rsidP="0097753C">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2A85426C" w14:textId="77777777" w:rsidR="004D6F90" w:rsidRDefault="004D6F90" w:rsidP="0097753C">
            <w:pPr>
              <w:pStyle w:val="TAL"/>
              <w:rPr>
                <w:rFonts w:cs="Arial"/>
              </w:rPr>
            </w:pPr>
            <w:r>
              <w:rPr>
                <w:lang w:val="en-US"/>
              </w:rPr>
              <w:t>0 dB</w:t>
            </w:r>
            <w:r>
              <w:rPr>
                <w:rFonts w:cs="Arial"/>
              </w:rPr>
              <w:t xml:space="preserve"> </w:t>
            </w:r>
          </w:p>
          <w:p w14:paraId="5551EB2C" w14:textId="77777777" w:rsidR="004D6F90" w:rsidRDefault="004D6F90" w:rsidP="0097753C">
            <w:pPr>
              <w:pStyle w:val="TAL"/>
            </w:pPr>
          </w:p>
          <w:p w14:paraId="42B7CAD4" w14:textId="77777777" w:rsidR="004D6F90" w:rsidRPr="00931575" w:rsidRDefault="004D6F90" w:rsidP="0097753C">
            <w:pPr>
              <w:pStyle w:val="TAL"/>
              <w:rPr>
                <w:rFonts w:cs="v5.0.0"/>
                <w:vertAlign w:val="subscript"/>
              </w:rPr>
            </w:pPr>
            <w:r>
              <w:t>For co-existence with Earth Exploration Satellite Service 0 dB</w:t>
            </w:r>
          </w:p>
        </w:tc>
        <w:tc>
          <w:tcPr>
            <w:tcW w:w="2821" w:type="dxa"/>
          </w:tcPr>
          <w:p w14:paraId="1FED0AAC" w14:textId="77777777" w:rsidR="004D6F90" w:rsidRPr="00931575" w:rsidRDefault="004D6F90" w:rsidP="0097753C">
            <w:pPr>
              <w:pStyle w:val="TAL"/>
            </w:pPr>
            <w:r w:rsidRPr="00931575">
              <w:t>Formula:</w:t>
            </w:r>
          </w:p>
          <w:p w14:paraId="63BF3249" w14:textId="77777777" w:rsidR="004D6F90" w:rsidRPr="00931575" w:rsidRDefault="004D6F90" w:rsidP="0097753C">
            <w:pPr>
              <w:pStyle w:val="TAL"/>
            </w:pPr>
            <w:r w:rsidRPr="00931575">
              <w:t>Minimum Requirement + TT</w:t>
            </w:r>
          </w:p>
        </w:tc>
      </w:tr>
      <w:tr w:rsidR="004D6F90" w:rsidRPr="00931575" w14:paraId="66B6580A" w14:textId="77777777" w:rsidTr="0097753C">
        <w:trPr>
          <w:cantSplit/>
          <w:jc w:val="center"/>
        </w:trPr>
        <w:tc>
          <w:tcPr>
            <w:tcW w:w="1984" w:type="dxa"/>
          </w:tcPr>
          <w:p w14:paraId="47076271" w14:textId="77777777" w:rsidR="004D6F90" w:rsidRPr="00931575" w:rsidRDefault="004D6F90" w:rsidP="0097753C">
            <w:pPr>
              <w:pStyle w:val="TAL"/>
            </w:pPr>
            <w:r w:rsidRPr="00931575">
              <w:t>6.7.5</w:t>
            </w:r>
            <w:r w:rsidRPr="00931575">
              <w:rPr>
                <w:rFonts w:hint="eastAsia"/>
              </w:rPr>
              <w:t>.2</w:t>
            </w:r>
            <w:r w:rsidRPr="00931575">
              <w:tab/>
              <w:t>General transmitter spurious emissions requirements</w:t>
            </w:r>
          </w:p>
          <w:p w14:paraId="015853D5" w14:textId="77777777" w:rsidR="004D6F90" w:rsidRPr="00931575" w:rsidRDefault="004D6F90" w:rsidP="0097753C">
            <w:pPr>
              <w:pStyle w:val="TAL"/>
            </w:pPr>
            <w:r w:rsidRPr="00931575">
              <w:rPr>
                <w:rFonts w:hint="eastAsia"/>
              </w:rPr>
              <w:t>Category A</w:t>
            </w:r>
          </w:p>
        </w:tc>
        <w:tc>
          <w:tcPr>
            <w:tcW w:w="2377" w:type="dxa"/>
            <w:tcBorders>
              <w:top w:val="single" w:sz="4" w:space="0" w:color="auto"/>
              <w:left w:val="single" w:sz="4" w:space="0" w:color="auto"/>
              <w:bottom w:val="single" w:sz="4" w:space="0" w:color="auto"/>
              <w:right w:val="single" w:sz="4" w:space="0" w:color="auto"/>
            </w:tcBorders>
          </w:tcPr>
          <w:p w14:paraId="77411C56" w14:textId="77777777" w:rsidR="004D5C5F" w:rsidRDefault="004D5C5F" w:rsidP="0097753C">
            <w:pPr>
              <w:pStyle w:val="TAL"/>
              <w:rPr>
                <w:ins w:id="279" w:author="Takao Miyake" w:date="2023-08-11T21:28:00Z"/>
              </w:rPr>
            </w:pPr>
            <w:ins w:id="280" w:author="Takao Miyake" w:date="2023-08-11T21:28:00Z">
              <w:r w:rsidRPr="00931575">
                <w:t>See TS 38.104 [2], clause 9.7.5.</w:t>
              </w:r>
              <w:r w:rsidRPr="00931575">
                <w:rPr>
                  <w:rFonts w:hint="eastAsia"/>
                </w:rPr>
                <w:t>3</w:t>
              </w:r>
              <w:r w:rsidRPr="00931575">
                <w:t>.2</w:t>
              </w:r>
            </w:ins>
          </w:p>
          <w:p w14:paraId="3494D07F" w14:textId="52E63C4A" w:rsidR="004D6F90" w:rsidRPr="00931575" w:rsidRDefault="004D6F90" w:rsidP="0097753C">
            <w:pPr>
              <w:pStyle w:val="TAL"/>
            </w:pPr>
            <w:del w:id="281" w:author="Takao Miyake" w:date="2023-08-11T21:28:00Z">
              <w:r w:rsidDel="004D5C5F">
                <w:rPr>
                  <w:lang w:val="en-US"/>
                </w:rPr>
                <w:delText>0 dB</w:delText>
              </w:r>
            </w:del>
          </w:p>
        </w:tc>
        <w:tc>
          <w:tcPr>
            <w:tcW w:w="2675" w:type="dxa"/>
            <w:tcBorders>
              <w:top w:val="single" w:sz="4" w:space="0" w:color="auto"/>
              <w:left w:val="single" w:sz="4" w:space="0" w:color="auto"/>
              <w:bottom w:val="single" w:sz="4" w:space="0" w:color="auto"/>
              <w:right w:val="single" w:sz="4" w:space="0" w:color="auto"/>
            </w:tcBorders>
          </w:tcPr>
          <w:p w14:paraId="4C0F61DE" w14:textId="77777777" w:rsidR="004D6F90" w:rsidRPr="00931575" w:rsidRDefault="004D6F90" w:rsidP="0097753C">
            <w:pPr>
              <w:pStyle w:val="TAL"/>
              <w:rPr>
                <w:rFonts w:cs="Arial"/>
              </w:rPr>
            </w:pPr>
            <w:r>
              <w:rPr>
                <w:lang w:val="en-US"/>
              </w:rPr>
              <w:t>0 dB</w:t>
            </w:r>
          </w:p>
        </w:tc>
        <w:tc>
          <w:tcPr>
            <w:tcW w:w="2821" w:type="dxa"/>
          </w:tcPr>
          <w:p w14:paraId="052A5CCD" w14:textId="77777777" w:rsidR="004D6F90" w:rsidRPr="00931575" w:rsidRDefault="004D6F90" w:rsidP="0097753C">
            <w:pPr>
              <w:pStyle w:val="TAL"/>
            </w:pPr>
            <w:r w:rsidRPr="00931575">
              <w:t>Formula:</w:t>
            </w:r>
          </w:p>
          <w:p w14:paraId="4536E9DB" w14:textId="77777777" w:rsidR="004D6F90" w:rsidRPr="00931575" w:rsidRDefault="004D6F90" w:rsidP="0097753C">
            <w:pPr>
              <w:pStyle w:val="TAL"/>
            </w:pPr>
            <w:r w:rsidRPr="00931575">
              <w:t>Minimum Requirement + TT</w:t>
            </w:r>
          </w:p>
        </w:tc>
      </w:tr>
      <w:tr w:rsidR="004D6F90" w:rsidRPr="00931575" w14:paraId="04E04D81" w14:textId="77777777" w:rsidTr="0097753C">
        <w:trPr>
          <w:cantSplit/>
          <w:jc w:val="center"/>
        </w:trPr>
        <w:tc>
          <w:tcPr>
            <w:tcW w:w="1984" w:type="dxa"/>
          </w:tcPr>
          <w:p w14:paraId="7C5C5D88" w14:textId="77777777" w:rsidR="004D6F90" w:rsidRPr="00931575" w:rsidRDefault="004D6F90" w:rsidP="0097753C">
            <w:pPr>
              <w:pStyle w:val="TAL"/>
            </w:pPr>
            <w:r w:rsidRPr="00931575">
              <w:t>6.7.5</w:t>
            </w:r>
            <w:r w:rsidRPr="00931575">
              <w:rPr>
                <w:rFonts w:hint="eastAsia"/>
              </w:rPr>
              <w:t>.2</w:t>
            </w:r>
            <w:r w:rsidRPr="00931575">
              <w:tab/>
              <w:t>General transmitter spurious emissions requirements</w:t>
            </w:r>
          </w:p>
          <w:p w14:paraId="7E7D2BCE" w14:textId="77777777" w:rsidR="004D6F90" w:rsidRPr="00931575" w:rsidRDefault="004D6F90" w:rsidP="0097753C">
            <w:pPr>
              <w:pStyle w:val="TAL"/>
            </w:pPr>
            <w:r w:rsidRPr="00931575">
              <w:rPr>
                <w:rFonts w:hint="eastAsia"/>
              </w:rPr>
              <w:t>Category B</w:t>
            </w:r>
          </w:p>
        </w:tc>
        <w:tc>
          <w:tcPr>
            <w:tcW w:w="2377" w:type="dxa"/>
            <w:tcBorders>
              <w:top w:val="single" w:sz="4" w:space="0" w:color="auto"/>
              <w:left w:val="single" w:sz="4" w:space="0" w:color="auto"/>
              <w:bottom w:val="single" w:sz="4" w:space="0" w:color="auto"/>
              <w:right w:val="single" w:sz="4" w:space="0" w:color="auto"/>
            </w:tcBorders>
          </w:tcPr>
          <w:p w14:paraId="6B735BD8" w14:textId="77777777" w:rsidR="004D5C5F" w:rsidRDefault="004D5C5F" w:rsidP="0097753C">
            <w:pPr>
              <w:pStyle w:val="TAL"/>
              <w:rPr>
                <w:ins w:id="282" w:author="Takao Miyake" w:date="2023-08-11T21:29:00Z"/>
              </w:rPr>
            </w:pPr>
            <w:ins w:id="283" w:author="Takao Miyake" w:date="2023-08-11T21:29:00Z">
              <w:r w:rsidRPr="00931575">
                <w:t>See TS 38.104 [2], clause 9.7.5.</w:t>
              </w:r>
              <w:r w:rsidRPr="00931575">
                <w:rPr>
                  <w:rFonts w:hint="eastAsia"/>
                </w:rPr>
                <w:t>3</w:t>
              </w:r>
              <w:r w:rsidRPr="00931575">
                <w:t>.2</w:t>
              </w:r>
            </w:ins>
          </w:p>
          <w:p w14:paraId="302F94C8" w14:textId="1668976D" w:rsidR="004D6F90" w:rsidRDefault="004D6F90" w:rsidP="0097753C">
            <w:pPr>
              <w:pStyle w:val="TAL"/>
              <w:rPr>
                <w:ins w:id="284" w:author="Takao Miyake" w:date="2023-08-11T21:29:00Z"/>
                <w:lang w:val="en-US"/>
              </w:rPr>
            </w:pPr>
            <w:del w:id="285" w:author="Takao Miyake" w:date="2023-08-11T21:29:00Z">
              <w:r w:rsidDel="004D5C5F">
                <w:rPr>
                  <w:lang w:val="en-US"/>
                </w:rPr>
                <w:delText>0 dB</w:delText>
              </w:r>
            </w:del>
          </w:p>
          <w:p w14:paraId="2306725A" w14:textId="77777777" w:rsidR="004D5C5F" w:rsidRPr="004D5C5F" w:rsidRDefault="004D5C5F">
            <w:pPr>
              <w:ind w:firstLine="284"/>
              <w:pPrChange w:id="286" w:author="Takao Miyake" w:date="2023-08-11T21:29:00Z">
                <w:pPr>
                  <w:pStyle w:val="TAL"/>
                </w:pPr>
              </w:pPrChange>
            </w:pPr>
          </w:p>
        </w:tc>
        <w:tc>
          <w:tcPr>
            <w:tcW w:w="2675" w:type="dxa"/>
            <w:tcBorders>
              <w:top w:val="single" w:sz="4" w:space="0" w:color="auto"/>
              <w:left w:val="single" w:sz="4" w:space="0" w:color="auto"/>
              <w:bottom w:val="single" w:sz="4" w:space="0" w:color="auto"/>
              <w:right w:val="single" w:sz="4" w:space="0" w:color="auto"/>
            </w:tcBorders>
          </w:tcPr>
          <w:p w14:paraId="495DAB8E" w14:textId="77777777" w:rsidR="004D6F90" w:rsidRPr="00931575" w:rsidRDefault="004D6F90" w:rsidP="0097753C">
            <w:pPr>
              <w:pStyle w:val="TAL"/>
              <w:rPr>
                <w:rFonts w:cs="Arial"/>
              </w:rPr>
            </w:pPr>
            <w:r>
              <w:rPr>
                <w:lang w:val="en-US"/>
              </w:rPr>
              <w:t>0 dB</w:t>
            </w:r>
          </w:p>
        </w:tc>
        <w:tc>
          <w:tcPr>
            <w:tcW w:w="2821" w:type="dxa"/>
          </w:tcPr>
          <w:p w14:paraId="298B3DA8" w14:textId="77777777" w:rsidR="004D6F90" w:rsidRPr="00931575" w:rsidRDefault="004D6F90" w:rsidP="0097753C">
            <w:pPr>
              <w:pStyle w:val="TAL"/>
            </w:pPr>
            <w:r w:rsidRPr="00931575">
              <w:t>Formula:</w:t>
            </w:r>
          </w:p>
          <w:p w14:paraId="5DC90C0E" w14:textId="77777777" w:rsidR="004D6F90" w:rsidRPr="00931575" w:rsidRDefault="004D6F90" w:rsidP="0097753C">
            <w:pPr>
              <w:pStyle w:val="TAL"/>
            </w:pPr>
            <w:r w:rsidRPr="00931575">
              <w:t>Minimum Requirement + TT</w:t>
            </w:r>
          </w:p>
        </w:tc>
      </w:tr>
      <w:tr w:rsidR="004D6F90" w:rsidRPr="00931575" w14:paraId="20720A75" w14:textId="77777777" w:rsidTr="0097753C">
        <w:trPr>
          <w:cantSplit/>
          <w:jc w:val="center"/>
        </w:trPr>
        <w:tc>
          <w:tcPr>
            <w:tcW w:w="1984" w:type="dxa"/>
          </w:tcPr>
          <w:p w14:paraId="2C0A0E3A" w14:textId="77777777" w:rsidR="004D6F90" w:rsidRPr="00931575" w:rsidRDefault="004D6F90" w:rsidP="0097753C">
            <w:pPr>
              <w:pStyle w:val="TAL"/>
            </w:pPr>
            <w:r w:rsidRPr="00931575">
              <w:t>6.7.5.4</w:t>
            </w:r>
            <w:r w:rsidRPr="00931575">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tcPr>
          <w:p w14:paraId="05535CB2" w14:textId="6E94D2C7" w:rsidR="004D5C5F" w:rsidRDefault="004D5C5F" w:rsidP="0097753C">
            <w:pPr>
              <w:pStyle w:val="TAL"/>
              <w:rPr>
                <w:ins w:id="287" w:author="Takao Miyake" w:date="2023-08-11T21:29:00Z"/>
              </w:rPr>
            </w:pPr>
            <w:ins w:id="288" w:author="Takao Miyake" w:date="2023-08-11T21:29:00Z">
              <w:r w:rsidRPr="00931575">
                <w:t>See TS 38.104 [2], clause 9.7.5.3.3</w:t>
              </w:r>
            </w:ins>
          </w:p>
          <w:p w14:paraId="18D0A209" w14:textId="759C35FD" w:rsidR="004D6F90" w:rsidRPr="00931575" w:rsidRDefault="004D6F90" w:rsidP="0097753C">
            <w:pPr>
              <w:pStyle w:val="TAL"/>
            </w:pPr>
            <w:del w:id="289" w:author="Takao Miyake" w:date="2023-08-11T21:29:00Z">
              <w:r w:rsidDel="004D5C5F">
                <w:delText>For co-existence with Earth Exploration Satellite Service 0 dB</w:delText>
              </w:r>
            </w:del>
          </w:p>
        </w:tc>
        <w:tc>
          <w:tcPr>
            <w:tcW w:w="2675" w:type="dxa"/>
            <w:tcBorders>
              <w:top w:val="single" w:sz="4" w:space="0" w:color="auto"/>
              <w:left w:val="single" w:sz="4" w:space="0" w:color="auto"/>
              <w:bottom w:val="single" w:sz="4" w:space="0" w:color="auto"/>
              <w:right w:val="single" w:sz="4" w:space="0" w:color="auto"/>
            </w:tcBorders>
          </w:tcPr>
          <w:p w14:paraId="16E4FA61" w14:textId="77777777" w:rsidR="004D6F90" w:rsidRPr="00931575" w:rsidRDefault="004D6F90" w:rsidP="0097753C">
            <w:pPr>
              <w:pStyle w:val="TAL"/>
              <w:rPr>
                <w:kern w:val="2"/>
                <w:szCs w:val="22"/>
                <w:lang w:val="en-US"/>
              </w:rPr>
            </w:pPr>
            <w:r>
              <w:t>For co-existence with Earth Exploration Satellite Service 0 dB</w:t>
            </w:r>
          </w:p>
        </w:tc>
        <w:tc>
          <w:tcPr>
            <w:tcW w:w="2821" w:type="dxa"/>
          </w:tcPr>
          <w:p w14:paraId="69661D2C" w14:textId="77777777" w:rsidR="004D6F90" w:rsidRPr="00931575" w:rsidRDefault="004D6F90" w:rsidP="0097753C">
            <w:pPr>
              <w:pStyle w:val="TAL"/>
            </w:pPr>
            <w:r w:rsidRPr="00931575">
              <w:t>Formula:</w:t>
            </w:r>
          </w:p>
          <w:p w14:paraId="0D7A1B32" w14:textId="77777777" w:rsidR="004D6F90" w:rsidRPr="00931575" w:rsidRDefault="004D6F90" w:rsidP="0097753C">
            <w:pPr>
              <w:pStyle w:val="TAL"/>
            </w:pPr>
            <w:r w:rsidRPr="00931575">
              <w:t>Minimum Requirement + TT</w:t>
            </w:r>
          </w:p>
        </w:tc>
      </w:tr>
      <w:tr w:rsidR="004D6F90" w:rsidRPr="00931575" w14:paraId="16345152" w14:textId="77777777" w:rsidTr="0097753C">
        <w:trPr>
          <w:cantSplit/>
          <w:jc w:val="center"/>
        </w:trPr>
        <w:tc>
          <w:tcPr>
            <w:tcW w:w="9857" w:type="dxa"/>
            <w:gridSpan w:val="4"/>
          </w:tcPr>
          <w:p w14:paraId="5207F44F" w14:textId="77777777" w:rsidR="004D6F90" w:rsidRPr="00931575" w:rsidRDefault="004D6F90" w:rsidP="0097753C">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7020695D" w14:textId="77777777" w:rsidR="004D6F90" w:rsidRPr="00931575" w:rsidRDefault="004D6F90" w:rsidP="004D6F90"/>
    <w:p w14:paraId="7AC34533" w14:textId="77777777" w:rsidR="00CF78E4" w:rsidRDefault="00CF78E4" w:rsidP="004E1FB8">
      <w:pPr>
        <w:pStyle w:val="TH"/>
        <w:jc w:val="left"/>
      </w:pPr>
    </w:p>
    <w:p w14:paraId="161B4348" w14:textId="452A05D3" w:rsidR="0024589B" w:rsidRDefault="004E1FB8" w:rsidP="004E1FB8">
      <w:pPr>
        <w:pStyle w:val="TH"/>
        <w:jc w:val="left"/>
      </w:pPr>
      <w:r>
        <w:t>&lt;&lt; SKIP UNCHANGED Clauses/text &gt;&gt;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ectPr w:rsidR="002458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941E0" w14:textId="77777777" w:rsidR="005C7019" w:rsidRDefault="005C7019">
      <w:r>
        <w:separator/>
      </w:r>
    </w:p>
  </w:endnote>
  <w:endnote w:type="continuationSeparator" w:id="0">
    <w:p w14:paraId="2966A2B4" w14:textId="77777777" w:rsidR="005C7019" w:rsidRDefault="005C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8824" w14:textId="77777777" w:rsidR="005C7019" w:rsidRDefault="005C7019">
      <w:r>
        <w:separator/>
      </w:r>
    </w:p>
  </w:footnote>
  <w:footnote w:type="continuationSeparator" w:id="0">
    <w:p w14:paraId="148BB869" w14:textId="77777777" w:rsidR="005C7019" w:rsidRDefault="005C7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CE31C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392A74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8CE672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51A04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AE213A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62D6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1EDAB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28597274">
    <w:abstractNumId w:val="27"/>
  </w:num>
  <w:num w:numId="2" w16cid:durableId="245071856">
    <w:abstractNumId w:val="6"/>
  </w:num>
  <w:num w:numId="3" w16cid:durableId="1330057350">
    <w:abstractNumId w:val="5"/>
  </w:num>
  <w:num w:numId="4" w16cid:durableId="1372802190">
    <w:abstractNumId w:val="4"/>
  </w:num>
  <w:num w:numId="5" w16cid:durableId="510147085">
    <w:abstractNumId w:val="3"/>
  </w:num>
  <w:num w:numId="6" w16cid:durableId="1760524582">
    <w:abstractNumId w:val="2"/>
  </w:num>
  <w:num w:numId="7" w16cid:durableId="1867785779">
    <w:abstractNumId w:val="1"/>
  </w:num>
  <w:num w:numId="8" w16cid:durableId="1188567948">
    <w:abstractNumId w:val="0"/>
  </w:num>
  <w:num w:numId="9" w16cid:durableId="8455845">
    <w:abstractNumId w:val="23"/>
  </w:num>
  <w:num w:numId="10" w16cid:durableId="2024552157">
    <w:abstractNumId w:val="31"/>
  </w:num>
  <w:num w:numId="11" w16cid:durableId="637146977">
    <w:abstractNumId w:val="19"/>
  </w:num>
  <w:num w:numId="12" w16cid:durableId="726031781">
    <w:abstractNumId w:val="18"/>
  </w:num>
  <w:num w:numId="13" w16cid:durableId="158270837">
    <w:abstractNumId w:val="22"/>
  </w:num>
  <w:num w:numId="14" w16cid:durableId="2013294167">
    <w:abstractNumId w:val="29"/>
  </w:num>
  <w:num w:numId="15" w16cid:durableId="1219897616">
    <w:abstractNumId w:val="20"/>
  </w:num>
  <w:num w:numId="16" w16cid:durableId="2146046155">
    <w:abstractNumId w:val="14"/>
  </w:num>
  <w:num w:numId="17" w16cid:durableId="1646155183">
    <w:abstractNumId w:val="10"/>
  </w:num>
  <w:num w:numId="18" w16cid:durableId="332143496">
    <w:abstractNumId w:val="16"/>
  </w:num>
  <w:num w:numId="19" w16cid:durableId="260649620">
    <w:abstractNumId w:val="17"/>
  </w:num>
  <w:num w:numId="20" w16cid:durableId="559559349">
    <w:abstractNumId w:val="13"/>
  </w:num>
  <w:num w:numId="21" w16cid:durableId="580988476">
    <w:abstractNumId w:val="24"/>
  </w:num>
  <w:num w:numId="22" w16cid:durableId="180514743">
    <w:abstractNumId w:val="26"/>
  </w:num>
  <w:num w:numId="23" w16cid:durableId="407001077">
    <w:abstractNumId w:val="7"/>
  </w:num>
  <w:num w:numId="24" w16cid:durableId="307632608">
    <w:abstractNumId w:val="12"/>
  </w:num>
  <w:num w:numId="25" w16cid:durableId="2050259527">
    <w:abstractNumId w:val="25"/>
  </w:num>
  <w:num w:numId="26" w16cid:durableId="2050716764">
    <w:abstractNumId w:val="8"/>
  </w:num>
  <w:num w:numId="27" w16cid:durableId="711539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5737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5071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25129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8150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6357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4170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4793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4777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1972252">
    <w:abstractNumId w:val="28"/>
  </w:num>
  <w:num w:numId="37" w16cid:durableId="1765564146">
    <w:abstractNumId w:val="33"/>
  </w:num>
  <w:num w:numId="38" w16cid:durableId="1676414808">
    <w:abstractNumId w:val="32"/>
  </w:num>
  <w:num w:numId="39" w16cid:durableId="122430466">
    <w:abstractNumId w:val="21"/>
  </w:num>
  <w:num w:numId="40" w16cid:durableId="153379298">
    <w:abstractNumId w:val="30"/>
  </w:num>
  <w:num w:numId="41" w16cid:durableId="1719935229">
    <w:abstractNumId w:val="15"/>
  </w:num>
  <w:num w:numId="42" w16cid:durableId="346373760">
    <w:abstractNumId w:val="11"/>
  </w:num>
  <w:num w:numId="43" w16cid:durableId="5101478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6"/>
    <w:rsid w:val="00032655"/>
    <w:rsid w:val="00043AC8"/>
    <w:rsid w:val="000A6394"/>
    <w:rsid w:val="000B7FED"/>
    <w:rsid w:val="000C038A"/>
    <w:rsid w:val="000C6598"/>
    <w:rsid w:val="000D44B3"/>
    <w:rsid w:val="000E77B7"/>
    <w:rsid w:val="00104D62"/>
    <w:rsid w:val="00112E98"/>
    <w:rsid w:val="00133C22"/>
    <w:rsid w:val="00145D43"/>
    <w:rsid w:val="00192C46"/>
    <w:rsid w:val="001A08B3"/>
    <w:rsid w:val="001A7B60"/>
    <w:rsid w:val="001B035F"/>
    <w:rsid w:val="001B52F0"/>
    <w:rsid w:val="001B7A65"/>
    <w:rsid w:val="001C45BA"/>
    <w:rsid w:val="001E41F3"/>
    <w:rsid w:val="001F1933"/>
    <w:rsid w:val="0022694A"/>
    <w:rsid w:val="0023692E"/>
    <w:rsid w:val="0024589B"/>
    <w:rsid w:val="0025250A"/>
    <w:rsid w:val="0026004D"/>
    <w:rsid w:val="002640DD"/>
    <w:rsid w:val="00275D12"/>
    <w:rsid w:val="002827DA"/>
    <w:rsid w:val="00284FEB"/>
    <w:rsid w:val="002860C4"/>
    <w:rsid w:val="002B4569"/>
    <w:rsid w:val="002B5741"/>
    <w:rsid w:val="002D02D9"/>
    <w:rsid w:val="002E472E"/>
    <w:rsid w:val="002F7604"/>
    <w:rsid w:val="00305409"/>
    <w:rsid w:val="0031219C"/>
    <w:rsid w:val="00347BE8"/>
    <w:rsid w:val="00357921"/>
    <w:rsid w:val="003609EF"/>
    <w:rsid w:val="0036231A"/>
    <w:rsid w:val="00374DD4"/>
    <w:rsid w:val="003926DB"/>
    <w:rsid w:val="003C24A4"/>
    <w:rsid w:val="003C5AE6"/>
    <w:rsid w:val="003E1A36"/>
    <w:rsid w:val="003F32D5"/>
    <w:rsid w:val="00400C2E"/>
    <w:rsid w:val="004036BA"/>
    <w:rsid w:val="00410371"/>
    <w:rsid w:val="004104B6"/>
    <w:rsid w:val="004242F1"/>
    <w:rsid w:val="0043645D"/>
    <w:rsid w:val="00443083"/>
    <w:rsid w:val="00467D92"/>
    <w:rsid w:val="004A68C1"/>
    <w:rsid w:val="004B75B7"/>
    <w:rsid w:val="004D3D9A"/>
    <w:rsid w:val="004D5C5F"/>
    <w:rsid w:val="004D6F90"/>
    <w:rsid w:val="004E1FB8"/>
    <w:rsid w:val="004E22D1"/>
    <w:rsid w:val="005141D9"/>
    <w:rsid w:val="005157B6"/>
    <w:rsid w:val="0051580D"/>
    <w:rsid w:val="005361FC"/>
    <w:rsid w:val="00547111"/>
    <w:rsid w:val="00586EEF"/>
    <w:rsid w:val="00592D74"/>
    <w:rsid w:val="005A29E7"/>
    <w:rsid w:val="005A5737"/>
    <w:rsid w:val="005C7019"/>
    <w:rsid w:val="005E2C44"/>
    <w:rsid w:val="00621188"/>
    <w:rsid w:val="006249F1"/>
    <w:rsid w:val="006257ED"/>
    <w:rsid w:val="00625F14"/>
    <w:rsid w:val="00653DE4"/>
    <w:rsid w:val="00665C47"/>
    <w:rsid w:val="00695808"/>
    <w:rsid w:val="00697390"/>
    <w:rsid w:val="006B3B7C"/>
    <w:rsid w:val="006B46FB"/>
    <w:rsid w:val="006E21FB"/>
    <w:rsid w:val="007416CE"/>
    <w:rsid w:val="00742D5F"/>
    <w:rsid w:val="00753C62"/>
    <w:rsid w:val="00776A53"/>
    <w:rsid w:val="00792342"/>
    <w:rsid w:val="00795E16"/>
    <w:rsid w:val="007977A8"/>
    <w:rsid w:val="007A75A6"/>
    <w:rsid w:val="007B512A"/>
    <w:rsid w:val="007B7AA8"/>
    <w:rsid w:val="007C1646"/>
    <w:rsid w:val="007C2097"/>
    <w:rsid w:val="007D6A07"/>
    <w:rsid w:val="007F7259"/>
    <w:rsid w:val="00803412"/>
    <w:rsid w:val="008040A8"/>
    <w:rsid w:val="008272B2"/>
    <w:rsid w:val="008279FA"/>
    <w:rsid w:val="00837474"/>
    <w:rsid w:val="00845177"/>
    <w:rsid w:val="00861201"/>
    <w:rsid w:val="008626E7"/>
    <w:rsid w:val="00870EE7"/>
    <w:rsid w:val="00877F57"/>
    <w:rsid w:val="00886062"/>
    <w:rsid w:val="008863B9"/>
    <w:rsid w:val="008A45A6"/>
    <w:rsid w:val="008D3CCC"/>
    <w:rsid w:val="008E24AB"/>
    <w:rsid w:val="008E5F3E"/>
    <w:rsid w:val="008F3789"/>
    <w:rsid w:val="008F686C"/>
    <w:rsid w:val="009148DE"/>
    <w:rsid w:val="009271F5"/>
    <w:rsid w:val="0092780A"/>
    <w:rsid w:val="00941E30"/>
    <w:rsid w:val="009463AF"/>
    <w:rsid w:val="00950EC4"/>
    <w:rsid w:val="009777D9"/>
    <w:rsid w:val="00991B88"/>
    <w:rsid w:val="009A5753"/>
    <w:rsid w:val="009A579D"/>
    <w:rsid w:val="009C5A22"/>
    <w:rsid w:val="009E3297"/>
    <w:rsid w:val="009F130E"/>
    <w:rsid w:val="009F734F"/>
    <w:rsid w:val="00A246B6"/>
    <w:rsid w:val="00A32FAA"/>
    <w:rsid w:val="00A47E70"/>
    <w:rsid w:val="00A50CF0"/>
    <w:rsid w:val="00A7671C"/>
    <w:rsid w:val="00AA2CBC"/>
    <w:rsid w:val="00AC5820"/>
    <w:rsid w:val="00AD1CD8"/>
    <w:rsid w:val="00B258BB"/>
    <w:rsid w:val="00B44D97"/>
    <w:rsid w:val="00B45413"/>
    <w:rsid w:val="00B55260"/>
    <w:rsid w:val="00B67B97"/>
    <w:rsid w:val="00B74CAD"/>
    <w:rsid w:val="00B85F35"/>
    <w:rsid w:val="00B86EF8"/>
    <w:rsid w:val="00B968C8"/>
    <w:rsid w:val="00B97AD3"/>
    <w:rsid w:val="00BA3EC5"/>
    <w:rsid w:val="00BA51D9"/>
    <w:rsid w:val="00BB5DFC"/>
    <w:rsid w:val="00BD279D"/>
    <w:rsid w:val="00BD6BB8"/>
    <w:rsid w:val="00C66BA2"/>
    <w:rsid w:val="00C86D68"/>
    <w:rsid w:val="00C8702F"/>
    <w:rsid w:val="00C870F6"/>
    <w:rsid w:val="00C9212E"/>
    <w:rsid w:val="00C95985"/>
    <w:rsid w:val="00CC0CE3"/>
    <w:rsid w:val="00CC404A"/>
    <w:rsid w:val="00CC5026"/>
    <w:rsid w:val="00CC68D0"/>
    <w:rsid w:val="00CD0E95"/>
    <w:rsid w:val="00CE4FEA"/>
    <w:rsid w:val="00CE647B"/>
    <w:rsid w:val="00CF78E4"/>
    <w:rsid w:val="00D03F9A"/>
    <w:rsid w:val="00D06D51"/>
    <w:rsid w:val="00D24991"/>
    <w:rsid w:val="00D50255"/>
    <w:rsid w:val="00D66520"/>
    <w:rsid w:val="00D84AE9"/>
    <w:rsid w:val="00DB0ED2"/>
    <w:rsid w:val="00DE34CF"/>
    <w:rsid w:val="00DE4140"/>
    <w:rsid w:val="00E06FE0"/>
    <w:rsid w:val="00E13F3D"/>
    <w:rsid w:val="00E27868"/>
    <w:rsid w:val="00E32EC2"/>
    <w:rsid w:val="00E34898"/>
    <w:rsid w:val="00E53AFC"/>
    <w:rsid w:val="00EA22C3"/>
    <w:rsid w:val="00EA3FB8"/>
    <w:rsid w:val="00EB09B7"/>
    <w:rsid w:val="00EE7D7C"/>
    <w:rsid w:val="00EF1615"/>
    <w:rsid w:val="00EF797A"/>
    <w:rsid w:val="00EF7DAE"/>
    <w:rsid w:val="00F25D98"/>
    <w:rsid w:val="00F300FB"/>
    <w:rsid w:val="00F531BA"/>
    <w:rsid w:val="00F62619"/>
    <w:rsid w:val="00FA3587"/>
    <w:rsid w:val="00FB3E11"/>
    <w:rsid w:val="00FB6386"/>
    <w:rsid w:val="00FC4CC7"/>
    <w:rsid w:val="00FC7C76"/>
    <w:rsid w:val="00FE03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C0CE3"/>
    <w:rPr>
      <w:rFonts w:ascii="Arial" w:hAnsi="Arial"/>
      <w:sz w:val="36"/>
      <w:lang w:val="en-GB" w:eastAsia="en-US"/>
    </w:rPr>
  </w:style>
  <w:style w:type="character" w:customStyle="1" w:styleId="Heading2Char">
    <w:name w:val="Heading 2 Char"/>
    <w:basedOn w:val="DefaultParagraphFont"/>
    <w:link w:val="Heading2"/>
    <w:rsid w:val="00CC0CE3"/>
    <w:rPr>
      <w:rFonts w:ascii="Arial" w:hAnsi="Arial"/>
      <w:sz w:val="32"/>
      <w:lang w:val="en-GB" w:eastAsia="en-US"/>
    </w:rPr>
  </w:style>
  <w:style w:type="character" w:customStyle="1" w:styleId="Heading3Char">
    <w:name w:val="Heading 3 Char"/>
    <w:basedOn w:val="DefaultParagraphFont"/>
    <w:link w:val="Heading3"/>
    <w:rsid w:val="00CC0CE3"/>
    <w:rPr>
      <w:rFonts w:ascii="Arial" w:hAnsi="Arial"/>
      <w:sz w:val="28"/>
      <w:lang w:val="en-GB" w:eastAsia="en-US"/>
    </w:rPr>
  </w:style>
  <w:style w:type="character" w:customStyle="1" w:styleId="Heading4Char">
    <w:name w:val="Heading 4 Char"/>
    <w:basedOn w:val="DefaultParagraphFont"/>
    <w:link w:val="Heading4"/>
    <w:rsid w:val="00CC0CE3"/>
    <w:rPr>
      <w:rFonts w:ascii="Arial" w:hAnsi="Arial"/>
      <w:sz w:val="24"/>
      <w:lang w:val="en-GB" w:eastAsia="en-US"/>
    </w:rPr>
  </w:style>
  <w:style w:type="character" w:customStyle="1" w:styleId="Heading5Char">
    <w:name w:val="Heading 5 Char"/>
    <w:basedOn w:val="DefaultParagraphFont"/>
    <w:link w:val="Heading5"/>
    <w:rsid w:val="00CC0CE3"/>
    <w:rPr>
      <w:rFonts w:ascii="Arial" w:hAnsi="Arial"/>
      <w:sz w:val="22"/>
      <w:lang w:val="en-GB" w:eastAsia="en-US"/>
    </w:rPr>
  </w:style>
  <w:style w:type="character" w:customStyle="1" w:styleId="Heading6Char">
    <w:name w:val="Heading 6 Char"/>
    <w:basedOn w:val="DefaultParagraphFont"/>
    <w:link w:val="Heading6"/>
    <w:rsid w:val="00CC0CE3"/>
    <w:rPr>
      <w:rFonts w:ascii="Arial" w:hAnsi="Arial"/>
      <w:lang w:val="en-GB" w:eastAsia="en-US"/>
    </w:rPr>
  </w:style>
  <w:style w:type="character" w:customStyle="1" w:styleId="Heading7Char">
    <w:name w:val="Heading 7 Char"/>
    <w:basedOn w:val="DefaultParagraphFont"/>
    <w:link w:val="Heading7"/>
    <w:rsid w:val="00CC0CE3"/>
    <w:rPr>
      <w:rFonts w:ascii="Arial" w:hAnsi="Arial"/>
      <w:lang w:val="en-GB" w:eastAsia="en-US"/>
    </w:rPr>
  </w:style>
  <w:style w:type="character" w:customStyle="1" w:styleId="Heading8Char">
    <w:name w:val="Heading 8 Char"/>
    <w:basedOn w:val="DefaultParagraphFont"/>
    <w:link w:val="Heading8"/>
    <w:rsid w:val="00CC0CE3"/>
    <w:rPr>
      <w:rFonts w:ascii="Arial" w:hAnsi="Arial"/>
      <w:sz w:val="36"/>
      <w:lang w:val="en-GB" w:eastAsia="en-US"/>
    </w:rPr>
  </w:style>
  <w:style w:type="character" w:customStyle="1" w:styleId="Heading9Char">
    <w:name w:val="Heading 9 Char"/>
    <w:basedOn w:val="DefaultParagraphFont"/>
    <w:link w:val="Heading9"/>
    <w:rsid w:val="00CC0CE3"/>
    <w:rPr>
      <w:rFonts w:ascii="Arial" w:hAnsi="Arial"/>
      <w:sz w:val="36"/>
      <w:lang w:val="en-GB" w:eastAsia="en-US"/>
    </w:rPr>
  </w:style>
  <w:style w:type="character" w:styleId="HTMLTypewriter">
    <w:name w:val="HTML Typewriter"/>
    <w:unhideWhenUsed/>
    <w:rsid w:val="00CC0CE3"/>
    <w:rPr>
      <w:rFonts w:ascii="Courier New" w:eastAsia="Times New Roman" w:hAnsi="Courier New" w:cs="Courier New" w:hint="default"/>
      <w:sz w:val="20"/>
      <w:szCs w:val="20"/>
    </w:rPr>
  </w:style>
  <w:style w:type="paragraph" w:customStyle="1" w:styleId="msonormal0">
    <w:name w:val="msonormal"/>
    <w:basedOn w:val="Normal"/>
    <w:rsid w:val="00CC0CE3"/>
    <w:pPr>
      <w:overflowPunct w:val="0"/>
      <w:autoSpaceDE w:val="0"/>
      <w:autoSpaceDN w:val="0"/>
      <w:adjustRightInd w:val="0"/>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CC0C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C0CE3"/>
    <w:rPr>
      <w:rFonts w:ascii="Times New Roman" w:hAnsi="Times New Roman"/>
      <w:lang w:val="en-GB" w:eastAsia="en-GB"/>
    </w:rPr>
  </w:style>
  <w:style w:type="character" w:customStyle="1" w:styleId="CommentTextChar">
    <w:name w:val="Comment Text Char"/>
    <w:basedOn w:val="DefaultParagraphFont"/>
    <w:link w:val="CommentText"/>
    <w:uiPriority w:val="99"/>
    <w:rsid w:val="00CC0CE3"/>
    <w:rPr>
      <w:rFonts w:ascii="Times New Roman" w:hAnsi="Times New Roman"/>
      <w:lang w:val="en-GB" w:eastAsia="en-US"/>
    </w:rPr>
  </w:style>
  <w:style w:type="character" w:customStyle="1" w:styleId="HeaderChar">
    <w:name w:val="Header Char"/>
    <w:basedOn w:val="DefaultParagraphFont"/>
    <w:link w:val="Header"/>
    <w:rsid w:val="00CC0C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locked/>
    <w:rsid w:val="00CC0C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C0C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CC0CE3"/>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C0CE3"/>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rsid w:val="00CC0CE3"/>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rsid w:val="00CC0CE3"/>
    <w:rPr>
      <w:rFonts w:ascii="Times New Roman" w:hAnsi="Times New Roman"/>
      <w:lang w:val="en-GB" w:eastAsia="x-none"/>
    </w:rPr>
  </w:style>
  <w:style w:type="paragraph" w:styleId="BodyText">
    <w:name w:val="Body Text"/>
    <w:basedOn w:val="Normal"/>
    <w:link w:val="BodyTextChar"/>
    <w:uiPriority w:val="99"/>
    <w:unhideWhenUsed/>
    <w:rsid w:val="00CC0CE3"/>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rsid w:val="00CC0CE3"/>
    <w:rPr>
      <w:rFonts w:ascii="Times New Roman" w:eastAsia="SimSun" w:hAnsi="Times New Roman"/>
      <w:lang w:val="en-GB" w:eastAsia="en-GB"/>
    </w:rPr>
  </w:style>
  <w:style w:type="character" w:customStyle="1" w:styleId="DocumentMapChar">
    <w:name w:val="Document Map Char"/>
    <w:basedOn w:val="DefaultParagraphFont"/>
    <w:link w:val="DocumentMap"/>
    <w:uiPriority w:val="99"/>
    <w:rsid w:val="00CC0CE3"/>
    <w:rPr>
      <w:rFonts w:ascii="Tahoma" w:hAnsi="Tahoma" w:cs="Tahoma"/>
      <w:shd w:val="clear" w:color="auto" w:fill="000080"/>
      <w:lang w:val="en-GB" w:eastAsia="en-US"/>
    </w:rPr>
  </w:style>
  <w:style w:type="paragraph" w:styleId="PlainText">
    <w:name w:val="Plain Text"/>
    <w:basedOn w:val="Normal"/>
    <w:link w:val="PlainTextChar"/>
    <w:unhideWhenUsed/>
    <w:rsid w:val="00CC0CE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CC0CE3"/>
    <w:rPr>
      <w:rFonts w:ascii="Courier New" w:hAnsi="Courier New"/>
      <w:lang w:val="nb-NO" w:eastAsia="x-none"/>
    </w:rPr>
  </w:style>
  <w:style w:type="character" w:customStyle="1" w:styleId="CommentSubjectChar">
    <w:name w:val="Comment Subject Char"/>
    <w:basedOn w:val="CommentTextChar"/>
    <w:link w:val="CommentSubject"/>
    <w:rsid w:val="00CC0CE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C0CE3"/>
    <w:rPr>
      <w:rFonts w:ascii="Tahoma" w:hAnsi="Tahoma" w:cs="Tahoma"/>
      <w:sz w:val="16"/>
      <w:szCs w:val="16"/>
      <w:lang w:val="en-GB" w:eastAsia="en-US"/>
    </w:rPr>
  </w:style>
  <w:style w:type="paragraph" w:styleId="Revision">
    <w:name w:val="Revision"/>
    <w:uiPriority w:val="99"/>
    <w:semiHidden/>
    <w:rsid w:val="00CC0CE3"/>
    <w:rPr>
      <w:rFonts w:ascii="Times New Roman" w:eastAsia="SimSun" w:hAnsi="Times New Roman"/>
      <w:lang w:val="en-GB" w:eastAsia="en-US"/>
    </w:rPr>
  </w:style>
  <w:style w:type="character" w:customStyle="1" w:styleId="ListParagraphChar">
    <w:name w:val="List Paragraph Char"/>
    <w:link w:val="ListParagraph"/>
    <w:uiPriority w:val="34"/>
    <w:locked/>
    <w:rsid w:val="00CC0CE3"/>
  </w:style>
  <w:style w:type="paragraph" w:styleId="ListParagraph">
    <w:name w:val="List Paragraph"/>
    <w:basedOn w:val="Normal"/>
    <w:link w:val="ListParagraphChar"/>
    <w:uiPriority w:val="34"/>
    <w:qFormat/>
    <w:rsid w:val="00CC0CE3"/>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CC0CE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H6Char">
    <w:name w:val="H6 Char"/>
    <w:link w:val="H6"/>
    <w:qFormat/>
    <w:locked/>
    <w:rsid w:val="00CC0CE3"/>
    <w:rPr>
      <w:rFonts w:ascii="Arial" w:hAnsi="Arial"/>
      <w:lang w:val="en-GB" w:eastAsia="en-US"/>
    </w:rPr>
  </w:style>
  <w:style w:type="character" w:customStyle="1" w:styleId="EQChar">
    <w:name w:val="EQ Char"/>
    <w:link w:val="EQ"/>
    <w:qFormat/>
    <w:locked/>
    <w:rsid w:val="00CC0CE3"/>
    <w:rPr>
      <w:rFonts w:ascii="Times New Roman" w:hAnsi="Times New Roman"/>
      <w:noProof/>
      <w:lang w:val="en-GB" w:eastAsia="en-US"/>
    </w:rPr>
  </w:style>
  <w:style w:type="character" w:customStyle="1" w:styleId="NOChar">
    <w:name w:val="NO Char"/>
    <w:link w:val="NO"/>
    <w:qFormat/>
    <w:locked/>
    <w:rsid w:val="00CC0CE3"/>
    <w:rPr>
      <w:rFonts w:ascii="Times New Roman" w:hAnsi="Times New Roman"/>
      <w:lang w:val="en-GB" w:eastAsia="en-US"/>
    </w:rPr>
  </w:style>
  <w:style w:type="character" w:customStyle="1" w:styleId="PLChar">
    <w:name w:val="PL Char"/>
    <w:link w:val="PL"/>
    <w:qFormat/>
    <w:locked/>
    <w:rsid w:val="00CC0CE3"/>
    <w:rPr>
      <w:rFonts w:ascii="Courier New" w:hAnsi="Courier New"/>
      <w:noProof/>
      <w:sz w:val="16"/>
      <w:lang w:val="en-GB" w:eastAsia="en-US"/>
    </w:rPr>
  </w:style>
  <w:style w:type="character" w:customStyle="1" w:styleId="EXCar">
    <w:name w:val="EX Car"/>
    <w:link w:val="EX"/>
    <w:locked/>
    <w:rsid w:val="00CC0CE3"/>
    <w:rPr>
      <w:rFonts w:ascii="Times New Roman" w:hAnsi="Times New Roman"/>
      <w:lang w:val="en-GB" w:eastAsia="en-US"/>
    </w:rPr>
  </w:style>
  <w:style w:type="character" w:customStyle="1" w:styleId="EditorsNoteCarCar">
    <w:name w:val="Editor's Note Car Car"/>
    <w:link w:val="EditorsNote"/>
    <w:qFormat/>
    <w:locked/>
    <w:rsid w:val="00CC0CE3"/>
    <w:rPr>
      <w:rFonts w:ascii="Times New Roman" w:hAnsi="Times New Roman"/>
      <w:color w:val="FF0000"/>
      <w:lang w:val="en-GB" w:eastAsia="en-US"/>
    </w:rPr>
  </w:style>
  <w:style w:type="character" w:customStyle="1" w:styleId="ZAChar">
    <w:name w:val="ZA Char"/>
    <w:basedOn w:val="DefaultParagraphFont"/>
    <w:link w:val="ZA"/>
    <w:locked/>
    <w:rsid w:val="00CC0CE3"/>
    <w:rPr>
      <w:rFonts w:ascii="Arial" w:hAnsi="Arial"/>
      <w:noProof/>
      <w:sz w:val="40"/>
      <w:lang w:val="en-GB" w:eastAsia="en-US"/>
    </w:rPr>
  </w:style>
  <w:style w:type="character" w:customStyle="1" w:styleId="B2Char">
    <w:name w:val="B2 Char"/>
    <w:link w:val="B2"/>
    <w:qFormat/>
    <w:locked/>
    <w:rsid w:val="00CC0CE3"/>
    <w:rPr>
      <w:rFonts w:ascii="Times New Roman" w:hAnsi="Times New Roman"/>
      <w:lang w:val="en-GB" w:eastAsia="en-US"/>
    </w:rPr>
  </w:style>
  <w:style w:type="character" w:customStyle="1" w:styleId="B3Char2">
    <w:name w:val="B3 Char2"/>
    <w:link w:val="B3"/>
    <w:locked/>
    <w:rsid w:val="00CC0CE3"/>
    <w:rPr>
      <w:rFonts w:ascii="Times New Roman" w:hAnsi="Times New Roman"/>
      <w:lang w:val="en-GB" w:eastAsia="en-US"/>
    </w:rPr>
  </w:style>
  <w:style w:type="character" w:customStyle="1" w:styleId="B4Char">
    <w:name w:val="B4 Char"/>
    <w:link w:val="B4"/>
    <w:locked/>
    <w:rsid w:val="00CC0CE3"/>
    <w:rPr>
      <w:rFonts w:ascii="Times New Roman" w:hAnsi="Times New Roman"/>
      <w:lang w:val="en-GB" w:eastAsia="en-US"/>
    </w:rPr>
  </w:style>
  <w:style w:type="character" w:customStyle="1" w:styleId="B5Char">
    <w:name w:val="B5 Char"/>
    <w:link w:val="B5"/>
    <w:locked/>
    <w:rsid w:val="00CC0CE3"/>
    <w:rPr>
      <w:rFonts w:ascii="Times New Roman" w:hAnsi="Times New Roman"/>
      <w:lang w:val="en-GB" w:eastAsia="en-US"/>
    </w:rPr>
  </w:style>
  <w:style w:type="character" w:customStyle="1" w:styleId="GuidanceChar">
    <w:name w:val="Guidance Char"/>
    <w:link w:val="Guidance"/>
    <w:locked/>
    <w:rsid w:val="00CC0CE3"/>
    <w:rPr>
      <w:i/>
      <w:color w:val="0000FF"/>
    </w:rPr>
  </w:style>
  <w:style w:type="paragraph" w:customStyle="1" w:styleId="Guidance">
    <w:name w:val="Guidance"/>
    <w:basedOn w:val="Normal"/>
    <w:link w:val="GuidanceChar"/>
    <w:rsid w:val="00CC0CE3"/>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rsid w:val="00CC0CE3"/>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CC0CE3"/>
    <w:rPr>
      <w:rFonts w:ascii="Times New Roman" w:eastAsia="Batang" w:hAnsi="Times New Roman"/>
      <w:lang w:val="en-GB" w:eastAsia="en-US"/>
    </w:rPr>
  </w:style>
  <w:style w:type="paragraph" w:customStyle="1" w:styleId="1">
    <w:name w:val="修订1"/>
    <w:semiHidden/>
    <w:rsid w:val="00CC0CE3"/>
    <w:rPr>
      <w:rFonts w:ascii="Times New Roman" w:eastAsia="Batang" w:hAnsi="Times New Roman"/>
      <w:lang w:val="en-GB" w:eastAsia="en-US"/>
    </w:rPr>
  </w:style>
  <w:style w:type="paragraph" w:customStyle="1" w:styleId="a0">
    <w:name w:val="変更箇所"/>
    <w:semiHidden/>
    <w:rsid w:val="00CC0CE3"/>
    <w:rPr>
      <w:rFonts w:ascii="Times New Roman" w:hAnsi="Times New Roman"/>
      <w:lang w:val="en-GB" w:eastAsia="en-US"/>
    </w:rPr>
  </w:style>
  <w:style w:type="paragraph" w:customStyle="1" w:styleId="tah0">
    <w:name w:val="tah"/>
    <w:basedOn w:val="Normal"/>
    <w:rsid w:val="00CC0CE3"/>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rsid w:val="00CC0CE3"/>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semiHidden/>
    <w:rsid w:val="00CC0CE3"/>
    <w:rPr>
      <w:color w:val="808080"/>
    </w:rPr>
  </w:style>
  <w:style w:type="character" w:styleId="IntenseEmphasis">
    <w:name w:val="Intense Emphasis"/>
    <w:uiPriority w:val="21"/>
    <w:qFormat/>
    <w:rsid w:val="00CC0CE3"/>
    <w:rPr>
      <w:b/>
      <w:bCs/>
      <w:i/>
      <w:iCs/>
      <w:color w:val="4F81BD"/>
    </w:rPr>
  </w:style>
  <w:style w:type="character" w:customStyle="1" w:styleId="EditorsNoteChar">
    <w:name w:val="Editor's Note Char"/>
    <w:locked/>
    <w:rsid w:val="00CC0CE3"/>
    <w:rPr>
      <w:rFonts w:ascii="Times New Roman" w:hAnsi="Times New Roman" w:cs="Times New Roman" w:hint="default"/>
      <w:color w:val="FF0000"/>
      <w:lang w:val="en-GB" w:eastAsia="en-US"/>
    </w:rPr>
  </w:style>
  <w:style w:type="character" w:customStyle="1" w:styleId="TALCar">
    <w:name w:val="TAL Car"/>
    <w:qFormat/>
    <w:rsid w:val="00CC0CE3"/>
    <w:rPr>
      <w:rFonts w:ascii="Arial" w:hAnsi="Arial" w:cs="Times New Roman" w:hint="default"/>
      <w:kern w:val="0"/>
      <w:sz w:val="18"/>
      <w:szCs w:val="20"/>
      <w:lang w:val="en-GB" w:eastAsia="en-US"/>
    </w:rPr>
  </w:style>
  <w:style w:type="table" w:customStyle="1" w:styleId="TableGrid7">
    <w:name w:val="Table Grid7"/>
    <w:basedOn w:val="TableNormal"/>
    <w:uiPriority w:val="39"/>
    <w:qFormat/>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4CC7"/>
    <w:rPr>
      <w:color w:val="605E5C"/>
      <w:shd w:val="clear" w:color="auto" w:fill="E1DFDD"/>
    </w:rPr>
  </w:style>
  <w:style w:type="character" w:styleId="PageNumber">
    <w:name w:val="page number"/>
    <w:rsid w:val="00FC4CC7"/>
  </w:style>
  <w:style w:type="character" w:styleId="Emphasis">
    <w:name w:val="Emphasis"/>
    <w:qFormat/>
    <w:rsid w:val="00FC4CC7"/>
    <w:rPr>
      <w:i/>
      <w:iCs/>
    </w:rPr>
  </w:style>
  <w:style w:type="character" w:styleId="Strong">
    <w:name w:val="Strong"/>
    <w:qFormat/>
    <w:rsid w:val="00FC4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43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20</Pages>
  <Words>6090</Words>
  <Characters>34718</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35</cp:revision>
  <cp:lastPrinted>1899-12-31T23:00:00Z</cp:lastPrinted>
  <dcterms:created xsi:type="dcterms:W3CDTF">2022-11-14T17:28:00Z</dcterms:created>
  <dcterms:modified xsi:type="dcterms:W3CDTF">2023-08-11T13:35:00Z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